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R5-226608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MAC test case 7.1.1.4.2.4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3A9B3" w:rsidR="001E41F3" w:rsidRDefault="007F33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EDC0A" w:rsidR="001E41F3" w:rsidRDefault="00DC215E">
            <w:pPr>
              <w:pStyle w:val="CRCoverPage"/>
              <w:spacing w:after="0"/>
              <w:ind w:left="100"/>
              <w:rPr>
                <w:noProof/>
              </w:rPr>
            </w:pPr>
            <w:r>
              <w:rPr>
                <w:noProof/>
              </w:rPr>
              <w:t xml:space="preserve">At step 5Aa1, the reource allocation type is set as </w:t>
            </w:r>
            <w:r w:rsidRPr="00DC215E">
              <w:rPr>
                <w:noProof/>
              </w:rPr>
              <w:t>resourceAllocationType</w:t>
            </w:r>
            <w:r>
              <w:rPr>
                <w:noProof/>
              </w:rPr>
              <w:t xml:space="preserve">1. This is not  in accordance with </w:t>
            </w:r>
            <w:r w:rsidRPr="00DC215E">
              <w:rPr>
                <w:noProof/>
              </w:rPr>
              <w:t>Table 7.1.1.4.2.4.3.2-3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022C1" w:rsidR="001E41F3" w:rsidRDefault="00DC215E">
            <w:pPr>
              <w:pStyle w:val="CRCoverPage"/>
              <w:spacing w:after="0"/>
              <w:ind w:left="100"/>
              <w:rPr>
                <w:noProof/>
              </w:rPr>
            </w:pPr>
            <w:r>
              <w:rPr>
                <w:noProof/>
              </w:rPr>
              <w:t xml:space="preserve">Changed the </w:t>
            </w:r>
            <w:r w:rsidRPr="00DC215E">
              <w:rPr>
                <w:noProof/>
              </w:rPr>
              <w:t xml:space="preserve">reource allocation type </w:t>
            </w:r>
            <w:r>
              <w:rPr>
                <w:noProof/>
              </w:rPr>
              <w:t>to</w:t>
            </w:r>
            <w:r w:rsidRPr="00DC215E">
              <w:rPr>
                <w:noProof/>
              </w:rPr>
              <w:t xml:space="preserve"> resourceAllocationType0.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D5FD6" w:rsidR="001E41F3" w:rsidRDefault="00DC215E">
            <w:pPr>
              <w:pStyle w:val="CRCoverPage"/>
              <w:spacing w:after="0"/>
              <w:ind w:left="100"/>
              <w:rPr>
                <w:noProof/>
              </w:rPr>
            </w:pPr>
            <w:r>
              <w:rPr>
                <w:noProof/>
              </w:rPr>
              <w:t>Ambiguity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F863" w:rsidR="001E41F3" w:rsidRDefault="00DC215E">
            <w:pPr>
              <w:pStyle w:val="CRCoverPage"/>
              <w:spacing w:after="0"/>
              <w:ind w:left="100"/>
              <w:rPr>
                <w:noProof/>
              </w:rPr>
            </w:pPr>
            <w:r>
              <w:rPr>
                <w:noProof/>
              </w:rPr>
              <w:t>7.1.1.4.2.4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330B" w14:paraId="34ACE2EB" w14:textId="77777777" w:rsidTr="00547111">
        <w:tc>
          <w:tcPr>
            <w:tcW w:w="2694" w:type="dxa"/>
            <w:gridSpan w:val="2"/>
            <w:tcBorders>
              <w:left w:val="single" w:sz="4" w:space="0" w:color="auto"/>
            </w:tcBorders>
          </w:tcPr>
          <w:p w14:paraId="571382F3" w14:textId="77777777" w:rsidR="007F330B" w:rsidRDefault="007F330B" w:rsidP="007F3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4918"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7F330B" w:rsidRDefault="007F330B" w:rsidP="007F3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30B" w:rsidRDefault="007F330B" w:rsidP="007F330B">
            <w:pPr>
              <w:pStyle w:val="CRCoverPage"/>
              <w:spacing w:after="0"/>
              <w:ind w:left="99"/>
              <w:rPr>
                <w:noProof/>
              </w:rPr>
            </w:pPr>
            <w:r>
              <w:rPr>
                <w:noProof/>
              </w:rPr>
              <w:t xml:space="preserve">TS/TR ... CR ... </w:t>
            </w:r>
          </w:p>
        </w:tc>
      </w:tr>
      <w:tr w:rsidR="007F330B" w14:paraId="446DDBAC" w14:textId="77777777" w:rsidTr="00547111">
        <w:tc>
          <w:tcPr>
            <w:tcW w:w="2694" w:type="dxa"/>
            <w:gridSpan w:val="2"/>
            <w:tcBorders>
              <w:left w:val="single" w:sz="4" w:space="0" w:color="auto"/>
            </w:tcBorders>
          </w:tcPr>
          <w:p w14:paraId="678A1AA6" w14:textId="77777777" w:rsidR="007F330B" w:rsidRDefault="007F330B" w:rsidP="007F3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20D97"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7F330B" w:rsidRDefault="007F330B" w:rsidP="007F3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330B" w:rsidRDefault="007F330B" w:rsidP="007F330B">
            <w:pPr>
              <w:pStyle w:val="CRCoverPage"/>
              <w:spacing w:after="0"/>
              <w:ind w:left="99"/>
              <w:rPr>
                <w:noProof/>
              </w:rPr>
            </w:pPr>
            <w:r>
              <w:rPr>
                <w:noProof/>
              </w:rPr>
              <w:t xml:space="preserve">TS/TR ... CR ... </w:t>
            </w:r>
          </w:p>
        </w:tc>
      </w:tr>
      <w:tr w:rsidR="007F330B" w14:paraId="55C714D2" w14:textId="77777777" w:rsidTr="00547111">
        <w:tc>
          <w:tcPr>
            <w:tcW w:w="2694" w:type="dxa"/>
            <w:gridSpan w:val="2"/>
            <w:tcBorders>
              <w:left w:val="single" w:sz="4" w:space="0" w:color="auto"/>
            </w:tcBorders>
          </w:tcPr>
          <w:p w14:paraId="45913E62" w14:textId="77777777" w:rsidR="007F330B" w:rsidRDefault="007F330B" w:rsidP="007F3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149A"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7F330B" w:rsidRDefault="007F330B" w:rsidP="007F3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30B" w:rsidRDefault="007F330B" w:rsidP="007F33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Pr="007F330B" w:rsidRDefault="001E41F3">
            <w:pPr>
              <w:pStyle w:val="CRCoverPage"/>
              <w:spacing w:after="0"/>
              <w:rPr>
                <w:b/>
                <w:i/>
                <w:noProof/>
                <w:sz w:val="8"/>
                <w:szCs w:val="8"/>
              </w:rPr>
            </w:pPr>
          </w:p>
        </w:tc>
        <w:tc>
          <w:tcPr>
            <w:tcW w:w="6946" w:type="dxa"/>
            <w:gridSpan w:val="9"/>
            <w:tcBorders>
              <w:right w:val="single" w:sz="4" w:space="0" w:color="auto"/>
            </w:tcBorders>
          </w:tcPr>
          <w:p w14:paraId="4D84207F" w14:textId="77777777" w:rsidR="001E41F3" w:rsidRPr="007F330B" w:rsidRDefault="001E41F3">
            <w:pPr>
              <w:pStyle w:val="CRCoverPage"/>
              <w:spacing w:after="0"/>
              <w:rPr>
                <w:noProof/>
                <w:sz w:val="8"/>
                <w:szCs w:val="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8C2D6" w14:textId="77777777" w:rsidR="00387D74" w:rsidRDefault="00387D74" w:rsidP="00387D74">
      <w:pPr>
        <w:pStyle w:val="Heading6"/>
      </w:pPr>
      <w:bookmarkStart w:id="1" w:name="_Toc21103119"/>
      <w:bookmarkStart w:id="2" w:name="_Toc29233457"/>
      <w:bookmarkStart w:id="3" w:name="_Toc29462062"/>
      <w:bookmarkStart w:id="4" w:name="_Toc36158039"/>
      <w:r>
        <w:lastRenderedPageBreak/>
        <w:t>7.1.1.4.2.4</w:t>
      </w:r>
      <w:r>
        <w:tab/>
        <w:t>UL-SCH transport block size selection / DCI format 0_1 / RA type 0/RA Type 1 / 256QAM / Transform precoding disabled</w:t>
      </w:r>
      <w:bookmarkEnd w:id="1"/>
      <w:bookmarkEnd w:id="2"/>
      <w:bookmarkEnd w:id="3"/>
      <w:bookmarkEnd w:id="4"/>
    </w:p>
    <w:p w14:paraId="5BA74DC1" w14:textId="77777777" w:rsidR="00387D74" w:rsidRDefault="00387D74" w:rsidP="00387D74">
      <w:pPr>
        <w:pStyle w:val="H6"/>
      </w:pPr>
      <w:r>
        <w:t>7.1.1.4.2.4.1</w:t>
      </w:r>
      <w:r>
        <w:tab/>
        <w:t>Test Purpose (TP)</w:t>
      </w:r>
    </w:p>
    <w:p w14:paraId="3C5EBFED" w14:textId="77777777" w:rsidR="00387D74" w:rsidRDefault="00387D74" w:rsidP="00387D74">
      <w:pPr>
        <w:pStyle w:val="H6"/>
      </w:pPr>
      <w:r>
        <w:t>(1)</w:t>
      </w:r>
    </w:p>
    <w:p w14:paraId="19F5C6A2" w14:textId="77777777" w:rsidR="00387D74" w:rsidRDefault="00387D74" w:rsidP="00387D74">
      <w:pPr>
        <w:pStyle w:val="PL"/>
        <w:rPr>
          <w:noProof w:val="0"/>
          <w:lang w:eastAsia="sv-SE"/>
        </w:rPr>
      </w:pPr>
      <w:r>
        <w:rPr>
          <w:b/>
          <w:noProof w:val="0"/>
          <w:lang w:eastAsia="sv-SE"/>
        </w:rPr>
        <w:t>with</w:t>
      </w:r>
      <w:r>
        <w:rPr>
          <w:noProof w:val="0"/>
          <w:lang w:eastAsia="sv-SE"/>
        </w:rPr>
        <w:t xml:space="preserve"> { UE in  RRC_CONNECTED state and </w:t>
      </w:r>
      <w:proofErr w:type="spellStart"/>
      <w:r>
        <w:rPr>
          <w:noProof w:val="0"/>
          <w:lang w:eastAsia="sv-SE"/>
        </w:rPr>
        <w:t>mcs</w:t>
      </w:r>
      <w:proofErr w:type="spellEnd"/>
      <w:r>
        <w:rPr>
          <w:noProof w:val="0"/>
          <w:lang w:eastAsia="sv-SE"/>
        </w:rPr>
        <w:t>-Table is set as ‘qam256‘ }</w:t>
      </w:r>
    </w:p>
    <w:p w14:paraId="04D1FF09" w14:textId="77777777" w:rsidR="00387D74" w:rsidRDefault="00387D74" w:rsidP="00387D74">
      <w:pPr>
        <w:pStyle w:val="PL"/>
        <w:rPr>
          <w:noProof w:val="0"/>
          <w:lang w:eastAsia="sv-SE"/>
        </w:rPr>
      </w:pPr>
      <w:r>
        <w:rPr>
          <w:b/>
          <w:noProof w:val="0"/>
          <w:lang w:eastAsia="sv-SE"/>
        </w:rPr>
        <w:t>ensure that</w:t>
      </w:r>
      <w:r>
        <w:rPr>
          <w:noProof w:val="0"/>
          <w:lang w:eastAsia="sv-SE"/>
        </w:rPr>
        <w:t xml:space="preserve"> {</w:t>
      </w:r>
    </w:p>
    <w:p w14:paraId="0731A901" w14:textId="77777777" w:rsidR="00387D74" w:rsidRDefault="00387D74" w:rsidP="00387D74">
      <w:pPr>
        <w:pStyle w:val="PL"/>
        <w:rPr>
          <w:noProof w:val="0"/>
          <w:lang w:eastAsia="sv-SE"/>
        </w:rPr>
      </w:pPr>
      <w:r>
        <w:rPr>
          <w:noProof w:val="0"/>
          <w:lang w:eastAsia="sv-SE"/>
        </w:rPr>
        <w:t xml:space="preserve">  </w:t>
      </w:r>
      <w:r>
        <w:rPr>
          <w:b/>
          <w:noProof w:val="0"/>
          <w:lang w:eastAsia="sv-SE"/>
        </w:rPr>
        <w:t xml:space="preserve">when </w:t>
      </w:r>
      <w:r>
        <w:rPr>
          <w:noProof w:val="0"/>
          <w:lang w:eastAsia="sv-SE"/>
        </w:rPr>
        <w:t xml:space="preserve">{ UE </w:t>
      </w:r>
      <w:r>
        <w:rPr>
          <w:noProof w:val="0"/>
        </w:rPr>
        <w:t>has pending data for transmission and</w:t>
      </w:r>
      <w:r>
        <w:rPr>
          <w:noProof w:val="0"/>
          <w:lang w:eastAsia="sv-SE"/>
        </w:rPr>
        <w:t xml:space="preserve"> receives DCI format 0_1 indicating resource allocation type 0  a resource block assignment correspondent to   physical resource blocks , Time domain resource assignment and a modulation and coding }</w:t>
      </w:r>
    </w:p>
    <w:p w14:paraId="172D4FB3" w14:textId="77777777" w:rsidR="00387D74" w:rsidRDefault="00387D74" w:rsidP="00387D74">
      <w:pPr>
        <w:pStyle w:val="PL"/>
        <w:rPr>
          <w:noProof w:val="0"/>
          <w:lang w:eastAsia="sv-SE"/>
        </w:rPr>
      </w:pPr>
      <w:r>
        <w:rPr>
          <w:noProof w:val="0"/>
          <w:lang w:eastAsia="sv-SE"/>
        </w:rPr>
        <w:t xml:space="preserve">    </w:t>
      </w:r>
      <w:r>
        <w:rPr>
          <w:b/>
          <w:noProof w:val="0"/>
          <w:lang w:eastAsia="sv-SE"/>
        </w:rPr>
        <w:t>then</w:t>
      </w:r>
      <w:r>
        <w:rPr>
          <w:noProof w:val="0"/>
          <w:lang w:eastAsia="sv-SE"/>
        </w:rPr>
        <w:t xml:space="preserve"> { </w:t>
      </w:r>
      <w:r>
        <w:rPr>
          <w:noProof w:val="0"/>
        </w:rPr>
        <w:t xml:space="preserve">UE transmits MAC PDU's on PUSCH </w:t>
      </w:r>
      <w:r>
        <w:rPr>
          <w:noProof w:val="0"/>
          <w:lang w:eastAsia="sv-SE"/>
        </w:rPr>
        <w:t>as per Modulation Coding scheme, time domain resource allocation  and PRB's }</w:t>
      </w:r>
    </w:p>
    <w:p w14:paraId="405752AE" w14:textId="77777777" w:rsidR="00387D74" w:rsidRDefault="00387D74" w:rsidP="00387D74">
      <w:pPr>
        <w:pStyle w:val="PL"/>
        <w:rPr>
          <w:noProof w:val="0"/>
          <w:lang w:eastAsia="sv-SE"/>
        </w:rPr>
      </w:pPr>
      <w:r>
        <w:rPr>
          <w:noProof w:val="0"/>
          <w:lang w:eastAsia="sv-SE"/>
        </w:rPr>
        <w:t xml:space="preserve">            }</w:t>
      </w:r>
    </w:p>
    <w:p w14:paraId="710BB014" w14:textId="77777777" w:rsidR="00387D74" w:rsidRDefault="00387D74" w:rsidP="00387D74">
      <w:pPr>
        <w:pStyle w:val="PL"/>
        <w:rPr>
          <w:noProof w:val="0"/>
          <w:lang w:eastAsia="sv-SE"/>
        </w:rPr>
      </w:pPr>
    </w:p>
    <w:p w14:paraId="686EEB6B" w14:textId="77777777" w:rsidR="00387D74" w:rsidRDefault="00387D74" w:rsidP="00387D74">
      <w:pPr>
        <w:pStyle w:val="H6"/>
        <w:rPr>
          <w:lang w:eastAsia="sv-SE"/>
        </w:rPr>
      </w:pPr>
      <w:r>
        <w:rPr>
          <w:lang w:eastAsia="sv-SE"/>
        </w:rPr>
        <w:t>(2)</w:t>
      </w:r>
    </w:p>
    <w:p w14:paraId="024A6754" w14:textId="77777777" w:rsidR="00387D74" w:rsidRDefault="00387D74" w:rsidP="00387D74">
      <w:pPr>
        <w:pStyle w:val="PL"/>
        <w:rPr>
          <w:noProof w:val="0"/>
          <w:lang w:eastAsia="sv-SE"/>
        </w:rPr>
      </w:pPr>
      <w:r>
        <w:rPr>
          <w:b/>
          <w:noProof w:val="0"/>
          <w:lang w:eastAsia="sv-SE"/>
        </w:rPr>
        <w:t>with</w:t>
      </w:r>
      <w:r>
        <w:rPr>
          <w:noProof w:val="0"/>
          <w:lang w:eastAsia="sv-SE"/>
        </w:rPr>
        <w:t xml:space="preserve"> { UE in  RRC_CONNECTED state and </w:t>
      </w:r>
      <w:proofErr w:type="spellStart"/>
      <w:r>
        <w:rPr>
          <w:noProof w:val="0"/>
          <w:lang w:eastAsia="sv-SE"/>
        </w:rPr>
        <w:t>mcs</w:t>
      </w:r>
      <w:proofErr w:type="spellEnd"/>
      <w:r>
        <w:rPr>
          <w:noProof w:val="0"/>
          <w:lang w:eastAsia="sv-SE"/>
        </w:rPr>
        <w:t>-Table is set as ‘qam256‘ }</w:t>
      </w:r>
    </w:p>
    <w:p w14:paraId="7B6AB3DD" w14:textId="77777777" w:rsidR="00387D74" w:rsidRDefault="00387D74" w:rsidP="00387D74">
      <w:pPr>
        <w:pStyle w:val="PL"/>
        <w:rPr>
          <w:noProof w:val="0"/>
          <w:lang w:eastAsia="sv-SE"/>
        </w:rPr>
      </w:pPr>
      <w:r>
        <w:rPr>
          <w:b/>
          <w:noProof w:val="0"/>
          <w:lang w:eastAsia="sv-SE"/>
        </w:rPr>
        <w:t>ensure that</w:t>
      </w:r>
      <w:r>
        <w:rPr>
          <w:noProof w:val="0"/>
          <w:lang w:eastAsia="sv-SE"/>
        </w:rPr>
        <w:t xml:space="preserve"> {</w:t>
      </w:r>
    </w:p>
    <w:p w14:paraId="478327E3" w14:textId="77777777" w:rsidR="00387D74" w:rsidRDefault="00387D74" w:rsidP="00387D74">
      <w:pPr>
        <w:pStyle w:val="PL"/>
        <w:rPr>
          <w:noProof w:val="0"/>
          <w:lang w:eastAsia="sv-SE"/>
        </w:rPr>
      </w:pPr>
      <w:r>
        <w:rPr>
          <w:noProof w:val="0"/>
          <w:lang w:eastAsia="sv-SE"/>
        </w:rPr>
        <w:t xml:space="preserve">  </w:t>
      </w:r>
      <w:r>
        <w:rPr>
          <w:b/>
          <w:noProof w:val="0"/>
          <w:lang w:eastAsia="sv-SE"/>
        </w:rPr>
        <w:t xml:space="preserve">when </w:t>
      </w:r>
      <w:r>
        <w:rPr>
          <w:noProof w:val="0"/>
          <w:lang w:eastAsia="sv-SE"/>
        </w:rPr>
        <w:t xml:space="preserve">{ UE </w:t>
      </w:r>
      <w:r>
        <w:rPr>
          <w:noProof w:val="0"/>
        </w:rPr>
        <w:t>has pending data for transmission and</w:t>
      </w:r>
      <w:r>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0D9E10F3" w14:textId="77777777" w:rsidR="00387D74" w:rsidRDefault="00387D74" w:rsidP="00387D74">
      <w:pPr>
        <w:pStyle w:val="PL"/>
        <w:rPr>
          <w:noProof w:val="0"/>
          <w:lang w:eastAsia="sv-SE"/>
        </w:rPr>
      </w:pPr>
      <w:r>
        <w:rPr>
          <w:noProof w:val="0"/>
          <w:lang w:eastAsia="sv-SE"/>
        </w:rPr>
        <w:t xml:space="preserve">    </w:t>
      </w:r>
      <w:r>
        <w:rPr>
          <w:b/>
          <w:noProof w:val="0"/>
          <w:lang w:eastAsia="sv-SE"/>
        </w:rPr>
        <w:t>then</w:t>
      </w:r>
      <w:r>
        <w:rPr>
          <w:noProof w:val="0"/>
          <w:lang w:eastAsia="sv-SE"/>
        </w:rPr>
        <w:t xml:space="preserve"> { </w:t>
      </w:r>
      <w:r>
        <w:rPr>
          <w:noProof w:val="0"/>
        </w:rPr>
        <w:t xml:space="preserve">UE transmits MAC PDU's on PUSCH </w:t>
      </w:r>
      <w:r>
        <w:rPr>
          <w:noProof w:val="0"/>
          <w:lang w:eastAsia="sv-SE"/>
        </w:rPr>
        <w:t>as per Modulation Coding scheme, time domain resource allocation  and PRB's }</w:t>
      </w:r>
    </w:p>
    <w:p w14:paraId="03FCF9D2" w14:textId="77777777" w:rsidR="00387D74" w:rsidRDefault="00387D74" w:rsidP="00387D74">
      <w:pPr>
        <w:pStyle w:val="PL"/>
        <w:rPr>
          <w:noProof w:val="0"/>
          <w:lang w:eastAsia="sv-SE"/>
        </w:rPr>
      </w:pPr>
      <w:r>
        <w:rPr>
          <w:noProof w:val="0"/>
          <w:lang w:eastAsia="sv-SE"/>
        </w:rPr>
        <w:t xml:space="preserve">            }</w:t>
      </w:r>
    </w:p>
    <w:p w14:paraId="1B08A1F7" w14:textId="77777777" w:rsidR="00387D74" w:rsidRDefault="00387D74" w:rsidP="00387D74">
      <w:pPr>
        <w:pStyle w:val="PL"/>
        <w:rPr>
          <w:noProof w:val="0"/>
          <w:lang w:eastAsia="sv-SE"/>
        </w:rPr>
      </w:pPr>
    </w:p>
    <w:p w14:paraId="353A4ECF" w14:textId="77777777" w:rsidR="00387D74" w:rsidRDefault="00387D74" w:rsidP="00387D74">
      <w:pPr>
        <w:pStyle w:val="H6"/>
        <w:rPr>
          <w:lang w:eastAsia="en-GB"/>
        </w:rPr>
      </w:pPr>
      <w:r>
        <w:t>7.1.1.4.2.4.2</w:t>
      </w:r>
      <w:r>
        <w:tab/>
        <w:t>Conformance requirements</w:t>
      </w:r>
    </w:p>
    <w:p w14:paraId="18EE1905" w14:textId="77777777" w:rsidR="00387D74" w:rsidRDefault="00387D74" w:rsidP="00387D74">
      <w:pPr>
        <w:rPr>
          <w:lang w:eastAsia="sv-SE"/>
        </w:rPr>
      </w:pPr>
      <w:r>
        <w:rPr>
          <w:lang w:eastAsia="sv-SE"/>
        </w:rPr>
        <w:t xml:space="preserve">References: The conformance requirements covered in the present TC are specified in: TS 38.212 clause 7.3.1.1.1, TS 38.214 clause 6.1.2.1, 6.1.2.2, 6.1.2.2.1, 6.1.2.2.2, 6.1.4.1, 5.1.3.1, 6.1.4.2 and 5.1.3.2. </w:t>
      </w:r>
      <w:r>
        <w:t>Unless otherwise stated these are Rel-15 requirements.</w:t>
      </w:r>
    </w:p>
    <w:p w14:paraId="014282AD" w14:textId="77777777" w:rsidR="00387D74" w:rsidRDefault="00387D74" w:rsidP="00387D74">
      <w:pPr>
        <w:rPr>
          <w:lang w:eastAsia="sv-SE"/>
        </w:rPr>
      </w:pPr>
      <w:r>
        <w:rPr>
          <w:lang w:eastAsia="sv-SE"/>
        </w:rPr>
        <w:t>[TS 38.212, clause 7.3.1.1.2]</w:t>
      </w:r>
    </w:p>
    <w:p w14:paraId="6F9BE09D" w14:textId="77777777" w:rsidR="00387D74" w:rsidRDefault="00387D74" w:rsidP="00387D74">
      <w:pPr>
        <w:rPr>
          <w:lang w:eastAsia="en-GB"/>
        </w:rPr>
      </w:pPr>
      <w:r>
        <w:t>DCI format 0</w:t>
      </w:r>
      <w:r>
        <w:rPr>
          <w:lang w:eastAsia="zh-CN"/>
        </w:rPr>
        <w:t>_1</w:t>
      </w:r>
      <w:r>
        <w:t xml:space="preserve"> is used for the scheduling of PUSCH in one cell. </w:t>
      </w:r>
    </w:p>
    <w:p w14:paraId="4A04E8F6" w14:textId="77777777" w:rsidR="00387D74" w:rsidRDefault="00387D74" w:rsidP="00387D74">
      <w:r>
        <w:t>The following information is transmitted by means of the DCI format 0</w:t>
      </w:r>
      <w:r>
        <w:rPr>
          <w:lang w:eastAsia="zh-CN"/>
        </w:rPr>
        <w:t>_1 with CRC scrambled by C-RNTI or CS-RNTI or SP-CSI-RNTI or new-RNTI</w:t>
      </w:r>
      <w:r>
        <w:t>:</w:t>
      </w:r>
    </w:p>
    <w:p w14:paraId="396A0966" w14:textId="77777777" w:rsidR="00387D74" w:rsidRDefault="00387D74" w:rsidP="00387D74">
      <w:pPr>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33F75457" w14:textId="77777777" w:rsidR="00387D74" w:rsidRDefault="00387D74" w:rsidP="00387D74">
      <w:pPr>
        <w:rPr>
          <w:lang w:eastAsia="zh-CN"/>
        </w:rPr>
      </w:pPr>
      <w:r>
        <w:rPr>
          <w:lang w:eastAsia="zh-CN"/>
        </w:rPr>
        <w:t>-</w:t>
      </w:r>
      <w:r>
        <w:rPr>
          <w:lang w:eastAsia="zh-CN"/>
        </w:rPr>
        <w:tab/>
        <w:t>The value of this bit field is always set to 0, indicating an UL DCI format</w:t>
      </w:r>
    </w:p>
    <w:p w14:paraId="326B4F9E" w14:textId="77777777" w:rsidR="00387D74" w:rsidRDefault="00387D74" w:rsidP="00387D74">
      <w:pPr>
        <w:pStyle w:val="B1"/>
        <w:rPr>
          <w:lang w:eastAsia="en-GB"/>
        </w:rPr>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TS38.213</w:t>
      </w:r>
      <w:r>
        <w:t>].</w:t>
      </w:r>
    </w:p>
    <w:p w14:paraId="59DA3B36" w14:textId="77777777" w:rsidR="00387D74" w:rsidRDefault="00387D74" w:rsidP="00387D74">
      <w:pPr>
        <w:pStyle w:val="B1"/>
        <w:rPr>
          <w:lang w:eastAsia="zh-CN"/>
        </w:rPr>
      </w:pPr>
      <w:r>
        <w:t>-</w:t>
      </w:r>
      <w:r>
        <w:rPr>
          <w:lang w:eastAsia="zh-CN"/>
        </w:rPr>
        <w:tab/>
        <w:t>UL/SUL indicator</w:t>
      </w:r>
      <w:r>
        <w:t xml:space="preserve"> –</w:t>
      </w:r>
      <w:r>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41E6627" w14:textId="77777777" w:rsidR="00387D74" w:rsidRDefault="00387D74" w:rsidP="00387D74">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position w:val="-14"/>
          <w:lang w:eastAsia="en-GB"/>
        </w:rPr>
        <w:object w:dxaOrig="630" w:dyaOrig="330" w14:anchorId="11058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3" o:title=""/>
          </v:shape>
          <o:OLEObject Type="Embed" ProgID="Equation.DSMT4" ShapeID="_x0000_i1025" DrawAspect="Content" ObjectID="_1729086041" r:id="rId14"/>
        </w:object>
      </w:r>
      <w:r>
        <w:rPr>
          <w:lang w:eastAsia="zh-CN"/>
        </w:rPr>
        <w:t xml:space="preserve"> configured by higher layers, excluding the initial UL bandwidth part. The bit width for this field is determined as </w:t>
      </w:r>
      <w:r>
        <w:rPr>
          <w:position w:val="-12"/>
          <w:lang w:eastAsia="en-GB"/>
        </w:rPr>
        <w:object w:dxaOrig="1125" w:dyaOrig="345" w14:anchorId="1BB6ACDC">
          <v:shape id="_x0000_i1026" type="#_x0000_t75" style="width:56.25pt;height:17.25pt" o:ole="">
            <v:imagedata r:id="rId15" o:title=""/>
          </v:shape>
          <o:OLEObject Type="Embed" ProgID="Equation.3" ShapeID="_x0000_i1026" DrawAspect="Content" ObjectID="_1729086042" r:id="rId16"/>
        </w:object>
      </w:r>
      <w:r>
        <w:t>bits, where</w:t>
      </w:r>
      <w:r>
        <w:rPr>
          <w:lang w:eastAsia="zh-CN"/>
        </w:rPr>
        <w:t xml:space="preserve"> </w:t>
      </w:r>
    </w:p>
    <w:p w14:paraId="3D41B059" w14:textId="77777777" w:rsidR="00387D74" w:rsidRDefault="00387D74" w:rsidP="00387D74">
      <w:pPr>
        <w:pStyle w:val="B2"/>
        <w:rPr>
          <w:lang w:eastAsia="zh-CN"/>
        </w:rPr>
      </w:pPr>
      <w:r>
        <w:rPr>
          <w:lang w:eastAsia="zh-CN"/>
        </w:rPr>
        <w:t>-</w:t>
      </w:r>
      <w:r>
        <w:rPr>
          <w:lang w:eastAsia="zh-CN"/>
        </w:rPr>
        <w:tab/>
      </w:r>
      <w:r>
        <w:rPr>
          <w:position w:val="-12"/>
          <w:lang w:eastAsia="en-GB"/>
        </w:rPr>
        <w:object w:dxaOrig="1545" w:dyaOrig="315" w14:anchorId="4A12242D">
          <v:shape id="_x0000_i1027" type="#_x0000_t75" style="width:77.25pt;height:15.75pt" o:ole="">
            <v:imagedata r:id="rId17" o:title=""/>
          </v:shape>
          <o:OLEObject Type="Embed" ProgID="Equation.3" ShapeID="_x0000_i1027" DrawAspect="Content" ObjectID="_1729086043" r:id="rId18"/>
        </w:object>
      </w:r>
      <w:r>
        <w:rPr>
          <w:lang w:eastAsia="zh-CN"/>
        </w:rPr>
        <w:t xml:space="preserve"> if </w:t>
      </w:r>
      <w:r>
        <w:rPr>
          <w:position w:val="-14"/>
          <w:lang w:eastAsia="en-GB"/>
        </w:rPr>
        <w:object w:dxaOrig="975" w:dyaOrig="330" w14:anchorId="3502AB4A">
          <v:shape id="_x0000_i1028" type="#_x0000_t75" style="width:48.75pt;height:16.5pt" o:ole="">
            <v:imagedata r:id="rId19" o:title=""/>
          </v:shape>
          <o:OLEObject Type="Embed" ProgID="Equation.DSMT4" ShapeID="_x0000_i1028" DrawAspect="Content" ObjectID="_1729086044" r:id="rId20"/>
        </w:object>
      </w:r>
      <w:r>
        <w:rPr>
          <w:lang w:eastAsia="zh-CN"/>
        </w:rPr>
        <w:t xml:space="preserve">, in which case the bandwidth part indicator is equivalent to the higher layer parameter </w:t>
      </w:r>
      <w:r>
        <w:rPr>
          <w:i/>
          <w:lang w:eastAsia="zh-CN"/>
        </w:rPr>
        <w:t>BWP-Id</w:t>
      </w:r>
      <w:r>
        <w:rPr>
          <w:lang w:eastAsia="zh-CN"/>
        </w:rPr>
        <w:t>;</w:t>
      </w:r>
    </w:p>
    <w:p w14:paraId="1C17196E" w14:textId="77777777" w:rsidR="00387D74" w:rsidRDefault="00387D74" w:rsidP="00387D74">
      <w:pPr>
        <w:pStyle w:val="B2"/>
        <w:rPr>
          <w:lang w:eastAsia="zh-CN"/>
        </w:rPr>
      </w:pPr>
      <w:r>
        <w:rPr>
          <w:lang w:eastAsia="zh-CN"/>
        </w:rPr>
        <w:t>-</w:t>
      </w:r>
      <w:r>
        <w:rPr>
          <w:lang w:eastAsia="zh-CN"/>
        </w:rPr>
        <w:tab/>
        <w:t xml:space="preserve">otherwise </w:t>
      </w:r>
      <w:r>
        <w:rPr>
          <w:position w:val="-12"/>
          <w:lang w:eastAsia="en-GB"/>
        </w:rPr>
        <w:object w:dxaOrig="1260" w:dyaOrig="315" w14:anchorId="427200A9">
          <v:shape id="_x0000_i1029" type="#_x0000_t75" style="width:63pt;height:16pt" o:ole="">
            <v:imagedata r:id="rId21" o:title=""/>
          </v:shape>
          <o:OLEObject Type="Embed" ProgID="Equation.3" ShapeID="_x0000_i1029" DrawAspect="Content" ObjectID="_1729086045" r:id="rId22"/>
        </w:object>
      </w:r>
      <w:r>
        <w:rPr>
          <w:lang w:eastAsia="zh-CN"/>
        </w:rPr>
        <w:t>, in which case the bandwidth part indicator is defined in Table 7.3.1.1.2-1;</w:t>
      </w:r>
    </w:p>
    <w:p w14:paraId="3D37554C" w14:textId="77777777" w:rsidR="00387D74" w:rsidRDefault="00387D74" w:rsidP="00387D74">
      <w:pPr>
        <w:pStyle w:val="B2"/>
        <w:rPr>
          <w:lang w:eastAsia="zh-CN"/>
        </w:rPr>
      </w:pPr>
      <w:r>
        <w:rPr>
          <w:lang w:eastAsia="zh-CN"/>
        </w:rPr>
        <w:t>If a UE does not support active BWP change via DCI, the UE ignores this bit field.</w:t>
      </w:r>
    </w:p>
    <w:p w14:paraId="0ED01144" w14:textId="77777777" w:rsidR="00387D74" w:rsidRDefault="00387D74" w:rsidP="00387D74">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position w:val="-10"/>
          <w:lang w:eastAsia="en-GB"/>
        </w:rPr>
        <w:object w:dxaOrig="645" w:dyaOrig="285" w14:anchorId="2A9037E0">
          <v:shape id="_x0000_i1030" type="#_x0000_t75" style="width:32.5pt;height:14.5pt" o:ole="">
            <v:imagedata r:id="rId23" o:title=""/>
          </v:shape>
          <o:OLEObject Type="Embed" ProgID="Equation.3" ShapeID="_x0000_i1030" DrawAspect="Content" ObjectID="_1729086046" r:id="rId24"/>
        </w:object>
      </w:r>
      <w:r>
        <w:rPr>
          <w:lang w:eastAsia="zh-CN"/>
        </w:rPr>
        <w:t xml:space="preserve"> is the size of the active UL bandwidth part:</w:t>
      </w:r>
    </w:p>
    <w:p w14:paraId="5F330A35" w14:textId="77777777" w:rsidR="00387D74" w:rsidRDefault="00387D74" w:rsidP="00387D74">
      <w:pPr>
        <w:pStyle w:val="B2"/>
        <w:rPr>
          <w:lang w:eastAsia="zh-CN"/>
        </w:rPr>
      </w:pPr>
      <w:r>
        <w:t>-</w:t>
      </w:r>
      <w:r>
        <w:tab/>
      </w:r>
      <w:r>
        <w:rPr>
          <w:position w:val="-12"/>
          <w:lang w:eastAsia="en-GB"/>
        </w:rPr>
        <w:object w:dxaOrig="465" w:dyaOrig="300" w14:anchorId="79BC561A">
          <v:shape id="_x0000_i1031" type="#_x0000_t75" style="width:23.5pt;height:15pt" o:ole="">
            <v:imagedata r:id="rId25" o:title=""/>
          </v:shape>
          <o:OLEObject Type="Embed" ProgID="Equation.3" ShapeID="_x0000_i1031" DrawAspect="Content" ObjectID="_1729086047" r:id="rId26"/>
        </w:object>
      </w:r>
      <w:r>
        <w:rPr>
          <w:lang w:eastAsia="zh-CN"/>
        </w:rPr>
        <w:t xml:space="preserve"> bits if only resource allocation type 0 is configured, where </w:t>
      </w:r>
      <w:r>
        <w:rPr>
          <w:position w:val="-12"/>
          <w:lang w:eastAsia="en-GB"/>
        </w:rPr>
        <w:object w:dxaOrig="465" w:dyaOrig="300" w14:anchorId="49401975">
          <v:shape id="_x0000_i1032" type="#_x0000_t75" style="width:23.5pt;height:15pt" o:ole="">
            <v:imagedata r:id="rId25" o:title=""/>
          </v:shape>
          <o:OLEObject Type="Embed" ProgID="Equation.3" ShapeID="_x0000_i1032" DrawAspect="Content" ObjectID="_1729086048" r:id="rId27"/>
        </w:object>
      </w:r>
      <w:r>
        <w:rPr>
          <w:lang w:eastAsia="zh-CN"/>
        </w:rPr>
        <w:t xml:space="preserve"> is defined in Subclause 6.1.2.2.1 of [6, TS 38.214], </w:t>
      </w:r>
    </w:p>
    <w:p w14:paraId="441B8F69" w14:textId="77777777" w:rsidR="00387D74" w:rsidRDefault="00387D74" w:rsidP="00387D74">
      <w:pPr>
        <w:pStyle w:val="B2"/>
        <w:rPr>
          <w:lang w:eastAsia="zh-CN"/>
        </w:rPr>
      </w:pPr>
      <w:r>
        <w:lastRenderedPageBreak/>
        <w:t>-</w:t>
      </w:r>
      <w:r>
        <w:tab/>
      </w:r>
      <w:r>
        <w:rPr>
          <w:position w:val="-12"/>
          <w:lang w:eastAsia="en-GB"/>
        </w:rPr>
        <w:object w:dxaOrig="2655" w:dyaOrig="375" w14:anchorId="3B1D7AA4">
          <v:shape id="_x0000_i1033" type="#_x0000_t75" style="width:133pt;height:19pt" o:ole="">
            <v:imagedata r:id="rId28" o:title=""/>
          </v:shape>
          <o:OLEObject Type="Embed" ProgID="Equation.3" ShapeID="_x0000_i1033" DrawAspect="Content" ObjectID="_1729086049" r:id="rId29"/>
        </w:object>
      </w:r>
      <w:r>
        <w:rPr>
          <w:lang w:eastAsia="zh-CN"/>
        </w:rPr>
        <w:t xml:space="preserve">bits if only resource allocation type 1 is configured, or </w:t>
      </w:r>
      <w:r>
        <w:rPr>
          <w:rFonts w:ascii="Arial" w:eastAsia="Batang" w:hAnsi="Arial" w:cs="Arial"/>
          <w:position w:val="-12"/>
          <w:lang w:eastAsia="en-GB"/>
        </w:rPr>
        <w:object w:dxaOrig="4260" w:dyaOrig="345" w14:anchorId="74F6B6F3">
          <v:shape id="_x0000_i1034" type="#_x0000_t75" style="width:213pt;height:17.5pt" o:ole="">
            <v:imagedata r:id="rId30" o:title=""/>
            <o:lock v:ext="edit" aspectratio="f"/>
          </v:shape>
          <o:OLEObject Type="Embed" ProgID="Equation.3" ShapeID="_x0000_i1034" DrawAspect="Content" ObjectID="_1729086050" r:id="rId31"/>
        </w:object>
      </w:r>
      <w:r>
        <w:rPr>
          <w:lang w:eastAsia="zh-CN"/>
        </w:rPr>
        <w:t xml:space="preserve"> bits if both resource allocation type 0 and 1 are configured.</w:t>
      </w:r>
    </w:p>
    <w:p w14:paraId="70598828" w14:textId="77777777" w:rsidR="00387D74" w:rsidRDefault="00387D74" w:rsidP="00387D74">
      <w:pPr>
        <w:pStyle w:val="B1"/>
        <w:rPr>
          <w:lang w:eastAsia="en-GB"/>
        </w:rPr>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5C95EA4" w14:textId="77777777" w:rsidR="00387D74" w:rsidRDefault="00387D74" w:rsidP="00387D74">
      <w:pPr>
        <w:pStyle w:val="B1"/>
        <w:rPr>
          <w:lang w:eastAsia="zh-CN"/>
        </w:rPr>
      </w:pPr>
      <w:r>
        <w:rPr>
          <w:lang w:eastAsia="zh-CN"/>
        </w:rPr>
        <w:t>-</w:t>
      </w:r>
      <w:r>
        <w:rPr>
          <w:lang w:eastAsia="zh-CN"/>
        </w:rPr>
        <w:tab/>
        <w:t>For resource allocation type 0, the</w:t>
      </w:r>
      <w:r>
        <w:t xml:space="preserve"> </w:t>
      </w:r>
      <w:r>
        <w:rPr>
          <w:position w:val="-12"/>
          <w:lang w:eastAsia="en-GB"/>
        </w:rPr>
        <w:object w:dxaOrig="465" w:dyaOrig="300" w14:anchorId="37D56C28">
          <v:shape id="_x0000_i1035" type="#_x0000_t75" style="width:23.5pt;height:15pt" o:ole="">
            <v:imagedata r:id="rId25" o:title=""/>
          </v:shape>
          <o:OLEObject Type="Embed" ProgID="Equation.3" ShapeID="_x0000_i1035" DrawAspect="Content" ObjectID="_1729086051" r:id="rId32"/>
        </w:object>
      </w:r>
      <w:r>
        <w:rPr>
          <w:lang w:eastAsia="zh-CN"/>
        </w:rPr>
        <w:t xml:space="preserve"> LSBs provide the resource allocation as defined in Subclause 6.1.2.2.1 of [6, TS 38.214].</w:t>
      </w:r>
    </w:p>
    <w:p w14:paraId="09409A04" w14:textId="77777777" w:rsidR="00387D74" w:rsidRDefault="00387D74" w:rsidP="00387D74">
      <w:pPr>
        <w:pStyle w:val="B1"/>
        <w:rPr>
          <w:lang w:eastAsia="zh-CN"/>
        </w:rPr>
      </w:pPr>
      <w:r>
        <w:rPr>
          <w:lang w:eastAsia="zh-CN"/>
        </w:rPr>
        <w:t>-</w:t>
      </w:r>
      <w:r>
        <w:rPr>
          <w:lang w:eastAsia="zh-CN"/>
        </w:rPr>
        <w:tab/>
        <w:t>For r</w:t>
      </w:r>
      <w:r>
        <w:t>esource allocation type 1</w:t>
      </w:r>
      <w:r>
        <w:rPr>
          <w:lang w:eastAsia="zh-CN"/>
        </w:rPr>
        <w:t>, t</w:t>
      </w:r>
      <w:r>
        <w:t xml:space="preserve">he </w:t>
      </w:r>
      <w:r>
        <w:rPr>
          <w:position w:val="-12"/>
          <w:lang w:eastAsia="en-GB"/>
        </w:rPr>
        <w:object w:dxaOrig="2655" w:dyaOrig="375" w14:anchorId="11A31952">
          <v:shape id="_x0000_i1036" type="#_x0000_t75" style="width:133pt;height:19pt" o:ole="">
            <v:imagedata r:id="rId28" o:title=""/>
          </v:shape>
          <o:OLEObject Type="Embed" ProgID="Equation.3" ShapeID="_x0000_i1036" DrawAspect="Content" ObjectID="_1729086052" r:id="rId33"/>
        </w:object>
      </w:r>
      <w:r>
        <w:rPr>
          <w:lang w:eastAsia="zh-CN"/>
        </w:rPr>
        <w:t xml:space="preserve"> </w:t>
      </w:r>
      <w:r>
        <w:t>LSBs provide the resource allocation</w:t>
      </w:r>
      <w:r>
        <w:rPr>
          <w:lang w:eastAsia="zh-CN"/>
        </w:rPr>
        <w:t xml:space="preserve"> as follows:</w:t>
      </w:r>
    </w:p>
    <w:p w14:paraId="0E61362A" w14:textId="77777777" w:rsidR="00387D74" w:rsidRDefault="00387D74" w:rsidP="00387D74">
      <w:pPr>
        <w:pStyle w:val="B2"/>
        <w:rPr>
          <w:lang w:eastAsia="zh-CN"/>
        </w:rPr>
      </w:pPr>
      <w:r>
        <w:rPr>
          <w:lang w:eastAsia="zh-CN"/>
        </w:rPr>
        <w:t>-</w:t>
      </w:r>
      <w:r>
        <w:rPr>
          <w:lang w:eastAsia="zh-CN"/>
        </w:rPr>
        <w:tab/>
        <w:t>For PUSCH hopping with resource allocation type 1:</w:t>
      </w:r>
    </w:p>
    <w:p w14:paraId="4267B144" w14:textId="77777777" w:rsidR="00387D74" w:rsidRDefault="00387D74" w:rsidP="00387D74">
      <w:pPr>
        <w:pStyle w:val="B3"/>
        <w:rPr>
          <w:lang w:eastAsia="zh-CN"/>
        </w:rPr>
      </w:pPr>
      <w:r>
        <w:rPr>
          <w:lang w:eastAsia="zh-CN"/>
        </w:rPr>
        <w:t>-</w:t>
      </w:r>
      <w:r>
        <w:rPr>
          <w:lang w:eastAsia="zh-CN"/>
        </w:rPr>
        <w:tab/>
      </w:r>
      <w:r>
        <w:rPr>
          <w:position w:val="-10"/>
          <w:lang w:eastAsia="en-GB"/>
        </w:rPr>
        <w:object w:dxaOrig="615" w:dyaOrig="315" w14:anchorId="390F09A6">
          <v:shape id="_x0000_i1037" type="#_x0000_t75" style="width:31pt;height:16pt" o:ole="">
            <v:imagedata r:id="rId34" o:title=""/>
          </v:shape>
          <o:OLEObject Type="Embed" ProgID="Equation.3" ShapeID="_x0000_i1037" DrawAspect="Content" ObjectID="_1729086053" r:id="rId35"/>
        </w:object>
      </w:r>
      <w:r>
        <w:rPr>
          <w:lang w:eastAsia="zh-CN"/>
        </w:rPr>
        <w:t xml:space="preserve"> MSB bits are used to indicate the frequency offset according to Subclause 6.3 of [6, TS 38.214], where </w:t>
      </w:r>
      <w:r>
        <w:rPr>
          <w:position w:val="-10"/>
          <w:lang w:eastAsia="en-GB"/>
        </w:rPr>
        <w:object w:dxaOrig="900" w:dyaOrig="315" w14:anchorId="10F1FB40">
          <v:shape id="_x0000_i1038" type="#_x0000_t75" style="width:45pt;height:16pt" o:ole="">
            <v:imagedata r:id="rId36" o:title=""/>
          </v:shape>
          <o:OLEObject Type="Embed" ProgID="Equation.3" ShapeID="_x0000_i1038" DrawAspect="Content" ObjectID="_1729086054" r:id="rId37"/>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position w:val="-10"/>
          <w:lang w:eastAsia="en-GB"/>
        </w:rPr>
        <w:object w:dxaOrig="915" w:dyaOrig="315" w14:anchorId="2E4086D7">
          <v:shape id="_x0000_i1039" type="#_x0000_t75" style="width:46pt;height:16pt" o:ole="">
            <v:imagedata r:id="rId38" o:title=""/>
          </v:shape>
          <o:OLEObject Type="Embed" ProgID="Equation.3" ShapeID="_x0000_i1039" DrawAspect="Content" ObjectID="_1729086055" r:id="rId39"/>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1F084689" w14:textId="77777777" w:rsidR="00387D74" w:rsidRDefault="00387D74" w:rsidP="00387D74">
      <w:pPr>
        <w:pStyle w:val="B3"/>
        <w:rPr>
          <w:lang w:eastAsia="zh-CN"/>
        </w:rPr>
      </w:pPr>
      <w:r>
        <w:rPr>
          <w:lang w:eastAsia="zh-CN"/>
        </w:rPr>
        <w:t>-</w:t>
      </w:r>
      <w:r>
        <w:rPr>
          <w:lang w:eastAsia="zh-CN"/>
        </w:rPr>
        <w:tab/>
      </w:r>
      <w:r>
        <w:rPr>
          <w:position w:val="-12"/>
          <w:lang w:eastAsia="en-GB"/>
        </w:rPr>
        <w:object w:dxaOrig="3375" w:dyaOrig="405" w14:anchorId="7C81AF9B">
          <v:shape id="_x0000_i1040" type="#_x0000_t75" style="width:169pt;height:20.5pt" o:ole="">
            <v:imagedata r:id="rId40" o:title=""/>
          </v:shape>
          <o:OLEObject Type="Embed" ProgID="Equation.3" ShapeID="_x0000_i1040" DrawAspect="Content" ObjectID="_1729086056" r:id="rId41"/>
        </w:object>
      </w:r>
      <w:r>
        <w:rPr>
          <w:lang w:eastAsia="zh-CN"/>
        </w:rPr>
        <w:t xml:space="preserve"> bits provides the frequency domain resource allocation according to Subclause 6.1.2.2.2 of [6, TS 38.214]</w:t>
      </w:r>
    </w:p>
    <w:p w14:paraId="1B86BE87" w14:textId="77777777" w:rsidR="00387D74" w:rsidRDefault="00387D74" w:rsidP="00387D74">
      <w:pPr>
        <w:pStyle w:val="B2"/>
        <w:rPr>
          <w:lang w:eastAsia="zh-CN"/>
        </w:rPr>
      </w:pPr>
      <w:r>
        <w:rPr>
          <w:lang w:eastAsia="zh-CN"/>
        </w:rPr>
        <w:t>-</w:t>
      </w:r>
      <w:r>
        <w:rPr>
          <w:lang w:eastAsia="zh-CN"/>
        </w:rPr>
        <w:tab/>
        <w:t>For non-PUSCH hopping with resource allocation type 1:</w:t>
      </w:r>
    </w:p>
    <w:p w14:paraId="1B4802D5" w14:textId="77777777" w:rsidR="00387D74" w:rsidRDefault="00387D74" w:rsidP="00387D74">
      <w:pPr>
        <w:pStyle w:val="B4"/>
        <w:rPr>
          <w:lang w:eastAsia="zh-CN"/>
        </w:rPr>
      </w:pPr>
      <w:r>
        <w:rPr>
          <w:lang w:eastAsia="zh-CN"/>
        </w:rPr>
        <w:t>-</w:t>
      </w:r>
      <w:r>
        <w:rPr>
          <w:lang w:eastAsia="zh-CN"/>
        </w:rPr>
        <w:tab/>
      </w:r>
      <w:r>
        <w:rPr>
          <w:position w:val="-12"/>
          <w:lang w:eastAsia="en-GB"/>
        </w:rPr>
        <w:object w:dxaOrig="2625" w:dyaOrig="375" w14:anchorId="163AD4C8">
          <v:shape id="_x0000_i1041" type="#_x0000_t75" style="width:131.5pt;height:19pt" o:ole="">
            <v:imagedata r:id="rId42" o:title=""/>
          </v:shape>
          <o:OLEObject Type="Embed" ProgID="Equation.3" ShapeID="_x0000_i1041" DrawAspect="Content" ObjectID="_1729086057" r:id="rId43"/>
        </w:object>
      </w:r>
      <w:r>
        <w:rPr>
          <w:lang w:eastAsia="zh-CN"/>
        </w:rPr>
        <w:t xml:space="preserve"> bits provides the frequency domain resource allocation according to Subclause 6.1.2.2.2 of [6, TS 38.214]</w:t>
      </w:r>
    </w:p>
    <w:p w14:paraId="34A16B4A" w14:textId="77777777" w:rsidR="00387D74" w:rsidRDefault="00387D74" w:rsidP="00387D74">
      <w:pPr>
        <w:pStyle w:val="B2"/>
        <w:rPr>
          <w:lang w:eastAsia="zh-CN"/>
        </w:rPr>
      </w:pPr>
      <w:r>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2F9DBB6B" w14:textId="77777777" w:rsidR="00387D74" w:rsidRDefault="00387D74" w:rsidP="00387D74">
      <w:pPr>
        <w:pStyle w:val="B1"/>
        <w:rPr>
          <w:lang w:eastAsia="zh-CN"/>
        </w:rPr>
      </w:pPr>
      <w:r>
        <w:t>-</w:t>
      </w:r>
      <w:r>
        <w:rPr>
          <w:lang w:eastAsia="zh-CN"/>
        </w:rPr>
        <w:tab/>
        <w:t xml:space="preserve">Time domain resource assignment </w:t>
      </w:r>
      <w:r>
        <w:t>–</w:t>
      </w:r>
      <w:r>
        <w:rPr>
          <w:lang w:eastAsia="zh-CN"/>
        </w:rPr>
        <w:t xml:space="preserve"> 0, 1, 2, 3, or 4 bits as defined in Subclause 6.1.2.1 of [6, TS38.214]. The bit width for this field is determined as </w:t>
      </w:r>
      <w:r>
        <w:rPr>
          <w:position w:val="-12"/>
          <w:lang w:eastAsia="en-GB"/>
        </w:rPr>
        <w:object w:dxaOrig="885" w:dyaOrig="345" w14:anchorId="6A01BFB7">
          <v:shape id="_x0000_i1042" type="#_x0000_t75" style="width:44.5pt;height:17.5pt" o:ole="">
            <v:imagedata r:id="rId44" o:title=""/>
          </v:shape>
          <o:OLEObject Type="Embed" ProgID="Equation.3" ShapeID="_x0000_i1042" DrawAspect="Content" ObjectID="_1729086058" r:id="rId45"/>
        </w:object>
      </w:r>
      <w:r>
        <w:t>bits, where</w:t>
      </w:r>
      <w:r>
        <w:rPr>
          <w:i/>
        </w:rPr>
        <w:t xml:space="preserve"> I</w:t>
      </w:r>
      <w:r>
        <w:t xml:space="preserve"> the number of </w:t>
      </w:r>
      <w:r>
        <w:rPr>
          <w:lang w:eastAsia="zh-CN"/>
        </w:rPr>
        <w:t>entries</w:t>
      </w:r>
      <w:r>
        <w:t xml:space="preserve"> in the higher layer parameter </w:t>
      </w:r>
      <w:proofErr w:type="spellStart"/>
      <w:r>
        <w:rPr>
          <w:i/>
        </w:rPr>
        <w:t>pusch-AllocationList</w:t>
      </w:r>
      <w:proofErr w:type="spellEnd"/>
      <w:r>
        <w:rPr>
          <w:i/>
        </w:rPr>
        <w:t>.</w:t>
      </w:r>
    </w:p>
    <w:p w14:paraId="512BC0ED" w14:textId="77777777" w:rsidR="00387D74" w:rsidRDefault="00387D74" w:rsidP="00387D74">
      <w:pPr>
        <w:pStyle w:val="B1"/>
        <w:rPr>
          <w:lang w:eastAsia="zh-CN"/>
        </w:rPr>
      </w:pPr>
      <w:r>
        <w:t>-</w:t>
      </w:r>
      <w:r>
        <w:rPr>
          <w:lang w:eastAsia="zh-CN"/>
        </w:rPr>
        <w:tab/>
        <w:t xml:space="preserve">Frequency hopping flag </w:t>
      </w:r>
      <w:r>
        <w:t>–</w:t>
      </w:r>
      <w:r>
        <w:rPr>
          <w:lang w:eastAsia="zh-CN"/>
        </w:rPr>
        <w:t xml:space="preserve"> 0 or 1 bit:</w:t>
      </w:r>
    </w:p>
    <w:p w14:paraId="169521C3" w14:textId="77777777" w:rsidR="00387D74" w:rsidRDefault="00387D74" w:rsidP="00387D74">
      <w:pPr>
        <w:pStyle w:val="B2"/>
        <w:rPr>
          <w:lang w:eastAsia="zh-CN"/>
        </w:rPr>
      </w:pPr>
      <w:r>
        <w:rPr>
          <w:lang w:eastAsia="zh-CN"/>
        </w:rPr>
        <w:t>-</w:t>
      </w:r>
      <w:r>
        <w:rPr>
          <w:lang w:eastAsia="zh-CN"/>
        </w:rPr>
        <w:tab/>
        <w:t xml:space="preserve">0 bit if only resource allocation type 0 is configured or if the higher layer parameter </w:t>
      </w:r>
      <w:proofErr w:type="spellStart"/>
      <w:r>
        <w:rPr>
          <w:i/>
        </w:rPr>
        <w:t>frequencyHopping</w:t>
      </w:r>
      <w:proofErr w:type="spellEnd"/>
      <w:r>
        <w:rPr>
          <w:lang w:eastAsia="zh-CN"/>
        </w:rPr>
        <w:t xml:space="preserve"> is not configured;</w:t>
      </w:r>
    </w:p>
    <w:p w14:paraId="723CEB43" w14:textId="77777777" w:rsidR="00387D74" w:rsidRDefault="00387D74" w:rsidP="00387D74">
      <w:pPr>
        <w:pStyle w:val="B2"/>
        <w:rPr>
          <w:lang w:eastAsia="zh-CN"/>
        </w:rPr>
      </w:pPr>
      <w:r>
        <w:rPr>
          <w:lang w:eastAsia="zh-CN"/>
        </w:rPr>
        <w:t>-</w:t>
      </w:r>
      <w:r>
        <w:rPr>
          <w:lang w:eastAsia="zh-CN"/>
        </w:rPr>
        <w:tab/>
        <w:t>1 bit according to Table 7.3.1.1.2-34 otherwise, only applicable to resource allocation type 1, as defined in Subclause 6.3 of [6, TS 38.214].</w:t>
      </w:r>
    </w:p>
    <w:p w14:paraId="261A56BD" w14:textId="77777777" w:rsidR="00387D74" w:rsidRDefault="00387D74" w:rsidP="00387D74">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5B7E4BA1" w14:textId="77777777" w:rsidR="00387D74" w:rsidRDefault="00387D74" w:rsidP="00387D74">
      <w:pPr>
        <w:pStyle w:val="B1"/>
        <w:rPr>
          <w:lang w:eastAsia="zh-CN"/>
        </w:rPr>
      </w:pPr>
      <w:r>
        <w:t>-</w:t>
      </w:r>
      <w:r>
        <w:rPr>
          <w:lang w:eastAsia="zh-CN"/>
        </w:rPr>
        <w:tab/>
      </w:r>
      <w:r>
        <w:t>New data indicator – 1 bit</w:t>
      </w:r>
    </w:p>
    <w:p w14:paraId="17283775" w14:textId="77777777" w:rsidR="00387D74" w:rsidRDefault="00387D74" w:rsidP="00387D74">
      <w:pPr>
        <w:pStyle w:val="B1"/>
        <w:rPr>
          <w:lang w:eastAsia="zh-CN"/>
        </w:rPr>
      </w:pPr>
      <w:r>
        <w:t>-</w:t>
      </w:r>
      <w:r>
        <w:rPr>
          <w:lang w:eastAsia="zh-CN"/>
        </w:rPr>
        <w:tab/>
      </w:r>
      <w:r>
        <w:t>Redundancy version – 2 bits as defined in Table 7.3.1.1.1-2</w:t>
      </w:r>
    </w:p>
    <w:p w14:paraId="7CE4406B" w14:textId="77777777" w:rsidR="00387D74" w:rsidRDefault="00387D74" w:rsidP="00387D74">
      <w:pPr>
        <w:pStyle w:val="B1"/>
        <w:rPr>
          <w:lang w:eastAsia="zh-CN"/>
        </w:rPr>
      </w:pPr>
      <w:r>
        <w:t>-</w:t>
      </w:r>
      <w:r>
        <w:rPr>
          <w:lang w:eastAsia="zh-CN"/>
        </w:rPr>
        <w:tab/>
      </w:r>
      <w:r>
        <w:t xml:space="preserve">HARQ process number – </w:t>
      </w:r>
      <w:r>
        <w:rPr>
          <w:lang w:eastAsia="zh-CN"/>
        </w:rPr>
        <w:t>4</w:t>
      </w:r>
      <w:r>
        <w:t xml:space="preserve"> bits</w:t>
      </w:r>
    </w:p>
    <w:p w14:paraId="5B883C8F" w14:textId="77777777" w:rsidR="00387D74" w:rsidRDefault="00387D74" w:rsidP="00387D74">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1488252D" w14:textId="77777777" w:rsidR="00387D74" w:rsidRDefault="00387D74" w:rsidP="00387D74">
      <w:pPr>
        <w:pStyle w:val="B2"/>
        <w:rPr>
          <w:lang w:eastAsia="zh-CN"/>
        </w:rPr>
      </w:pPr>
      <w:r>
        <w:t>-</w:t>
      </w:r>
      <w:r>
        <w:tab/>
      </w:r>
      <w:r>
        <w:rPr>
          <w:lang w:eastAsia="zh-CN"/>
        </w:rPr>
        <w:t>1 bit for semi-static HARQ-ACK codebook;</w:t>
      </w:r>
    </w:p>
    <w:p w14:paraId="4606E00D" w14:textId="77777777" w:rsidR="00387D74" w:rsidRDefault="00387D74" w:rsidP="00387D74">
      <w:pPr>
        <w:pStyle w:val="B2"/>
        <w:rPr>
          <w:lang w:eastAsia="zh-CN"/>
        </w:rPr>
      </w:pPr>
      <w:r>
        <w:rPr>
          <w:lang w:eastAsia="zh-CN"/>
        </w:rPr>
        <w:t>-</w:t>
      </w:r>
      <w:r>
        <w:rPr>
          <w:lang w:eastAsia="zh-CN"/>
        </w:rPr>
        <w:tab/>
        <w:t>2 bits for dynamic HARQ-ACK codebook.</w:t>
      </w:r>
    </w:p>
    <w:p w14:paraId="10CE2F1D" w14:textId="77777777" w:rsidR="00387D74" w:rsidRDefault="00387D74" w:rsidP="00387D74">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50F21D96" w14:textId="77777777" w:rsidR="00387D74" w:rsidRDefault="00387D74" w:rsidP="00387D74">
      <w:pPr>
        <w:pStyle w:val="B2"/>
        <w:rPr>
          <w:lang w:eastAsia="zh-CN"/>
        </w:rPr>
      </w:pPr>
      <w:r>
        <w:rPr>
          <w:lang w:eastAsia="zh-CN"/>
        </w:rPr>
        <w:lastRenderedPageBreak/>
        <w:t>-</w:t>
      </w:r>
      <w:r>
        <w:rPr>
          <w:lang w:eastAsia="zh-CN"/>
        </w:rPr>
        <w:tab/>
        <w:t>2 bits for dynamic HARQ-ACK codebook with two HARQ-ACK sub-codebooks;</w:t>
      </w:r>
    </w:p>
    <w:p w14:paraId="7365EA37" w14:textId="77777777" w:rsidR="00387D74" w:rsidRDefault="00387D74" w:rsidP="00387D74">
      <w:pPr>
        <w:pStyle w:val="B2"/>
        <w:rPr>
          <w:lang w:eastAsia="zh-CN"/>
        </w:rPr>
      </w:pPr>
      <w:r>
        <w:rPr>
          <w:lang w:eastAsia="zh-CN"/>
        </w:rPr>
        <w:t>-</w:t>
      </w:r>
      <w:r>
        <w:rPr>
          <w:lang w:eastAsia="zh-CN"/>
        </w:rPr>
        <w:tab/>
        <w:t xml:space="preserve">0 bit otherwise. </w:t>
      </w:r>
    </w:p>
    <w:p w14:paraId="27D7414F" w14:textId="77777777" w:rsidR="00387D74" w:rsidRDefault="00387D74" w:rsidP="00387D74">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TS38.213</w:t>
      </w:r>
      <w:r>
        <w:t>]</w:t>
      </w:r>
    </w:p>
    <w:p w14:paraId="07F13AF6" w14:textId="77777777" w:rsidR="00387D74" w:rsidRDefault="00387D74" w:rsidP="00387D74">
      <w:pPr>
        <w:pStyle w:val="B1"/>
        <w:rPr>
          <w:lang w:eastAsia="zh-CN"/>
        </w:rPr>
      </w:pPr>
      <w:r>
        <w:t>-</w:t>
      </w:r>
      <w:r>
        <w:tab/>
      </w:r>
      <w:r>
        <w:rPr>
          <w:lang w:eastAsia="zh-CN"/>
        </w:rPr>
        <w:t>SRS resource indicator</w:t>
      </w:r>
      <w:r>
        <w:t xml:space="preserve"> –</w:t>
      </w:r>
      <w:r>
        <w:rPr>
          <w:position w:val="-34"/>
          <w:lang w:eastAsia="en-GB"/>
        </w:rPr>
        <w:object w:dxaOrig="2385" w:dyaOrig="735" w14:anchorId="6024BF1F">
          <v:shape id="_x0000_i1043" type="#_x0000_t75" style="width:119.5pt;height:37pt" o:ole="">
            <v:imagedata r:id="rId46" o:title=""/>
          </v:shape>
          <o:OLEObject Type="Embed" ProgID="Equation.3" ShapeID="_x0000_i1043" DrawAspect="Content" ObjectID="_1729086059" r:id="rId47"/>
        </w:object>
      </w:r>
      <w:r>
        <w:rPr>
          <w:lang w:eastAsia="zh-CN"/>
        </w:rPr>
        <w:t xml:space="preserve"> or </w:t>
      </w:r>
      <w:r>
        <w:rPr>
          <w:position w:val="-12"/>
          <w:lang w:eastAsia="en-GB"/>
        </w:rPr>
        <w:object w:dxaOrig="1140" w:dyaOrig="345" w14:anchorId="7CC4FAD3">
          <v:shape id="_x0000_i1044" type="#_x0000_t75" style="width:57pt;height:17.5pt" o:ole="">
            <v:imagedata r:id="rId48" o:title=""/>
          </v:shape>
          <o:OLEObject Type="Embed" ProgID="Equation.3" ShapeID="_x0000_i1044" DrawAspect="Content" ObjectID="_1729086060" r:id="rId49"/>
        </w:object>
      </w:r>
      <w:r>
        <w:t xml:space="preserve"> bits</w:t>
      </w:r>
      <w:r>
        <w:rPr>
          <w:lang w:eastAsia="zh-CN"/>
        </w:rPr>
        <w:t xml:space="preserve">, where </w:t>
      </w:r>
      <w:r>
        <w:rPr>
          <w:position w:val="-12"/>
          <w:lang w:eastAsia="en-GB"/>
        </w:rPr>
        <w:object w:dxaOrig="465" w:dyaOrig="345" w14:anchorId="2BD76671">
          <v:shape id="_x0000_i1045" type="#_x0000_t75" style="width:23.5pt;height:17.5pt" o:ole="">
            <v:imagedata r:id="rId50" o:title=""/>
          </v:shape>
          <o:OLEObject Type="Embed" ProgID="Equation.3" ShapeID="_x0000_i1045" DrawAspect="Content" ObjectID="_1729086061" r:id="rId51"/>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and </w:t>
      </w:r>
      <w:r>
        <w:rPr>
          <w:position w:val="-12"/>
          <w:lang w:eastAsia="en-GB"/>
        </w:rPr>
        <w:object w:dxaOrig="570" w:dyaOrig="345" w14:anchorId="0181C536">
          <v:shape id="_x0000_i1046" type="#_x0000_t75" style="width:28.5pt;height:17.5pt" o:ole="">
            <v:imagedata r:id="rId52" o:title=""/>
          </v:shape>
          <o:OLEObject Type="Embed" ProgID="Equation.DSMT4" ShapeID="_x0000_i1046" DrawAspect="Content" ObjectID="_1729086062" r:id="rId53"/>
        </w:object>
      </w:r>
      <w:r>
        <w:rPr>
          <w:lang w:eastAsia="zh-CN"/>
        </w:rPr>
        <w:t xml:space="preserve"> is the maximum number of supported layers for the PUSCH.</w:t>
      </w:r>
    </w:p>
    <w:p w14:paraId="4C6F98E1" w14:textId="77777777" w:rsidR="00387D74" w:rsidRDefault="00387D74" w:rsidP="00387D74">
      <w:pPr>
        <w:pStyle w:val="B2"/>
        <w:rPr>
          <w:lang w:eastAsia="zh-CN"/>
        </w:rPr>
      </w:pPr>
      <w:r>
        <w:rPr>
          <w:lang w:eastAsia="zh-CN"/>
        </w:rPr>
        <w:t>-</w:t>
      </w:r>
      <w:r>
        <w:rPr>
          <w:lang w:eastAsia="zh-CN"/>
        </w:rPr>
        <w:tab/>
      </w:r>
      <w:r>
        <w:rPr>
          <w:position w:val="-34"/>
          <w:lang w:eastAsia="en-GB"/>
        </w:rPr>
        <w:object w:dxaOrig="2550" w:dyaOrig="885" w14:anchorId="6A775905">
          <v:shape id="_x0000_i1047" type="#_x0000_t75" style="width:127.5pt;height:44.5pt" o:ole="">
            <v:imagedata r:id="rId54" o:title=""/>
          </v:shape>
          <o:OLEObject Type="Embed" ProgID="Equation.DSMT4" ShapeID="_x0000_i1047" DrawAspect="Content" ObjectID="_1729086063" r:id="rId55"/>
        </w:object>
      </w:r>
      <w:r>
        <w:rPr>
          <w:lang w:eastAsia="zh-CN"/>
        </w:rPr>
        <w:t xml:space="preserve"> 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i/>
        </w:rPr>
        <w:t>odebook</w:t>
      </w:r>
      <w:proofErr w:type="spellEnd"/>
      <w:r>
        <w:rPr>
          <w:lang w:eastAsia="zh-CN"/>
        </w:rPr>
        <w:t xml:space="preserve">, where </w:t>
      </w:r>
      <w:r>
        <w:rPr>
          <w:position w:val="-12"/>
          <w:lang w:eastAsia="en-GB"/>
        </w:rPr>
        <w:object w:dxaOrig="465" w:dyaOrig="345" w14:anchorId="7F9EFBB1">
          <v:shape id="_x0000_i1048" type="#_x0000_t75" style="width:23.5pt;height:17.5pt" o:ole="">
            <v:imagedata r:id="rId50" o:title=""/>
          </v:shape>
          <o:OLEObject Type="Embed" ProgID="Equation.3" ShapeID="_x0000_i1048" DrawAspect="Content" ObjectID="_1729086064" r:id="rId56"/>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w:t>
      </w:r>
    </w:p>
    <w:p w14:paraId="7048BB57" w14:textId="77777777" w:rsidR="00387D74" w:rsidRDefault="00387D74" w:rsidP="00387D74">
      <w:pPr>
        <w:pStyle w:val="B2"/>
        <w:rPr>
          <w:lang w:eastAsia="zh-CN"/>
        </w:rPr>
      </w:pPr>
      <w:r>
        <w:rPr>
          <w:lang w:eastAsia="zh-CN"/>
        </w:rPr>
        <w:t>-</w:t>
      </w:r>
      <w:r>
        <w:rPr>
          <w:lang w:eastAsia="zh-CN"/>
        </w:rPr>
        <w:tab/>
      </w:r>
      <w:r>
        <w:rPr>
          <w:position w:val="-12"/>
          <w:lang w:eastAsia="en-GB"/>
        </w:rPr>
        <w:object w:dxaOrig="1140" w:dyaOrig="345" w14:anchorId="112AA9AB">
          <v:shape id="_x0000_i1049" type="#_x0000_t75" style="width:57pt;height:17.5pt" o:ole="">
            <v:imagedata r:id="rId57" o:title=""/>
          </v:shape>
          <o:OLEObject Type="Embed" ProgID="Equation.3" ShapeID="_x0000_i1049" DrawAspect="Content" ObjectID="_1729086065" r:id="rId58"/>
        </w:object>
      </w:r>
      <w:r>
        <w:rPr>
          <w:lang w:eastAsia="zh-CN"/>
        </w:rPr>
        <w:t xml:space="preserve"> bits according to Tables 7.3.1.1.2-32 if the higher layer parameter </w:t>
      </w:r>
      <w:proofErr w:type="spellStart"/>
      <w:r>
        <w:rPr>
          <w:i/>
        </w:rPr>
        <w:t>txConfig</w:t>
      </w:r>
      <w:proofErr w:type="spellEnd"/>
      <w:r>
        <w:rPr>
          <w:i/>
          <w:lang w:eastAsia="zh-CN"/>
        </w:rPr>
        <w:t xml:space="preserve"> = </w:t>
      </w:r>
      <w:r>
        <w:rPr>
          <w:i/>
        </w:rPr>
        <w:t>codebook</w:t>
      </w:r>
      <w:r>
        <w:rPr>
          <w:lang w:eastAsia="zh-CN"/>
        </w:rPr>
        <w:t xml:space="preserve">, where </w:t>
      </w:r>
      <w:r>
        <w:rPr>
          <w:position w:val="-12"/>
          <w:lang w:eastAsia="en-GB"/>
        </w:rPr>
        <w:object w:dxaOrig="465" w:dyaOrig="345" w14:anchorId="2CBBBC0C">
          <v:shape id="_x0000_i1050" type="#_x0000_t75" style="width:23.5pt;height:17.5pt" o:ole="">
            <v:imagedata r:id="rId50" o:title=""/>
          </v:shape>
          <o:OLEObject Type="Embed" ProgID="Equation.3" ShapeID="_x0000_i1050" DrawAspect="Content" ObjectID="_1729086066" r:id="rId59"/>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w:t>
      </w:r>
      <w:r>
        <w:rPr>
          <w:lang w:eastAsia="zh-CN"/>
        </w:rPr>
        <w:t>.</w:t>
      </w:r>
    </w:p>
    <w:p w14:paraId="3147DD03" w14:textId="77777777" w:rsidR="00387D74" w:rsidRDefault="00387D74" w:rsidP="00387D74">
      <w:pPr>
        <w:pStyle w:val="B1"/>
        <w:rPr>
          <w:lang w:eastAsia="zh-CN"/>
        </w:rPr>
      </w:pPr>
      <w:r>
        <w:t>-</w:t>
      </w:r>
      <w:r>
        <w:rPr>
          <w:lang w:eastAsia="zh-CN"/>
        </w:rPr>
        <w:tab/>
      </w:r>
      <w:r>
        <w:t xml:space="preserve">Precoding information and number of layers – </w:t>
      </w:r>
      <w:r>
        <w:rPr>
          <w:lang w:eastAsia="zh-CN"/>
        </w:rPr>
        <w:t>number of bits determined by the following:</w:t>
      </w:r>
    </w:p>
    <w:p w14:paraId="2CF67EDA" w14:textId="77777777" w:rsidR="00387D74" w:rsidRDefault="00387D74" w:rsidP="00387D74">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076D44F8" w14:textId="77777777" w:rsidR="00387D74" w:rsidRDefault="00387D74" w:rsidP="00387D74">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05FB946C" w14:textId="77777777" w:rsidR="00387D74" w:rsidRDefault="00387D74" w:rsidP="00387D74">
      <w:pPr>
        <w:pStyle w:val="B2"/>
        <w:rPr>
          <w:lang w:eastAsia="zh-CN"/>
        </w:rPr>
      </w:pPr>
      <w:r>
        <w:rPr>
          <w:lang w:eastAsia="zh-CN"/>
        </w:rPr>
        <w:t>-</w:t>
      </w:r>
      <w:r>
        <w:rPr>
          <w:lang w:eastAsia="zh-CN"/>
        </w:rPr>
        <w:tab/>
        <w:t>4, 5, or 6 bits according to Table 7.3.1.1.2</w:t>
      </w:r>
      <w:r>
        <w:t>-</w:t>
      </w:r>
      <w:r>
        <w:rPr>
          <w:lang w:eastAsia="zh-CN"/>
        </w:rPr>
        <w:t xml:space="preserve">2 for 4 antenna ports, if </w:t>
      </w:r>
      <w:proofErr w:type="spellStart"/>
      <w:r>
        <w:rPr>
          <w:i/>
        </w:rPr>
        <w:t>txConfig</w:t>
      </w:r>
      <w:proofErr w:type="spellEnd"/>
      <w:r>
        <w:rPr>
          <w:i/>
          <w:lang w:eastAsia="zh-CN"/>
        </w:rPr>
        <w:t xml:space="preserve"> = codebook,</w:t>
      </w:r>
      <w:r>
        <w:rPr>
          <w:lang w:eastAsia="zh-CN"/>
        </w:rPr>
        <w:t xml:space="preserve"> and according to the values of higher layer parameters </w:t>
      </w:r>
      <w:proofErr w:type="spellStart"/>
      <w:r>
        <w:rPr>
          <w:i/>
        </w:rPr>
        <w:t>transformPrecoder</w:t>
      </w:r>
      <w:proofErr w:type="spellEnd"/>
      <w:r>
        <w:rPr>
          <w:lang w:eastAsia="zh-CN"/>
        </w:rPr>
        <w:t xml:space="preserve">,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1F799ACD" w14:textId="77777777" w:rsidR="00387D74" w:rsidRDefault="00387D74" w:rsidP="00387D74">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proofErr w:type="spellStart"/>
      <w:r>
        <w:rPr>
          <w:i/>
        </w:rPr>
        <w:t>txConfig</w:t>
      </w:r>
      <w:proofErr w:type="spellEnd"/>
      <w:r>
        <w:rPr>
          <w:i/>
          <w:lang w:eastAsia="zh-CN"/>
        </w:rPr>
        <w:t xml:space="preserve"> = codebook,</w:t>
      </w:r>
      <w:r>
        <w:rPr>
          <w:lang w:eastAsia="zh-CN"/>
        </w:rPr>
        <w:t xml:space="preserve"> and according to the values of higher layer parameters </w:t>
      </w:r>
      <w:proofErr w:type="spellStart"/>
      <w:r>
        <w:rPr>
          <w:i/>
        </w:rPr>
        <w:t>transformPrecoder</w:t>
      </w:r>
      <w:proofErr w:type="spellEnd"/>
      <w:r>
        <w:rPr>
          <w:lang w:eastAsia="zh-CN"/>
        </w:rPr>
        <w:t xml:space="preserve">,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17345A5B" w14:textId="77777777" w:rsidR="00387D74" w:rsidRDefault="00387D74" w:rsidP="00387D74">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and according to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iCs/>
          <w:lang w:eastAsia="zh-CN"/>
        </w:rPr>
        <w:t>;</w:t>
      </w:r>
    </w:p>
    <w:p w14:paraId="4E7B0B28" w14:textId="77777777" w:rsidR="00387D74" w:rsidRDefault="00387D74" w:rsidP="00387D74">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proofErr w:type="spellStart"/>
      <w:r>
        <w:rPr>
          <w:i/>
        </w:rPr>
        <w:t>txConfig</w:t>
      </w:r>
      <w:proofErr w:type="spellEnd"/>
      <w:r>
        <w:rPr>
          <w:i/>
          <w:lang w:eastAsia="zh-CN"/>
        </w:rPr>
        <w:t xml:space="preserve"> = codebook,</w:t>
      </w:r>
      <w:r>
        <w:rPr>
          <w:lang w:eastAsia="zh-CN"/>
        </w:rPr>
        <w:t xml:space="preserve"> and according to the values of higher layer parameters </w:t>
      </w:r>
      <w:proofErr w:type="spellStart"/>
      <w:r>
        <w:rPr>
          <w:i/>
          <w:iCs/>
          <w:lang w:eastAsia="zh-CN"/>
        </w:rPr>
        <w:t>maxRank</w:t>
      </w:r>
      <w:proofErr w:type="spellEnd"/>
      <w:r>
        <w:rPr>
          <w:iCs/>
          <w:lang w:eastAsia="zh-CN"/>
        </w:rPr>
        <w:t xml:space="preserve"> and </w:t>
      </w:r>
      <w:proofErr w:type="spellStart"/>
      <w:r>
        <w:rPr>
          <w:i/>
          <w:iCs/>
          <w:lang w:eastAsia="zh-CN"/>
        </w:rPr>
        <w:t>codebookSubset</w:t>
      </w:r>
      <w:proofErr w:type="spellEnd"/>
      <w:r>
        <w:rPr>
          <w:lang w:eastAsia="zh-CN"/>
        </w:rPr>
        <w:t>.</w:t>
      </w:r>
    </w:p>
    <w:p w14:paraId="6167DCEA" w14:textId="77777777" w:rsidR="00387D74" w:rsidRDefault="00387D74" w:rsidP="00387D74">
      <w:pPr>
        <w:pStyle w:val="B1"/>
        <w:rPr>
          <w:lang w:eastAsia="zh-CN"/>
        </w:rPr>
      </w:pPr>
      <w:r>
        <w:t>-</w:t>
      </w:r>
      <w:r>
        <w:rPr>
          <w:lang w:eastAsia="zh-CN"/>
        </w:rPr>
        <w:tab/>
        <w:t>Antenna ports</w:t>
      </w:r>
      <w:r>
        <w:t xml:space="preserve"> –</w:t>
      </w:r>
      <w:r>
        <w:rPr>
          <w:lang w:eastAsia="zh-CN"/>
        </w:rPr>
        <w:t xml:space="preserve"> number of</w:t>
      </w:r>
      <w:r>
        <w:t xml:space="preserve"> bits</w:t>
      </w:r>
      <w:r>
        <w:rPr>
          <w:lang w:eastAsia="zh-CN"/>
        </w:rPr>
        <w:t xml:space="preserve"> determined by the following</w:t>
      </w:r>
    </w:p>
    <w:p w14:paraId="6892DF9C" w14:textId="77777777" w:rsidR="00387D74" w:rsidRDefault="00387D74" w:rsidP="00387D74">
      <w:pPr>
        <w:pStyle w:val="B2"/>
        <w:rPr>
          <w:lang w:eastAsia="zh-CN"/>
        </w:rPr>
      </w:pPr>
      <w:r>
        <w:rPr>
          <w:lang w:eastAsia="zh-CN"/>
        </w:rPr>
        <w:t>-</w:t>
      </w:r>
      <w:r>
        <w:rPr>
          <w:lang w:eastAsia="zh-CN"/>
        </w:rPr>
        <w:tab/>
        <w:t>2 bits as defined by Tables 7.3.1.1.2</w:t>
      </w:r>
      <w:r>
        <w:t>-</w:t>
      </w:r>
      <w:r>
        <w:rPr>
          <w:lang w:eastAsia="zh-CN"/>
        </w:rPr>
        <w:t xml:space="preserve">6, if </w:t>
      </w:r>
      <w:proofErr w:type="spellStart"/>
      <w:r>
        <w:rPr>
          <w:i/>
        </w:rPr>
        <w:t>transformPrecoder</w:t>
      </w:r>
      <w:proofErr w:type="spellEnd"/>
      <w:r>
        <w:rPr>
          <w:i/>
          <w:lang w:eastAsia="zh-CN"/>
        </w:rPr>
        <w:t>=enabled</w:t>
      </w:r>
      <w:r>
        <w:rPr>
          <w:lang w:eastAsia="zh-CN"/>
        </w:rPr>
        <w:t xml:space="preserve">,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p>
    <w:p w14:paraId="6599655F" w14:textId="77777777" w:rsidR="00387D74" w:rsidRDefault="00387D74" w:rsidP="00387D74">
      <w:pPr>
        <w:pStyle w:val="B2"/>
        <w:rPr>
          <w:lang w:eastAsia="zh-CN"/>
        </w:rPr>
      </w:pPr>
      <w:r>
        <w:rPr>
          <w:lang w:eastAsia="zh-CN"/>
        </w:rPr>
        <w:t>-</w:t>
      </w:r>
      <w:r>
        <w:rPr>
          <w:lang w:eastAsia="zh-CN"/>
        </w:rPr>
        <w:tab/>
        <w:t>4 bits as defined by Tables 7.3.1.1.2</w:t>
      </w:r>
      <w:r>
        <w:t>-</w:t>
      </w:r>
      <w:r>
        <w:rPr>
          <w:lang w:eastAsia="zh-CN"/>
        </w:rPr>
        <w:t xml:space="preserve">7, if </w:t>
      </w:r>
      <w:proofErr w:type="spellStart"/>
      <w:r>
        <w:rPr>
          <w:i/>
        </w:rPr>
        <w:t>transformPrecoder</w:t>
      </w:r>
      <w:proofErr w:type="spellEnd"/>
      <w:r>
        <w:rPr>
          <w:i/>
          <w:lang w:eastAsia="zh-CN"/>
        </w:rPr>
        <w:t>=enabled</w:t>
      </w:r>
      <w:r>
        <w:rPr>
          <w:lang w:eastAsia="zh-CN"/>
        </w:rPr>
        <w:t xml:space="preserve">,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=2;</w:t>
      </w:r>
    </w:p>
    <w:p w14:paraId="48D2D776" w14:textId="77777777" w:rsidR="00387D74" w:rsidRDefault="00387D74" w:rsidP="00387D74">
      <w:pPr>
        <w:pStyle w:val="B2"/>
        <w:rPr>
          <w:lang w:eastAsia="zh-CN"/>
        </w:rPr>
      </w:pPr>
      <w:r>
        <w:rPr>
          <w:lang w:eastAsia="zh-CN"/>
        </w:rPr>
        <w:t>-</w:t>
      </w:r>
      <w:r>
        <w:rPr>
          <w:lang w:eastAsia="zh-CN"/>
        </w:rPr>
        <w:tab/>
        <w:t>3 bits as defined by Tables 7.3.1.1.2</w:t>
      </w:r>
      <w:r>
        <w:t>-</w:t>
      </w:r>
      <w:r>
        <w:rPr>
          <w:lang w:eastAsia="zh-CN"/>
        </w:rPr>
        <w:t xml:space="preserve">8/9/10/11, if </w:t>
      </w:r>
      <w:proofErr w:type="spellStart"/>
      <w:r>
        <w:rPr>
          <w:i/>
        </w:rPr>
        <w:t>transformPrecoder</w:t>
      </w:r>
      <w:proofErr w:type="spellEnd"/>
      <w:r>
        <w:rPr>
          <w:i/>
          <w:lang w:eastAsia="zh-CN"/>
        </w:rPr>
        <w:t>=disabled</w:t>
      </w:r>
      <w:r>
        <w:rPr>
          <w:lang w:eastAsia="zh-CN"/>
        </w:rPr>
        <w:t xml:space="preserve">,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rPr>
        <w:t>codebook</w:t>
      </w:r>
      <w:r>
        <w:rPr>
          <w:lang w:eastAsia="zh-CN"/>
        </w:rPr>
        <w:t>;</w:t>
      </w:r>
    </w:p>
    <w:p w14:paraId="5BA09D90" w14:textId="77777777" w:rsidR="00387D74" w:rsidRDefault="00387D74" w:rsidP="00387D74">
      <w:pPr>
        <w:pStyle w:val="B2"/>
        <w:rPr>
          <w:lang w:eastAsia="zh-CN"/>
        </w:rPr>
      </w:pPr>
      <w:r>
        <w:rPr>
          <w:lang w:eastAsia="zh-CN"/>
        </w:rPr>
        <w:t>-</w:t>
      </w:r>
      <w:r>
        <w:rPr>
          <w:lang w:eastAsia="zh-CN"/>
        </w:rPr>
        <w:tab/>
        <w:t>4 bits as defined by Tables 7.3.1.1.2</w:t>
      </w:r>
      <w:r>
        <w:t>-</w:t>
      </w:r>
      <w:r>
        <w:rPr>
          <w:lang w:eastAsia="zh-CN"/>
        </w:rPr>
        <w:t xml:space="preserve">12/13/14/15, if </w:t>
      </w:r>
      <w:proofErr w:type="spellStart"/>
      <w:r>
        <w:rPr>
          <w:i/>
        </w:rPr>
        <w:t>transformPrecoder</w:t>
      </w:r>
      <w:proofErr w:type="spellEnd"/>
      <w:r>
        <w:rPr>
          <w:i/>
          <w:lang w:eastAsia="zh-CN"/>
        </w:rPr>
        <w:t>=disabled</w:t>
      </w:r>
      <w:r>
        <w:rPr>
          <w:lang w:eastAsia="zh-CN"/>
        </w:rPr>
        <w:t xml:space="preserve">,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rPr>
        <w:t>codebook</w:t>
      </w:r>
      <w:r>
        <w:rPr>
          <w:lang w:eastAsia="zh-CN"/>
        </w:rPr>
        <w:t>;</w:t>
      </w:r>
    </w:p>
    <w:p w14:paraId="3BC97308" w14:textId="77777777" w:rsidR="00387D74" w:rsidRDefault="00387D74" w:rsidP="00387D74">
      <w:pPr>
        <w:pStyle w:val="B2"/>
        <w:rPr>
          <w:lang w:eastAsia="zh-CN"/>
        </w:rPr>
      </w:pPr>
      <w:r>
        <w:rPr>
          <w:lang w:eastAsia="zh-CN"/>
        </w:rPr>
        <w:t>-</w:t>
      </w:r>
      <w:r>
        <w:rPr>
          <w:lang w:eastAsia="zh-CN"/>
        </w:rPr>
        <w:tab/>
        <w:t>4 bits as defined by Tables 7.3.1.1.2</w:t>
      </w:r>
      <w:r>
        <w:t>-</w:t>
      </w:r>
      <w:r>
        <w:rPr>
          <w:lang w:eastAsia="zh-CN"/>
        </w:rPr>
        <w:t xml:space="preserve">16/17/18/19, if </w:t>
      </w:r>
      <w:proofErr w:type="spellStart"/>
      <w:r>
        <w:rPr>
          <w:i/>
        </w:rPr>
        <w:t>transformPrecoder</w:t>
      </w:r>
      <w:proofErr w:type="spellEnd"/>
      <w:r>
        <w:rPr>
          <w:i/>
          <w:lang w:eastAsia="zh-CN"/>
        </w:rPr>
        <w:t>=disabled</w:t>
      </w:r>
      <w:r>
        <w:rPr>
          <w:lang w:eastAsia="zh-CN"/>
        </w:rPr>
        <w:t xml:space="preserve">,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rPr>
        <w:t>codebook</w:t>
      </w:r>
      <w:r>
        <w:rPr>
          <w:lang w:eastAsia="zh-CN"/>
        </w:rPr>
        <w:t>;</w:t>
      </w:r>
    </w:p>
    <w:p w14:paraId="3A4ECBF4" w14:textId="77777777" w:rsidR="00387D74" w:rsidRDefault="00387D74" w:rsidP="00387D74">
      <w:pPr>
        <w:pStyle w:val="B2"/>
        <w:rPr>
          <w:lang w:eastAsia="zh-CN"/>
        </w:rPr>
      </w:pPr>
      <w:r>
        <w:rPr>
          <w:lang w:eastAsia="zh-CN"/>
        </w:rPr>
        <w:t>-</w:t>
      </w:r>
      <w:r>
        <w:rPr>
          <w:lang w:eastAsia="zh-CN"/>
        </w:rPr>
        <w:tab/>
        <w:t>5 bits as defined by Tables 7.3.1.1.2</w:t>
      </w:r>
      <w:r>
        <w:t>-</w:t>
      </w:r>
      <w:r>
        <w:rPr>
          <w:lang w:eastAsia="zh-CN"/>
        </w:rPr>
        <w:t xml:space="preserve">20/21/22/23, if </w:t>
      </w:r>
      <w:proofErr w:type="spellStart"/>
      <w:r>
        <w:rPr>
          <w:i/>
        </w:rPr>
        <w:t>transformPrecoder</w:t>
      </w:r>
      <w:proofErr w:type="spellEnd"/>
      <w:r>
        <w:rPr>
          <w:i/>
          <w:lang w:eastAsia="zh-CN"/>
        </w:rPr>
        <w:t>=disabled</w:t>
      </w:r>
      <w:r>
        <w:rPr>
          <w:lang w:eastAsia="zh-CN"/>
        </w:rPr>
        <w:t xml:space="preserve">,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w:t>
      </w:r>
      <w:r>
        <w:rPr>
          <w:lang w:eastAsia="zh-CN"/>
        </w:rPr>
        <w:lastRenderedPageBreak/>
        <w:t xml:space="preserve">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rPr>
        <w:t>codebook</w:t>
      </w:r>
      <w:r>
        <w:rPr>
          <w:lang w:eastAsia="zh-CN"/>
        </w:rPr>
        <w:t>.</w:t>
      </w:r>
    </w:p>
    <w:p w14:paraId="7BF32581" w14:textId="77777777" w:rsidR="00387D74" w:rsidRDefault="00387D74" w:rsidP="00387D74">
      <w:pPr>
        <w:pStyle w:val="B1"/>
        <w:ind w:firstLine="0"/>
        <w:rPr>
          <w:lang w:eastAsia="zh-CN"/>
        </w:rPr>
      </w:pPr>
      <w:r>
        <w:rPr>
          <w:lang w:eastAsia="zh-CN"/>
        </w:rPr>
        <w:t>where the number of CDM groups without data of values 1, 2, and 3 in Tables 7.3.1.1.2</w:t>
      </w:r>
      <w:r>
        <w:t>-</w:t>
      </w:r>
      <w:r>
        <w:rPr>
          <w:lang w:eastAsia="zh-CN"/>
        </w:rPr>
        <w:t>6 to 7.3.1.1.2-23 refers to CDM groups {0}, {0,1}, and {0, 1,2} respectively.</w:t>
      </w:r>
    </w:p>
    <w:p w14:paraId="39F2CC36" w14:textId="77777777" w:rsidR="00387D74" w:rsidRDefault="00387D74" w:rsidP="00387D74">
      <w:pPr>
        <w:pStyle w:val="B1"/>
        <w:ind w:firstLine="0"/>
        <w:rPr>
          <w:lang w:eastAsia="zh-CN"/>
        </w:rPr>
      </w:pPr>
      <w:r>
        <w:rPr>
          <w:lang w:eastAsia="zh-CN"/>
        </w:rPr>
        <w:t xml:space="preserve">If a UE is configured with both </w:t>
      </w:r>
      <w:proofErr w:type="spellStart"/>
      <w:r>
        <w:rPr>
          <w:i/>
        </w:rPr>
        <w:t>dmrs-UplinkForPUSCH-MappingTypeA</w:t>
      </w:r>
      <w:proofErr w:type="spellEnd"/>
      <w:r>
        <w:rPr>
          <w:lang w:eastAsia="zh-CN"/>
        </w:rPr>
        <w:t xml:space="preserve"> and </w:t>
      </w:r>
      <w:proofErr w:type="spellStart"/>
      <w:r>
        <w:rPr>
          <w:i/>
        </w:rPr>
        <w:t>dmrs-UplinkForPUSCH-MappingTypeB</w:t>
      </w:r>
      <w:proofErr w:type="spellEnd"/>
      <w:r>
        <w:t xml:space="preserve">, </w:t>
      </w:r>
      <w:r>
        <w:rPr>
          <w:lang w:eastAsia="zh-CN"/>
        </w:rPr>
        <w:t xml:space="preserve">the bit width of this field equals </w:t>
      </w:r>
      <w:r>
        <w:rPr>
          <w:position w:val="-14"/>
          <w:lang w:eastAsia="en-GB"/>
        </w:rPr>
        <w:object w:dxaOrig="1140" w:dyaOrig="375" w14:anchorId="3929D14E">
          <v:shape id="_x0000_i1051" type="#_x0000_t75" style="width:57pt;height:19pt" o:ole="">
            <v:imagedata r:id="rId60" o:title=""/>
          </v:shape>
          <o:OLEObject Type="Embed" ProgID="Equation.DSMT4" ShapeID="_x0000_i1051" DrawAspect="Content" ObjectID="_1729086067" r:id="rId61"/>
        </w:object>
      </w:r>
      <w:r>
        <w:rPr>
          <w:lang w:eastAsia="zh-CN"/>
        </w:rPr>
        <w:t xml:space="preserve">, where </w:t>
      </w:r>
      <w:r>
        <w:rPr>
          <w:position w:val="-12"/>
          <w:lang w:eastAsia="en-GB"/>
        </w:rPr>
        <w:object w:dxaOrig="270" w:dyaOrig="330" w14:anchorId="144F78FA">
          <v:shape id="_x0000_i1052" type="#_x0000_t75" style="width:13.5pt;height:16.5pt" o:ole="">
            <v:imagedata r:id="rId62" o:title=""/>
          </v:shape>
          <o:OLEObject Type="Embed" ProgID="Equation.DSMT4" ShapeID="_x0000_i1052" DrawAspect="Content" ObjectID="_1729086068" r:id="rId63"/>
        </w:object>
      </w:r>
      <w:r>
        <w:rPr>
          <w:lang w:eastAsia="zh-CN"/>
        </w:rPr>
        <w:t xml:space="preserve"> is the “Antenna ports” bit width derived according to </w:t>
      </w:r>
      <w:proofErr w:type="spellStart"/>
      <w:r>
        <w:rPr>
          <w:i/>
        </w:rPr>
        <w:t>dmrs-UplinkForPUSCH-MappingTypeA</w:t>
      </w:r>
      <w:proofErr w:type="spellEnd"/>
      <w:r>
        <w:rPr>
          <w:lang w:eastAsia="zh-CN"/>
        </w:rPr>
        <w:t xml:space="preserve"> and </w:t>
      </w:r>
      <w:r>
        <w:rPr>
          <w:position w:val="-12"/>
          <w:lang w:eastAsia="en-GB"/>
        </w:rPr>
        <w:object w:dxaOrig="270" w:dyaOrig="330" w14:anchorId="47E0C7EA">
          <v:shape id="_x0000_i1053" type="#_x0000_t75" style="width:13.5pt;height:16.5pt" o:ole="">
            <v:imagedata r:id="rId64" o:title=""/>
          </v:shape>
          <o:OLEObject Type="Embed" ProgID="Equation.DSMT4" ShapeID="_x0000_i1053" DrawAspect="Content" ObjectID="_1729086069" r:id="rId65"/>
        </w:object>
      </w:r>
      <w:r>
        <w:rPr>
          <w:lang w:eastAsia="zh-CN"/>
        </w:rPr>
        <w:t xml:space="preserve"> is the “Antenna ports” bit width</w:t>
      </w:r>
      <w:r>
        <w:rPr>
          <w:i/>
        </w:rPr>
        <w:t xml:space="preserve"> </w:t>
      </w:r>
      <w:r>
        <w:rPr>
          <w:lang w:eastAsia="zh-CN"/>
        </w:rPr>
        <w:t xml:space="preserve">derived according to </w:t>
      </w:r>
      <w:proofErr w:type="spellStart"/>
      <w:r>
        <w:rPr>
          <w:i/>
        </w:rPr>
        <w:t>dmrs-UplinkForPUSCH-MappingTypeB</w:t>
      </w:r>
      <w:proofErr w:type="spellEnd"/>
      <w:r>
        <w:rPr>
          <w:lang w:eastAsia="zh-CN"/>
        </w:rPr>
        <w:t xml:space="preserve">. A number of </w:t>
      </w:r>
      <w:r>
        <w:rPr>
          <w:position w:val="-14"/>
          <w:lang w:eastAsia="en-GB"/>
        </w:rPr>
        <w:object w:dxaOrig="735" w:dyaOrig="375" w14:anchorId="15624596">
          <v:shape id="_x0000_i1054" type="#_x0000_t75" style="width:37pt;height:19pt" o:ole="">
            <v:imagedata r:id="rId66" o:title=""/>
          </v:shape>
          <o:OLEObject Type="Embed" ProgID="Equation.DSMT4" ShapeID="_x0000_i1054" DrawAspect="Content" ObjectID="_1729086070" r:id="rId67"/>
        </w:object>
      </w:r>
      <w:r>
        <w:rPr>
          <w:lang w:eastAsia="zh-CN"/>
        </w:rPr>
        <w:t xml:space="preserve"> zeros are padded in the MSB of this field, if the mapping type of the PUSCH corresponds to the smaller value of </w:t>
      </w:r>
      <w:r>
        <w:rPr>
          <w:position w:val="-12"/>
          <w:lang w:eastAsia="en-GB"/>
        </w:rPr>
        <w:object w:dxaOrig="270" w:dyaOrig="330" w14:anchorId="76143C58">
          <v:shape id="_x0000_i1055" type="#_x0000_t75" style="width:13.5pt;height:16.5pt" o:ole="">
            <v:imagedata r:id="rId62" o:title=""/>
          </v:shape>
          <o:OLEObject Type="Embed" ProgID="Equation.DSMT4" ShapeID="_x0000_i1055" DrawAspect="Content" ObjectID="_1729086071" r:id="rId68"/>
        </w:object>
      </w:r>
      <w:r>
        <w:rPr>
          <w:lang w:eastAsia="zh-CN"/>
        </w:rPr>
        <w:t xml:space="preserve"> </w:t>
      </w:r>
      <w:proofErr w:type="spellStart"/>
      <w:r>
        <w:rPr>
          <w:lang w:eastAsia="zh-CN"/>
        </w:rPr>
        <w:t>and</w:t>
      </w:r>
      <w:proofErr w:type="spellEnd"/>
      <w:r>
        <w:rPr>
          <w:lang w:eastAsia="zh-CN"/>
        </w:rPr>
        <w:t xml:space="preserve"> </w:t>
      </w:r>
      <w:r>
        <w:rPr>
          <w:position w:val="-12"/>
          <w:lang w:eastAsia="en-GB"/>
        </w:rPr>
        <w:object w:dxaOrig="270" w:dyaOrig="330" w14:anchorId="015BE64C">
          <v:shape id="_x0000_i1056" type="#_x0000_t75" style="width:13.5pt;height:16.5pt" o:ole="">
            <v:imagedata r:id="rId64" o:title=""/>
          </v:shape>
          <o:OLEObject Type="Embed" ProgID="Equation.DSMT4" ShapeID="_x0000_i1056" DrawAspect="Content" ObjectID="_1729086072" r:id="rId69"/>
        </w:object>
      </w:r>
      <w:r>
        <w:rPr>
          <w:lang w:eastAsia="zh-CN"/>
        </w:rPr>
        <w:t>.</w:t>
      </w:r>
    </w:p>
    <w:p w14:paraId="32910152" w14:textId="77777777" w:rsidR="00387D74" w:rsidRDefault="00387D74" w:rsidP="00387D74">
      <w:pPr>
        <w:pStyle w:val="B1"/>
        <w:rPr>
          <w:lang w:eastAsia="zh-CN"/>
        </w:rPr>
      </w:pPr>
      <w:r>
        <w:t>-</w:t>
      </w:r>
      <w:r>
        <w:rPr>
          <w:lang w:eastAsia="zh-CN"/>
        </w:rPr>
        <w:tab/>
        <w:t>SRS request</w:t>
      </w:r>
      <w:r>
        <w:t xml:space="preserve"> – </w:t>
      </w:r>
      <w:r>
        <w:rPr>
          <w:lang w:eastAsia="zh-CN"/>
        </w:rPr>
        <w:t>2</w:t>
      </w:r>
      <w:r>
        <w:t xml:space="preserve"> bits</w:t>
      </w:r>
      <w:r>
        <w:rPr>
          <w:lang w:eastAsia="zh-CN"/>
        </w:rPr>
        <w:t xml:space="preserve"> as defined by Table 7.3.1.1.2</w:t>
      </w:r>
      <w:r>
        <w:t>-</w:t>
      </w:r>
      <w:r>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7FEC681F" w14:textId="77777777" w:rsidR="00387D74" w:rsidRDefault="00387D74" w:rsidP="00387D74">
      <w:pPr>
        <w:pStyle w:val="B1"/>
        <w:rPr>
          <w:lang w:eastAsia="zh-CN"/>
        </w:rPr>
      </w:pPr>
      <w:r>
        <w:t>-</w:t>
      </w:r>
      <w:r>
        <w:rPr>
          <w:lang w:eastAsia="zh-CN"/>
        </w:rPr>
        <w:tab/>
        <w:t>CSI request</w:t>
      </w:r>
      <w:r>
        <w:t xml:space="preserve"> – </w:t>
      </w:r>
      <w:r>
        <w:rPr>
          <w:lang w:eastAsia="zh-CN"/>
        </w:rPr>
        <w:t>0, 1, 2, 3, 4, 5, or 6</w:t>
      </w:r>
      <w:r>
        <w:t xml:space="preserve"> bits</w:t>
      </w:r>
      <w:r>
        <w:rPr>
          <w:lang w:eastAsia="zh-CN"/>
        </w:rPr>
        <w:t xml:space="preserve"> determined by higher layer parameter </w:t>
      </w:r>
      <w:proofErr w:type="spellStart"/>
      <w:r>
        <w:rPr>
          <w:i/>
          <w:lang w:eastAsia="zh-CN"/>
        </w:rPr>
        <w:t>reportTriggerSize</w:t>
      </w:r>
      <w:proofErr w:type="spellEnd"/>
      <w:r>
        <w:rPr>
          <w:lang w:eastAsia="zh-CN"/>
        </w:rPr>
        <w:t>.</w:t>
      </w:r>
    </w:p>
    <w:p w14:paraId="2B637C74" w14:textId="77777777" w:rsidR="00387D74" w:rsidRDefault="00387D74" w:rsidP="00387D74">
      <w:pPr>
        <w:pStyle w:val="B1"/>
        <w:rPr>
          <w:lang w:eastAsia="zh-CN"/>
        </w:rPr>
      </w:pPr>
      <w:r>
        <w:t>-</w:t>
      </w:r>
      <w:r>
        <w:tab/>
      </w:r>
      <w:r>
        <w:rPr>
          <w:lang w:eastAsia="zh-CN"/>
        </w:rPr>
        <w:t>CBG transmission information (CBGTI)</w:t>
      </w:r>
      <w:r>
        <w:t xml:space="preserve"> – </w:t>
      </w:r>
      <w:r>
        <w:rPr>
          <w:lang w:eastAsia="zh-CN"/>
        </w:rPr>
        <w:t>0, 2, 4, 6, or 8</w:t>
      </w:r>
      <w:r>
        <w:t xml:space="preserve"> bit</w:t>
      </w:r>
      <w:r>
        <w:rPr>
          <w:lang w:eastAsia="zh-CN"/>
        </w:rPr>
        <w:t xml:space="preserve">s determined by higher layer parameter </w:t>
      </w:r>
      <w:proofErr w:type="spellStart"/>
      <w:r>
        <w:rPr>
          <w:i/>
          <w:lang w:eastAsia="zh-CN"/>
        </w:rPr>
        <w:t>maxCodeBlockGroupsPerTransportBlock</w:t>
      </w:r>
      <w:proofErr w:type="spellEnd"/>
      <w:r>
        <w:rPr>
          <w:lang w:eastAsia="zh-CN"/>
        </w:rPr>
        <w:t xml:space="preserve"> for PUSCH.</w:t>
      </w:r>
    </w:p>
    <w:p w14:paraId="22AA261D" w14:textId="77777777" w:rsidR="00387D74" w:rsidRDefault="00387D74" w:rsidP="00387D74">
      <w:pPr>
        <w:pStyle w:val="B1"/>
        <w:rPr>
          <w:lang w:eastAsia="zh-CN"/>
        </w:rPr>
      </w:pPr>
      <w:r>
        <w:rPr>
          <w:lang w:eastAsia="zh-CN"/>
        </w:rPr>
        <w:t>-</w:t>
      </w:r>
      <w:r>
        <w:rPr>
          <w:lang w:eastAsia="zh-CN"/>
        </w:rPr>
        <w:tab/>
        <w:t xml:space="preserve">PTRS-DMRS association </w:t>
      </w:r>
      <w:r>
        <w:t xml:space="preserve">– </w:t>
      </w:r>
      <w:r>
        <w:rPr>
          <w:lang w:eastAsia="zh-CN"/>
        </w:rPr>
        <w:t>number of bits determined as follows</w:t>
      </w:r>
    </w:p>
    <w:p w14:paraId="7484F44F" w14:textId="77777777" w:rsidR="00387D74" w:rsidRDefault="00387D74" w:rsidP="00387D74">
      <w:pPr>
        <w:pStyle w:val="B2"/>
        <w:rPr>
          <w:lang w:eastAsia="zh-CN"/>
        </w:rPr>
      </w:pPr>
      <w:r>
        <w:rPr>
          <w:lang w:eastAsia="zh-CN"/>
        </w:rPr>
        <w:t>-</w:t>
      </w:r>
      <w:r>
        <w:rPr>
          <w:lang w:eastAsia="zh-CN"/>
        </w:rPr>
        <w:tab/>
        <w:t xml:space="preserve">0 bit if </w:t>
      </w:r>
      <w:r>
        <w:rPr>
          <w:i/>
        </w:rPr>
        <w:t>PTRS-</w:t>
      </w:r>
      <w:proofErr w:type="spellStart"/>
      <w:r>
        <w:rPr>
          <w:i/>
        </w:rPr>
        <w:t>UplinkConfi</w:t>
      </w:r>
      <w:r>
        <w:t>g</w:t>
      </w:r>
      <w:proofErr w:type="spellEnd"/>
      <w:r>
        <w:rPr>
          <w:lang w:eastAsia="zh-CN"/>
        </w:rPr>
        <w:t xml:space="preserve"> is not configured and </w:t>
      </w:r>
      <w:proofErr w:type="spellStart"/>
      <w:r>
        <w:rPr>
          <w:i/>
        </w:rPr>
        <w:t>transformPrecoder</w:t>
      </w:r>
      <w:proofErr w:type="spellEnd"/>
      <w:r>
        <w:rPr>
          <w:lang w:eastAsia="zh-CN"/>
        </w:rPr>
        <w:t>=</w:t>
      </w:r>
      <w:r>
        <w:rPr>
          <w:i/>
          <w:lang w:eastAsia="zh-CN"/>
        </w:rPr>
        <w:t>disabled</w:t>
      </w:r>
      <w:r>
        <w:rPr>
          <w:lang w:eastAsia="zh-CN"/>
        </w:rPr>
        <w:t xml:space="preserve">, or if </w:t>
      </w:r>
      <w:proofErr w:type="spellStart"/>
      <w:r>
        <w:rPr>
          <w:i/>
        </w:rPr>
        <w:t>transformPrecoder</w:t>
      </w:r>
      <w:proofErr w:type="spellEnd"/>
      <w:r>
        <w:rPr>
          <w:lang w:eastAsia="zh-CN"/>
        </w:rPr>
        <w:t>=</w:t>
      </w:r>
      <w:r>
        <w:rPr>
          <w:i/>
          <w:lang w:eastAsia="zh-CN"/>
        </w:rPr>
        <w:t>enabled</w:t>
      </w:r>
      <w:r>
        <w:rPr>
          <w:lang w:eastAsia="zh-CN"/>
        </w:rPr>
        <w:t xml:space="preserve">, or if </w:t>
      </w:r>
      <w:proofErr w:type="spellStart"/>
      <w:r>
        <w:rPr>
          <w:i/>
          <w:iCs/>
          <w:lang w:eastAsia="zh-CN"/>
        </w:rPr>
        <w:t>maxRank</w:t>
      </w:r>
      <w:proofErr w:type="spellEnd"/>
      <w:r>
        <w:rPr>
          <w:i/>
          <w:iCs/>
          <w:lang w:eastAsia="zh-CN"/>
        </w:rPr>
        <w:t>=1</w:t>
      </w:r>
      <w:r>
        <w:rPr>
          <w:lang w:eastAsia="zh-CN"/>
        </w:rPr>
        <w:t>;</w:t>
      </w:r>
    </w:p>
    <w:p w14:paraId="2B9D695F" w14:textId="77777777" w:rsidR="00387D74" w:rsidRDefault="00387D74" w:rsidP="00387D74">
      <w:pPr>
        <w:pStyle w:val="B2"/>
        <w:rPr>
          <w:lang w:eastAsia="zh-CN"/>
        </w:rPr>
      </w:pPr>
      <w:r>
        <w:rPr>
          <w:lang w:eastAsia="zh-CN"/>
        </w:rPr>
        <w:t>-</w:t>
      </w:r>
      <w:r>
        <w:rPr>
          <w:lang w:eastAsia="zh-CN"/>
        </w:rPr>
        <w:tab/>
        <w:t>2</w:t>
      </w:r>
      <w:r>
        <w:t xml:space="preserve"> bit</w:t>
      </w:r>
      <w:r>
        <w:rPr>
          <w:lang w:eastAsia="zh-CN"/>
        </w:rPr>
        <w:t>s otherwise, where Table 7.3.1.1.2</w:t>
      </w:r>
      <w:r>
        <w:t>-</w:t>
      </w:r>
      <w:r>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50E01FED" w14:textId="77777777" w:rsidR="00387D74" w:rsidRDefault="00387D74" w:rsidP="00387D74">
      <w:pPr>
        <w:pStyle w:val="B2"/>
        <w:rPr>
          <w:lang w:eastAsia="zh-CN"/>
        </w:rPr>
      </w:pPr>
      <w:r>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4135ACB3" w14:textId="77777777" w:rsidR="00387D74" w:rsidRDefault="00387D74" w:rsidP="00387D74">
      <w:pPr>
        <w:pStyle w:val="B1"/>
        <w:rPr>
          <w:lang w:eastAsia="zh-CN"/>
        </w:rPr>
      </w:pPr>
      <w:r>
        <w:rPr>
          <w:lang w:eastAsia="zh-CN"/>
        </w:rPr>
        <w:t>-</w:t>
      </w:r>
      <w:r>
        <w:rPr>
          <w:lang w:eastAsia="zh-CN"/>
        </w:rPr>
        <w:tab/>
      </w:r>
      <w:proofErr w:type="spellStart"/>
      <w:r>
        <w:rPr>
          <w:lang w:eastAsia="zh-CN"/>
        </w:rPr>
        <w:t>beta_offset</w:t>
      </w:r>
      <w:proofErr w:type="spellEnd"/>
      <w:r>
        <w:rPr>
          <w:lang w:eastAsia="zh-CN"/>
        </w:rPr>
        <w:t xml:space="preserve"> indicator </w:t>
      </w:r>
      <w:r>
        <w:t xml:space="preserve">– </w:t>
      </w:r>
      <w:r>
        <w:rPr>
          <w:lang w:eastAsia="zh-CN"/>
        </w:rPr>
        <w:t xml:space="preserve">0 if the higher layer parameter </w:t>
      </w:r>
      <w:proofErr w:type="spellStart"/>
      <w:r>
        <w:rPr>
          <w:i/>
        </w:rPr>
        <w:t>betaOffsets</w:t>
      </w:r>
      <w:proofErr w:type="spellEnd"/>
      <w:r>
        <w:rPr>
          <w:i/>
          <w:lang w:eastAsia="zh-CN"/>
        </w:rPr>
        <w:t xml:space="preserve"> = </w:t>
      </w:r>
      <w:proofErr w:type="spellStart"/>
      <w:r>
        <w:rPr>
          <w:i/>
        </w:rPr>
        <w:t>semiStatic</w:t>
      </w:r>
      <w:proofErr w:type="spellEnd"/>
      <w:r>
        <w:rPr>
          <w:lang w:eastAsia="zh-CN"/>
        </w:rPr>
        <w:t>; otherwise 2</w:t>
      </w:r>
      <w:r>
        <w:t xml:space="preserve"> bit</w:t>
      </w:r>
      <w:r>
        <w:rPr>
          <w:lang w:eastAsia="zh-CN"/>
        </w:rPr>
        <w:t>s as defined by Table 9.3-3 in [5, TS 38.213].</w:t>
      </w:r>
    </w:p>
    <w:p w14:paraId="432F348E" w14:textId="77777777" w:rsidR="00387D74" w:rsidRDefault="00387D74" w:rsidP="00387D74">
      <w:pPr>
        <w:pStyle w:val="B1"/>
        <w:rPr>
          <w:lang w:eastAsia="zh-CN"/>
        </w:rPr>
      </w:pPr>
      <w:r>
        <w:rPr>
          <w:lang w:eastAsia="zh-CN"/>
        </w:rPr>
        <w:t>-</w:t>
      </w:r>
      <w:r>
        <w:rPr>
          <w:lang w:eastAsia="zh-CN"/>
        </w:rPr>
        <w:tab/>
        <w:t xml:space="preserve">DMRS sequence initialization </w:t>
      </w:r>
      <w:r>
        <w:t xml:space="preserve">– </w:t>
      </w:r>
      <w:r>
        <w:rPr>
          <w:lang w:eastAsia="zh-CN"/>
        </w:rPr>
        <w:t xml:space="preserve">0 if the higher layer parameter </w:t>
      </w:r>
      <w:proofErr w:type="spellStart"/>
      <w:r>
        <w:rPr>
          <w:i/>
        </w:rPr>
        <w:t>transformPrecoder</w:t>
      </w:r>
      <w:proofErr w:type="spellEnd"/>
      <w:r>
        <w:rPr>
          <w:i/>
          <w:lang w:eastAsia="zh-CN"/>
        </w:rPr>
        <w:t>=enabled</w:t>
      </w:r>
      <w:r>
        <w:rPr>
          <w:lang w:eastAsia="zh-CN"/>
        </w:rPr>
        <w:t>; 1</w:t>
      </w:r>
      <w:r>
        <w:t xml:space="preserve"> bit</w:t>
      </w:r>
      <w:r>
        <w:rPr>
          <w:lang w:eastAsia="zh-CN"/>
        </w:rPr>
        <w:t xml:space="preserve"> if the higher layer parameter </w:t>
      </w:r>
      <w:proofErr w:type="spellStart"/>
      <w:r>
        <w:rPr>
          <w:i/>
        </w:rPr>
        <w:t>transformPrecoder</w:t>
      </w:r>
      <w:proofErr w:type="spellEnd"/>
      <w:r>
        <w:rPr>
          <w:i/>
          <w:lang w:eastAsia="zh-CN"/>
        </w:rPr>
        <w:t>=disabled</w:t>
      </w:r>
      <w:r>
        <w:rPr>
          <w:lang w:eastAsia="zh-CN"/>
        </w:rPr>
        <w:t xml:space="preserve"> and both </w:t>
      </w:r>
      <w:r>
        <w:rPr>
          <w:i/>
        </w:rPr>
        <w:t>scramblingID0</w:t>
      </w:r>
      <w:r>
        <w:t xml:space="preserve"> and </w:t>
      </w:r>
      <w:r>
        <w:rPr>
          <w:i/>
        </w:rPr>
        <w:t>scramblingID1</w:t>
      </w:r>
      <w:r>
        <w:rPr>
          <w:lang w:eastAsia="zh-CN"/>
        </w:rPr>
        <w:t xml:space="preserve"> are configured in </w:t>
      </w:r>
      <w:r>
        <w:rPr>
          <w:i/>
        </w:rPr>
        <w:t>DMRS-</w:t>
      </w:r>
      <w:proofErr w:type="spellStart"/>
      <w:r>
        <w:rPr>
          <w:i/>
        </w:rPr>
        <w:t>UplinkConfig</w:t>
      </w:r>
      <w:proofErr w:type="spellEnd"/>
      <w:r>
        <w:rPr>
          <w:lang w:eastAsia="zh-CN"/>
        </w:rPr>
        <w:t xml:space="preserve">, for </w:t>
      </w:r>
      <w:r>
        <w:rPr>
          <w:position w:val="-12"/>
          <w:lang w:eastAsia="en-GB"/>
        </w:rPr>
        <w:object w:dxaOrig="495" w:dyaOrig="345" w14:anchorId="3D9E9B7F">
          <v:shape id="_x0000_i1057" type="#_x0000_t75" style="width:25pt;height:17.5pt" o:ole="">
            <v:imagedata r:id="rId70" o:title=""/>
          </v:shape>
          <o:OLEObject Type="Embed" ProgID="Equation.3" ShapeID="_x0000_i1057" DrawAspect="Content" ObjectID="_1729086073" r:id="rId71"/>
        </w:object>
      </w:r>
      <w:r>
        <w:t xml:space="preserve"> selection </w:t>
      </w:r>
      <w:r>
        <w:rPr>
          <w:lang w:eastAsia="zh-CN"/>
        </w:rPr>
        <w:t xml:space="preserve">defined in </w:t>
      </w:r>
      <w:r>
        <w:t xml:space="preserve">Subclause </w:t>
      </w:r>
      <w:r>
        <w:rPr>
          <w:lang w:eastAsia="zh-CN"/>
        </w:rPr>
        <w:t>6.4.1.1.1.1 of [4, TS 38.211].</w:t>
      </w:r>
    </w:p>
    <w:p w14:paraId="05000A26" w14:textId="77777777" w:rsidR="00387D74" w:rsidRDefault="00387D74" w:rsidP="00387D74">
      <w:pPr>
        <w:pStyle w:val="B1"/>
        <w:rPr>
          <w:lang w:eastAsia="zh-CN"/>
        </w:rPr>
      </w:pPr>
      <w:r>
        <w:rPr>
          <w:lang w:eastAsia="zh-CN"/>
        </w:rPr>
        <w:t>-</w:t>
      </w:r>
      <w:r>
        <w:rPr>
          <w:lang w:eastAsia="zh-CN"/>
        </w:rPr>
        <w:tab/>
        <w:t xml:space="preserve">UL-SCH indicator </w:t>
      </w:r>
      <w:r>
        <w:t xml:space="preserve">– </w:t>
      </w:r>
      <w:r>
        <w:rPr>
          <w:lang w:eastAsia="zh-CN"/>
        </w:rPr>
        <w:t>1 bit. A value of “1” indicates UL-SCH shall be transmitted on the PUSCH and a value of “0” indicates UL-SCH shall not be transmitted on the PUSCH.</w:t>
      </w:r>
    </w:p>
    <w:p w14:paraId="6D92101F" w14:textId="77777777" w:rsidR="00387D74" w:rsidRDefault="00387D74" w:rsidP="00387D74">
      <w:pPr>
        <w:pStyle w:val="B1"/>
        <w:ind w:left="0" w:firstLine="0"/>
        <w:rPr>
          <w:lang w:eastAsia="zh-CN"/>
        </w:rPr>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17815792" w14:textId="77777777" w:rsidR="00387D74" w:rsidRDefault="00387D74" w:rsidP="00387D74">
      <w:pPr>
        <w:pStyle w:val="TH"/>
        <w:rPr>
          <w:lang w:eastAsia="zh-CN"/>
        </w:rPr>
      </w:pPr>
      <w:r>
        <w:t xml:space="preserve">Table </w:t>
      </w:r>
      <w:r>
        <w:rPr>
          <w:lang w:eastAsia="zh-CN"/>
        </w:rPr>
        <w:t>7.3.1.1.2</w:t>
      </w:r>
      <w:r>
        <w:t>-</w:t>
      </w:r>
      <w:r>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87D74" w14:paraId="309D7E06"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093B81" w14:textId="77777777" w:rsidR="00387D74" w:rsidRDefault="00387D74">
            <w:pPr>
              <w:keepNext/>
              <w:keepLines/>
              <w:spacing w:after="0"/>
              <w:jc w:val="center"/>
              <w:rPr>
                <w:rFonts w:ascii="Arial" w:hAnsi="Arial"/>
                <w:sz w:val="18"/>
                <w:lang w:eastAsia="zh-CN"/>
              </w:rPr>
            </w:pPr>
            <w:r>
              <w:rPr>
                <w:rFonts w:ascii="Arial"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53C97EE" w14:textId="77777777" w:rsidR="00387D74" w:rsidRDefault="00387D74">
            <w:pPr>
              <w:keepNext/>
              <w:keepLines/>
              <w:spacing w:after="0"/>
              <w:jc w:val="center"/>
              <w:rPr>
                <w:rFonts w:ascii="Arial" w:hAnsi="Arial"/>
                <w:sz w:val="18"/>
                <w:lang w:eastAsia="zh-CN"/>
              </w:rPr>
            </w:pPr>
            <w:r>
              <w:rPr>
                <w:rFonts w:ascii="Arial" w:hAnsi="Arial"/>
                <w:sz w:val="18"/>
                <w:lang w:eastAsia="zh-CN"/>
              </w:rPr>
              <w:t>Bandwidth part</w:t>
            </w:r>
          </w:p>
        </w:tc>
      </w:tr>
      <w:tr w:rsidR="00387D74" w14:paraId="1AAA1D22"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F869B3" w14:textId="77777777" w:rsidR="00387D74" w:rsidRDefault="00387D74">
            <w:pPr>
              <w:keepNext/>
              <w:keepLines/>
              <w:spacing w:after="0"/>
              <w:jc w:val="center"/>
              <w:rPr>
                <w:rFonts w:ascii="Arial" w:hAnsi="Arial"/>
                <w:sz w:val="18"/>
                <w:lang w:eastAsia="zh-CN"/>
              </w:rPr>
            </w:pPr>
            <w:r>
              <w:rPr>
                <w:rFonts w:ascii="Arial"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B05F" w14:textId="77777777" w:rsidR="00387D74" w:rsidRDefault="00387D74">
            <w:pPr>
              <w:spacing w:after="0"/>
              <w:rPr>
                <w:rFonts w:ascii="Arial" w:hAnsi="Arial"/>
                <w:sz w:val="18"/>
                <w:lang w:eastAsia="zh-CN"/>
              </w:rPr>
            </w:pPr>
          </w:p>
        </w:tc>
      </w:tr>
      <w:tr w:rsidR="00387D74" w14:paraId="0F42E901"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B2C550E" w14:textId="77777777" w:rsidR="00387D74" w:rsidRDefault="00387D74">
            <w:pPr>
              <w:keepNext/>
              <w:keepLines/>
              <w:spacing w:after="0"/>
              <w:jc w:val="center"/>
              <w:rPr>
                <w:rFonts w:ascii="Arial" w:hAnsi="Arial"/>
                <w:sz w:val="18"/>
                <w:lang w:eastAsia="zh-CN"/>
              </w:rPr>
            </w:pPr>
            <w:r>
              <w:rPr>
                <w:rFonts w:ascii="Arial"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3EC7BA4D" w14:textId="77777777" w:rsidR="00387D74" w:rsidRDefault="00387D74">
            <w:pPr>
              <w:keepNext/>
              <w:keepLines/>
              <w:spacing w:after="0"/>
              <w:jc w:val="center"/>
              <w:rPr>
                <w:rFonts w:ascii="Arial" w:hAnsi="Arial"/>
                <w:sz w:val="18"/>
                <w:lang w:eastAsia="zh-CN"/>
              </w:rPr>
            </w:pPr>
            <w:r>
              <w:rPr>
                <w:rFonts w:ascii="Arial" w:hAnsi="Arial"/>
                <w:sz w:val="18"/>
                <w:lang w:eastAsia="zh-CN"/>
              </w:rPr>
              <w:t>First bandwidth part configured by higher layers</w:t>
            </w:r>
          </w:p>
        </w:tc>
      </w:tr>
      <w:tr w:rsidR="00387D74" w14:paraId="18FCF5FE"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4F1745A" w14:textId="77777777" w:rsidR="00387D74" w:rsidRDefault="00387D74">
            <w:pPr>
              <w:keepNext/>
              <w:keepLines/>
              <w:spacing w:after="0"/>
              <w:jc w:val="center"/>
              <w:rPr>
                <w:rFonts w:ascii="Arial" w:hAnsi="Arial"/>
                <w:sz w:val="18"/>
                <w:lang w:eastAsia="zh-CN"/>
              </w:rPr>
            </w:pPr>
            <w:r>
              <w:rPr>
                <w:rFonts w:ascii="Arial"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E0961E3" w14:textId="77777777" w:rsidR="00387D74" w:rsidRDefault="00387D74">
            <w:pPr>
              <w:keepNext/>
              <w:keepLines/>
              <w:spacing w:after="0"/>
              <w:jc w:val="center"/>
              <w:rPr>
                <w:rFonts w:ascii="Arial" w:hAnsi="Arial"/>
                <w:sz w:val="18"/>
                <w:lang w:eastAsia="zh-CN"/>
              </w:rPr>
            </w:pPr>
            <w:r>
              <w:rPr>
                <w:rFonts w:ascii="Arial" w:hAnsi="Arial"/>
                <w:sz w:val="18"/>
                <w:lang w:eastAsia="zh-CN"/>
              </w:rPr>
              <w:t>Second bandwidth part configured by higher layers</w:t>
            </w:r>
          </w:p>
        </w:tc>
      </w:tr>
      <w:tr w:rsidR="00387D74" w14:paraId="4F49AF25"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B75D16A" w14:textId="77777777" w:rsidR="00387D74" w:rsidRDefault="00387D74">
            <w:pPr>
              <w:keepNext/>
              <w:keepLines/>
              <w:spacing w:after="0"/>
              <w:jc w:val="center"/>
              <w:rPr>
                <w:rFonts w:ascii="Arial" w:hAnsi="Arial"/>
                <w:sz w:val="18"/>
                <w:lang w:eastAsia="zh-CN"/>
              </w:rPr>
            </w:pPr>
            <w:r>
              <w:rPr>
                <w:rFonts w:ascii="Arial"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31EF9591" w14:textId="77777777" w:rsidR="00387D74" w:rsidRDefault="00387D74">
            <w:pPr>
              <w:keepNext/>
              <w:keepLines/>
              <w:spacing w:after="0"/>
              <w:jc w:val="center"/>
              <w:rPr>
                <w:rFonts w:ascii="Arial" w:hAnsi="Arial"/>
                <w:sz w:val="18"/>
                <w:lang w:eastAsia="zh-CN"/>
              </w:rPr>
            </w:pPr>
            <w:r>
              <w:rPr>
                <w:rFonts w:ascii="Arial" w:hAnsi="Arial"/>
                <w:sz w:val="18"/>
                <w:lang w:eastAsia="zh-CN"/>
              </w:rPr>
              <w:t>Third bandwidth part configured by higher layers</w:t>
            </w:r>
          </w:p>
        </w:tc>
      </w:tr>
      <w:tr w:rsidR="00387D74" w14:paraId="2BE245F2" w14:textId="77777777" w:rsidTr="00387D74">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58D1059E" w14:textId="77777777" w:rsidR="00387D74" w:rsidRDefault="00387D74">
            <w:pPr>
              <w:keepNext/>
              <w:keepLines/>
              <w:spacing w:after="0"/>
              <w:jc w:val="center"/>
              <w:rPr>
                <w:rFonts w:ascii="Arial" w:hAnsi="Arial"/>
                <w:sz w:val="18"/>
                <w:lang w:eastAsia="zh-CN"/>
              </w:rPr>
            </w:pPr>
            <w:r>
              <w:rPr>
                <w:rFonts w:ascii="Arial"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65D15CCE" w14:textId="77777777" w:rsidR="00387D74" w:rsidRDefault="00387D74">
            <w:pPr>
              <w:keepNext/>
              <w:keepLines/>
              <w:spacing w:after="0"/>
              <w:jc w:val="center"/>
              <w:rPr>
                <w:rFonts w:ascii="Arial" w:hAnsi="Arial"/>
                <w:sz w:val="18"/>
                <w:lang w:eastAsia="zh-CN"/>
              </w:rPr>
            </w:pPr>
            <w:r>
              <w:rPr>
                <w:rFonts w:ascii="Arial" w:hAnsi="Arial"/>
                <w:sz w:val="18"/>
                <w:lang w:eastAsia="zh-CN"/>
              </w:rPr>
              <w:t>Fourth bandwidth part configured by higher layers</w:t>
            </w:r>
          </w:p>
        </w:tc>
      </w:tr>
    </w:tbl>
    <w:p w14:paraId="22A2191A" w14:textId="77777777" w:rsidR="00387D74" w:rsidRDefault="00387D74" w:rsidP="00387D74">
      <w:pPr>
        <w:rPr>
          <w:lang w:eastAsia="zh-CN"/>
        </w:rPr>
      </w:pPr>
    </w:p>
    <w:p w14:paraId="3FA9B929" w14:textId="77777777" w:rsidR="00387D74" w:rsidRDefault="00387D74" w:rsidP="00387D74">
      <w:pPr>
        <w:pStyle w:val="TH"/>
        <w:rPr>
          <w:lang w:eastAsia="zh-CN"/>
        </w:rPr>
      </w:pPr>
      <w:r>
        <w:lastRenderedPageBreak/>
        <w:t xml:space="preserve">Table </w:t>
      </w:r>
      <w:r>
        <w:rPr>
          <w:lang w:eastAsia="zh-CN"/>
        </w:rPr>
        <w:t>7.3.1.1.2</w:t>
      </w:r>
      <w:r>
        <w:t>-</w:t>
      </w:r>
      <w:r>
        <w:rPr>
          <w:lang w:eastAsia="zh-CN"/>
        </w:rPr>
        <w:t xml:space="preserve">2: </w:t>
      </w:r>
      <w:r>
        <w:t>Precoding information and number of layers</w:t>
      </w:r>
      <w:r>
        <w:rPr>
          <w:lang w:eastAsia="zh-CN"/>
        </w:rPr>
        <w:t xml:space="preserve">, for 4 antenna ports, if </w:t>
      </w:r>
      <w:proofErr w:type="spellStart"/>
      <w:r>
        <w:rPr>
          <w:i/>
        </w:rPr>
        <w:t>transformPrecoder</w:t>
      </w:r>
      <w:proofErr w:type="spellEnd"/>
      <w:r>
        <w:rPr>
          <w:i/>
          <w:lang w:eastAsia="zh-CN"/>
        </w:rPr>
        <w:t>=disabled</w:t>
      </w:r>
      <w:r>
        <w:rPr>
          <w:lang w:eastAsia="zh-CN"/>
        </w:rPr>
        <w:t xml:space="preserve"> and </w:t>
      </w:r>
      <w:proofErr w:type="spellStart"/>
      <w:r>
        <w:rPr>
          <w:i/>
          <w:iCs/>
          <w:lang w:eastAsia="zh-CN"/>
        </w:rPr>
        <w:t>maxRank</w:t>
      </w:r>
      <w:proofErr w:type="spellEnd"/>
      <w:r>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387D74" w14:paraId="0FE44362" w14:textId="77777777" w:rsidTr="00387D74">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313501" w14:textId="77777777" w:rsidR="00387D74" w:rsidRDefault="00387D74">
            <w:pPr>
              <w:pStyle w:val="TAH"/>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B62C6"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98FFB2" w14:textId="77777777" w:rsidR="00387D74" w:rsidRDefault="00387D74">
            <w:pPr>
              <w:pStyle w:val="TAH"/>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965198"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partialAndNonCoherent</w:t>
            </w:r>
            <w:proofErr w:type="spellEnd"/>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4E67E" w14:textId="77777777" w:rsidR="00387D74" w:rsidRDefault="00387D74">
            <w:pPr>
              <w:pStyle w:val="TAH"/>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CB6B68" w14:textId="77777777" w:rsidR="00387D74" w:rsidRDefault="00387D74">
            <w:pPr>
              <w:pStyle w:val="TAH"/>
              <w:rPr>
                <w:lang w:eastAsia="zh-CN"/>
              </w:rPr>
            </w:pPr>
            <w:proofErr w:type="spellStart"/>
            <w:r>
              <w:rPr>
                <w:i/>
                <w:lang w:eastAsia="zh-CN"/>
              </w:rPr>
              <w:t>codebookSubset</w:t>
            </w:r>
            <w:proofErr w:type="spellEnd"/>
            <w:r>
              <w:rPr>
                <w:lang w:eastAsia="zh-CN"/>
              </w:rPr>
              <w:t xml:space="preserve">= </w:t>
            </w:r>
            <w:proofErr w:type="spellStart"/>
            <w:r>
              <w:rPr>
                <w:i/>
                <w:lang w:eastAsia="zh-CN"/>
              </w:rPr>
              <w:t>nonCoherent</w:t>
            </w:r>
            <w:proofErr w:type="spellEnd"/>
          </w:p>
        </w:tc>
      </w:tr>
      <w:tr w:rsidR="00387D74" w14:paraId="673E5EFB"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2F9CED5" w14:textId="77777777" w:rsidR="00387D74" w:rsidRDefault="00387D74">
            <w:pPr>
              <w:pStyle w:val="TAC"/>
              <w:rPr>
                <w:lang w:eastAsia="zh-CN"/>
              </w:rPr>
            </w:pPr>
            <w:r>
              <w:t>0</w:t>
            </w:r>
          </w:p>
        </w:tc>
        <w:tc>
          <w:tcPr>
            <w:tcW w:w="1701" w:type="dxa"/>
            <w:tcBorders>
              <w:top w:val="single" w:sz="4" w:space="0" w:color="auto"/>
              <w:left w:val="single" w:sz="4" w:space="0" w:color="auto"/>
              <w:bottom w:val="single" w:sz="4" w:space="0" w:color="auto"/>
              <w:right w:val="single" w:sz="4" w:space="0" w:color="auto"/>
            </w:tcBorders>
            <w:hideMark/>
          </w:tcPr>
          <w:p w14:paraId="04809F1E" w14:textId="77777777" w:rsidR="00387D74" w:rsidRDefault="00387D74">
            <w:pPr>
              <w:pStyle w:val="TAC"/>
              <w:rPr>
                <w:lang w:eastAsia="zh-CN"/>
              </w:rPr>
            </w:pPr>
            <w: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564FE4A" w14:textId="77777777" w:rsidR="00387D74" w:rsidRDefault="00387D74">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1E7C4629" w14:textId="77777777" w:rsidR="00387D74" w:rsidRDefault="00387D74">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09C4E3D" w14:textId="77777777" w:rsidR="00387D74" w:rsidRDefault="00387D74">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27724E9B" w14:textId="77777777" w:rsidR="00387D74" w:rsidRDefault="00387D74">
            <w:pPr>
              <w:pStyle w:val="TAC"/>
              <w:rPr>
                <w:lang w:eastAsia="zh-CN"/>
              </w:rPr>
            </w:pPr>
            <w:r>
              <w:t>1 layer: TPMI=0</w:t>
            </w:r>
          </w:p>
        </w:tc>
      </w:tr>
      <w:tr w:rsidR="00387D74" w14:paraId="6A3DCAE9"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EB8BF" w14:textId="77777777" w:rsidR="00387D74" w:rsidRDefault="00387D74">
            <w:pPr>
              <w:pStyle w:val="TAC"/>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925100" w14:textId="77777777" w:rsidR="00387D74" w:rsidRDefault="00387D74">
            <w:pPr>
              <w:pStyle w:val="TAC"/>
              <w:rPr>
                <w:lang w:eastAsia="zh-CN"/>
              </w:rPr>
            </w:pPr>
            <w: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A5021" w14:textId="77777777" w:rsidR="00387D74" w:rsidRDefault="00387D74">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20E7BE" w14:textId="77777777" w:rsidR="00387D74" w:rsidRDefault="00387D74">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73146" w14:textId="77777777" w:rsidR="00387D74" w:rsidRDefault="00387D74">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DA2EAF" w14:textId="77777777" w:rsidR="00387D74" w:rsidRDefault="00387D74">
            <w:pPr>
              <w:pStyle w:val="TAC"/>
              <w:rPr>
                <w:lang w:eastAsia="zh-CN"/>
              </w:rPr>
            </w:pPr>
            <w:r>
              <w:t>1 layer: TPMI=1</w:t>
            </w:r>
          </w:p>
        </w:tc>
      </w:tr>
      <w:tr w:rsidR="00387D74" w14:paraId="1CA95575"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9E3697"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138EA"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13EB9"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A0379F"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827E58"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5B68E" w14:textId="77777777" w:rsidR="00387D74" w:rsidRDefault="00387D74">
            <w:pPr>
              <w:pStyle w:val="TAC"/>
              <w:rPr>
                <w:lang w:eastAsia="zh-CN"/>
              </w:rPr>
            </w:pPr>
            <w:r>
              <w:rPr>
                <w:lang w:eastAsia="zh-CN"/>
              </w:rPr>
              <w:t>…</w:t>
            </w:r>
          </w:p>
        </w:tc>
      </w:tr>
      <w:tr w:rsidR="00387D74" w14:paraId="48FA5BE5"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02453" w14:textId="77777777" w:rsidR="00387D74" w:rsidRDefault="00387D74">
            <w:pPr>
              <w:pStyle w:val="TAC"/>
              <w:rPr>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BE4E2E" w14:textId="77777777" w:rsidR="00387D74" w:rsidRDefault="00387D74">
            <w:pPr>
              <w:pStyle w:val="TAC"/>
              <w:rPr>
                <w:lang w:eastAsia="zh-CN"/>
              </w:rPr>
            </w:pPr>
            <w:r>
              <w:t>1 layer: TPMI=</w:t>
            </w:r>
            <w:r>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CA263C" w14:textId="77777777" w:rsidR="00387D74" w:rsidRDefault="00387D74">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299860" w14:textId="77777777" w:rsidR="00387D74" w:rsidRDefault="00387D74">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C766C7" w14:textId="77777777" w:rsidR="00387D74" w:rsidRDefault="00387D74">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BEBA34" w14:textId="77777777" w:rsidR="00387D74" w:rsidRDefault="00387D74">
            <w:pPr>
              <w:pStyle w:val="TAC"/>
              <w:rPr>
                <w:lang w:eastAsia="zh-CN"/>
              </w:rPr>
            </w:pPr>
            <w:r>
              <w:t>1 layer: TPMI=</w:t>
            </w:r>
            <w:r>
              <w:rPr>
                <w:lang w:eastAsia="zh-CN"/>
              </w:rPr>
              <w:t>3</w:t>
            </w:r>
          </w:p>
        </w:tc>
      </w:tr>
      <w:tr w:rsidR="00387D74" w14:paraId="1DACBCCB"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7A43589" w14:textId="77777777" w:rsidR="00387D74" w:rsidRDefault="00387D74">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01A69E57" w14:textId="77777777" w:rsidR="00387D74" w:rsidRDefault="00387D74">
            <w:pPr>
              <w:pStyle w:val="TAC"/>
              <w:rPr>
                <w:lang w:eastAsia="zh-CN"/>
              </w:rPr>
            </w:pPr>
            <w:r>
              <w:rPr>
                <w:lang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01533B6" w14:textId="77777777" w:rsidR="00387D74" w:rsidRDefault="00387D74">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786DD197" w14:textId="77777777" w:rsidR="00387D74" w:rsidRDefault="00387D74">
            <w:pPr>
              <w:pStyle w:val="TAC"/>
              <w:rPr>
                <w:lang w:eastAsia="zh-CN"/>
              </w:rPr>
            </w:pPr>
            <w:r>
              <w:rPr>
                <w:lang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80E78A1" w14:textId="77777777" w:rsidR="00387D74" w:rsidRDefault="00387D74">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4E368C2F" w14:textId="77777777" w:rsidR="00387D74" w:rsidRDefault="00387D74">
            <w:pPr>
              <w:pStyle w:val="TAC"/>
              <w:rPr>
                <w:lang w:eastAsia="zh-CN"/>
              </w:rPr>
            </w:pPr>
            <w:r>
              <w:rPr>
                <w:lang w:eastAsia="zh-CN"/>
              </w:rPr>
              <w:t>2 layers: TPMI=0</w:t>
            </w:r>
          </w:p>
        </w:tc>
      </w:tr>
      <w:tr w:rsidR="00387D74" w14:paraId="6A926008"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D389CC"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C5A069C"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4BC9505" w14:textId="77777777" w:rsidR="00387D74" w:rsidRDefault="00387D74">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1ADAE84"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F0CE5A8"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CD3207F" w14:textId="77777777" w:rsidR="00387D74" w:rsidRDefault="00387D74">
            <w:pPr>
              <w:pStyle w:val="TAC"/>
              <w:rPr>
                <w:lang w:eastAsia="zh-CN"/>
              </w:rPr>
            </w:pPr>
            <w:r>
              <w:rPr>
                <w:lang w:eastAsia="zh-CN"/>
              </w:rPr>
              <w:t>…</w:t>
            </w:r>
          </w:p>
        </w:tc>
      </w:tr>
      <w:tr w:rsidR="00387D74" w14:paraId="0253FEC0"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C7B0015" w14:textId="77777777" w:rsidR="00387D74" w:rsidRDefault="00387D74">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BECBB1" w14:textId="77777777" w:rsidR="00387D74" w:rsidRDefault="00387D74">
            <w:pPr>
              <w:pStyle w:val="TAC"/>
              <w:rPr>
                <w:lang w:eastAsia="zh-CN"/>
              </w:rPr>
            </w:pPr>
            <w:r>
              <w:rPr>
                <w:lang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39929A1" w14:textId="77777777" w:rsidR="00387D74" w:rsidRDefault="00387D74">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05DEE7A6" w14:textId="77777777" w:rsidR="00387D74" w:rsidRDefault="00387D74">
            <w:pPr>
              <w:pStyle w:val="TAC"/>
              <w:rPr>
                <w:lang w:eastAsia="zh-CN"/>
              </w:rPr>
            </w:pPr>
            <w:r>
              <w:rPr>
                <w:lang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3697CD5" w14:textId="77777777" w:rsidR="00387D74" w:rsidRDefault="00387D74">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10E6D3B2" w14:textId="77777777" w:rsidR="00387D74" w:rsidRDefault="00387D74">
            <w:pPr>
              <w:pStyle w:val="TAC"/>
              <w:rPr>
                <w:lang w:eastAsia="zh-CN"/>
              </w:rPr>
            </w:pPr>
            <w:r>
              <w:rPr>
                <w:lang w:eastAsia="zh-CN"/>
              </w:rPr>
              <w:t>2 layers: TPMI=5</w:t>
            </w:r>
          </w:p>
        </w:tc>
      </w:tr>
      <w:tr w:rsidR="00387D74" w14:paraId="6E5BCE74"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B60D03B" w14:textId="77777777" w:rsidR="00387D74" w:rsidRDefault="00387D74">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C216862" w14:textId="77777777" w:rsidR="00387D74" w:rsidRDefault="00387D74">
            <w:pPr>
              <w:pStyle w:val="TAC"/>
              <w:rPr>
                <w:lang w:eastAsia="zh-CN"/>
              </w:rPr>
            </w:pPr>
            <w:r>
              <w:rPr>
                <w:lang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8AE7F99" w14:textId="77777777" w:rsidR="00387D74" w:rsidRDefault="00387D74">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4961DE22" w14:textId="77777777" w:rsidR="00387D74" w:rsidRDefault="00387D74">
            <w:pPr>
              <w:pStyle w:val="TAC"/>
              <w:rPr>
                <w:lang w:eastAsia="zh-CN"/>
              </w:rPr>
            </w:pPr>
            <w:r>
              <w:rPr>
                <w:lang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A93981E" w14:textId="77777777" w:rsidR="00387D74" w:rsidRDefault="00387D74">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1B3F819B" w14:textId="77777777" w:rsidR="00387D74" w:rsidRDefault="00387D74">
            <w:pPr>
              <w:pStyle w:val="TAC"/>
              <w:rPr>
                <w:lang w:eastAsia="zh-CN"/>
              </w:rPr>
            </w:pPr>
            <w:r>
              <w:rPr>
                <w:lang w:eastAsia="zh-CN"/>
              </w:rPr>
              <w:t>3 layers: TPMI=0</w:t>
            </w:r>
          </w:p>
        </w:tc>
      </w:tr>
      <w:tr w:rsidR="00387D74" w14:paraId="76F23308"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30C2C5B" w14:textId="77777777" w:rsidR="00387D74" w:rsidRDefault="00387D74">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150E6E69" w14:textId="77777777" w:rsidR="00387D74" w:rsidRDefault="00387D74">
            <w:pPr>
              <w:pStyle w:val="TAC"/>
            </w:pPr>
            <w:r>
              <w:rPr>
                <w:lang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5AE7355" w14:textId="77777777" w:rsidR="00387D74" w:rsidRDefault="00387D74">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708B5EC4" w14:textId="77777777" w:rsidR="00387D74" w:rsidRDefault="00387D74">
            <w:pPr>
              <w:pStyle w:val="TAC"/>
              <w:rPr>
                <w:lang w:eastAsia="zh-CN"/>
              </w:rPr>
            </w:pPr>
            <w:r>
              <w:rPr>
                <w:lang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DBF6BB5" w14:textId="77777777" w:rsidR="00387D74" w:rsidRDefault="00387D74">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2393C4D0" w14:textId="77777777" w:rsidR="00387D74" w:rsidRDefault="00387D74">
            <w:pPr>
              <w:pStyle w:val="TAC"/>
              <w:rPr>
                <w:lang w:eastAsia="zh-CN"/>
              </w:rPr>
            </w:pPr>
            <w:r>
              <w:rPr>
                <w:lang w:eastAsia="zh-CN"/>
              </w:rPr>
              <w:t>4 layers: TPMI=0</w:t>
            </w:r>
          </w:p>
        </w:tc>
      </w:tr>
      <w:tr w:rsidR="00387D74" w14:paraId="5880CE0F"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49CA115" w14:textId="77777777" w:rsidR="00387D74" w:rsidRDefault="00387D74">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47DC811D" w14:textId="77777777" w:rsidR="00387D74" w:rsidRDefault="00387D74">
            <w:pPr>
              <w:pStyle w:val="TAC"/>
              <w:rPr>
                <w:lang w:eastAsia="zh-CN"/>
              </w:rPr>
            </w:pPr>
            <w:r>
              <w:rPr>
                <w:lang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152113F" w14:textId="77777777" w:rsidR="00387D74" w:rsidRDefault="00387D74">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746C8450" w14:textId="77777777" w:rsidR="00387D74" w:rsidRDefault="00387D74">
            <w:pPr>
              <w:pStyle w:val="TAC"/>
              <w:rPr>
                <w:lang w:eastAsia="zh-CN"/>
              </w:rPr>
            </w:pPr>
            <w:r>
              <w:rPr>
                <w:lang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21CD698" w14:textId="77777777" w:rsidR="00387D74" w:rsidRDefault="00387D74">
            <w:pPr>
              <w:pStyle w:val="TAC"/>
              <w:rPr>
                <w:lang w:eastAsia="zh-CN"/>
              </w:rPr>
            </w:pPr>
            <w:r>
              <w:rPr>
                <w:lang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27613D7E" w14:textId="77777777" w:rsidR="00387D74" w:rsidRDefault="00387D74">
            <w:pPr>
              <w:pStyle w:val="TAC"/>
              <w:rPr>
                <w:lang w:eastAsia="zh-CN"/>
              </w:rPr>
            </w:pPr>
            <w:r>
              <w:rPr>
                <w:lang w:eastAsia="zh-CN"/>
              </w:rPr>
              <w:t>reserved</w:t>
            </w:r>
          </w:p>
        </w:tc>
      </w:tr>
      <w:tr w:rsidR="00387D74" w14:paraId="359C2AC2"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06E0AA3" w14:textId="77777777" w:rsidR="00387D74" w:rsidRDefault="00387D74">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89AEC59"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A6A0A11"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1111236"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6F4418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3830D25" w14:textId="77777777" w:rsidR="00387D74" w:rsidRDefault="00387D74">
            <w:pPr>
              <w:pStyle w:val="TAC"/>
              <w:rPr>
                <w:lang w:eastAsia="zh-CN"/>
              </w:rPr>
            </w:pPr>
          </w:p>
        </w:tc>
      </w:tr>
      <w:tr w:rsidR="00387D74" w14:paraId="6D4438AC"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3211C42" w14:textId="77777777" w:rsidR="00387D74" w:rsidRDefault="00387D74">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845EA43" w14:textId="77777777" w:rsidR="00387D74" w:rsidRDefault="00387D74">
            <w:pPr>
              <w:pStyle w:val="TAC"/>
              <w:rPr>
                <w:lang w:eastAsia="zh-CN"/>
              </w:rPr>
            </w:pPr>
            <w:r>
              <w:rPr>
                <w:lang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D3907D2" w14:textId="77777777" w:rsidR="00387D74" w:rsidRDefault="00387D74">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FEDEA50" w14:textId="77777777" w:rsidR="00387D74" w:rsidRDefault="00387D74">
            <w:pPr>
              <w:pStyle w:val="TAC"/>
              <w:rPr>
                <w:lang w:eastAsia="zh-CN"/>
              </w:rPr>
            </w:pPr>
            <w:r>
              <w:rPr>
                <w:lang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42F5E7"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E055B1" w14:textId="77777777" w:rsidR="00387D74" w:rsidRDefault="00387D74">
            <w:pPr>
              <w:pStyle w:val="TAC"/>
              <w:rPr>
                <w:lang w:eastAsia="zh-CN"/>
              </w:rPr>
            </w:pPr>
          </w:p>
        </w:tc>
      </w:tr>
      <w:tr w:rsidR="00387D74" w14:paraId="63BF6752"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D3F025D" w14:textId="77777777" w:rsidR="00387D74" w:rsidRDefault="00387D74">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254A8892" w14:textId="77777777" w:rsidR="00387D74" w:rsidRDefault="00387D74">
            <w:pPr>
              <w:pStyle w:val="TAC"/>
              <w:rPr>
                <w:lang w:eastAsia="zh-CN"/>
              </w:rPr>
            </w:pPr>
            <w:r>
              <w:rPr>
                <w:lang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7661A56" w14:textId="77777777" w:rsidR="00387D74" w:rsidRDefault="00387D74">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630D3227" w14:textId="77777777" w:rsidR="00387D74" w:rsidRDefault="00387D74">
            <w:pPr>
              <w:pStyle w:val="TAC"/>
              <w:rPr>
                <w:lang w:eastAsia="zh-CN"/>
              </w:rPr>
            </w:pPr>
            <w:r>
              <w:rPr>
                <w:lang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C49E500"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E2FAE2" w14:textId="77777777" w:rsidR="00387D74" w:rsidRDefault="00387D74">
            <w:pPr>
              <w:pStyle w:val="TAC"/>
              <w:rPr>
                <w:lang w:eastAsia="zh-CN"/>
              </w:rPr>
            </w:pPr>
          </w:p>
        </w:tc>
      </w:tr>
      <w:tr w:rsidR="00387D74" w14:paraId="2DB71477"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0EBAFF9"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CCAAE9D"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69977A0"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88F36F9"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93CE66B"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60695F" w14:textId="77777777" w:rsidR="00387D74" w:rsidRDefault="00387D74">
            <w:pPr>
              <w:pStyle w:val="TAC"/>
              <w:rPr>
                <w:lang w:eastAsia="zh-CN"/>
              </w:rPr>
            </w:pPr>
          </w:p>
        </w:tc>
      </w:tr>
      <w:tr w:rsidR="00387D74" w14:paraId="12CD8EE7"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398E07C" w14:textId="77777777" w:rsidR="00387D74" w:rsidRDefault="00387D74">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7AE8EB48" w14:textId="77777777" w:rsidR="00387D74" w:rsidRDefault="00387D74">
            <w:pPr>
              <w:pStyle w:val="TAC"/>
              <w:rPr>
                <w:lang w:eastAsia="zh-CN"/>
              </w:rPr>
            </w:pPr>
            <w:r>
              <w:rPr>
                <w:lang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4971B1F" w14:textId="77777777" w:rsidR="00387D74" w:rsidRDefault="00387D74">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43F858BE" w14:textId="77777777" w:rsidR="00387D74" w:rsidRDefault="00387D74">
            <w:pPr>
              <w:pStyle w:val="TAC"/>
              <w:rPr>
                <w:lang w:eastAsia="zh-CN"/>
              </w:rPr>
            </w:pPr>
            <w:r>
              <w:rPr>
                <w:lang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9713AC1"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E7CDC2" w14:textId="77777777" w:rsidR="00387D74" w:rsidRDefault="00387D74">
            <w:pPr>
              <w:pStyle w:val="TAC"/>
              <w:rPr>
                <w:lang w:eastAsia="zh-CN"/>
              </w:rPr>
            </w:pPr>
          </w:p>
        </w:tc>
      </w:tr>
      <w:tr w:rsidR="00387D74" w14:paraId="188A296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2EFFE78" w14:textId="77777777" w:rsidR="00387D74" w:rsidRDefault="00387D74">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7C023787" w14:textId="77777777" w:rsidR="00387D74" w:rsidRDefault="00387D74">
            <w:pPr>
              <w:pStyle w:val="TAC"/>
              <w:rPr>
                <w:lang w:eastAsia="zh-CN"/>
              </w:rPr>
            </w:pPr>
            <w:r>
              <w:rPr>
                <w:lang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C1932A5" w14:textId="77777777" w:rsidR="00387D74" w:rsidRDefault="00387D74">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6DB8E6D7" w14:textId="77777777" w:rsidR="00387D74" w:rsidRDefault="00387D74">
            <w:pPr>
              <w:pStyle w:val="TAC"/>
              <w:rPr>
                <w:lang w:eastAsia="zh-CN"/>
              </w:rPr>
            </w:pPr>
            <w:r>
              <w:rPr>
                <w:lang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97CAC88"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EF3C2EE" w14:textId="77777777" w:rsidR="00387D74" w:rsidRDefault="00387D74">
            <w:pPr>
              <w:pStyle w:val="TAC"/>
              <w:rPr>
                <w:lang w:eastAsia="zh-CN"/>
              </w:rPr>
            </w:pPr>
          </w:p>
        </w:tc>
      </w:tr>
      <w:tr w:rsidR="00387D74" w14:paraId="7C9AB3F6"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7627770" w14:textId="77777777" w:rsidR="00387D74" w:rsidRDefault="00387D74">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678CA734" w14:textId="77777777" w:rsidR="00387D74" w:rsidRDefault="00387D74">
            <w:pPr>
              <w:pStyle w:val="TAC"/>
              <w:rPr>
                <w:lang w:eastAsia="zh-CN"/>
              </w:rPr>
            </w:pPr>
            <w:r>
              <w:rPr>
                <w:lang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9F7537B" w14:textId="77777777" w:rsidR="00387D74" w:rsidRDefault="00387D74">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404A4424" w14:textId="77777777" w:rsidR="00387D74" w:rsidRDefault="00387D74">
            <w:pPr>
              <w:pStyle w:val="TAC"/>
              <w:rPr>
                <w:lang w:eastAsia="zh-CN"/>
              </w:rPr>
            </w:pPr>
            <w:r>
              <w:rPr>
                <w:lang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C24E43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548C64" w14:textId="77777777" w:rsidR="00387D74" w:rsidRDefault="00387D74">
            <w:pPr>
              <w:pStyle w:val="TAC"/>
              <w:rPr>
                <w:lang w:eastAsia="zh-CN"/>
              </w:rPr>
            </w:pPr>
          </w:p>
        </w:tc>
      </w:tr>
      <w:tr w:rsidR="00387D74" w14:paraId="68FF2C0C"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5F6EA30" w14:textId="77777777" w:rsidR="00387D74" w:rsidRDefault="00387D74">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7C831D28" w14:textId="77777777" w:rsidR="00387D74" w:rsidRDefault="00387D74">
            <w:pPr>
              <w:pStyle w:val="TAC"/>
              <w:rPr>
                <w:lang w:eastAsia="zh-CN"/>
              </w:rPr>
            </w:pPr>
            <w:r>
              <w:rPr>
                <w:lang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D02930C" w14:textId="77777777" w:rsidR="00387D74" w:rsidRDefault="00387D74">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76D01596" w14:textId="77777777" w:rsidR="00387D74" w:rsidRDefault="00387D74">
            <w:pPr>
              <w:pStyle w:val="TAC"/>
              <w:rPr>
                <w:lang w:eastAsia="zh-CN"/>
              </w:rPr>
            </w:pPr>
            <w:r>
              <w:rPr>
                <w:lang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7D920B7"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C8E4D2" w14:textId="77777777" w:rsidR="00387D74" w:rsidRDefault="00387D74">
            <w:pPr>
              <w:pStyle w:val="TAC"/>
              <w:rPr>
                <w:lang w:eastAsia="zh-CN"/>
              </w:rPr>
            </w:pPr>
          </w:p>
        </w:tc>
      </w:tr>
      <w:tr w:rsidR="00387D74" w14:paraId="36FBB9E9"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049A772" w14:textId="77777777" w:rsidR="00387D74" w:rsidRDefault="00387D74">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44A98725" w14:textId="77777777" w:rsidR="00387D74" w:rsidRDefault="00387D74">
            <w:pPr>
              <w:pStyle w:val="TAC"/>
              <w:rPr>
                <w:lang w:eastAsia="zh-CN"/>
              </w:rPr>
            </w:pPr>
            <w:r>
              <w:rPr>
                <w:lang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6B28244" w14:textId="77777777" w:rsidR="00387D74" w:rsidRDefault="00387D74">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793C2CC9" w14:textId="77777777" w:rsidR="00387D74" w:rsidRDefault="00387D74">
            <w:pPr>
              <w:pStyle w:val="TAC"/>
              <w:rPr>
                <w:lang w:eastAsia="zh-CN"/>
              </w:rPr>
            </w:pPr>
            <w:r>
              <w:rPr>
                <w:lang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48F232B"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44DDBF" w14:textId="77777777" w:rsidR="00387D74" w:rsidRDefault="00387D74">
            <w:pPr>
              <w:pStyle w:val="TAC"/>
              <w:rPr>
                <w:lang w:eastAsia="zh-CN"/>
              </w:rPr>
            </w:pPr>
          </w:p>
        </w:tc>
      </w:tr>
      <w:tr w:rsidR="00387D74" w14:paraId="52898A38"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217EB18" w14:textId="77777777" w:rsidR="00387D74" w:rsidRDefault="00387D74">
            <w:pPr>
              <w:pStyle w:val="TAC"/>
              <w:rPr>
                <w:lang w:eastAsia="zh-CN"/>
              </w:rPr>
            </w:pPr>
            <w:r>
              <w:rPr>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1AA2F48D" w14:textId="77777777" w:rsidR="00387D74" w:rsidRDefault="00387D74">
            <w:pPr>
              <w:pStyle w:val="TAC"/>
              <w:rPr>
                <w:lang w:eastAsia="zh-CN"/>
              </w:rPr>
            </w:pPr>
            <w:r>
              <w:rPr>
                <w:lang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88C905F"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8B93D5"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CB32E04"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F92EE9" w14:textId="77777777" w:rsidR="00387D74" w:rsidRDefault="00387D74">
            <w:pPr>
              <w:pStyle w:val="TAC"/>
              <w:rPr>
                <w:lang w:eastAsia="zh-CN"/>
              </w:rPr>
            </w:pPr>
          </w:p>
        </w:tc>
      </w:tr>
      <w:tr w:rsidR="00387D74" w14:paraId="317E265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1885D90"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77A2145"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35B4A9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049E8E2"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E78185E"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4BA823" w14:textId="77777777" w:rsidR="00387D74" w:rsidRDefault="00387D74">
            <w:pPr>
              <w:pStyle w:val="TAC"/>
              <w:rPr>
                <w:lang w:eastAsia="zh-CN"/>
              </w:rPr>
            </w:pPr>
          </w:p>
        </w:tc>
      </w:tr>
      <w:tr w:rsidR="00387D74" w14:paraId="6E0E8E00"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F910F4D" w14:textId="77777777" w:rsidR="00387D74" w:rsidRDefault="00387D74">
            <w:pPr>
              <w:pStyle w:val="TAC"/>
              <w:rPr>
                <w:lang w:eastAsia="zh-CN"/>
              </w:rPr>
            </w:pPr>
            <w:r>
              <w:rPr>
                <w:lang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0B04CBF3" w14:textId="77777777" w:rsidR="00387D74" w:rsidRDefault="00387D74">
            <w:pPr>
              <w:pStyle w:val="TAC"/>
              <w:rPr>
                <w:lang w:eastAsia="zh-CN"/>
              </w:rPr>
            </w:pPr>
            <w:r>
              <w:rPr>
                <w:lang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210EDFC"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E86CC0A"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44E8043"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9B6215" w14:textId="77777777" w:rsidR="00387D74" w:rsidRDefault="00387D74">
            <w:pPr>
              <w:pStyle w:val="TAC"/>
              <w:rPr>
                <w:lang w:eastAsia="zh-CN"/>
              </w:rPr>
            </w:pPr>
          </w:p>
        </w:tc>
      </w:tr>
      <w:tr w:rsidR="00387D74" w14:paraId="428C75BD"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F6A960E" w14:textId="77777777" w:rsidR="00387D74" w:rsidRDefault="00387D74">
            <w:pPr>
              <w:pStyle w:val="TAC"/>
              <w:rPr>
                <w:lang w:eastAsia="zh-CN"/>
              </w:rPr>
            </w:pPr>
            <w:r>
              <w:rPr>
                <w:lang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770B5AE5" w14:textId="77777777" w:rsidR="00387D74" w:rsidRDefault="00387D74">
            <w:pPr>
              <w:pStyle w:val="TAC"/>
              <w:rPr>
                <w:lang w:eastAsia="zh-CN"/>
              </w:rPr>
            </w:pPr>
            <w:r>
              <w:rPr>
                <w:lang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09AAEBCC"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249419"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F527C9D"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A8384DB" w14:textId="77777777" w:rsidR="00387D74" w:rsidRDefault="00387D74">
            <w:pPr>
              <w:pStyle w:val="TAC"/>
              <w:rPr>
                <w:lang w:eastAsia="zh-CN"/>
              </w:rPr>
            </w:pPr>
          </w:p>
        </w:tc>
      </w:tr>
      <w:tr w:rsidR="00387D74" w14:paraId="25E4936C"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18DA5A2"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21806C0"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EC7D7D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B0B9CF"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DD51E87"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010333" w14:textId="77777777" w:rsidR="00387D74" w:rsidRDefault="00387D74">
            <w:pPr>
              <w:pStyle w:val="TAC"/>
              <w:rPr>
                <w:lang w:eastAsia="zh-CN"/>
              </w:rPr>
            </w:pPr>
          </w:p>
        </w:tc>
      </w:tr>
      <w:tr w:rsidR="00387D74" w14:paraId="23C98086"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CF84C2F" w14:textId="77777777" w:rsidR="00387D74" w:rsidRDefault="00387D74">
            <w:pPr>
              <w:pStyle w:val="TAC"/>
              <w:rPr>
                <w:lang w:eastAsia="zh-CN"/>
              </w:rPr>
            </w:pPr>
            <w:r>
              <w:rPr>
                <w:lang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6C8F7885" w14:textId="77777777" w:rsidR="00387D74" w:rsidRDefault="00387D74">
            <w:pPr>
              <w:pStyle w:val="TAC"/>
              <w:rPr>
                <w:lang w:eastAsia="zh-CN"/>
              </w:rPr>
            </w:pPr>
            <w:r>
              <w:rPr>
                <w:lang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70F712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6753300"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9323933"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C94E30" w14:textId="77777777" w:rsidR="00387D74" w:rsidRDefault="00387D74">
            <w:pPr>
              <w:pStyle w:val="TAC"/>
              <w:rPr>
                <w:lang w:eastAsia="zh-CN"/>
              </w:rPr>
            </w:pPr>
          </w:p>
        </w:tc>
      </w:tr>
      <w:tr w:rsidR="00387D74" w14:paraId="3582BE51"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4545C8A" w14:textId="77777777" w:rsidR="00387D74" w:rsidRDefault="00387D74">
            <w:pPr>
              <w:pStyle w:val="TAC"/>
              <w:rPr>
                <w:lang w:eastAsia="zh-CN"/>
              </w:rPr>
            </w:pPr>
            <w:r>
              <w:rPr>
                <w:lang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336ED507" w14:textId="77777777" w:rsidR="00387D74" w:rsidRDefault="00387D74">
            <w:pPr>
              <w:pStyle w:val="TAC"/>
              <w:rPr>
                <w:lang w:eastAsia="zh-CN"/>
              </w:rPr>
            </w:pPr>
            <w:r>
              <w:rPr>
                <w:lang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DEF3E8A"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F1B89"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61023B8"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373896" w14:textId="77777777" w:rsidR="00387D74" w:rsidRDefault="00387D74">
            <w:pPr>
              <w:pStyle w:val="TAC"/>
              <w:rPr>
                <w:lang w:eastAsia="zh-CN"/>
              </w:rPr>
            </w:pPr>
          </w:p>
        </w:tc>
      </w:tr>
      <w:tr w:rsidR="00387D74" w14:paraId="40F5D07F"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3CBEB82" w14:textId="77777777" w:rsidR="00387D74" w:rsidRDefault="00387D74">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116E25E"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5F73201"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45FB99"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2D1EF00"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CACBB6" w14:textId="77777777" w:rsidR="00387D74" w:rsidRDefault="00387D74">
            <w:pPr>
              <w:pStyle w:val="TAC"/>
              <w:rPr>
                <w:lang w:eastAsia="zh-CN"/>
              </w:rPr>
            </w:pPr>
          </w:p>
        </w:tc>
      </w:tr>
      <w:tr w:rsidR="00387D74" w14:paraId="0B248821"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14C67A3" w14:textId="77777777" w:rsidR="00387D74" w:rsidRDefault="00387D74">
            <w:pPr>
              <w:pStyle w:val="TAC"/>
              <w:rPr>
                <w:lang w:eastAsia="zh-CN"/>
              </w:rPr>
            </w:pPr>
            <w:r>
              <w:rPr>
                <w:lang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5B30A756" w14:textId="77777777" w:rsidR="00387D74" w:rsidRDefault="00387D74">
            <w:pPr>
              <w:pStyle w:val="TAC"/>
              <w:rPr>
                <w:lang w:eastAsia="zh-CN"/>
              </w:rPr>
            </w:pPr>
            <w:r>
              <w:rPr>
                <w:lang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4908740"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A18980"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B24D907"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FA6C01B" w14:textId="77777777" w:rsidR="00387D74" w:rsidRDefault="00387D74">
            <w:pPr>
              <w:pStyle w:val="TAC"/>
              <w:rPr>
                <w:lang w:eastAsia="zh-CN"/>
              </w:rPr>
            </w:pPr>
          </w:p>
        </w:tc>
      </w:tr>
      <w:tr w:rsidR="00387D74" w14:paraId="64364436"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38715EF" w14:textId="77777777" w:rsidR="00387D74" w:rsidRDefault="00387D74">
            <w:pPr>
              <w:pStyle w:val="TAC"/>
              <w:rPr>
                <w:lang w:eastAsia="zh-CN"/>
              </w:rPr>
            </w:pPr>
            <w:r>
              <w:rPr>
                <w:lang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4061314A" w14:textId="77777777" w:rsidR="00387D74" w:rsidRDefault="00387D74">
            <w:pPr>
              <w:pStyle w:val="TAC"/>
              <w:rPr>
                <w:lang w:eastAsia="zh-CN"/>
              </w:rPr>
            </w:pPr>
            <w:r>
              <w:rPr>
                <w:lang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BACB7F3"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C19DDD6"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7603E9F"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4F3878" w14:textId="77777777" w:rsidR="00387D74" w:rsidRDefault="00387D74">
            <w:pPr>
              <w:pStyle w:val="TAC"/>
              <w:rPr>
                <w:lang w:eastAsia="zh-CN"/>
              </w:rPr>
            </w:pPr>
          </w:p>
        </w:tc>
      </w:tr>
      <w:tr w:rsidR="00387D74" w14:paraId="669C213C"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0E3A5C2" w14:textId="77777777" w:rsidR="00387D74" w:rsidRDefault="00387D74">
            <w:pPr>
              <w:pStyle w:val="TAC"/>
              <w:rPr>
                <w:lang w:eastAsia="zh-CN"/>
              </w:rPr>
            </w:pPr>
            <w:r>
              <w:rPr>
                <w:lang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085ACAAA" w14:textId="77777777" w:rsidR="00387D74" w:rsidRDefault="00387D74">
            <w:pPr>
              <w:pStyle w:val="TAC"/>
              <w:rPr>
                <w:lang w:eastAsia="zh-CN"/>
              </w:rPr>
            </w:pPr>
            <w:r>
              <w:rPr>
                <w:lang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E1D7E4D"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C831FB2"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D63D3B1"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BD1A05" w14:textId="77777777" w:rsidR="00387D74" w:rsidRDefault="00387D74">
            <w:pPr>
              <w:pStyle w:val="TAC"/>
              <w:rPr>
                <w:lang w:eastAsia="zh-CN"/>
              </w:rPr>
            </w:pPr>
          </w:p>
        </w:tc>
      </w:tr>
      <w:tr w:rsidR="00387D74" w14:paraId="150D443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EB3D889" w14:textId="77777777" w:rsidR="00387D74" w:rsidRDefault="00387D74">
            <w:pPr>
              <w:pStyle w:val="TAC"/>
              <w:rPr>
                <w:lang w:eastAsia="zh-CN"/>
              </w:rPr>
            </w:pPr>
            <w:r>
              <w:rPr>
                <w:lang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2486BC2A" w14:textId="77777777" w:rsidR="00387D74" w:rsidRDefault="00387D74">
            <w:pPr>
              <w:pStyle w:val="TAC"/>
              <w:rPr>
                <w:lang w:eastAsia="zh-CN"/>
              </w:rPr>
            </w:pPr>
            <w:r>
              <w:rPr>
                <w:lang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FED5A2B"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A90554"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23E3BF7" w14:textId="77777777" w:rsidR="00387D74" w:rsidRDefault="00387D7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8F1B0B" w14:textId="77777777" w:rsidR="00387D74" w:rsidRDefault="00387D74">
            <w:pPr>
              <w:pStyle w:val="TAC"/>
              <w:rPr>
                <w:lang w:eastAsia="zh-CN"/>
              </w:rPr>
            </w:pPr>
          </w:p>
        </w:tc>
      </w:tr>
    </w:tbl>
    <w:p w14:paraId="38FE22C8" w14:textId="77777777" w:rsidR="00387D74" w:rsidRDefault="00387D74" w:rsidP="00387D74">
      <w:pPr>
        <w:rPr>
          <w:lang w:eastAsia="zh-CN"/>
        </w:rPr>
      </w:pPr>
    </w:p>
    <w:p w14:paraId="08892CB9" w14:textId="77777777" w:rsidR="00387D74" w:rsidRDefault="00387D74" w:rsidP="00387D74">
      <w:pPr>
        <w:pStyle w:val="TH"/>
        <w:rPr>
          <w:lang w:eastAsia="zh-CN"/>
        </w:rPr>
      </w:pPr>
      <w:r>
        <w:t xml:space="preserve">Table </w:t>
      </w:r>
      <w:r>
        <w:rPr>
          <w:lang w:eastAsia="zh-CN"/>
        </w:rPr>
        <w:t>7.3.1.1.2</w:t>
      </w:r>
      <w:r>
        <w:t>-</w:t>
      </w:r>
      <w:r>
        <w:rPr>
          <w:lang w:eastAsia="zh-CN"/>
        </w:rPr>
        <w:t xml:space="preserve">3: </w:t>
      </w:r>
      <w:r>
        <w:t>Precoding information and number of layers</w:t>
      </w:r>
      <w:r>
        <w:rPr>
          <w:lang w:eastAsia="zh-CN"/>
        </w:rPr>
        <w:t xml:space="preserve"> for 4 antenna ports, if </w:t>
      </w:r>
      <w:proofErr w:type="spellStart"/>
      <w:r>
        <w:rPr>
          <w:i/>
        </w:rPr>
        <w:t>transformPrecoder</w:t>
      </w:r>
      <w:proofErr w:type="spellEnd"/>
      <w:r>
        <w:rPr>
          <w:i/>
          <w:lang w:eastAsia="zh-CN"/>
        </w:rPr>
        <w:t>= enabled</w:t>
      </w:r>
      <w:r>
        <w:rPr>
          <w:lang w:eastAsia="zh-CN"/>
        </w:rPr>
        <w:t xml:space="preserve">, or if </w:t>
      </w:r>
      <w:proofErr w:type="spellStart"/>
      <w:r>
        <w:rPr>
          <w:i/>
        </w:rPr>
        <w:t>transformPrecoder</w:t>
      </w:r>
      <w:proofErr w:type="spellEnd"/>
      <w:r>
        <w:rPr>
          <w:i/>
          <w:lang w:eastAsia="zh-CN"/>
        </w:rPr>
        <w:t>=disabled</w:t>
      </w:r>
      <w:r>
        <w:rPr>
          <w:lang w:eastAsia="zh-CN"/>
        </w:rPr>
        <w:t xml:space="preserve"> and </w:t>
      </w:r>
      <w:proofErr w:type="spellStart"/>
      <w:r>
        <w:rPr>
          <w:i/>
          <w:iCs/>
          <w:lang w:eastAsia="zh-CN"/>
        </w:rPr>
        <w:t>maxRank</w:t>
      </w:r>
      <w:proofErr w:type="spellEnd"/>
      <w:r>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2948"/>
        <w:gridCol w:w="900"/>
        <w:gridCol w:w="2226"/>
        <w:gridCol w:w="900"/>
        <w:gridCol w:w="1756"/>
      </w:tblGrid>
      <w:tr w:rsidR="00387D74" w14:paraId="599B0B98" w14:textId="77777777" w:rsidTr="00387D74">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5756C" w14:textId="77777777" w:rsidR="00387D74" w:rsidRDefault="00387D74">
            <w:pPr>
              <w:pStyle w:val="TAH"/>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F67D43"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3042B0" w14:textId="77777777" w:rsidR="00387D74" w:rsidRDefault="00387D74">
            <w:pPr>
              <w:pStyle w:val="TAH"/>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B417E" w14:textId="77777777" w:rsidR="00387D74" w:rsidRDefault="00387D74">
            <w:pPr>
              <w:pStyle w:val="TAH"/>
              <w:rPr>
                <w:lang w:eastAsia="zh-CN"/>
              </w:rPr>
            </w:pPr>
            <w:proofErr w:type="spellStart"/>
            <w:r>
              <w:rPr>
                <w:i/>
                <w:lang w:eastAsia="zh-CN"/>
              </w:rPr>
              <w:t>codebookSubset</w:t>
            </w:r>
            <w:proofErr w:type="spellEnd"/>
            <w:r>
              <w:rPr>
                <w:lang w:eastAsia="zh-CN"/>
              </w:rPr>
              <w:t xml:space="preserve">= </w:t>
            </w:r>
            <w:proofErr w:type="spellStart"/>
            <w:r>
              <w:rPr>
                <w:i/>
                <w:lang w:eastAsia="zh-CN"/>
              </w:rPr>
              <w:t>partialAndNonCoherent</w:t>
            </w:r>
            <w:proofErr w:type="spellEnd"/>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8C334C" w14:textId="77777777" w:rsidR="00387D74" w:rsidRDefault="00387D74">
            <w:pPr>
              <w:pStyle w:val="TAH"/>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98D11D" w14:textId="77777777" w:rsidR="00387D74" w:rsidRDefault="00387D74">
            <w:pPr>
              <w:pStyle w:val="TAH"/>
              <w:rPr>
                <w:lang w:eastAsia="zh-CN"/>
              </w:rPr>
            </w:pPr>
            <w:proofErr w:type="spellStart"/>
            <w:r>
              <w:rPr>
                <w:i/>
                <w:lang w:eastAsia="zh-CN"/>
              </w:rPr>
              <w:t>codebookSubset</w:t>
            </w:r>
            <w:proofErr w:type="spellEnd"/>
            <w:r>
              <w:rPr>
                <w:lang w:eastAsia="zh-CN"/>
              </w:rPr>
              <w:t xml:space="preserve">= </w:t>
            </w:r>
            <w:proofErr w:type="spellStart"/>
            <w:r>
              <w:rPr>
                <w:i/>
                <w:lang w:eastAsia="zh-CN"/>
              </w:rPr>
              <w:t>nonCoherent</w:t>
            </w:r>
            <w:proofErr w:type="spellEnd"/>
          </w:p>
        </w:tc>
      </w:tr>
      <w:tr w:rsidR="00387D74" w14:paraId="3A33CC5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C1899B1" w14:textId="77777777" w:rsidR="00387D74" w:rsidRDefault="00387D74">
            <w:pPr>
              <w:pStyle w:val="TAC"/>
              <w:rPr>
                <w:lang w:eastAsia="zh-CN"/>
              </w:rPr>
            </w:pPr>
            <w:r>
              <w:t>0</w:t>
            </w:r>
          </w:p>
        </w:tc>
        <w:tc>
          <w:tcPr>
            <w:tcW w:w="1862" w:type="dxa"/>
            <w:tcBorders>
              <w:top w:val="single" w:sz="4" w:space="0" w:color="auto"/>
              <w:left w:val="single" w:sz="4" w:space="0" w:color="auto"/>
              <w:bottom w:val="single" w:sz="4" w:space="0" w:color="auto"/>
              <w:right w:val="single" w:sz="4" w:space="0" w:color="auto"/>
            </w:tcBorders>
            <w:hideMark/>
          </w:tcPr>
          <w:p w14:paraId="46CCDC1D" w14:textId="77777777" w:rsidR="00387D74" w:rsidRDefault="00387D74">
            <w:pPr>
              <w:pStyle w:val="TAC"/>
              <w:rPr>
                <w:lang w:eastAsia="zh-CN"/>
              </w:rPr>
            </w:pPr>
            <w: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C2522F2" w14:textId="77777777" w:rsidR="00387D74" w:rsidRDefault="00387D74">
            <w:pPr>
              <w:pStyle w:val="TAC"/>
            </w:pPr>
            <w:r>
              <w:t>0</w:t>
            </w:r>
          </w:p>
        </w:tc>
        <w:tc>
          <w:tcPr>
            <w:tcW w:w="1862" w:type="dxa"/>
            <w:tcBorders>
              <w:top w:val="single" w:sz="4" w:space="0" w:color="auto"/>
              <w:left w:val="single" w:sz="4" w:space="0" w:color="auto"/>
              <w:bottom w:val="single" w:sz="4" w:space="0" w:color="auto"/>
              <w:right w:val="single" w:sz="4" w:space="0" w:color="auto"/>
            </w:tcBorders>
            <w:hideMark/>
          </w:tcPr>
          <w:p w14:paraId="77BA72A8" w14:textId="77777777" w:rsidR="00387D74" w:rsidRDefault="00387D74">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6CD8194" w14:textId="77777777" w:rsidR="00387D74" w:rsidRDefault="00387D74">
            <w:pPr>
              <w:pStyle w:val="TAC"/>
            </w:pPr>
            <w:r>
              <w:t>0</w:t>
            </w:r>
          </w:p>
        </w:tc>
        <w:tc>
          <w:tcPr>
            <w:tcW w:w="1762" w:type="dxa"/>
            <w:tcBorders>
              <w:top w:val="single" w:sz="4" w:space="0" w:color="auto"/>
              <w:left w:val="single" w:sz="4" w:space="0" w:color="auto"/>
              <w:bottom w:val="single" w:sz="4" w:space="0" w:color="auto"/>
              <w:right w:val="single" w:sz="4" w:space="0" w:color="auto"/>
            </w:tcBorders>
            <w:hideMark/>
          </w:tcPr>
          <w:p w14:paraId="54F0EFFE" w14:textId="77777777" w:rsidR="00387D74" w:rsidRDefault="00387D74">
            <w:pPr>
              <w:pStyle w:val="TAC"/>
              <w:rPr>
                <w:lang w:eastAsia="zh-CN"/>
              </w:rPr>
            </w:pPr>
            <w:r>
              <w:t>1 layer: TPMI=0</w:t>
            </w:r>
          </w:p>
        </w:tc>
      </w:tr>
      <w:tr w:rsidR="00387D74" w14:paraId="5078C32D"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3258F4" w14:textId="77777777" w:rsidR="00387D74" w:rsidRDefault="00387D74">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68B6972" w14:textId="77777777" w:rsidR="00387D74" w:rsidRDefault="00387D74">
            <w:pPr>
              <w:pStyle w:val="TAC"/>
              <w:rPr>
                <w:lang w:eastAsia="zh-CN"/>
              </w:rPr>
            </w:pPr>
            <w: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2E54" w14:textId="77777777" w:rsidR="00387D74" w:rsidRDefault="00387D74">
            <w:pPr>
              <w:pStyle w:val="TAC"/>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532648" w14:textId="77777777" w:rsidR="00387D74" w:rsidRDefault="00387D74">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062DD" w14:textId="77777777" w:rsidR="00387D74" w:rsidRDefault="00387D74">
            <w:pPr>
              <w:pStyle w:val="TAC"/>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A0D6F6E" w14:textId="77777777" w:rsidR="00387D74" w:rsidRDefault="00387D74">
            <w:pPr>
              <w:pStyle w:val="TAC"/>
              <w:rPr>
                <w:lang w:eastAsia="zh-CN"/>
              </w:rPr>
            </w:pPr>
            <w:r>
              <w:t>1 layer: TPMI=1</w:t>
            </w:r>
          </w:p>
        </w:tc>
      </w:tr>
      <w:tr w:rsidR="00387D74" w14:paraId="0F41780C"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E4649F" w14:textId="77777777" w:rsidR="00387D74" w:rsidRDefault="00387D74">
            <w:pPr>
              <w:pStyle w:val="TAC"/>
              <w:rPr>
                <w:lang w:eastAsia="zh-CN"/>
              </w:rPr>
            </w:pPr>
            <w:r>
              <w:rPr>
                <w:lang w:eastAsia="zh-CN"/>
              </w:rPr>
              <w:t>…</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BF50859"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4DF6FA" w14:textId="77777777" w:rsidR="00387D74" w:rsidRDefault="00387D74">
            <w:pPr>
              <w:pStyle w:val="TAC"/>
              <w:rPr>
                <w:lang w:eastAsia="zh-CN"/>
              </w:rPr>
            </w:pPr>
            <w:r>
              <w:rPr>
                <w:lang w:eastAsia="zh-CN"/>
              </w:rPr>
              <w:t>…</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408BAF3"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F8C5EE" w14:textId="77777777" w:rsidR="00387D74" w:rsidRDefault="00387D74">
            <w:pPr>
              <w:pStyle w:val="TAC"/>
              <w:rPr>
                <w:lang w:eastAsia="zh-CN"/>
              </w:rPr>
            </w:pPr>
            <w:r>
              <w:rPr>
                <w:lang w:eastAsia="zh-CN"/>
              </w:rPr>
              <w:t>…</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BCE2A81" w14:textId="77777777" w:rsidR="00387D74" w:rsidRDefault="00387D74">
            <w:pPr>
              <w:pStyle w:val="TAC"/>
              <w:rPr>
                <w:lang w:eastAsia="zh-CN"/>
              </w:rPr>
            </w:pPr>
            <w:r>
              <w:rPr>
                <w:lang w:eastAsia="zh-CN"/>
              </w:rPr>
              <w:t>…</w:t>
            </w:r>
          </w:p>
        </w:tc>
      </w:tr>
      <w:tr w:rsidR="00387D74" w14:paraId="3CAECB0B"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72E63" w14:textId="77777777" w:rsidR="00387D74" w:rsidRDefault="00387D74">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1AB777C" w14:textId="77777777" w:rsidR="00387D74" w:rsidRDefault="00387D74">
            <w:pPr>
              <w:pStyle w:val="TAC"/>
              <w:rPr>
                <w:lang w:eastAsia="zh-CN"/>
              </w:rPr>
            </w:pPr>
            <w:r>
              <w:t>1 layer: TPMI=</w:t>
            </w:r>
            <w:r>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13C2FC" w14:textId="77777777" w:rsidR="00387D74" w:rsidRDefault="00387D74">
            <w:pPr>
              <w:pStyle w:val="TAC"/>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32C2FF6" w14:textId="77777777" w:rsidR="00387D74" w:rsidRDefault="00387D74">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8D839" w14:textId="77777777" w:rsidR="00387D74" w:rsidRDefault="00387D74">
            <w:pPr>
              <w:pStyle w:val="TAC"/>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CCBACBE" w14:textId="77777777" w:rsidR="00387D74" w:rsidRDefault="00387D74">
            <w:pPr>
              <w:pStyle w:val="TAC"/>
              <w:rPr>
                <w:lang w:eastAsia="zh-CN"/>
              </w:rPr>
            </w:pPr>
            <w:r>
              <w:t>1 layer: TPMI=</w:t>
            </w:r>
            <w:r>
              <w:rPr>
                <w:lang w:eastAsia="zh-CN"/>
              </w:rPr>
              <w:t>3</w:t>
            </w:r>
          </w:p>
        </w:tc>
      </w:tr>
      <w:tr w:rsidR="00387D74" w14:paraId="257DE575"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8B02C8E" w14:textId="77777777" w:rsidR="00387D74" w:rsidRDefault="00387D74">
            <w:pPr>
              <w:pStyle w:val="TAC"/>
              <w:rPr>
                <w:lang w:eastAsia="zh-CN"/>
              </w:rPr>
            </w:pPr>
            <w:r>
              <w:rPr>
                <w:lang w:eastAsia="zh-CN"/>
              </w:rPr>
              <w:t>4</w:t>
            </w:r>
          </w:p>
        </w:tc>
        <w:tc>
          <w:tcPr>
            <w:tcW w:w="1862" w:type="dxa"/>
            <w:tcBorders>
              <w:top w:val="single" w:sz="4" w:space="0" w:color="auto"/>
              <w:left w:val="single" w:sz="4" w:space="0" w:color="auto"/>
              <w:bottom w:val="single" w:sz="4" w:space="0" w:color="auto"/>
              <w:right w:val="single" w:sz="4" w:space="0" w:color="auto"/>
            </w:tcBorders>
            <w:hideMark/>
          </w:tcPr>
          <w:p w14:paraId="39AA08F8" w14:textId="77777777" w:rsidR="00387D74" w:rsidRDefault="00387D74">
            <w:pPr>
              <w:pStyle w:val="TAC"/>
              <w:rPr>
                <w:lang w:eastAsia="zh-CN"/>
              </w:rPr>
            </w:pPr>
            <w:r>
              <w:rPr>
                <w:lang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B26F393" w14:textId="77777777" w:rsidR="00387D74" w:rsidRDefault="00387D74">
            <w:pPr>
              <w:pStyle w:val="TAC"/>
              <w:rPr>
                <w:lang w:eastAsia="zh-CN"/>
              </w:rPr>
            </w:pPr>
            <w:r>
              <w:rPr>
                <w:lang w:eastAsia="zh-CN"/>
              </w:rPr>
              <w:t>4</w:t>
            </w:r>
          </w:p>
        </w:tc>
        <w:tc>
          <w:tcPr>
            <w:tcW w:w="1862" w:type="dxa"/>
            <w:tcBorders>
              <w:top w:val="single" w:sz="4" w:space="0" w:color="auto"/>
              <w:left w:val="single" w:sz="4" w:space="0" w:color="auto"/>
              <w:bottom w:val="single" w:sz="4" w:space="0" w:color="auto"/>
              <w:right w:val="single" w:sz="4" w:space="0" w:color="auto"/>
            </w:tcBorders>
            <w:hideMark/>
          </w:tcPr>
          <w:p w14:paraId="305B344E" w14:textId="77777777" w:rsidR="00387D74" w:rsidRDefault="00387D74">
            <w:pPr>
              <w:pStyle w:val="TAC"/>
              <w:rPr>
                <w:lang w:eastAsia="zh-CN"/>
              </w:rPr>
            </w:pPr>
            <w:r>
              <w:rPr>
                <w:lang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5F26F60"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30A783F4" w14:textId="77777777" w:rsidR="00387D74" w:rsidRDefault="00387D74">
            <w:pPr>
              <w:pStyle w:val="TAC"/>
              <w:rPr>
                <w:lang w:eastAsia="zh-CN"/>
              </w:rPr>
            </w:pPr>
          </w:p>
        </w:tc>
      </w:tr>
      <w:tr w:rsidR="00387D74" w14:paraId="1754A042"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9D88DB9" w14:textId="77777777" w:rsidR="00387D74" w:rsidRDefault="00387D74">
            <w:pPr>
              <w:pStyle w:val="TAC"/>
            </w:pPr>
            <w:r>
              <w:rPr>
                <w:lang w:eastAsia="zh-CN"/>
              </w:rPr>
              <w:t>…</w:t>
            </w:r>
          </w:p>
        </w:tc>
        <w:tc>
          <w:tcPr>
            <w:tcW w:w="1862" w:type="dxa"/>
            <w:tcBorders>
              <w:top w:val="single" w:sz="4" w:space="0" w:color="auto"/>
              <w:left w:val="single" w:sz="4" w:space="0" w:color="auto"/>
              <w:bottom w:val="single" w:sz="4" w:space="0" w:color="auto"/>
              <w:right w:val="single" w:sz="4" w:space="0" w:color="auto"/>
            </w:tcBorders>
            <w:hideMark/>
          </w:tcPr>
          <w:p w14:paraId="33C1D257"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DAF2F2B" w14:textId="77777777" w:rsidR="00387D74" w:rsidRDefault="00387D74">
            <w:pPr>
              <w:pStyle w:val="TAC"/>
              <w:rPr>
                <w:lang w:eastAsia="zh-CN"/>
              </w:rPr>
            </w:pPr>
            <w:r>
              <w:rPr>
                <w:lang w:eastAsia="zh-CN"/>
              </w:rPr>
              <w:t>…</w:t>
            </w:r>
          </w:p>
        </w:tc>
        <w:tc>
          <w:tcPr>
            <w:tcW w:w="1862" w:type="dxa"/>
            <w:tcBorders>
              <w:top w:val="single" w:sz="4" w:space="0" w:color="auto"/>
              <w:left w:val="single" w:sz="4" w:space="0" w:color="auto"/>
              <w:bottom w:val="single" w:sz="4" w:space="0" w:color="auto"/>
              <w:right w:val="single" w:sz="4" w:space="0" w:color="auto"/>
            </w:tcBorders>
            <w:hideMark/>
          </w:tcPr>
          <w:p w14:paraId="34B15D1D" w14:textId="77777777" w:rsidR="00387D74" w:rsidRDefault="00387D74">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34DE8DF"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EEB637E" w14:textId="77777777" w:rsidR="00387D74" w:rsidRDefault="00387D74">
            <w:pPr>
              <w:pStyle w:val="TAC"/>
              <w:rPr>
                <w:lang w:eastAsia="zh-CN"/>
              </w:rPr>
            </w:pPr>
          </w:p>
        </w:tc>
      </w:tr>
      <w:tr w:rsidR="00387D74" w14:paraId="07CD1955"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94C265" w14:textId="77777777" w:rsidR="00387D74" w:rsidRDefault="00387D74">
            <w:pPr>
              <w:pStyle w:val="TAC"/>
              <w:rPr>
                <w:lang w:eastAsia="zh-CN"/>
              </w:rPr>
            </w:pPr>
            <w:r>
              <w:rPr>
                <w:lang w:eastAsia="zh-CN"/>
              </w:rPr>
              <w:t>11</w:t>
            </w:r>
          </w:p>
        </w:tc>
        <w:tc>
          <w:tcPr>
            <w:tcW w:w="1862" w:type="dxa"/>
            <w:tcBorders>
              <w:top w:val="single" w:sz="4" w:space="0" w:color="auto"/>
              <w:left w:val="single" w:sz="4" w:space="0" w:color="auto"/>
              <w:bottom w:val="single" w:sz="4" w:space="0" w:color="auto"/>
              <w:right w:val="single" w:sz="4" w:space="0" w:color="auto"/>
            </w:tcBorders>
            <w:hideMark/>
          </w:tcPr>
          <w:p w14:paraId="79F25BED" w14:textId="77777777" w:rsidR="00387D74" w:rsidRDefault="00387D74">
            <w:pPr>
              <w:pStyle w:val="TAC"/>
              <w:rPr>
                <w:lang w:eastAsia="zh-CN"/>
              </w:rPr>
            </w:pPr>
            <w:r>
              <w:rPr>
                <w:lang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1BD9EFD" w14:textId="77777777" w:rsidR="00387D74" w:rsidRDefault="00387D74">
            <w:pPr>
              <w:pStyle w:val="TAC"/>
              <w:rPr>
                <w:lang w:eastAsia="zh-CN"/>
              </w:rPr>
            </w:pPr>
            <w:r>
              <w:rPr>
                <w:lang w:eastAsia="zh-CN"/>
              </w:rPr>
              <w:t>11</w:t>
            </w:r>
          </w:p>
        </w:tc>
        <w:tc>
          <w:tcPr>
            <w:tcW w:w="1862" w:type="dxa"/>
            <w:tcBorders>
              <w:top w:val="single" w:sz="4" w:space="0" w:color="auto"/>
              <w:left w:val="single" w:sz="4" w:space="0" w:color="auto"/>
              <w:bottom w:val="single" w:sz="4" w:space="0" w:color="auto"/>
              <w:right w:val="single" w:sz="4" w:space="0" w:color="auto"/>
            </w:tcBorders>
            <w:hideMark/>
          </w:tcPr>
          <w:p w14:paraId="42892E8B" w14:textId="77777777" w:rsidR="00387D74" w:rsidRDefault="00387D74">
            <w:pPr>
              <w:pStyle w:val="TAC"/>
              <w:rPr>
                <w:lang w:eastAsia="zh-CN"/>
              </w:rPr>
            </w:pPr>
            <w:r>
              <w:rPr>
                <w:lang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3CB7426"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F338DA0" w14:textId="77777777" w:rsidR="00387D74" w:rsidRDefault="00387D74">
            <w:pPr>
              <w:pStyle w:val="TAC"/>
              <w:rPr>
                <w:lang w:eastAsia="zh-CN"/>
              </w:rPr>
            </w:pPr>
          </w:p>
        </w:tc>
      </w:tr>
      <w:tr w:rsidR="00387D74" w14:paraId="33A93B2F"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2517C10" w14:textId="77777777" w:rsidR="00387D74" w:rsidRDefault="00387D74">
            <w:pPr>
              <w:pStyle w:val="TAC"/>
              <w:rPr>
                <w:lang w:eastAsia="zh-CN"/>
              </w:rPr>
            </w:pPr>
            <w:r>
              <w:rPr>
                <w:lang w:eastAsia="zh-CN"/>
              </w:rPr>
              <w:t>12</w:t>
            </w:r>
          </w:p>
        </w:tc>
        <w:tc>
          <w:tcPr>
            <w:tcW w:w="1862" w:type="dxa"/>
            <w:tcBorders>
              <w:top w:val="single" w:sz="4" w:space="0" w:color="auto"/>
              <w:left w:val="single" w:sz="4" w:space="0" w:color="auto"/>
              <w:bottom w:val="single" w:sz="4" w:space="0" w:color="auto"/>
              <w:right w:val="single" w:sz="4" w:space="0" w:color="auto"/>
            </w:tcBorders>
            <w:hideMark/>
          </w:tcPr>
          <w:p w14:paraId="6B1155C4" w14:textId="77777777" w:rsidR="00387D74" w:rsidRDefault="00387D74">
            <w:pPr>
              <w:pStyle w:val="TAC"/>
              <w:rPr>
                <w:lang w:eastAsia="zh-CN"/>
              </w:rPr>
            </w:pPr>
            <w:r>
              <w:rPr>
                <w:lang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31425E2" w14:textId="77777777" w:rsidR="00387D74" w:rsidRDefault="00387D74">
            <w:pPr>
              <w:pStyle w:val="TAC"/>
              <w:rPr>
                <w:lang w:eastAsia="zh-CN"/>
              </w:rPr>
            </w:pPr>
            <w:r>
              <w:rPr>
                <w:lang w:eastAsia="zh-CN"/>
              </w:rPr>
              <w:t>12-15</w:t>
            </w:r>
          </w:p>
        </w:tc>
        <w:tc>
          <w:tcPr>
            <w:tcW w:w="1862" w:type="dxa"/>
            <w:tcBorders>
              <w:top w:val="single" w:sz="4" w:space="0" w:color="auto"/>
              <w:left w:val="single" w:sz="4" w:space="0" w:color="auto"/>
              <w:bottom w:val="single" w:sz="4" w:space="0" w:color="auto"/>
              <w:right w:val="single" w:sz="4" w:space="0" w:color="auto"/>
            </w:tcBorders>
            <w:hideMark/>
          </w:tcPr>
          <w:p w14:paraId="06FE1550" w14:textId="77777777" w:rsidR="00387D74" w:rsidRDefault="00387D74">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C84591B"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C5B3FBE" w14:textId="77777777" w:rsidR="00387D74" w:rsidRDefault="00387D74">
            <w:pPr>
              <w:pStyle w:val="TAC"/>
              <w:rPr>
                <w:lang w:eastAsia="zh-CN"/>
              </w:rPr>
            </w:pPr>
          </w:p>
        </w:tc>
      </w:tr>
      <w:tr w:rsidR="00387D74" w14:paraId="7349C11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5047C5" w14:textId="77777777" w:rsidR="00387D74" w:rsidRDefault="00387D74">
            <w:pPr>
              <w:pStyle w:val="TAC"/>
              <w:rPr>
                <w:lang w:eastAsia="zh-CN"/>
              </w:rPr>
            </w:pPr>
            <w:r>
              <w:rPr>
                <w:lang w:eastAsia="zh-CN"/>
              </w:rPr>
              <w:t>…</w:t>
            </w:r>
          </w:p>
        </w:tc>
        <w:tc>
          <w:tcPr>
            <w:tcW w:w="1862" w:type="dxa"/>
            <w:tcBorders>
              <w:top w:val="single" w:sz="4" w:space="0" w:color="auto"/>
              <w:left w:val="single" w:sz="4" w:space="0" w:color="auto"/>
              <w:bottom w:val="single" w:sz="4" w:space="0" w:color="auto"/>
              <w:right w:val="single" w:sz="4" w:space="0" w:color="auto"/>
            </w:tcBorders>
            <w:hideMark/>
          </w:tcPr>
          <w:p w14:paraId="68DE5EA1" w14:textId="77777777" w:rsidR="00387D74" w:rsidRDefault="00387D74">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5E12F50" w14:textId="77777777" w:rsidR="00387D74" w:rsidRDefault="00387D74">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AE0EE53"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223ACF6"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DAF25CB" w14:textId="77777777" w:rsidR="00387D74" w:rsidRDefault="00387D74">
            <w:pPr>
              <w:pStyle w:val="TAC"/>
              <w:rPr>
                <w:lang w:eastAsia="zh-CN"/>
              </w:rPr>
            </w:pPr>
          </w:p>
        </w:tc>
      </w:tr>
      <w:tr w:rsidR="00387D74" w14:paraId="128FB14F"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F80D821" w14:textId="77777777" w:rsidR="00387D74" w:rsidRDefault="00387D74">
            <w:pPr>
              <w:pStyle w:val="TAC"/>
              <w:rPr>
                <w:lang w:eastAsia="zh-CN"/>
              </w:rPr>
            </w:pPr>
            <w:r>
              <w:rPr>
                <w:lang w:eastAsia="zh-CN"/>
              </w:rPr>
              <w:t>27</w:t>
            </w:r>
          </w:p>
        </w:tc>
        <w:tc>
          <w:tcPr>
            <w:tcW w:w="1862" w:type="dxa"/>
            <w:tcBorders>
              <w:top w:val="single" w:sz="4" w:space="0" w:color="auto"/>
              <w:left w:val="single" w:sz="4" w:space="0" w:color="auto"/>
              <w:bottom w:val="single" w:sz="4" w:space="0" w:color="auto"/>
              <w:right w:val="single" w:sz="4" w:space="0" w:color="auto"/>
            </w:tcBorders>
            <w:hideMark/>
          </w:tcPr>
          <w:p w14:paraId="3CF06F49" w14:textId="77777777" w:rsidR="00387D74" w:rsidRDefault="00387D74">
            <w:pPr>
              <w:pStyle w:val="TAC"/>
              <w:rPr>
                <w:lang w:eastAsia="zh-CN"/>
              </w:rPr>
            </w:pPr>
            <w:r>
              <w:rPr>
                <w:lang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EEA22C0" w14:textId="77777777" w:rsidR="00387D74" w:rsidRDefault="00387D74">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7441AC9"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AC44E62"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7FFFCBD" w14:textId="77777777" w:rsidR="00387D74" w:rsidRDefault="00387D74">
            <w:pPr>
              <w:pStyle w:val="TAC"/>
              <w:rPr>
                <w:lang w:eastAsia="zh-CN"/>
              </w:rPr>
            </w:pPr>
          </w:p>
        </w:tc>
      </w:tr>
      <w:tr w:rsidR="00387D74" w14:paraId="53CEB707"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D91E497" w14:textId="77777777" w:rsidR="00387D74" w:rsidRDefault="00387D74">
            <w:pPr>
              <w:pStyle w:val="TAC"/>
              <w:rPr>
                <w:lang w:eastAsia="zh-CN"/>
              </w:rPr>
            </w:pPr>
            <w:r>
              <w:rPr>
                <w:lang w:eastAsia="zh-CN"/>
              </w:rPr>
              <w:t>28-31</w:t>
            </w:r>
          </w:p>
        </w:tc>
        <w:tc>
          <w:tcPr>
            <w:tcW w:w="1862" w:type="dxa"/>
            <w:tcBorders>
              <w:top w:val="single" w:sz="4" w:space="0" w:color="auto"/>
              <w:left w:val="single" w:sz="4" w:space="0" w:color="auto"/>
              <w:bottom w:val="single" w:sz="4" w:space="0" w:color="auto"/>
              <w:right w:val="single" w:sz="4" w:space="0" w:color="auto"/>
            </w:tcBorders>
            <w:hideMark/>
          </w:tcPr>
          <w:p w14:paraId="50FB33DF" w14:textId="77777777" w:rsidR="00387D74" w:rsidRDefault="00387D74">
            <w:pPr>
              <w:pStyle w:val="TAC"/>
              <w:rPr>
                <w:lang w:eastAsia="zh-CN"/>
              </w:rPr>
            </w:pPr>
            <w:r>
              <w:rPr>
                <w:lang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001C2A2" w14:textId="77777777" w:rsidR="00387D74" w:rsidRDefault="00387D74">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E94ABC6" w14:textId="77777777" w:rsidR="00387D74" w:rsidRDefault="00387D74">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8EAC7C"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747BFE11" w14:textId="77777777" w:rsidR="00387D74" w:rsidRDefault="00387D74">
            <w:pPr>
              <w:pStyle w:val="TAC"/>
              <w:rPr>
                <w:lang w:eastAsia="zh-CN"/>
              </w:rPr>
            </w:pPr>
          </w:p>
        </w:tc>
      </w:tr>
    </w:tbl>
    <w:p w14:paraId="3C507444" w14:textId="77777777" w:rsidR="00387D74" w:rsidRDefault="00387D74" w:rsidP="00387D74">
      <w:pPr>
        <w:rPr>
          <w:lang w:eastAsia="zh-CN"/>
        </w:rPr>
      </w:pPr>
    </w:p>
    <w:p w14:paraId="75891DAE" w14:textId="77777777" w:rsidR="00387D74" w:rsidRDefault="00387D74" w:rsidP="00387D74">
      <w:pPr>
        <w:pStyle w:val="TH"/>
        <w:rPr>
          <w:lang w:eastAsia="zh-CN"/>
        </w:rPr>
      </w:pPr>
      <w:r>
        <w:lastRenderedPageBreak/>
        <w:t xml:space="preserve">Table </w:t>
      </w:r>
      <w:r>
        <w:rPr>
          <w:lang w:eastAsia="zh-CN"/>
        </w:rPr>
        <w:t>7.3.1.1.2</w:t>
      </w:r>
      <w:r>
        <w:t>-</w:t>
      </w:r>
      <w:r>
        <w:rPr>
          <w:lang w:eastAsia="zh-CN"/>
        </w:rPr>
        <w:t xml:space="preserve">4: </w:t>
      </w:r>
      <w:r>
        <w:t>Precoding information and number of layers</w:t>
      </w:r>
      <w:r>
        <w:rPr>
          <w:lang w:eastAsia="zh-CN"/>
        </w:rPr>
        <w:t xml:space="preserve">, for 2 antenna ports, if </w:t>
      </w:r>
      <w:proofErr w:type="spellStart"/>
      <w:r>
        <w:rPr>
          <w:i/>
        </w:rPr>
        <w:t>transformPrecoder</w:t>
      </w:r>
      <w:proofErr w:type="spellEnd"/>
      <w:r>
        <w:rPr>
          <w:i/>
          <w:lang w:eastAsia="zh-CN"/>
        </w:rPr>
        <w:t>=disabled</w:t>
      </w:r>
      <w:r>
        <w:rPr>
          <w:i/>
          <w:iCs/>
          <w:lang w:eastAsia="zh-CN"/>
        </w:rPr>
        <w:t xml:space="preserve"> </w:t>
      </w:r>
      <w:r>
        <w:rPr>
          <w:iCs/>
          <w:lang w:eastAsia="zh-CN"/>
        </w:rPr>
        <w:t xml:space="preserve">and </w:t>
      </w:r>
      <w:proofErr w:type="spellStart"/>
      <w:r>
        <w:rPr>
          <w:i/>
          <w:iCs/>
          <w:lang w:eastAsia="zh-CN"/>
        </w:rPr>
        <w:t>maxRank</w:t>
      </w:r>
      <w:proofErr w:type="spellEnd"/>
      <w:r>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387D74" w14:paraId="3A6FA1F1" w14:textId="77777777" w:rsidTr="00387D74">
        <w:trPr>
          <w:trHeight w:val="424"/>
          <w:jc w:val="center"/>
        </w:trPr>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449945" w14:textId="77777777" w:rsidR="00387D74" w:rsidRDefault="00387D74">
            <w:pPr>
              <w:pStyle w:val="TAH"/>
              <w:rPr>
                <w:lang w:eastAsia="zh-CN"/>
              </w:rPr>
            </w:pPr>
            <w:r>
              <w:rPr>
                <w:lang w:eastAsia="zh-CN"/>
              </w:rPr>
              <w:t>Bit field mapped to index</w:t>
            </w:r>
          </w:p>
        </w:tc>
        <w:tc>
          <w:tcPr>
            <w:tcW w:w="2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B8A5AF"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9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B91E90" w14:textId="77777777" w:rsidR="00387D74" w:rsidRDefault="00387D74">
            <w:pPr>
              <w:pStyle w:val="TAH"/>
              <w:rPr>
                <w:lang w:eastAsia="zh-CN"/>
              </w:rPr>
            </w:pPr>
            <w:r>
              <w:rPr>
                <w:lang w:eastAsia="zh-CN"/>
              </w:rPr>
              <w:t>Bit field mapped to index</w:t>
            </w:r>
          </w:p>
        </w:tc>
        <w:tc>
          <w:tcPr>
            <w:tcW w:w="18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65B0D"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nonCoherent</w:t>
            </w:r>
            <w:proofErr w:type="spellEnd"/>
          </w:p>
        </w:tc>
      </w:tr>
      <w:tr w:rsidR="00387D74" w14:paraId="6574ED49"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67A4786F" w14:textId="77777777" w:rsidR="00387D74" w:rsidRDefault="00387D74">
            <w:pPr>
              <w:pStyle w:val="TAC"/>
              <w:rPr>
                <w:lang w:eastAsia="zh-CN"/>
              </w:rPr>
            </w:pPr>
            <w:r>
              <w:t>0</w:t>
            </w:r>
          </w:p>
        </w:tc>
        <w:tc>
          <w:tcPr>
            <w:tcW w:w="2667" w:type="dxa"/>
            <w:tcBorders>
              <w:top w:val="single" w:sz="4" w:space="0" w:color="auto"/>
              <w:left w:val="single" w:sz="4" w:space="0" w:color="auto"/>
              <w:bottom w:val="single" w:sz="4" w:space="0" w:color="auto"/>
              <w:right w:val="single" w:sz="4" w:space="0" w:color="auto"/>
            </w:tcBorders>
            <w:hideMark/>
          </w:tcPr>
          <w:p w14:paraId="2BAD367B" w14:textId="77777777" w:rsidR="00387D74" w:rsidRDefault="00387D74">
            <w:pPr>
              <w:pStyle w:val="TAC"/>
              <w:rPr>
                <w:lang w:eastAsia="zh-CN"/>
              </w:rPr>
            </w:pPr>
            <w:r>
              <w:t>1 layer: TPMI=0</w:t>
            </w:r>
          </w:p>
        </w:tc>
        <w:tc>
          <w:tcPr>
            <w:tcW w:w="911" w:type="dxa"/>
            <w:tcBorders>
              <w:top w:val="single" w:sz="4" w:space="0" w:color="auto"/>
              <w:left w:val="single" w:sz="4" w:space="0" w:color="auto"/>
              <w:bottom w:val="single" w:sz="4" w:space="0" w:color="auto"/>
              <w:right w:val="single" w:sz="4" w:space="0" w:color="auto"/>
            </w:tcBorders>
            <w:shd w:val="clear" w:color="auto" w:fill="D9D9D9"/>
            <w:hideMark/>
          </w:tcPr>
          <w:p w14:paraId="2F0FE5B3" w14:textId="77777777" w:rsidR="00387D74" w:rsidRDefault="00387D74">
            <w:pPr>
              <w:pStyle w:val="TAC"/>
            </w:pPr>
            <w:r>
              <w:t>0</w:t>
            </w:r>
          </w:p>
        </w:tc>
        <w:tc>
          <w:tcPr>
            <w:tcW w:w="1827" w:type="dxa"/>
            <w:tcBorders>
              <w:top w:val="single" w:sz="4" w:space="0" w:color="auto"/>
              <w:left w:val="single" w:sz="4" w:space="0" w:color="auto"/>
              <w:bottom w:val="single" w:sz="4" w:space="0" w:color="auto"/>
              <w:right w:val="single" w:sz="4" w:space="0" w:color="auto"/>
            </w:tcBorders>
            <w:hideMark/>
          </w:tcPr>
          <w:p w14:paraId="0FEBD5C7" w14:textId="77777777" w:rsidR="00387D74" w:rsidRDefault="00387D74">
            <w:pPr>
              <w:pStyle w:val="TAC"/>
              <w:rPr>
                <w:lang w:eastAsia="zh-CN"/>
              </w:rPr>
            </w:pPr>
            <w:r>
              <w:t>1 layer: TPMI=0</w:t>
            </w:r>
          </w:p>
        </w:tc>
      </w:tr>
      <w:tr w:rsidR="00387D74" w14:paraId="1DB5023F"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FF9FC" w14:textId="77777777" w:rsidR="00387D74" w:rsidRDefault="00387D74">
            <w:pPr>
              <w:pStyle w:val="TAC"/>
              <w:rPr>
                <w:lang w:eastAsia="zh-CN"/>
              </w:rPr>
            </w:pPr>
            <w:r>
              <w:rPr>
                <w:lang w:eastAsia="zh-CN"/>
              </w:rPr>
              <w:t>1</w:t>
            </w:r>
          </w:p>
        </w:tc>
        <w:tc>
          <w:tcPr>
            <w:tcW w:w="2667" w:type="dxa"/>
            <w:tcBorders>
              <w:top w:val="single" w:sz="4" w:space="0" w:color="auto"/>
              <w:left w:val="single" w:sz="4" w:space="0" w:color="auto"/>
              <w:bottom w:val="single" w:sz="4" w:space="0" w:color="auto"/>
              <w:right w:val="single" w:sz="4" w:space="0" w:color="auto"/>
            </w:tcBorders>
            <w:vAlign w:val="center"/>
            <w:hideMark/>
          </w:tcPr>
          <w:p w14:paraId="4CE62B09" w14:textId="77777777" w:rsidR="00387D74" w:rsidRDefault="00387D74">
            <w:pPr>
              <w:pStyle w:val="TAC"/>
              <w:rPr>
                <w:lang w:eastAsia="zh-CN"/>
              </w:rPr>
            </w:pPr>
            <w:r>
              <w:t>1 layer: TPMI=1</w:t>
            </w:r>
          </w:p>
        </w:tc>
        <w:tc>
          <w:tcPr>
            <w:tcW w:w="9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0DE717" w14:textId="77777777" w:rsidR="00387D74" w:rsidRDefault="00387D74">
            <w:pPr>
              <w:pStyle w:val="TAC"/>
            </w:pPr>
            <w:r>
              <w:rPr>
                <w:lang w:eastAsia="zh-CN"/>
              </w:rPr>
              <w:t>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16729A1" w14:textId="77777777" w:rsidR="00387D74" w:rsidRDefault="00387D74">
            <w:pPr>
              <w:pStyle w:val="TAC"/>
              <w:rPr>
                <w:lang w:eastAsia="zh-CN"/>
              </w:rPr>
            </w:pPr>
            <w:r>
              <w:t>1 layer: TPMI=1</w:t>
            </w:r>
          </w:p>
        </w:tc>
      </w:tr>
      <w:tr w:rsidR="00387D74" w14:paraId="21AF078B"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23EEFF" w14:textId="77777777" w:rsidR="00387D74" w:rsidRDefault="00387D74">
            <w:pPr>
              <w:pStyle w:val="TAC"/>
              <w:rPr>
                <w:lang w:eastAsia="zh-CN"/>
              </w:rPr>
            </w:pPr>
            <w:r>
              <w:rPr>
                <w:lang w:eastAsia="zh-CN"/>
              </w:rPr>
              <w:t>2</w:t>
            </w:r>
          </w:p>
        </w:tc>
        <w:tc>
          <w:tcPr>
            <w:tcW w:w="2667" w:type="dxa"/>
            <w:tcBorders>
              <w:top w:val="single" w:sz="4" w:space="0" w:color="auto"/>
              <w:left w:val="single" w:sz="4" w:space="0" w:color="auto"/>
              <w:bottom w:val="single" w:sz="4" w:space="0" w:color="auto"/>
              <w:right w:val="single" w:sz="4" w:space="0" w:color="auto"/>
            </w:tcBorders>
            <w:vAlign w:val="center"/>
            <w:hideMark/>
          </w:tcPr>
          <w:p w14:paraId="31948ABF" w14:textId="77777777" w:rsidR="00387D74" w:rsidRDefault="00387D74">
            <w:pPr>
              <w:pStyle w:val="TAC"/>
              <w:rPr>
                <w:lang w:eastAsia="zh-CN"/>
              </w:rPr>
            </w:pPr>
            <w:r>
              <w:rPr>
                <w:lang w:eastAsia="zh-CN"/>
              </w:rPr>
              <w:t>2</w:t>
            </w:r>
            <w:r>
              <w:t xml:space="preserve"> layer</w:t>
            </w:r>
            <w:r>
              <w:rPr>
                <w:lang w:eastAsia="zh-CN"/>
              </w:rPr>
              <w:t>s</w:t>
            </w:r>
            <w:r>
              <w:t>: TPMI=</w:t>
            </w:r>
            <w:r>
              <w:rPr>
                <w:lang w:eastAsia="zh-CN"/>
              </w:rPr>
              <w:t>0</w:t>
            </w:r>
          </w:p>
        </w:tc>
        <w:tc>
          <w:tcPr>
            <w:tcW w:w="9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9BA09F" w14:textId="77777777" w:rsidR="00387D74" w:rsidRDefault="00387D74">
            <w:pPr>
              <w:pStyle w:val="TAC"/>
              <w:rPr>
                <w:lang w:eastAsia="zh-CN"/>
              </w:rPr>
            </w:pPr>
            <w:r>
              <w:rPr>
                <w:lang w:eastAsia="zh-CN"/>
              </w:rPr>
              <w:t>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6DC86F" w14:textId="77777777" w:rsidR="00387D74" w:rsidRDefault="00387D74">
            <w:pPr>
              <w:pStyle w:val="TAC"/>
              <w:rPr>
                <w:lang w:eastAsia="zh-CN"/>
              </w:rPr>
            </w:pPr>
            <w:r>
              <w:rPr>
                <w:lang w:eastAsia="zh-CN"/>
              </w:rPr>
              <w:t>2</w:t>
            </w:r>
            <w:r>
              <w:t xml:space="preserve"> layer</w:t>
            </w:r>
            <w:r>
              <w:rPr>
                <w:lang w:eastAsia="zh-CN"/>
              </w:rPr>
              <w:t>s</w:t>
            </w:r>
            <w:r>
              <w:t>: TPMI=</w:t>
            </w:r>
            <w:r>
              <w:rPr>
                <w:lang w:eastAsia="zh-CN"/>
              </w:rPr>
              <w:t>0</w:t>
            </w:r>
          </w:p>
        </w:tc>
      </w:tr>
      <w:tr w:rsidR="00387D74" w14:paraId="610371A0"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C12255" w14:textId="77777777" w:rsidR="00387D74" w:rsidRDefault="00387D74">
            <w:pPr>
              <w:pStyle w:val="TAC"/>
              <w:rPr>
                <w:lang w:eastAsia="zh-CN"/>
              </w:rPr>
            </w:pPr>
            <w:r>
              <w:rPr>
                <w:lang w:eastAsia="zh-CN"/>
              </w:rPr>
              <w:t>3</w:t>
            </w:r>
          </w:p>
        </w:tc>
        <w:tc>
          <w:tcPr>
            <w:tcW w:w="2667" w:type="dxa"/>
            <w:tcBorders>
              <w:top w:val="single" w:sz="4" w:space="0" w:color="auto"/>
              <w:left w:val="single" w:sz="4" w:space="0" w:color="auto"/>
              <w:bottom w:val="single" w:sz="4" w:space="0" w:color="auto"/>
              <w:right w:val="single" w:sz="4" w:space="0" w:color="auto"/>
            </w:tcBorders>
            <w:vAlign w:val="center"/>
            <w:hideMark/>
          </w:tcPr>
          <w:p w14:paraId="564EF19E" w14:textId="77777777" w:rsidR="00387D74" w:rsidRDefault="00387D74">
            <w:pPr>
              <w:pStyle w:val="TAC"/>
              <w:rPr>
                <w:lang w:eastAsia="zh-CN"/>
              </w:rPr>
            </w:pPr>
            <w:r>
              <w:t>1 layer: TPMI=</w:t>
            </w:r>
            <w:r>
              <w:rPr>
                <w:lang w:eastAsia="zh-CN"/>
              </w:rPr>
              <w:t>2</w:t>
            </w:r>
          </w:p>
        </w:tc>
        <w:tc>
          <w:tcPr>
            <w:tcW w:w="9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9812F7" w14:textId="77777777" w:rsidR="00387D74" w:rsidRDefault="00387D74">
            <w:pPr>
              <w:pStyle w:val="TAC"/>
            </w:pPr>
            <w:r>
              <w:rPr>
                <w:lang w:eastAsia="zh-CN"/>
              </w:rPr>
              <w:t>3</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1C5C08" w14:textId="77777777" w:rsidR="00387D74" w:rsidRDefault="00387D74">
            <w:pPr>
              <w:pStyle w:val="TAC"/>
              <w:rPr>
                <w:lang w:eastAsia="zh-CN"/>
              </w:rPr>
            </w:pPr>
            <w:r>
              <w:rPr>
                <w:lang w:eastAsia="zh-CN"/>
              </w:rPr>
              <w:t>reserved</w:t>
            </w:r>
          </w:p>
        </w:tc>
      </w:tr>
      <w:tr w:rsidR="00387D74" w14:paraId="6D210D96"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5C2AF558" w14:textId="77777777" w:rsidR="00387D74" w:rsidRDefault="00387D74">
            <w:pPr>
              <w:pStyle w:val="TAC"/>
              <w:rPr>
                <w:lang w:eastAsia="zh-CN"/>
              </w:rPr>
            </w:pPr>
            <w:r>
              <w:rPr>
                <w:lang w:eastAsia="zh-CN"/>
              </w:rPr>
              <w:t>4</w:t>
            </w:r>
          </w:p>
        </w:tc>
        <w:tc>
          <w:tcPr>
            <w:tcW w:w="2667" w:type="dxa"/>
            <w:tcBorders>
              <w:top w:val="single" w:sz="4" w:space="0" w:color="auto"/>
              <w:left w:val="single" w:sz="4" w:space="0" w:color="auto"/>
              <w:bottom w:val="single" w:sz="4" w:space="0" w:color="auto"/>
              <w:right w:val="single" w:sz="4" w:space="0" w:color="auto"/>
            </w:tcBorders>
            <w:hideMark/>
          </w:tcPr>
          <w:p w14:paraId="77131239" w14:textId="77777777" w:rsidR="00387D74" w:rsidRDefault="00387D74">
            <w:pPr>
              <w:pStyle w:val="TAC"/>
              <w:rPr>
                <w:lang w:eastAsia="zh-CN"/>
              </w:rPr>
            </w:pPr>
            <w:r>
              <w:rPr>
                <w:lang w:eastAsia="zh-CN"/>
              </w:rPr>
              <w:t>1 layer: TPMI=3</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31AF0C12"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236ECFA7" w14:textId="77777777" w:rsidR="00387D74" w:rsidRDefault="00387D74">
            <w:pPr>
              <w:pStyle w:val="TAC"/>
              <w:rPr>
                <w:lang w:eastAsia="zh-CN"/>
              </w:rPr>
            </w:pPr>
          </w:p>
        </w:tc>
      </w:tr>
      <w:tr w:rsidR="00387D74" w14:paraId="1F683291"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28131E1E" w14:textId="77777777" w:rsidR="00387D74" w:rsidRDefault="00387D74">
            <w:pPr>
              <w:pStyle w:val="TAC"/>
              <w:rPr>
                <w:lang w:eastAsia="zh-CN"/>
              </w:rPr>
            </w:pPr>
            <w:r>
              <w:rPr>
                <w:lang w:eastAsia="zh-CN"/>
              </w:rPr>
              <w:t>5</w:t>
            </w:r>
          </w:p>
        </w:tc>
        <w:tc>
          <w:tcPr>
            <w:tcW w:w="2667" w:type="dxa"/>
            <w:tcBorders>
              <w:top w:val="single" w:sz="4" w:space="0" w:color="auto"/>
              <w:left w:val="single" w:sz="4" w:space="0" w:color="auto"/>
              <w:bottom w:val="single" w:sz="4" w:space="0" w:color="auto"/>
              <w:right w:val="single" w:sz="4" w:space="0" w:color="auto"/>
            </w:tcBorders>
            <w:hideMark/>
          </w:tcPr>
          <w:p w14:paraId="00772AA9" w14:textId="77777777" w:rsidR="00387D74" w:rsidRDefault="00387D74">
            <w:pPr>
              <w:pStyle w:val="TAC"/>
              <w:rPr>
                <w:lang w:eastAsia="zh-CN"/>
              </w:rPr>
            </w:pPr>
            <w:r>
              <w:rPr>
                <w:lang w:eastAsia="zh-CN"/>
              </w:rPr>
              <w:t>1 layer: TPMI=4</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76AC4CFD"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4B127D92" w14:textId="77777777" w:rsidR="00387D74" w:rsidRDefault="00387D74">
            <w:pPr>
              <w:pStyle w:val="TAC"/>
              <w:rPr>
                <w:lang w:eastAsia="zh-CN"/>
              </w:rPr>
            </w:pPr>
          </w:p>
        </w:tc>
      </w:tr>
      <w:tr w:rsidR="00387D74" w14:paraId="4BA0EBCE"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7B68A70F" w14:textId="77777777" w:rsidR="00387D74" w:rsidRDefault="00387D74">
            <w:pPr>
              <w:pStyle w:val="TAC"/>
              <w:rPr>
                <w:lang w:eastAsia="zh-CN"/>
              </w:rPr>
            </w:pPr>
            <w:r>
              <w:rPr>
                <w:lang w:eastAsia="zh-CN"/>
              </w:rPr>
              <w:t>6</w:t>
            </w:r>
          </w:p>
        </w:tc>
        <w:tc>
          <w:tcPr>
            <w:tcW w:w="2667" w:type="dxa"/>
            <w:tcBorders>
              <w:top w:val="single" w:sz="4" w:space="0" w:color="auto"/>
              <w:left w:val="single" w:sz="4" w:space="0" w:color="auto"/>
              <w:bottom w:val="single" w:sz="4" w:space="0" w:color="auto"/>
              <w:right w:val="single" w:sz="4" w:space="0" w:color="auto"/>
            </w:tcBorders>
            <w:hideMark/>
          </w:tcPr>
          <w:p w14:paraId="78DDE81A" w14:textId="77777777" w:rsidR="00387D74" w:rsidRDefault="00387D74">
            <w:pPr>
              <w:pStyle w:val="TAC"/>
              <w:rPr>
                <w:lang w:eastAsia="zh-CN"/>
              </w:rPr>
            </w:pPr>
            <w:r>
              <w:t>1 layer: TPMI=</w:t>
            </w:r>
            <w:r>
              <w:rPr>
                <w:lang w:eastAsia="zh-CN"/>
              </w:rPr>
              <w:t>5</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741E1ECF"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4290E4A8" w14:textId="77777777" w:rsidR="00387D74" w:rsidRDefault="00387D74">
            <w:pPr>
              <w:pStyle w:val="TAC"/>
              <w:rPr>
                <w:lang w:eastAsia="zh-CN"/>
              </w:rPr>
            </w:pPr>
          </w:p>
        </w:tc>
      </w:tr>
      <w:tr w:rsidR="00387D74" w14:paraId="3D24B412"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77831174" w14:textId="77777777" w:rsidR="00387D74" w:rsidRDefault="00387D74">
            <w:pPr>
              <w:pStyle w:val="TAC"/>
              <w:rPr>
                <w:lang w:eastAsia="zh-CN"/>
              </w:rPr>
            </w:pPr>
            <w:r>
              <w:rPr>
                <w:lang w:eastAsia="zh-CN"/>
              </w:rPr>
              <w:t>7</w:t>
            </w:r>
          </w:p>
        </w:tc>
        <w:tc>
          <w:tcPr>
            <w:tcW w:w="2667" w:type="dxa"/>
            <w:tcBorders>
              <w:top w:val="single" w:sz="4" w:space="0" w:color="auto"/>
              <w:left w:val="single" w:sz="4" w:space="0" w:color="auto"/>
              <w:bottom w:val="single" w:sz="4" w:space="0" w:color="auto"/>
              <w:right w:val="single" w:sz="4" w:space="0" w:color="auto"/>
            </w:tcBorders>
            <w:hideMark/>
          </w:tcPr>
          <w:p w14:paraId="7A418440" w14:textId="77777777" w:rsidR="00387D74" w:rsidRDefault="00387D74">
            <w:pPr>
              <w:pStyle w:val="TAC"/>
              <w:rPr>
                <w:lang w:eastAsia="zh-CN"/>
              </w:rPr>
            </w:pPr>
            <w:r>
              <w:rPr>
                <w:lang w:eastAsia="zh-CN"/>
              </w:rPr>
              <w:t>2</w:t>
            </w:r>
            <w:r>
              <w:t xml:space="preserve"> layer</w:t>
            </w:r>
            <w:r>
              <w:rPr>
                <w:lang w:eastAsia="zh-CN"/>
              </w:rPr>
              <w:t>s</w:t>
            </w:r>
            <w:r>
              <w:t>: TPMI=</w:t>
            </w:r>
            <w:r>
              <w:rPr>
                <w:lang w:eastAsia="zh-CN"/>
              </w:rPr>
              <w:t>1</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3E7B87DB"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2417B919" w14:textId="77777777" w:rsidR="00387D74" w:rsidRDefault="00387D74">
            <w:pPr>
              <w:pStyle w:val="TAC"/>
              <w:rPr>
                <w:lang w:eastAsia="zh-CN"/>
              </w:rPr>
            </w:pPr>
          </w:p>
        </w:tc>
      </w:tr>
      <w:tr w:rsidR="00387D74" w14:paraId="503FBDC4"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441CF506" w14:textId="77777777" w:rsidR="00387D74" w:rsidRDefault="00387D74">
            <w:pPr>
              <w:pStyle w:val="TAC"/>
              <w:rPr>
                <w:lang w:eastAsia="zh-CN"/>
              </w:rPr>
            </w:pPr>
            <w:r>
              <w:rPr>
                <w:lang w:eastAsia="zh-CN"/>
              </w:rPr>
              <w:t>8</w:t>
            </w:r>
          </w:p>
        </w:tc>
        <w:tc>
          <w:tcPr>
            <w:tcW w:w="2667" w:type="dxa"/>
            <w:tcBorders>
              <w:top w:val="single" w:sz="4" w:space="0" w:color="auto"/>
              <w:left w:val="single" w:sz="4" w:space="0" w:color="auto"/>
              <w:bottom w:val="single" w:sz="4" w:space="0" w:color="auto"/>
              <w:right w:val="single" w:sz="4" w:space="0" w:color="auto"/>
            </w:tcBorders>
            <w:hideMark/>
          </w:tcPr>
          <w:p w14:paraId="25F0C2E5" w14:textId="77777777" w:rsidR="00387D74" w:rsidRDefault="00387D74">
            <w:pPr>
              <w:pStyle w:val="TAC"/>
            </w:pPr>
            <w:r>
              <w:rPr>
                <w:lang w:eastAsia="zh-CN"/>
              </w:rPr>
              <w:t>2 layers: TPMI=2</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20718B42"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3EF82211" w14:textId="77777777" w:rsidR="00387D74" w:rsidRDefault="00387D74">
            <w:pPr>
              <w:pStyle w:val="TAC"/>
              <w:rPr>
                <w:lang w:eastAsia="zh-CN"/>
              </w:rPr>
            </w:pPr>
          </w:p>
        </w:tc>
      </w:tr>
      <w:tr w:rsidR="00387D74" w14:paraId="041FD185" w14:textId="77777777" w:rsidTr="00387D74">
        <w:trPr>
          <w:jc w:val="center"/>
        </w:trPr>
        <w:tc>
          <w:tcPr>
            <w:tcW w:w="901" w:type="dxa"/>
            <w:tcBorders>
              <w:top w:val="single" w:sz="4" w:space="0" w:color="auto"/>
              <w:left w:val="single" w:sz="4" w:space="0" w:color="auto"/>
              <w:bottom w:val="single" w:sz="4" w:space="0" w:color="auto"/>
              <w:right w:val="single" w:sz="4" w:space="0" w:color="auto"/>
            </w:tcBorders>
            <w:shd w:val="clear" w:color="auto" w:fill="D9D9D9"/>
            <w:hideMark/>
          </w:tcPr>
          <w:p w14:paraId="385FEF01" w14:textId="77777777" w:rsidR="00387D74" w:rsidRDefault="00387D74">
            <w:pPr>
              <w:pStyle w:val="TAC"/>
              <w:rPr>
                <w:lang w:eastAsia="zh-CN"/>
              </w:rPr>
            </w:pPr>
            <w:r>
              <w:rPr>
                <w:lang w:eastAsia="zh-CN"/>
              </w:rPr>
              <w:t>9-15</w:t>
            </w:r>
          </w:p>
        </w:tc>
        <w:tc>
          <w:tcPr>
            <w:tcW w:w="2667" w:type="dxa"/>
            <w:tcBorders>
              <w:top w:val="single" w:sz="4" w:space="0" w:color="auto"/>
              <w:left w:val="single" w:sz="4" w:space="0" w:color="auto"/>
              <w:bottom w:val="single" w:sz="4" w:space="0" w:color="auto"/>
              <w:right w:val="single" w:sz="4" w:space="0" w:color="auto"/>
            </w:tcBorders>
            <w:hideMark/>
          </w:tcPr>
          <w:p w14:paraId="5360DB4B" w14:textId="77777777" w:rsidR="00387D74" w:rsidRDefault="00387D74">
            <w:pPr>
              <w:pStyle w:val="TAC"/>
              <w:rPr>
                <w:lang w:eastAsia="zh-CN"/>
              </w:rPr>
            </w:pPr>
            <w:r>
              <w:rPr>
                <w:lang w:eastAsia="zh-CN"/>
              </w:rPr>
              <w:t>reserved</w:t>
            </w:r>
          </w:p>
        </w:tc>
        <w:tc>
          <w:tcPr>
            <w:tcW w:w="911" w:type="dxa"/>
            <w:tcBorders>
              <w:top w:val="single" w:sz="4" w:space="0" w:color="auto"/>
              <w:left w:val="single" w:sz="4" w:space="0" w:color="auto"/>
              <w:bottom w:val="single" w:sz="4" w:space="0" w:color="auto"/>
              <w:right w:val="single" w:sz="4" w:space="0" w:color="auto"/>
            </w:tcBorders>
            <w:shd w:val="clear" w:color="auto" w:fill="D9D9D9"/>
          </w:tcPr>
          <w:p w14:paraId="45C9B598" w14:textId="77777777" w:rsidR="00387D74" w:rsidRDefault="00387D74">
            <w:pPr>
              <w:pStyle w:val="TAC"/>
              <w:rPr>
                <w:lang w:eastAsia="zh-CN"/>
              </w:rPr>
            </w:pPr>
          </w:p>
        </w:tc>
        <w:tc>
          <w:tcPr>
            <w:tcW w:w="1827" w:type="dxa"/>
            <w:tcBorders>
              <w:top w:val="single" w:sz="4" w:space="0" w:color="auto"/>
              <w:left w:val="single" w:sz="4" w:space="0" w:color="auto"/>
              <w:bottom w:val="single" w:sz="4" w:space="0" w:color="auto"/>
              <w:right w:val="single" w:sz="4" w:space="0" w:color="auto"/>
            </w:tcBorders>
          </w:tcPr>
          <w:p w14:paraId="664870E4" w14:textId="77777777" w:rsidR="00387D74" w:rsidRDefault="00387D74">
            <w:pPr>
              <w:pStyle w:val="TAC"/>
              <w:rPr>
                <w:lang w:eastAsia="zh-CN"/>
              </w:rPr>
            </w:pPr>
          </w:p>
        </w:tc>
      </w:tr>
    </w:tbl>
    <w:p w14:paraId="53B58400" w14:textId="77777777" w:rsidR="00387D74" w:rsidRDefault="00387D74" w:rsidP="00387D74">
      <w:pPr>
        <w:rPr>
          <w:lang w:eastAsia="zh-CN"/>
        </w:rPr>
      </w:pPr>
    </w:p>
    <w:p w14:paraId="7595E60A" w14:textId="77777777" w:rsidR="00387D74" w:rsidRDefault="00387D74" w:rsidP="00387D74">
      <w:pPr>
        <w:pStyle w:val="TH"/>
        <w:rPr>
          <w:lang w:eastAsia="zh-CN"/>
        </w:rPr>
      </w:pPr>
      <w:r>
        <w:t xml:space="preserve">Table </w:t>
      </w:r>
      <w:r>
        <w:rPr>
          <w:lang w:eastAsia="zh-CN"/>
        </w:rPr>
        <w:t>7.3.1.1.2</w:t>
      </w:r>
      <w:r>
        <w:t>-</w:t>
      </w:r>
      <w:r>
        <w:rPr>
          <w:lang w:eastAsia="zh-CN"/>
        </w:rPr>
        <w:t xml:space="preserve">5: </w:t>
      </w:r>
      <w:r>
        <w:t>Precoding information and number of layers</w:t>
      </w:r>
      <w:r>
        <w:rPr>
          <w:lang w:eastAsia="zh-CN"/>
        </w:rPr>
        <w:t xml:space="preserve">, for 2 antenna ports, if </w:t>
      </w:r>
      <w:proofErr w:type="spellStart"/>
      <w:r>
        <w:rPr>
          <w:i/>
        </w:rPr>
        <w:t>transformPrecoder</w:t>
      </w:r>
      <w:proofErr w:type="spellEnd"/>
      <w:r>
        <w:rPr>
          <w:i/>
          <w:lang w:eastAsia="zh-CN"/>
        </w:rPr>
        <w:t>= enabled</w:t>
      </w:r>
      <w:r>
        <w:rPr>
          <w:lang w:eastAsia="zh-CN"/>
        </w:rPr>
        <w:t xml:space="preserve">, or if </w:t>
      </w:r>
      <w:proofErr w:type="spellStart"/>
      <w:r>
        <w:rPr>
          <w:i/>
        </w:rPr>
        <w:t>transformPrecoder</w:t>
      </w:r>
      <w:proofErr w:type="spellEnd"/>
      <w:r>
        <w:rPr>
          <w:i/>
          <w:lang w:eastAsia="zh-CN"/>
        </w:rPr>
        <w:t xml:space="preserve">= disabled </w:t>
      </w:r>
      <w:r>
        <w:rPr>
          <w:lang w:eastAsia="zh-CN"/>
        </w:rPr>
        <w:t>and</w:t>
      </w:r>
      <w:r>
        <w:rPr>
          <w:i/>
          <w:iCs/>
          <w:lang w:eastAsia="zh-CN"/>
        </w:rPr>
        <w:t xml:space="preserve"> </w:t>
      </w:r>
      <w:proofErr w:type="spellStart"/>
      <w:r>
        <w:rPr>
          <w:i/>
          <w:iCs/>
          <w:lang w:eastAsia="zh-CN"/>
        </w:rPr>
        <w:t>maxRank</w:t>
      </w:r>
      <w:proofErr w:type="spellEnd"/>
      <w:r>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387D74" w14:paraId="17AA2409" w14:textId="77777777" w:rsidTr="00387D74">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6F902" w14:textId="77777777" w:rsidR="00387D74" w:rsidRDefault="00387D74">
            <w:pPr>
              <w:pStyle w:val="TAH"/>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AB8071"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fullyAndPartialAndNonCoherent</w:t>
            </w:r>
            <w:proofErr w:type="spellEnd"/>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6B4A2B" w14:textId="77777777" w:rsidR="00387D74" w:rsidRDefault="00387D74">
            <w:pPr>
              <w:pStyle w:val="TAH"/>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09024C" w14:textId="77777777" w:rsidR="00387D74" w:rsidRDefault="00387D74">
            <w:pPr>
              <w:pStyle w:val="TAH"/>
              <w:rPr>
                <w:lang w:eastAsia="zh-CN"/>
              </w:rPr>
            </w:pPr>
            <w:proofErr w:type="spellStart"/>
            <w:r>
              <w:rPr>
                <w:i/>
                <w:lang w:eastAsia="zh-CN"/>
              </w:rPr>
              <w:t>codebookSubset</w:t>
            </w:r>
            <w:proofErr w:type="spellEnd"/>
            <w:r>
              <w:rPr>
                <w:lang w:eastAsia="zh-CN"/>
              </w:rPr>
              <w:t xml:space="preserve"> = </w:t>
            </w:r>
            <w:proofErr w:type="spellStart"/>
            <w:r>
              <w:rPr>
                <w:i/>
                <w:lang w:eastAsia="zh-CN"/>
              </w:rPr>
              <w:t>nonCoherent</w:t>
            </w:r>
            <w:proofErr w:type="spellEnd"/>
          </w:p>
        </w:tc>
      </w:tr>
      <w:tr w:rsidR="00387D74" w14:paraId="2A148279"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5351BA6" w14:textId="77777777" w:rsidR="00387D74" w:rsidRDefault="00387D74">
            <w:pPr>
              <w:pStyle w:val="TAC"/>
              <w:rPr>
                <w:lang w:eastAsia="zh-CN"/>
              </w:rPr>
            </w:pPr>
            <w:r>
              <w:t>0</w:t>
            </w:r>
          </w:p>
        </w:tc>
        <w:tc>
          <w:tcPr>
            <w:tcW w:w="1862" w:type="dxa"/>
            <w:tcBorders>
              <w:top w:val="single" w:sz="4" w:space="0" w:color="auto"/>
              <w:left w:val="single" w:sz="4" w:space="0" w:color="auto"/>
              <w:bottom w:val="single" w:sz="4" w:space="0" w:color="auto"/>
              <w:right w:val="single" w:sz="4" w:space="0" w:color="auto"/>
            </w:tcBorders>
            <w:hideMark/>
          </w:tcPr>
          <w:p w14:paraId="117299DB" w14:textId="77777777" w:rsidR="00387D74" w:rsidRDefault="00387D74">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485256C" w14:textId="77777777" w:rsidR="00387D74" w:rsidRDefault="00387D74">
            <w:pPr>
              <w:pStyle w:val="TAC"/>
            </w:pPr>
            <w:r>
              <w:t>0</w:t>
            </w:r>
          </w:p>
        </w:tc>
        <w:tc>
          <w:tcPr>
            <w:tcW w:w="1762" w:type="dxa"/>
            <w:tcBorders>
              <w:top w:val="single" w:sz="4" w:space="0" w:color="auto"/>
              <w:left w:val="single" w:sz="4" w:space="0" w:color="auto"/>
              <w:bottom w:val="single" w:sz="4" w:space="0" w:color="auto"/>
              <w:right w:val="single" w:sz="4" w:space="0" w:color="auto"/>
            </w:tcBorders>
            <w:hideMark/>
          </w:tcPr>
          <w:p w14:paraId="32F98949" w14:textId="77777777" w:rsidR="00387D74" w:rsidRDefault="00387D74">
            <w:pPr>
              <w:pStyle w:val="TAC"/>
              <w:rPr>
                <w:lang w:eastAsia="zh-CN"/>
              </w:rPr>
            </w:pPr>
            <w:r>
              <w:t>1 layer: TPMI=0</w:t>
            </w:r>
          </w:p>
        </w:tc>
      </w:tr>
      <w:tr w:rsidR="00387D74" w14:paraId="01C5B32A"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E2456" w14:textId="77777777" w:rsidR="00387D74" w:rsidRDefault="00387D74">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24E2EA" w14:textId="77777777" w:rsidR="00387D74" w:rsidRDefault="00387D74">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220598" w14:textId="77777777" w:rsidR="00387D74" w:rsidRDefault="00387D74">
            <w:pPr>
              <w:pStyle w:val="TAC"/>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63D8937" w14:textId="77777777" w:rsidR="00387D74" w:rsidRDefault="00387D74">
            <w:pPr>
              <w:pStyle w:val="TAC"/>
              <w:rPr>
                <w:lang w:eastAsia="zh-CN"/>
              </w:rPr>
            </w:pPr>
            <w:r>
              <w:t>1 layer: TPMI=1</w:t>
            </w:r>
          </w:p>
        </w:tc>
      </w:tr>
      <w:tr w:rsidR="00387D74" w14:paraId="38C747DF"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76FDDE" w14:textId="77777777" w:rsidR="00387D74" w:rsidRDefault="00387D74">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7F5FC8D" w14:textId="77777777" w:rsidR="00387D74" w:rsidRDefault="00387D74">
            <w:pPr>
              <w:pStyle w:val="TAC"/>
              <w:rPr>
                <w:lang w:eastAsia="zh-CN"/>
              </w:rPr>
            </w:pPr>
            <w:r>
              <w:t>1 layer: TPMI=</w:t>
            </w:r>
            <w:r>
              <w:rPr>
                <w:lang w:eastAsia="zh-CN"/>
              </w:rPr>
              <w:t>2</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22E681F8"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0014CB48" w14:textId="77777777" w:rsidR="00387D74" w:rsidRDefault="00387D74">
            <w:pPr>
              <w:pStyle w:val="TAC"/>
              <w:rPr>
                <w:lang w:eastAsia="zh-CN"/>
              </w:rPr>
            </w:pPr>
          </w:p>
        </w:tc>
      </w:tr>
      <w:tr w:rsidR="00387D74" w14:paraId="5A9E47D9"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1D1120" w14:textId="77777777" w:rsidR="00387D74" w:rsidRDefault="00387D74">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626DB4F" w14:textId="77777777" w:rsidR="00387D74" w:rsidRDefault="00387D74">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1BB821A5" w14:textId="77777777" w:rsidR="00387D74" w:rsidRDefault="00387D74">
            <w:pPr>
              <w:pStyle w:val="TAC"/>
            </w:pPr>
          </w:p>
        </w:tc>
        <w:tc>
          <w:tcPr>
            <w:tcW w:w="1762" w:type="dxa"/>
            <w:tcBorders>
              <w:top w:val="single" w:sz="4" w:space="0" w:color="auto"/>
              <w:left w:val="single" w:sz="4" w:space="0" w:color="auto"/>
              <w:bottom w:val="single" w:sz="4" w:space="0" w:color="auto"/>
              <w:right w:val="single" w:sz="4" w:space="0" w:color="auto"/>
            </w:tcBorders>
            <w:vAlign w:val="center"/>
          </w:tcPr>
          <w:p w14:paraId="01EF7669" w14:textId="77777777" w:rsidR="00387D74" w:rsidRDefault="00387D74">
            <w:pPr>
              <w:pStyle w:val="TAC"/>
              <w:rPr>
                <w:lang w:eastAsia="zh-CN"/>
              </w:rPr>
            </w:pPr>
          </w:p>
        </w:tc>
      </w:tr>
      <w:tr w:rsidR="00387D74" w14:paraId="51BEA3A8"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5374866" w14:textId="77777777" w:rsidR="00387D74" w:rsidRDefault="00387D74">
            <w:pPr>
              <w:pStyle w:val="TAC"/>
              <w:rPr>
                <w:lang w:eastAsia="zh-CN"/>
              </w:rPr>
            </w:pPr>
            <w:r>
              <w:rPr>
                <w:lang w:eastAsia="zh-CN"/>
              </w:rPr>
              <w:t>4</w:t>
            </w:r>
          </w:p>
        </w:tc>
        <w:tc>
          <w:tcPr>
            <w:tcW w:w="1862" w:type="dxa"/>
            <w:tcBorders>
              <w:top w:val="single" w:sz="4" w:space="0" w:color="auto"/>
              <w:left w:val="single" w:sz="4" w:space="0" w:color="auto"/>
              <w:bottom w:val="single" w:sz="4" w:space="0" w:color="auto"/>
              <w:right w:val="single" w:sz="4" w:space="0" w:color="auto"/>
            </w:tcBorders>
            <w:hideMark/>
          </w:tcPr>
          <w:p w14:paraId="34E11F23" w14:textId="77777777" w:rsidR="00387D74" w:rsidRDefault="00387D74">
            <w:pPr>
              <w:pStyle w:val="TAC"/>
              <w:rPr>
                <w:lang w:eastAsia="zh-CN"/>
              </w:rPr>
            </w:pPr>
            <w:r>
              <w:t>1 layer: TPMI=</w:t>
            </w:r>
            <w:r>
              <w:rPr>
                <w:lang w:eastAsia="zh-CN"/>
              </w:rPr>
              <w:t>4</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B745064"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783CDB86" w14:textId="77777777" w:rsidR="00387D74" w:rsidRDefault="00387D74">
            <w:pPr>
              <w:pStyle w:val="TAC"/>
              <w:rPr>
                <w:lang w:eastAsia="zh-CN"/>
              </w:rPr>
            </w:pPr>
          </w:p>
        </w:tc>
      </w:tr>
      <w:tr w:rsidR="00387D74" w14:paraId="779CDC83"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999472A" w14:textId="77777777" w:rsidR="00387D74" w:rsidRDefault="00387D74">
            <w:pPr>
              <w:pStyle w:val="TAC"/>
              <w:rPr>
                <w:lang w:eastAsia="zh-CN"/>
              </w:rPr>
            </w:pPr>
            <w:r>
              <w:rPr>
                <w:lang w:eastAsia="zh-CN"/>
              </w:rPr>
              <w:t>5</w:t>
            </w:r>
          </w:p>
        </w:tc>
        <w:tc>
          <w:tcPr>
            <w:tcW w:w="1862" w:type="dxa"/>
            <w:tcBorders>
              <w:top w:val="single" w:sz="4" w:space="0" w:color="auto"/>
              <w:left w:val="single" w:sz="4" w:space="0" w:color="auto"/>
              <w:bottom w:val="single" w:sz="4" w:space="0" w:color="auto"/>
              <w:right w:val="single" w:sz="4" w:space="0" w:color="auto"/>
            </w:tcBorders>
            <w:hideMark/>
          </w:tcPr>
          <w:p w14:paraId="284BD5A6" w14:textId="77777777" w:rsidR="00387D74" w:rsidRDefault="00387D74">
            <w:pPr>
              <w:pStyle w:val="TAC"/>
              <w:rPr>
                <w:lang w:eastAsia="zh-CN"/>
              </w:rPr>
            </w:pPr>
            <w:r>
              <w:t>1 layer: TPMI=</w:t>
            </w:r>
            <w:r>
              <w:rPr>
                <w:lang w:eastAsia="zh-CN"/>
              </w:rPr>
              <w:t>5</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0500E69"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A45821A" w14:textId="77777777" w:rsidR="00387D74" w:rsidRDefault="00387D74">
            <w:pPr>
              <w:pStyle w:val="TAC"/>
              <w:rPr>
                <w:lang w:eastAsia="zh-CN"/>
              </w:rPr>
            </w:pPr>
          </w:p>
        </w:tc>
      </w:tr>
      <w:tr w:rsidR="00387D74" w14:paraId="1B12B2C6" w14:textId="77777777" w:rsidTr="00387D7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7C47738" w14:textId="77777777" w:rsidR="00387D74" w:rsidRDefault="00387D74">
            <w:pPr>
              <w:pStyle w:val="TAC"/>
              <w:rPr>
                <w:lang w:eastAsia="zh-CN"/>
              </w:rPr>
            </w:pPr>
            <w:r>
              <w:rPr>
                <w:lang w:eastAsia="zh-CN"/>
              </w:rPr>
              <w:t>6-7</w:t>
            </w:r>
          </w:p>
        </w:tc>
        <w:tc>
          <w:tcPr>
            <w:tcW w:w="1862" w:type="dxa"/>
            <w:tcBorders>
              <w:top w:val="single" w:sz="4" w:space="0" w:color="auto"/>
              <w:left w:val="single" w:sz="4" w:space="0" w:color="auto"/>
              <w:bottom w:val="single" w:sz="4" w:space="0" w:color="auto"/>
              <w:right w:val="single" w:sz="4" w:space="0" w:color="auto"/>
            </w:tcBorders>
            <w:hideMark/>
          </w:tcPr>
          <w:p w14:paraId="271E8579" w14:textId="77777777" w:rsidR="00387D74" w:rsidRDefault="00387D74">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F33C89" w14:textId="77777777" w:rsidR="00387D74" w:rsidRDefault="00387D74">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6663BD9" w14:textId="77777777" w:rsidR="00387D74" w:rsidRDefault="00387D74">
            <w:pPr>
              <w:pStyle w:val="TAC"/>
              <w:rPr>
                <w:lang w:eastAsia="zh-CN"/>
              </w:rPr>
            </w:pPr>
          </w:p>
        </w:tc>
      </w:tr>
    </w:tbl>
    <w:p w14:paraId="37611F96" w14:textId="77777777" w:rsidR="00387D74" w:rsidRDefault="00387D74" w:rsidP="00387D74">
      <w:pPr>
        <w:rPr>
          <w:lang w:eastAsia="zh-CN"/>
        </w:rPr>
      </w:pPr>
    </w:p>
    <w:p w14:paraId="2405862D" w14:textId="77777777" w:rsidR="00387D74" w:rsidRDefault="00387D74" w:rsidP="00387D74">
      <w:pPr>
        <w:rPr>
          <w:lang w:eastAsia="zh-CN"/>
        </w:rPr>
      </w:pPr>
      <w:r>
        <w:rPr>
          <w:lang w:eastAsia="zh-CN"/>
        </w:rPr>
        <w:t>...</w:t>
      </w:r>
    </w:p>
    <w:p w14:paraId="02F9272C" w14:textId="77777777" w:rsidR="00387D74" w:rsidRDefault="00387D74" w:rsidP="00387D74">
      <w:pPr>
        <w:pStyle w:val="TH"/>
        <w:rPr>
          <w:lang w:eastAsia="zh-CN"/>
        </w:rPr>
      </w:pPr>
      <w:r>
        <w:t xml:space="preserve">Table </w:t>
      </w:r>
      <w:r>
        <w:rPr>
          <w:lang w:eastAsia="zh-CN"/>
        </w:rPr>
        <w:t>7.3.1.1.2</w:t>
      </w:r>
      <w:r>
        <w:t>-</w:t>
      </w:r>
      <w:r>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387D74" w14:paraId="68077D98" w14:textId="77777777" w:rsidTr="00387D74">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6066A7" w14:textId="77777777" w:rsidR="00387D74" w:rsidRDefault="00387D74">
            <w:pPr>
              <w:pStyle w:val="TAH"/>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ED9D5" w14:textId="77777777" w:rsidR="00387D74" w:rsidRDefault="00387D74">
            <w:pPr>
              <w:pStyle w:val="TAH"/>
              <w:rPr>
                <w:lang w:eastAsia="zh-CN"/>
              </w:rPr>
            </w:pPr>
            <w:r>
              <w:rPr>
                <w:lang w:eastAsia="zh-CN"/>
              </w:rPr>
              <w:t>VRB-to-PRB mapping</w:t>
            </w:r>
          </w:p>
        </w:tc>
      </w:tr>
      <w:tr w:rsidR="00387D74" w14:paraId="1F17513E" w14:textId="77777777" w:rsidTr="00387D74">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26A196C" w14:textId="77777777" w:rsidR="00387D74" w:rsidRDefault="00387D74">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3B5DF89C" w14:textId="77777777" w:rsidR="00387D74" w:rsidRDefault="00387D74">
            <w:pPr>
              <w:pStyle w:val="TAC"/>
              <w:rPr>
                <w:lang w:eastAsia="zh-CN"/>
              </w:rPr>
            </w:pPr>
            <w:r>
              <w:rPr>
                <w:lang w:eastAsia="zh-CN"/>
              </w:rPr>
              <w:t>Non-interleaved</w:t>
            </w:r>
          </w:p>
        </w:tc>
      </w:tr>
      <w:tr w:rsidR="00387D74" w14:paraId="5670D925" w14:textId="77777777" w:rsidTr="00387D74">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947676" w14:textId="77777777" w:rsidR="00387D74" w:rsidRDefault="00387D74">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6917CE3" w14:textId="77777777" w:rsidR="00387D74" w:rsidRDefault="00387D74">
            <w:pPr>
              <w:pStyle w:val="TAC"/>
              <w:rPr>
                <w:lang w:eastAsia="zh-CN"/>
              </w:rPr>
            </w:pPr>
            <w:r>
              <w:rPr>
                <w:lang w:eastAsia="zh-CN"/>
              </w:rPr>
              <w:t>Interleaved</w:t>
            </w:r>
          </w:p>
        </w:tc>
      </w:tr>
    </w:tbl>
    <w:p w14:paraId="424741A0" w14:textId="77777777" w:rsidR="00387D74" w:rsidRDefault="00387D74" w:rsidP="00387D74">
      <w:pPr>
        <w:rPr>
          <w:lang w:eastAsia="sv-SE"/>
        </w:rPr>
      </w:pPr>
    </w:p>
    <w:p w14:paraId="42AD6128" w14:textId="77777777" w:rsidR="00387D74" w:rsidRDefault="00387D74" w:rsidP="00387D74">
      <w:pPr>
        <w:rPr>
          <w:lang w:eastAsia="sv-SE"/>
        </w:rPr>
      </w:pPr>
      <w:r>
        <w:rPr>
          <w:lang w:eastAsia="sv-SE"/>
        </w:rPr>
        <w:t>[TS 38.214, clause 6.1.2.1]</w:t>
      </w:r>
    </w:p>
    <w:p w14:paraId="107500B1" w14:textId="77777777" w:rsidR="00387D74" w:rsidRDefault="00387D74" w:rsidP="00387D74">
      <w:pPr>
        <w:jc w:val="both"/>
        <w:rPr>
          <w:lang w:eastAsia="en-GB"/>
        </w:rPr>
      </w:pPr>
      <w:r>
        <w:t xml:space="preserve">When the UE is scheduled to transmit a transport block and no CSI report, or the UE is scheduled to transmit a transport block and a CSI report on PUSCH by a DCI, the </w:t>
      </w:r>
      <w:r>
        <w:rPr>
          <w:i/>
        </w:rPr>
        <w:t>Time domain resource assignment</w:t>
      </w:r>
      <w:r>
        <w:t xml:space="preserve"> field value </w:t>
      </w:r>
      <w:r>
        <w:rPr>
          <w:i/>
        </w:rPr>
        <w:t>m</w:t>
      </w:r>
      <w:r>
        <w:t>d of the DCI provides a row index</w:t>
      </w:r>
      <w:r>
        <w:rPr>
          <w:i/>
        </w:rPr>
        <w:t xml:space="preserve"> m </w:t>
      </w:r>
      <w:r>
        <w:t>+ 1</w:t>
      </w:r>
      <w:r>
        <w:rPr>
          <w:i/>
        </w:rPr>
        <w:t xml:space="preserve"> </w:t>
      </w:r>
      <w:r>
        <w:t xml:space="preserve">to an allocated table. The determination of the used resource allocation table is defined in sub-clause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and the PUSCH mapping type to be applied in the PUSCH transmission.</w:t>
      </w:r>
    </w:p>
    <w:p w14:paraId="73A852E0" w14:textId="77777777" w:rsidR="00387D74" w:rsidRDefault="00387D74" w:rsidP="00387D74">
      <w:pPr>
        <w:jc w:val="both"/>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or directly the start symbol </w:t>
      </w:r>
      <w:r>
        <w:rPr>
          <w:i/>
        </w:rPr>
        <w:t>S</w:t>
      </w:r>
      <w:r>
        <w:t xml:space="preserve"> and the allocation length </w:t>
      </w:r>
      <w:r>
        <w:rPr>
          <w:i/>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position w:val="-14"/>
          <w:lang w:eastAsia="en-GB"/>
        </w:rPr>
        <w:object w:dxaOrig="1695" w:dyaOrig="345" w14:anchorId="08C01F39">
          <v:shape id="_x0000_i1058" type="#_x0000_t75" style="width:85pt;height:17.5pt" o:ole="">
            <v:imagedata r:id="rId72" o:title=""/>
          </v:shape>
          <o:OLEObject Type="Embed" ProgID="Equation.3" ShapeID="_x0000_i1058" DrawAspect="Content" ObjectID="_1729086074" r:id="rId73"/>
        </w:object>
      </w:r>
      <w:r>
        <w:t xml:space="preserve">of the higher layer parameter </w:t>
      </w:r>
      <w:proofErr w:type="spellStart"/>
      <w:r>
        <w:rPr>
          <w:i/>
        </w:rPr>
        <w:t>reportSlotConfig</w:t>
      </w:r>
      <w:proofErr w:type="spellEnd"/>
      <w:r>
        <w:t xml:space="preserve"> in</w:t>
      </w:r>
      <w:r>
        <w:rPr>
          <w:i/>
        </w:rPr>
        <w:t xml:space="preserve"> CSI-</w:t>
      </w:r>
      <w:proofErr w:type="spellStart"/>
      <w:r>
        <w:rPr>
          <w:i/>
        </w:rPr>
        <w:t>ReportConfig</w:t>
      </w:r>
      <w:proofErr w:type="spellEnd"/>
      <w:r>
        <w:t xml:space="preserve"> for the </w:t>
      </w:r>
      <w:r>
        <w:rPr>
          <w:position w:val="-14"/>
          <w:lang w:eastAsia="en-GB"/>
        </w:rPr>
        <w:object w:dxaOrig="465" w:dyaOrig="345" w14:anchorId="4D7A829B">
          <v:shape id="_x0000_i1059" type="#_x0000_t75" style="width:23.5pt;height:17.5pt" o:ole="">
            <v:imagedata r:id="rId74" o:title=""/>
          </v:shape>
          <o:OLEObject Type="Embed" ProgID="Equation.3" ShapeID="_x0000_i1059" DrawAspect="Content" ObjectID="_1729086075" r:id="rId75"/>
        </w:object>
      </w:r>
      <w:r>
        <w:t xml:space="preserve">triggered CSI Reporting Settings. The </w:t>
      </w:r>
      <w:proofErr w:type="spellStart"/>
      <w:r>
        <w:rPr>
          <w:i/>
        </w:rPr>
        <w:t>i</w:t>
      </w:r>
      <w:r>
        <w:t>th</w:t>
      </w:r>
      <w:proofErr w:type="spellEnd"/>
      <w:r>
        <w:t xml:space="preserve"> codepoint of </w:t>
      </w:r>
      <w:r>
        <w:rPr>
          <w:i/>
        </w:rPr>
        <w:t>K</w:t>
      </w:r>
      <w:r>
        <w:rPr>
          <w:i/>
          <w:vertAlign w:val="subscript"/>
        </w:rPr>
        <w:t>2</w:t>
      </w:r>
      <w:r>
        <w:t xml:space="preserve"> s determined as </w:t>
      </w:r>
      <w:r>
        <w:rPr>
          <w:position w:val="-22"/>
          <w:lang w:eastAsia="en-GB"/>
        </w:rPr>
        <w:object w:dxaOrig="1095" w:dyaOrig="435" w14:anchorId="6FF15749">
          <v:shape id="_x0000_i1060" type="#_x0000_t75" style="width:55pt;height:22pt" o:ole="">
            <v:imagedata r:id="rId76" o:title=""/>
          </v:shape>
          <o:OLEObject Type="Embed" ProgID="Equation.3" ShapeID="_x0000_i1060" DrawAspect="Content" ObjectID="_1729086076" r:id="rId77"/>
        </w:object>
      </w:r>
      <w:r>
        <w:t xml:space="preserve"> where </w:t>
      </w:r>
      <w:r>
        <w:rPr>
          <w:position w:val="-14"/>
          <w:lang w:eastAsia="en-GB"/>
        </w:rPr>
        <w:object w:dxaOrig="465" w:dyaOrig="345" w14:anchorId="18AE89B4">
          <v:shape id="_x0000_i1061" type="#_x0000_t75" style="width:23.5pt;height:17.5pt" o:ole="">
            <v:imagedata r:id="rId78" o:title=""/>
          </v:shape>
          <o:OLEObject Type="Embed" ProgID="Equation.3" ShapeID="_x0000_i1061" DrawAspect="Content" ObjectID="_1729086077" r:id="rId79"/>
        </w:object>
      </w:r>
      <w:r>
        <w:t xml:space="preserve"> is the </w:t>
      </w:r>
      <w:proofErr w:type="spellStart"/>
      <w:r>
        <w:rPr>
          <w:i/>
        </w:rPr>
        <w:t>i</w:t>
      </w:r>
      <w:r>
        <w:t>th</w:t>
      </w:r>
      <w:proofErr w:type="spellEnd"/>
      <w:r>
        <w:t xml:space="preserve"> codepoint of </w:t>
      </w:r>
      <w:r>
        <w:rPr>
          <w:position w:val="-14"/>
          <w:lang w:eastAsia="en-GB"/>
        </w:rPr>
        <w:object w:dxaOrig="255" w:dyaOrig="345" w14:anchorId="7AE56D5E">
          <v:shape id="_x0000_i1062" type="#_x0000_t75" style="width:13pt;height:17.5pt" o:ole="">
            <v:imagedata r:id="rId80" o:title=""/>
          </v:shape>
          <o:OLEObject Type="Embed" ProgID="Equation.3" ShapeID="_x0000_i1062" DrawAspect="Content" ObjectID="_1729086078" r:id="rId81"/>
        </w:object>
      </w:r>
      <w:r>
        <w:t>.</w:t>
      </w:r>
    </w:p>
    <w:p w14:paraId="1B804DA5" w14:textId="77777777" w:rsidR="00387D74" w:rsidRDefault="00387D74" w:rsidP="00387D74">
      <w:pPr>
        <w:pStyle w:val="B1"/>
      </w:pPr>
      <w:r>
        <w:t>-</w:t>
      </w:r>
      <w:r>
        <w:tab/>
        <w:t xml:space="preserve">The slot where the UE shall transmit the PUSCH is determined by </w:t>
      </w:r>
      <w:r>
        <w:rPr>
          <w:i/>
        </w:rPr>
        <w:t>K</w:t>
      </w:r>
      <w:r>
        <w:rPr>
          <w:i/>
          <w:vertAlign w:val="subscript"/>
        </w:rPr>
        <w:t>2</w:t>
      </w:r>
      <w:r>
        <w:t xml:space="preserve"> as </w:t>
      </w:r>
      <w:r>
        <w:rPr>
          <w:position w:val="-32"/>
          <w:lang w:eastAsia="en-GB"/>
        </w:rPr>
        <w:object w:dxaOrig="1515" w:dyaOrig="735" w14:anchorId="4EA1AB14">
          <v:shape id="_x0000_i1063" type="#_x0000_t75" style="width:76pt;height:37pt" o:ole="">
            <v:imagedata r:id="rId82" o:title=""/>
          </v:shape>
          <o:OLEObject Type="Embed" ProgID="Equation.3" ShapeID="_x0000_i1063" DrawAspect="Content" ObjectID="_1729086079" r:id="rId83"/>
        </w:object>
      </w:r>
      <w:r>
        <w:t xml:space="preserve"> where </w:t>
      </w:r>
      <w:r>
        <w:rPr>
          <w:i/>
        </w:rPr>
        <w:t>n</w:t>
      </w:r>
      <w:r>
        <w:t xml:space="preserve"> is the slot with the scheduling DCI, K</w:t>
      </w:r>
      <w:r>
        <w:rPr>
          <w:i/>
          <w:vertAlign w:val="subscript"/>
        </w:rPr>
        <w:t>2</w:t>
      </w:r>
      <w:r>
        <w:t xml:space="preserve"> is based on the numerology of PUSCH, and </w:t>
      </w:r>
      <w:r>
        <w:rPr>
          <w:position w:val="-10"/>
          <w:lang w:eastAsia="en-GB"/>
        </w:rPr>
        <w:object w:dxaOrig="570" w:dyaOrig="285" w14:anchorId="2B2D08E4">
          <v:shape id="_x0000_i1064" type="#_x0000_t75" style="width:28.5pt;height:14.5pt" o:ole="">
            <v:imagedata r:id="rId84" o:title=""/>
          </v:shape>
          <o:OLEObject Type="Embed" ProgID="Equation.DSMT4" ShapeID="_x0000_i1064" DrawAspect="Content" ObjectID="_1729086080" r:id="rId85"/>
        </w:object>
      </w:r>
      <w:r>
        <w:t xml:space="preserve"> </w:t>
      </w:r>
      <w:proofErr w:type="spellStart"/>
      <w:r>
        <w:t>and</w:t>
      </w:r>
      <w:proofErr w:type="spellEnd"/>
      <w:r>
        <w:t xml:space="preserve"> </w:t>
      </w:r>
      <w:r>
        <w:rPr>
          <w:position w:val="-10"/>
          <w:lang w:eastAsia="en-GB"/>
        </w:rPr>
        <w:object w:dxaOrig="570" w:dyaOrig="285" w14:anchorId="79BAD882">
          <v:shape id="_x0000_i1065" type="#_x0000_t75" style="width:28.5pt;height:14.5pt" o:ole="">
            <v:imagedata r:id="rId86" o:title=""/>
          </v:shape>
          <o:OLEObject Type="Embed" ProgID="Equation.DSMT4" ShapeID="_x0000_i1065" DrawAspect="Content" ObjectID="_1729086081" r:id="rId87"/>
        </w:object>
      </w:r>
      <w:r>
        <w:t xml:space="preserve"> are the subcarrier spacing configurations for PUSCH and PDCCH, respectively, and</w:t>
      </w:r>
    </w:p>
    <w:p w14:paraId="242F6692" w14:textId="77777777" w:rsidR="00387D74" w:rsidRDefault="00387D74" w:rsidP="00387D74">
      <w:pPr>
        <w:pStyle w:val="B1"/>
      </w:pPr>
      <w:r>
        <w:lastRenderedPageBreak/>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497EA849" w14:textId="77777777" w:rsidR="00387D74" w:rsidRDefault="00387D74" w:rsidP="00387D74">
      <w:pPr>
        <w:ind w:left="852" w:firstLine="284"/>
      </w:pPr>
      <w:r>
        <w:t xml:space="preserve">if </w:t>
      </w:r>
      <w:r>
        <w:rPr>
          <w:position w:val="-10"/>
          <w:lang w:eastAsia="en-GB"/>
        </w:rPr>
        <w:object w:dxaOrig="885" w:dyaOrig="315" w14:anchorId="1010F096">
          <v:shape id="_x0000_i1066" type="#_x0000_t75" style="width:44.5pt;height:16pt" o:ole="">
            <v:imagedata r:id="rId88" o:title=""/>
          </v:shape>
          <o:OLEObject Type="Embed" ProgID="Equation.3" ShapeID="_x0000_i1066" DrawAspect="Content" ObjectID="_1729086082" r:id="rId89"/>
        </w:object>
      </w:r>
      <w:r>
        <w:t xml:space="preserve"> then</w:t>
      </w:r>
    </w:p>
    <w:p w14:paraId="1B0AC9AB" w14:textId="77777777" w:rsidR="00387D74" w:rsidRDefault="00387D74" w:rsidP="00387D74">
      <w:pPr>
        <w:ind w:left="1136" w:firstLine="284"/>
      </w:pPr>
      <w:r>
        <w:rPr>
          <w:position w:val="-10"/>
          <w:lang w:eastAsia="en-GB"/>
        </w:rPr>
        <w:object w:dxaOrig="1800" w:dyaOrig="315" w14:anchorId="74EA599F">
          <v:shape id="_x0000_i1067" type="#_x0000_t75" style="width:90pt;height:16pt" o:ole="">
            <v:imagedata r:id="rId90" o:title=""/>
          </v:shape>
          <o:OLEObject Type="Embed" ProgID="Equation.3" ShapeID="_x0000_i1067" DrawAspect="Content" ObjectID="_1729086083" r:id="rId91"/>
        </w:object>
      </w:r>
    </w:p>
    <w:p w14:paraId="07E77419" w14:textId="77777777" w:rsidR="00387D74" w:rsidRDefault="00387D74" w:rsidP="00387D74">
      <w:pPr>
        <w:ind w:left="852" w:firstLine="284"/>
      </w:pPr>
      <w:r>
        <w:t xml:space="preserve">else </w:t>
      </w:r>
    </w:p>
    <w:p w14:paraId="555DA7CA" w14:textId="77777777" w:rsidR="00387D74" w:rsidRDefault="00387D74" w:rsidP="00387D74">
      <w:pPr>
        <w:ind w:left="1136" w:firstLine="284"/>
      </w:pPr>
      <w:r>
        <w:rPr>
          <w:position w:val="-10"/>
          <w:lang w:eastAsia="en-GB"/>
        </w:rPr>
        <w:object w:dxaOrig="2895" w:dyaOrig="315" w14:anchorId="5D7D0C44">
          <v:shape id="_x0000_i1068" type="#_x0000_t75" style="width:145pt;height:16pt" o:ole="">
            <v:imagedata r:id="rId92" o:title=""/>
          </v:shape>
          <o:OLEObject Type="Embed" ProgID="Equation.3" ShapeID="_x0000_i1068" DrawAspect="Content" ObjectID="_1729086084" r:id="rId93"/>
        </w:object>
      </w:r>
    </w:p>
    <w:p w14:paraId="04FADFE1" w14:textId="77777777" w:rsidR="00387D74" w:rsidRDefault="00387D74" w:rsidP="00387D74">
      <w:pPr>
        <w:ind w:left="852"/>
      </w:pPr>
      <w:r>
        <w:t>where</w:t>
      </w:r>
      <w:r>
        <w:rPr>
          <w:position w:val="-6"/>
          <w:lang w:eastAsia="en-GB"/>
        </w:rPr>
        <w:object w:dxaOrig="1185" w:dyaOrig="225" w14:anchorId="214C6EF0">
          <v:shape id="_x0000_i1069" type="#_x0000_t75" style="width:59.5pt;height:11.5pt" o:ole="">
            <v:imagedata r:id="rId94" o:title=""/>
          </v:shape>
          <o:OLEObject Type="Embed" ProgID="Equation.3" ShapeID="_x0000_i1069" DrawAspect="Content" ObjectID="_1729086085" r:id="rId95"/>
        </w:object>
      </w:r>
      <w:r>
        <w:t>, and</w:t>
      </w:r>
    </w:p>
    <w:p w14:paraId="276B7901" w14:textId="77777777" w:rsidR="00387D74" w:rsidRDefault="00387D74" w:rsidP="00387D74">
      <w:pPr>
        <w:pStyle w:val="B1"/>
      </w:pPr>
      <w:r>
        <w:t>-</w:t>
      </w:r>
      <w:r>
        <w:tab/>
        <w:t>The PUSCH mapping type is set to Type A or Type B as defined in Subclause 6.4.1.1.3 of [4, TS 38.211] as given by the indexed row.</w:t>
      </w:r>
    </w:p>
    <w:p w14:paraId="610DF307" w14:textId="77777777" w:rsidR="00387D74" w:rsidRDefault="00387D74" w:rsidP="00387D74">
      <w:pPr>
        <w:pStyle w:val="B1"/>
        <w:ind w:left="0" w:hanging="1"/>
      </w:pPr>
      <w:r>
        <w:t xml:space="preserve">The UE shall consider the </w:t>
      </w:r>
      <w:r>
        <w:rPr>
          <w:i/>
        </w:rPr>
        <w:t>S</w:t>
      </w:r>
      <w:r>
        <w:t xml:space="preserve"> and </w:t>
      </w:r>
      <w:r>
        <w:rPr>
          <w:i/>
        </w:rPr>
        <w:t>L</w:t>
      </w:r>
      <w:r>
        <w:t xml:space="preserve"> combinations defined in table 6.1.2.1-1 as valid PUSCH allocations</w:t>
      </w:r>
    </w:p>
    <w:p w14:paraId="6F31414F" w14:textId="77777777" w:rsidR="00387D74" w:rsidRDefault="00387D74" w:rsidP="00387D74">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87D74" w14:paraId="211C91DC" w14:textId="77777777" w:rsidTr="00387D74">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FA377DF" w14:textId="77777777" w:rsidR="00387D74" w:rsidRDefault="00387D74">
            <w:pPr>
              <w:pStyle w:val="TAH"/>
              <w:rPr>
                <w:rFonts w:eastAsia="Batang"/>
              </w:rPr>
            </w:pPr>
            <w:r>
              <w:rPr>
                <w:rFonts w:eastAsia="Batang"/>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4D3A8FBC" w14:textId="77777777" w:rsidR="00387D74" w:rsidRDefault="00387D74">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5AA90473" w14:textId="77777777" w:rsidR="00387D74" w:rsidRDefault="00387D74">
            <w:pPr>
              <w:pStyle w:val="TAH"/>
              <w:rPr>
                <w:rFonts w:eastAsia="Batang"/>
              </w:rPr>
            </w:pPr>
            <w:r>
              <w:rPr>
                <w:rFonts w:eastAsia="Batang"/>
              </w:rPr>
              <w:t>Extended cyclic prefix</w:t>
            </w:r>
          </w:p>
        </w:tc>
      </w:tr>
      <w:tr w:rsidR="00387D74" w14:paraId="46F35E8D" w14:textId="77777777" w:rsidTr="00387D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475D8" w14:textId="77777777" w:rsidR="00387D74" w:rsidRDefault="00387D74">
            <w:pPr>
              <w:spacing w:after="0"/>
              <w:rPr>
                <w:rFonts w:ascii="Arial" w:eastAsia="Batang"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14:paraId="0BF9BFE8" w14:textId="77777777" w:rsidR="00387D74" w:rsidRDefault="00387D74">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0743D1FF" w14:textId="77777777" w:rsidR="00387D74" w:rsidRDefault="00387D74">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4FDBC547" w14:textId="77777777" w:rsidR="00387D74" w:rsidRDefault="00387D74">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3D2C23FD" w14:textId="77777777" w:rsidR="00387D74" w:rsidRDefault="00387D74">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616D69AA" w14:textId="77777777" w:rsidR="00387D74" w:rsidRDefault="00387D74">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3D7B86E9" w14:textId="77777777" w:rsidR="00387D74" w:rsidRDefault="00387D74">
            <w:pPr>
              <w:pStyle w:val="TAH"/>
              <w:rPr>
                <w:rFonts w:eastAsia="Batang"/>
                <w:i/>
              </w:rPr>
            </w:pPr>
            <w:r>
              <w:rPr>
                <w:rFonts w:eastAsia="Batang"/>
                <w:i/>
              </w:rPr>
              <w:t>S+L</w:t>
            </w:r>
          </w:p>
        </w:tc>
      </w:tr>
      <w:tr w:rsidR="00387D74" w14:paraId="38A18C75" w14:textId="77777777" w:rsidTr="00387D74">
        <w:trPr>
          <w:jc w:val="center"/>
        </w:trPr>
        <w:tc>
          <w:tcPr>
            <w:tcW w:w="1582" w:type="dxa"/>
            <w:tcBorders>
              <w:top w:val="single" w:sz="4" w:space="0" w:color="auto"/>
              <w:left w:val="single" w:sz="4" w:space="0" w:color="auto"/>
              <w:bottom w:val="single" w:sz="4" w:space="0" w:color="auto"/>
              <w:right w:val="single" w:sz="4" w:space="0" w:color="auto"/>
            </w:tcBorders>
            <w:hideMark/>
          </w:tcPr>
          <w:p w14:paraId="017F3320" w14:textId="77777777" w:rsidR="00387D74" w:rsidRDefault="00387D74">
            <w:pPr>
              <w:pStyle w:val="TAC"/>
              <w:rPr>
                <w:rFonts w:eastAsia="Batang"/>
              </w:rPr>
            </w:pPr>
            <w:r>
              <w:rPr>
                <w:rFonts w:eastAsia="Batang"/>
              </w:rPr>
              <w:t>Type A</w:t>
            </w:r>
          </w:p>
        </w:tc>
        <w:tc>
          <w:tcPr>
            <w:tcW w:w="1107" w:type="dxa"/>
            <w:tcBorders>
              <w:top w:val="single" w:sz="4" w:space="0" w:color="auto"/>
              <w:left w:val="single" w:sz="4" w:space="0" w:color="auto"/>
              <w:bottom w:val="single" w:sz="4" w:space="0" w:color="auto"/>
              <w:right w:val="single" w:sz="4" w:space="0" w:color="auto"/>
            </w:tcBorders>
            <w:hideMark/>
          </w:tcPr>
          <w:p w14:paraId="07D8F552" w14:textId="77777777" w:rsidR="00387D74" w:rsidRDefault="00387D74">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29480217" w14:textId="77777777" w:rsidR="00387D74" w:rsidRDefault="00387D74">
            <w:pPr>
              <w:pStyle w:val="TAC"/>
              <w:rPr>
                <w:rFonts w:eastAsia="Batang"/>
              </w:rPr>
            </w:pPr>
            <w:r>
              <w:rPr>
                <w:rFonts w:eastAsia="Batang"/>
              </w:rPr>
              <w:t>{4,…,14}</w:t>
            </w:r>
          </w:p>
        </w:tc>
        <w:tc>
          <w:tcPr>
            <w:tcW w:w="1703" w:type="dxa"/>
            <w:tcBorders>
              <w:top w:val="single" w:sz="4" w:space="0" w:color="auto"/>
              <w:left w:val="single" w:sz="4" w:space="0" w:color="auto"/>
              <w:bottom w:val="single" w:sz="4" w:space="0" w:color="auto"/>
              <w:right w:val="single" w:sz="4" w:space="0" w:color="auto"/>
            </w:tcBorders>
            <w:hideMark/>
          </w:tcPr>
          <w:p w14:paraId="4A84ED48" w14:textId="77777777" w:rsidR="00387D74" w:rsidRDefault="00387D74">
            <w:pPr>
              <w:pStyle w:val="TAC"/>
              <w:rPr>
                <w:rFonts w:eastAsia="Batang"/>
              </w:rPr>
            </w:pPr>
            <w:r>
              <w:rPr>
                <w:rFonts w:eastAsia="Batang"/>
              </w:rPr>
              <w:t>{4,…,14}</w:t>
            </w:r>
          </w:p>
        </w:tc>
        <w:tc>
          <w:tcPr>
            <w:tcW w:w="1132" w:type="dxa"/>
            <w:tcBorders>
              <w:top w:val="single" w:sz="4" w:space="0" w:color="auto"/>
              <w:left w:val="single" w:sz="4" w:space="0" w:color="auto"/>
              <w:bottom w:val="single" w:sz="4" w:space="0" w:color="auto"/>
              <w:right w:val="single" w:sz="4" w:space="0" w:color="auto"/>
            </w:tcBorders>
            <w:hideMark/>
          </w:tcPr>
          <w:p w14:paraId="688FB8D6" w14:textId="77777777" w:rsidR="00387D74" w:rsidRDefault="00387D74">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6CB2CB72" w14:textId="77777777" w:rsidR="00387D74" w:rsidRDefault="00387D74">
            <w:pPr>
              <w:pStyle w:val="TAC"/>
              <w:rPr>
                <w:rFonts w:eastAsia="Batang"/>
              </w:rPr>
            </w:pPr>
            <w:r>
              <w:rPr>
                <w:rFonts w:eastAsia="Batang"/>
              </w:rPr>
              <w:t>{4,…,12}</w:t>
            </w:r>
          </w:p>
        </w:tc>
        <w:tc>
          <w:tcPr>
            <w:tcW w:w="1837" w:type="dxa"/>
            <w:tcBorders>
              <w:top w:val="single" w:sz="4" w:space="0" w:color="auto"/>
              <w:left w:val="single" w:sz="4" w:space="0" w:color="auto"/>
              <w:bottom w:val="single" w:sz="4" w:space="0" w:color="auto"/>
              <w:right w:val="single" w:sz="4" w:space="0" w:color="auto"/>
            </w:tcBorders>
            <w:hideMark/>
          </w:tcPr>
          <w:p w14:paraId="2233CF39" w14:textId="77777777" w:rsidR="00387D74" w:rsidRDefault="00387D74">
            <w:pPr>
              <w:pStyle w:val="TAC"/>
              <w:rPr>
                <w:rFonts w:eastAsia="Batang"/>
              </w:rPr>
            </w:pPr>
            <w:r>
              <w:rPr>
                <w:rFonts w:eastAsia="Batang"/>
              </w:rPr>
              <w:t>{4,…,12}</w:t>
            </w:r>
          </w:p>
        </w:tc>
      </w:tr>
      <w:tr w:rsidR="00387D74" w14:paraId="71805964" w14:textId="77777777" w:rsidTr="00387D74">
        <w:trPr>
          <w:jc w:val="center"/>
        </w:trPr>
        <w:tc>
          <w:tcPr>
            <w:tcW w:w="1582" w:type="dxa"/>
            <w:tcBorders>
              <w:top w:val="single" w:sz="4" w:space="0" w:color="auto"/>
              <w:left w:val="single" w:sz="4" w:space="0" w:color="auto"/>
              <w:bottom w:val="single" w:sz="4" w:space="0" w:color="auto"/>
              <w:right w:val="single" w:sz="4" w:space="0" w:color="auto"/>
            </w:tcBorders>
            <w:hideMark/>
          </w:tcPr>
          <w:p w14:paraId="28963AAC" w14:textId="77777777" w:rsidR="00387D74" w:rsidRDefault="00387D74">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2655ADFB" w14:textId="77777777" w:rsidR="00387D74" w:rsidRDefault="00387D74">
            <w:pPr>
              <w:pStyle w:val="TAC"/>
              <w:rPr>
                <w:rFonts w:eastAsia="Batang"/>
              </w:rPr>
            </w:pPr>
            <w:r>
              <w:rPr>
                <w:rFonts w:eastAsia="Batang"/>
              </w:rPr>
              <w:t>{0,…,13}</w:t>
            </w:r>
          </w:p>
        </w:tc>
        <w:tc>
          <w:tcPr>
            <w:tcW w:w="1134" w:type="dxa"/>
            <w:tcBorders>
              <w:top w:val="single" w:sz="4" w:space="0" w:color="auto"/>
              <w:left w:val="single" w:sz="4" w:space="0" w:color="auto"/>
              <w:bottom w:val="single" w:sz="4" w:space="0" w:color="auto"/>
              <w:right w:val="single" w:sz="4" w:space="0" w:color="auto"/>
            </w:tcBorders>
            <w:hideMark/>
          </w:tcPr>
          <w:p w14:paraId="40003353" w14:textId="77777777" w:rsidR="00387D74" w:rsidRDefault="00387D74">
            <w:pPr>
              <w:pStyle w:val="TAC"/>
              <w:rPr>
                <w:rFonts w:eastAsia="Batang"/>
              </w:rPr>
            </w:pPr>
            <w:r>
              <w:rPr>
                <w:rFonts w:eastAsia="Batang"/>
              </w:rPr>
              <w:t>{1,…,14}</w:t>
            </w:r>
          </w:p>
        </w:tc>
        <w:tc>
          <w:tcPr>
            <w:tcW w:w="1703" w:type="dxa"/>
            <w:tcBorders>
              <w:top w:val="single" w:sz="4" w:space="0" w:color="auto"/>
              <w:left w:val="single" w:sz="4" w:space="0" w:color="auto"/>
              <w:bottom w:val="single" w:sz="4" w:space="0" w:color="auto"/>
              <w:right w:val="single" w:sz="4" w:space="0" w:color="auto"/>
            </w:tcBorders>
            <w:hideMark/>
          </w:tcPr>
          <w:p w14:paraId="62BDD962" w14:textId="77777777" w:rsidR="00387D74" w:rsidRDefault="00387D74">
            <w:pPr>
              <w:pStyle w:val="TAC"/>
              <w:rPr>
                <w:rFonts w:eastAsia="Batang"/>
              </w:rPr>
            </w:pPr>
            <w:r>
              <w:rPr>
                <w:rFonts w:eastAsia="Batang"/>
              </w:rPr>
              <w:t>{1,…,14}</w:t>
            </w:r>
          </w:p>
        </w:tc>
        <w:tc>
          <w:tcPr>
            <w:tcW w:w="1132" w:type="dxa"/>
            <w:tcBorders>
              <w:top w:val="single" w:sz="4" w:space="0" w:color="auto"/>
              <w:left w:val="single" w:sz="4" w:space="0" w:color="auto"/>
              <w:bottom w:val="single" w:sz="4" w:space="0" w:color="auto"/>
              <w:right w:val="single" w:sz="4" w:space="0" w:color="auto"/>
            </w:tcBorders>
            <w:hideMark/>
          </w:tcPr>
          <w:p w14:paraId="28496376" w14:textId="77777777" w:rsidR="00387D74" w:rsidRDefault="00387D74">
            <w:pPr>
              <w:pStyle w:val="TAC"/>
              <w:rPr>
                <w:rFonts w:eastAsia="Batang"/>
              </w:rPr>
            </w:pPr>
            <w:r>
              <w:rPr>
                <w:rFonts w:eastAsia="Batang"/>
              </w:rPr>
              <w:t>{0,…,12}</w:t>
            </w:r>
          </w:p>
        </w:tc>
        <w:tc>
          <w:tcPr>
            <w:tcW w:w="1134" w:type="dxa"/>
            <w:tcBorders>
              <w:top w:val="single" w:sz="4" w:space="0" w:color="auto"/>
              <w:left w:val="single" w:sz="4" w:space="0" w:color="auto"/>
              <w:bottom w:val="single" w:sz="4" w:space="0" w:color="auto"/>
              <w:right w:val="single" w:sz="4" w:space="0" w:color="auto"/>
            </w:tcBorders>
            <w:hideMark/>
          </w:tcPr>
          <w:p w14:paraId="22797E0F" w14:textId="77777777" w:rsidR="00387D74" w:rsidRDefault="00387D74">
            <w:pPr>
              <w:pStyle w:val="TAC"/>
              <w:rPr>
                <w:rFonts w:eastAsia="Batang"/>
              </w:rPr>
            </w:pPr>
            <w:r>
              <w:rPr>
                <w:rFonts w:eastAsia="Batang"/>
              </w:rPr>
              <w:t>{1,…,12}</w:t>
            </w:r>
          </w:p>
        </w:tc>
        <w:tc>
          <w:tcPr>
            <w:tcW w:w="1837" w:type="dxa"/>
            <w:tcBorders>
              <w:top w:val="single" w:sz="4" w:space="0" w:color="auto"/>
              <w:left w:val="single" w:sz="4" w:space="0" w:color="auto"/>
              <w:bottom w:val="single" w:sz="4" w:space="0" w:color="auto"/>
              <w:right w:val="single" w:sz="4" w:space="0" w:color="auto"/>
            </w:tcBorders>
            <w:hideMark/>
          </w:tcPr>
          <w:p w14:paraId="29E5D746" w14:textId="77777777" w:rsidR="00387D74" w:rsidRDefault="00387D74">
            <w:pPr>
              <w:pStyle w:val="TAC"/>
              <w:rPr>
                <w:rFonts w:eastAsia="Batang"/>
              </w:rPr>
            </w:pPr>
            <w:r>
              <w:rPr>
                <w:rFonts w:eastAsia="Batang"/>
              </w:rPr>
              <w:t>{1,…,12}</w:t>
            </w:r>
          </w:p>
        </w:tc>
      </w:tr>
    </w:tbl>
    <w:p w14:paraId="63F23DAC" w14:textId="77777777" w:rsidR="00387D74" w:rsidRDefault="00387D74" w:rsidP="00387D74">
      <w:pPr>
        <w:rPr>
          <w:lang w:eastAsia="en-GB"/>
        </w:rPr>
      </w:pPr>
    </w:p>
    <w:p w14:paraId="5F34E27F" w14:textId="77777777" w:rsidR="00387D74" w:rsidRDefault="00387D74" w:rsidP="00387D74">
      <w:pPr>
        <w:spacing w:before="240"/>
      </w:pPr>
      <w:r>
        <w:t xml:space="preserve">When the UE is configured with </w:t>
      </w:r>
      <w:proofErr w:type="spellStart"/>
      <w:r>
        <w:rPr>
          <w:i/>
        </w:rPr>
        <w:t>aggregationFactorUL</w:t>
      </w:r>
      <w:proofErr w:type="spellEnd"/>
      <w:r>
        <w:t xml:space="preserve"> &gt; 1, the same symbol allocation is applied across the </w:t>
      </w:r>
      <w:proofErr w:type="spellStart"/>
      <w:r>
        <w:rPr>
          <w:i/>
        </w:rPr>
        <w:t>aggregationFactorUL</w:t>
      </w:r>
      <w:proofErr w:type="spellEnd"/>
      <w:r>
        <w:t xml:space="preserve"> consecutive slots and the PUSCH is limited to a single transmission layer. The UE shall repeat the TB across the </w:t>
      </w:r>
      <w:proofErr w:type="spellStart"/>
      <w:r>
        <w:rPr>
          <w:i/>
        </w:rPr>
        <w:t>aggregationFactorUL</w:t>
      </w:r>
      <w:proofErr w:type="spellEnd"/>
      <w:r>
        <w:t xml:space="preserve"> consecutive slots applying the same symbol allocation in each slot. The redundancy version to be applied on the </w:t>
      </w:r>
      <w:r>
        <w:rPr>
          <w:i/>
        </w:rPr>
        <w:t>n</w:t>
      </w:r>
      <w:r>
        <w:rPr>
          <w:vertAlign w:val="superscript"/>
        </w:rPr>
        <w:t>th</w:t>
      </w:r>
      <w:r>
        <w:t xml:space="preserve"> transmission occasion of the TB is determined according to table 6.1.2.1-2.</w:t>
      </w:r>
    </w:p>
    <w:p w14:paraId="0AE21B60" w14:textId="77777777" w:rsidR="00387D74" w:rsidRDefault="00387D74" w:rsidP="00387D74">
      <w:pPr>
        <w:pStyle w:val="TH"/>
      </w:pPr>
      <w:r>
        <w:t xml:space="preserve">Table 6.1.2.1-2: Redundancy version when </w:t>
      </w:r>
      <w:proofErr w:type="spellStart"/>
      <w:r>
        <w:rPr>
          <w:i/>
        </w:rPr>
        <w:t>aggregationFactorUL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87D74" w14:paraId="6667BC71" w14:textId="77777777" w:rsidTr="00387D74">
        <w:tc>
          <w:tcPr>
            <w:tcW w:w="2263" w:type="dxa"/>
            <w:vMerge w:val="restart"/>
            <w:tcBorders>
              <w:top w:val="single" w:sz="4" w:space="0" w:color="auto"/>
              <w:left w:val="single" w:sz="4" w:space="0" w:color="auto"/>
              <w:bottom w:val="single" w:sz="4" w:space="0" w:color="auto"/>
              <w:right w:val="single" w:sz="4" w:space="0" w:color="auto"/>
            </w:tcBorders>
            <w:hideMark/>
          </w:tcPr>
          <w:p w14:paraId="1F40E14F" w14:textId="77777777" w:rsidR="00387D74" w:rsidRDefault="00387D74">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710465B" w14:textId="77777777" w:rsidR="00387D74" w:rsidRDefault="00387D74">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387D74" w14:paraId="561358D0" w14:textId="77777777" w:rsidTr="00387D74">
        <w:tc>
          <w:tcPr>
            <w:tcW w:w="0" w:type="auto"/>
            <w:vMerge/>
            <w:tcBorders>
              <w:top w:val="single" w:sz="4" w:space="0" w:color="auto"/>
              <w:left w:val="single" w:sz="4" w:space="0" w:color="auto"/>
              <w:bottom w:val="single" w:sz="4" w:space="0" w:color="auto"/>
              <w:right w:val="single" w:sz="4" w:space="0" w:color="auto"/>
            </w:tcBorders>
            <w:vAlign w:val="center"/>
            <w:hideMark/>
          </w:tcPr>
          <w:p w14:paraId="34B51B69" w14:textId="77777777" w:rsidR="00387D74" w:rsidRDefault="00387D74">
            <w:pPr>
              <w:spacing w:after="0"/>
              <w:rPr>
                <w:rFonts w:ascii="Arial" w:eastAsia="Batang"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22E95540" w14:textId="77777777" w:rsidR="00387D74" w:rsidRDefault="00387D74">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6C784460" w14:textId="77777777" w:rsidR="00387D74" w:rsidRDefault="00387D74">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5CE405B1" w14:textId="77777777" w:rsidR="00387D74" w:rsidRDefault="00387D74">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32BB4A04" w14:textId="77777777" w:rsidR="00387D74" w:rsidRDefault="00387D74">
            <w:pPr>
              <w:pStyle w:val="TAH"/>
              <w:rPr>
                <w:rFonts w:eastAsia="Batang"/>
              </w:rPr>
            </w:pPr>
            <w:r>
              <w:rPr>
                <w:rFonts w:eastAsia="Batang"/>
                <w:i/>
              </w:rPr>
              <w:t xml:space="preserve">n </w:t>
            </w:r>
            <w:r>
              <w:rPr>
                <w:rFonts w:eastAsia="Batang"/>
              </w:rPr>
              <w:t>mod 4 = 3</w:t>
            </w:r>
          </w:p>
        </w:tc>
      </w:tr>
      <w:tr w:rsidR="00387D74" w14:paraId="75C993D4" w14:textId="77777777" w:rsidTr="00387D74">
        <w:tc>
          <w:tcPr>
            <w:tcW w:w="2263" w:type="dxa"/>
            <w:tcBorders>
              <w:top w:val="single" w:sz="4" w:space="0" w:color="auto"/>
              <w:left w:val="single" w:sz="4" w:space="0" w:color="auto"/>
              <w:bottom w:val="single" w:sz="4" w:space="0" w:color="auto"/>
              <w:right w:val="single" w:sz="4" w:space="0" w:color="auto"/>
            </w:tcBorders>
            <w:hideMark/>
          </w:tcPr>
          <w:p w14:paraId="3F4309D7" w14:textId="77777777" w:rsidR="00387D74" w:rsidRDefault="00387D74">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09DD54A0" w14:textId="77777777" w:rsidR="00387D74" w:rsidRDefault="00387D74">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0B043799" w14:textId="77777777" w:rsidR="00387D74" w:rsidRDefault="00387D74">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BD5A846" w14:textId="77777777" w:rsidR="00387D74" w:rsidRDefault="00387D74">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EA5480B" w14:textId="77777777" w:rsidR="00387D74" w:rsidRDefault="00387D74">
            <w:pPr>
              <w:pStyle w:val="TAC"/>
              <w:rPr>
                <w:rFonts w:eastAsia="Batang"/>
              </w:rPr>
            </w:pPr>
            <w:r>
              <w:rPr>
                <w:rFonts w:eastAsia="Batang"/>
              </w:rPr>
              <w:t>1</w:t>
            </w:r>
          </w:p>
        </w:tc>
      </w:tr>
      <w:tr w:rsidR="00387D74" w14:paraId="670CBA45" w14:textId="77777777" w:rsidTr="00387D74">
        <w:tc>
          <w:tcPr>
            <w:tcW w:w="2263" w:type="dxa"/>
            <w:tcBorders>
              <w:top w:val="single" w:sz="4" w:space="0" w:color="auto"/>
              <w:left w:val="single" w:sz="4" w:space="0" w:color="auto"/>
              <w:bottom w:val="single" w:sz="4" w:space="0" w:color="auto"/>
              <w:right w:val="single" w:sz="4" w:space="0" w:color="auto"/>
            </w:tcBorders>
            <w:hideMark/>
          </w:tcPr>
          <w:p w14:paraId="513910F1" w14:textId="77777777" w:rsidR="00387D74" w:rsidRDefault="00387D74">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54BE12B" w14:textId="77777777" w:rsidR="00387D74" w:rsidRDefault="00387D74">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B09EC84" w14:textId="77777777" w:rsidR="00387D74" w:rsidRDefault="00387D74">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66C338C7" w14:textId="77777777" w:rsidR="00387D74" w:rsidRDefault="00387D74">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A66064D" w14:textId="77777777" w:rsidR="00387D74" w:rsidRDefault="00387D74">
            <w:pPr>
              <w:pStyle w:val="TAC"/>
              <w:rPr>
                <w:rFonts w:eastAsia="Batang"/>
              </w:rPr>
            </w:pPr>
            <w:r>
              <w:rPr>
                <w:rFonts w:eastAsia="Batang"/>
              </w:rPr>
              <w:t>0</w:t>
            </w:r>
          </w:p>
        </w:tc>
      </w:tr>
      <w:tr w:rsidR="00387D74" w14:paraId="04EE5310" w14:textId="77777777" w:rsidTr="00387D74">
        <w:tc>
          <w:tcPr>
            <w:tcW w:w="2263" w:type="dxa"/>
            <w:tcBorders>
              <w:top w:val="single" w:sz="4" w:space="0" w:color="auto"/>
              <w:left w:val="single" w:sz="4" w:space="0" w:color="auto"/>
              <w:bottom w:val="single" w:sz="4" w:space="0" w:color="auto"/>
              <w:right w:val="single" w:sz="4" w:space="0" w:color="auto"/>
            </w:tcBorders>
            <w:hideMark/>
          </w:tcPr>
          <w:p w14:paraId="6E52E465" w14:textId="77777777" w:rsidR="00387D74" w:rsidRDefault="00387D74">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7D10F624" w14:textId="77777777" w:rsidR="00387D74" w:rsidRDefault="00387D74">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EBFC23C" w14:textId="77777777" w:rsidR="00387D74" w:rsidRDefault="00387D74">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D8B34B6" w14:textId="77777777" w:rsidR="00387D74" w:rsidRDefault="00387D74">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0721DCF" w14:textId="77777777" w:rsidR="00387D74" w:rsidRDefault="00387D74">
            <w:pPr>
              <w:pStyle w:val="TAC"/>
              <w:rPr>
                <w:rFonts w:eastAsia="Batang"/>
              </w:rPr>
            </w:pPr>
            <w:r>
              <w:rPr>
                <w:rFonts w:eastAsia="Batang"/>
              </w:rPr>
              <w:t>2</w:t>
            </w:r>
          </w:p>
        </w:tc>
      </w:tr>
      <w:tr w:rsidR="00387D74" w14:paraId="422325F9" w14:textId="77777777" w:rsidTr="00387D74">
        <w:tc>
          <w:tcPr>
            <w:tcW w:w="2263" w:type="dxa"/>
            <w:tcBorders>
              <w:top w:val="single" w:sz="4" w:space="0" w:color="auto"/>
              <w:left w:val="single" w:sz="4" w:space="0" w:color="auto"/>
              <w:bottom w:val="single" w:sz="4" w:space="0" w:color="auto"/>
              <w:right w:val="single" w:sz="4" w:space="0" w:color="auto"/>
            </w:tcBorders>
            <w:hideMark/>
          </w:tcPr>
          <w:p w14:paraId="45F53D84" w14:textId="77777777" w:rsidR="00387D74" w:rsidRDefault="00387D74">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C45CD56" w14:textId="77777777" w:rsidR="00387D74" w:rsidRDefault="00387D74">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4CE35B05" w14:textId="77777777" w:rsidR="00387D74" w:rsidRDefault="00387D74">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927B58B" w14:textId="77777777" w:rsidR="00387D74" w:rsidRDefault="00387D74">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36C7076" w14:textId="77777777" w:rsidR="00387D74" w:rsidRDefault="00387D74">
            <w:pPr>
              <w:pStyle w:val="TAC"/>
              <w:rPr>
                <w:rFonts w:eastAsia="Batang"/>
              </w:rPr>
            </w:pPr>
            <w:r>
              <w:rPr>
                <w:rFonts w:eastAsia="Batang"/>
              </w:rPr>
              <w:t>3</w:t>
            </w:r>
          </w:p>
        </w:tc>
      </w:tr>
    </w:tbl>
    <w:p w14:paraId="5974A9C2" w14:textId="77777777" w:rsidR="00387D74" w:rsidRDefault="00387D74" w:rsidP="00387D74">
      <w:pPr>
        <w:rPr>
          <w:lang w:eastAsia="en-GB"/>
        </w:rPr>
      </w:pPr>
    </w:p>
    <w:p w14:paraId="6BA14B52" w14:textId="77777777" w:rsidR="00387D74" w:rsidRDefault="00387D74" w:rsidP="00387D74">
      <w:r>
        <w:t>If the UE procedure for determining slot configuration, as defined in subclause 11.1 of [6, TS 38.213], determines symbols of a slot allocated for PUSCH as downlink symbols, the transmission on that slot is omitted for multi-slot PUSCH transmission.</w:t>
      </w:r>
    </w:p>
    <w:p w14:paraId="25D36C72" w14:textId="77777777" w:rsidR="00387D74" w:rsidRDefault="00387D74" w:rsidP="00387D74">
      <w:pPr>
        <w:rPr>
          <w:lang w:eastAsia="sv-SE"/>
        </w:rPr>
      </w:pPr>
      <w:r>
        <w:rPr>
          <w:lang w:eastAsia="sv-SE"/>
        </w:rPr>
        <w:t>[38.214 clause 6.1.2.2]</w:t>
      </w:r>
    </w:p>
    <w:p w14:paraId="3AF41B5E" w14:textId="77777777" w:rsidR="00387D74" w:rsidRDefault="00387D74" w:rsidP="00387D74">
      <w:pPr>
        <w:jc w:val="both"/>
        <w:rPr>
          <w:lang w:eastAsia="en-GB"/>
        </w:rPr>
      </w:pPr>
      <w: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41CAC9B4" w14:textId="77777777" w:rsidR="00387D74" w:rsidRDefault="00387D74" w:rsidP="00387D74">
      <w:r>
        <w:t xml:space="preserve">If the scheduling DCI is configured to indicate the uplink resource allocation type as part of the </w:t>
      </w:r>
      <w:r>
        <w:rPr>
          <w:i/>
        </w:rPr>
        <w:t>Frequency domain resource</w:t>
      </w:r>
      <w:r>
        <w:t xml:space="preserve"> assignment field by setting a higher layer parameter </w:t>
      </w:r>
      <w:proofErr w:type="spellStart"/>
      <w:r>
        <w:t>r</w:t>
      </w:r>
      <w:r>
        <w:rPr>
          <w:i/>
        </w:rPr>
        <w:t>esourceAllocation</w:t>
      </w:r>
      <w:proofErr w:type="spellEnd"/>
      <w:r>
        <w:t xml:space="preserve"> in </w:t>
      </w:r>
      <w:proofErr w:type="spellStart"/>
      <w:r>
        <w:rPr>
          <w:i/>
        </w:rPr>
        <w:t>pusch</w:t>
      </w:r>
      <w:proofErr w:type="spellEnd"/>
      <w:r>
        <w:rPr>
          <w:i/>
        </w:rPr>
        <w:t>-Config</w:t>
      </w:r>
      <w:r>
        <w:t xml:space="preserve"> to ‘</w:t>
      </w:r>
      <w:proofErr w:type="spellStart"/>
      <w:r>
        <w:t>dynamicswitch</w:t>
      </w:r>
      <w:proofErr w:type="spellEnd"/>
      <w:r>
        <w:t xml:space="preserve">’, the UE shall use uplink resource allocation type 0 or type 1 as defined by this DCI field. Otherwise the UE shall use the uplink frequency resource allocation type as defined by the higher layer parameter </w:t>
      </w:r>
      <w:proofErr w:type="spellStart"/>
      <w:r>
        <w:rPr>
          <w:i/>
        </w:rPr>
        <w:t>resourceAllocation</w:t>
      </w:r>
      <w:proofErr w:type="spellEnd"/>
      <w:r>
        <w:t>.</w:t>
      </w:r>
    </w:p>
    <w:p w14:paraId="1BA8CF17" w14:textId="77777777" w:rsidR="00387D74" w:rsidRDefault="00387D74" w:rsidP="00387D74">
      <w:r>
        <w:t>The UE shall assume that when the scheduling PDCCH is received with DCI format 0</w:t>
      </w:r>
      <w:r>
        <w:rPr>
          <w:rFonts w:ascii="Segoe UI" w:hAnsi="Segoe UI" w:cs="Segoe UI"/>
        </w:rPr>
        <w:t>_0</w:t>
      </w:r>
      <w:r>
        <w:t xml:space="preserve">, then uplink resource allocation type 1 is used. </w:t>
      </w:r>
    </w:p>
    <w:p w14:paraId="361D70E2" w14:textId="77777777" w:rsidR="00387D74" w:rsidRDefault="00387D74" w:rsidP="00387D74">
      <w: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w:t>
      </w:r>
      <w:r>
        <w:lastRenderedPageBreak/>
        <w:t>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2806B8A" w14:textId="77777777" w:rsidR="00387D74" w:rsidRDefault="00387D74" w:rsidP="00387D74">
      <w:r>
        <w:rPr>
          <w:lang w:eastAsia="sv-SE"/>
        </w:rPr>
        <w:t>[38.214 clause 6.1.2.2.1]</w:t>
      </w:r>
      <w:r>
        <w:t xml:space="preserve"> </w:t>
      </w:r>
    </w:p>
    <w:p w14:paraId="33AA5404" w14:textId="77777777" w:rsidR="00387D74" w:rsidRDefault="00387D74" w:rsidP="00387D74">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proofErr w:type="spellStart"/>
      <w:r>
        <w:rPr>
          <w:i/>
        </w:rPr>
        <w:t>rbg-Size</w:t>
      </w:r>
      <w:r>
        <w:t>configured</w:t>
      </w:r>
      <w:proofErr w:type="spellEnd"/>
      <w:r>
        <w:t xml:space="preserve"> for PUSCH and the size of the carrier bandwidth part as defined in Table 6.1.2.2.1-1.</w:t>
      </w:r>
    </w:p>
    <w:p w14:paraId="2865F0DA" w14:textId="77777777" w:rsidR="00387D74" w:rsidRDefault="00387D74" w:rsidP="00387D74">
      <w:pPr>
        <w:pStyle w:val="TH"/>
        <w:rPr>
          <w:i/>
        </w:rPr>
      </w:pPr>
      <w:r>
        <w:t xml:space="preserve">Table 6.1.2.2.1-1: Nominal RBG size </w:t>
      </w:r>
      <w:r>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87D74" w14:paraId="7EEA0631" w14:textId="77777777" w:rsidTr="00387D74">
        <w:trPr>
          <w:jc w:val="center"/>
        </w:trPr>
        <w:tc>
          <w:tcPr>
            <w:tcW w:w="2805" w:type="dxa"/>
            <w:tcBorders>
              <w:top w:val="single" w:sz="4" w:space="0" w:color="auto"/>
              <w:left w:val="single" w:sz="4" w:space="0" w:color="auto"/>
              <w:bottom w:val="single" w:sz="4" w:space="0" w:color="auto"/>
              <w:right w:val="single" w:sz="4" w:space="0" w:color="auto"/>
            </w:tcBorders>
            <w:hideMark/>
          </w:tcPr>
          <w:p w14:paraId="69D5950A" w14:textId="77777777" w:rsidR="00387D74" w:rsidRDefault="00387D74">
            <w:pPr>
              <w:pStyle w:val="TAH"/>
              <w:rPr>
                <w:rFonts w:eastAsia="Batang"/>
              </w:rPr>
            </w:pPr>
            <w:r>
              <w:rPr>
                <w:rFonts w:eastAsia="Batang"/>
              </w:rPr>
              <w:t>Carrier Bandwidth Part Size</w:t>
            </w:r>
          </w:p>
        </w:tc>
        <w:tc>
          <w:tcPr>
            <w:tcW w:w="2328" w:type="dxa"/>
            <w:tcBorders>
              <w:top w:val="single" w:sz="4" w:space="0" w:color="auto"/>
              <w:left w:val="single" w:sz="4" w:space="0" w:color="auto"/>
              <w:bottom w:val="single" w:sz="4" w:space="0" w:color="auto"/>
              <w:right w:val="single" w:sz="4" w:space="0" w:color="auto"/>
            </w:tcBorders>
            <w:hideMark/>
          </w:tcPr>
          <w:p w14:paraId="41C3832A" w14:textId="77777777" w:rsidR="00387D74" w:rsidRDefault="00387D74">
            <w:pPr>
              <w:pStyle w:val="TAH"/>
              <w:rPr>
                <w:rFonts w:eastAsia="Batang"/>
              </w:rPr>
            </w:pPr>
            <w:r>
              <w:rPr>
                <w:rFonts w:eastAsia="Batang"/>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048BB6A2" w14:textId="77777777" w:rsidR="00387D74" w:rsidRDefault="00387D74">
            <w:pPr>
              <w:pStyle w:val="TAH"/>
              <w:rPr>
                <w:rFonts w:eastAsia="Batang"/>
              </w:rPr>
            </w:pPr>
            <w:r>
              <w:rPr>
                <w:rFonts w:eastAsia="Batang"/>
              </w:rPr>
              <w:t>Configuration 2</w:t>
            </w:r>
          </w:p>
        </w:tc>
      </w:tr>
      <w:tr w:rsidR="00387D74" w14:paraId="3DB33FDA" w14:textId="77777777" w:rsidTr="00387D74">
        <w:trPr>
          <w:jc w:val="center"/>
        </w:trPr>
        <w:tc>
          <w:tcPr>
            <w:tcW w:w="2805" w:type="dxa"/>
            <w:tcBorders>
              <w:top w:val="single" w:sz="4" w:space="0" w:color="auto"/>
              <w:left w:val="single" w:sz="4" w:space="0" w:color="auto"/>
              <w:bottom w:val="single" w:sz="4" w:space="0" w:color="auto"/>
              <w:right w:val="single" w:sz="4" w:space="0" w:color="auto"/>
            </w:tcBorders>
            <w:hideMark/>
          </w:tcPr>
          <w:p w14:paraId="72FC7F7B" w14:textId="77777777" w:rsidR="00387D74" w:rsidRDefault="00387D74">
            <w:pPr>
              <w:pStyle w:val="TAC"/>
              <w:rPr>
                <w:rFonts w:eastAsia="Batang"/>
              </w:rPr>
            </w:pPr>
            <w:r>
              <w:rPr>
                <w:rFonts w:eastAsia="Batang"/>
              </w:rPr>
              <w:t xml:space="preserve">1 – 36 </w:t>
            </w:r>
          </w:p>
        </w:tc>
        <w:tc>
          <w:tcPr>
            <w:tcW w:w="2328" w:type="dxa"/>
            <w:tcBorders>
              <w:top w:val="single" w:sz="4" w:space="0" w:color="auto"/>
              <w:left w:val="single" w:sz="4" w:space="0" w:color="auto"/>
              <w:bottom w:val="single" w:sz="4" w:space="0" w:color="auto"/>
              <w:right w:val="single" w:sz="4" w:space="0" w:color="auto"/>
            </w:tcBorders>
            <w:hideMark/>
          </w:tcPr>
          <w:p w14:paraId="5BB39149" w14:textId="77777777" w:rsidR="00387D74" w:rsidRDefault="00387D74">
            <w:pPr>
              <w:pStyle w:val="TAC"/>
              <w:rPr>
                <w:rFonts w:eastAsia="Batang"/>
              </w:rPr>
            </w:pPr>
            <w:r>
              <w:rPr>
                <w:i/>
              </w:rPr>
              <w:t>2</w:t>
            </w:r>
          </w:p>
        </w:tc>
        <w:tc>
          <w:tcPr>
            <w:tcW w:w="2328" w:type="dxa"/>
            <w:tcBorders>
              <w:top w:val="single" w:sz="4" w:space="0" w:color="auto"/>
              <w:left w:val="single" w:sz="4" w:space="0" w:color="auto"/>
              <w:bottom w:val="single" w:sz="4" w:space="0" w:color="auto"/>
              <w:right w:val="single" w:sz="4" w:space="0" w:color="auto"/>
            </w:tcBorders>
            <w:hideMark/>
          </w:tcPr>
          <w:p w14:paraId="12D98440" w14:textId="77777777" w:rsidR="00387D74" w:rsidRDefault="00387D74">
            <w:pPr>
              <w:pStyle w:val="TAC"/>
              <w:rPr>
                <w:rFonts w:eastAsia="Batang"/>
              </w:rPr>
            </w:pPr>
            <w:r>
              <w:t>4</w:t>
            </w:r>
          </w:p>
        </w:tc>
      </w:tr>
      <w:tr w:rsidR="00387D74" w14:paraId="2593F917" w14:textId="77777777" w:rsidTr="00387D74">
        <w:trPr>
          <w:jc w:val="center"/>
        </w:trPr>
        <w:tc>
          <w:tcPr>
            <w:tcW w:w="2805" w:type="dxa"/>
            <w:tcBorders>
              <w:top w:val="single" w:sz="4" w:space="0" w:color="auto"/>
              <w:left w:val="single" w:sz="4" w:space="0" w:color="auto"/>
              <w:bottom w:val="single" w:sz="4" w:space="0" w:color="auto"/>
              <w:right w:val="single" w:sz="4" w:space="0" w:color="auto"/>
            </w:tcBorders>
            <w:hideMark/>
          </w:tcPr>
          <w:p w14:paraId="20A5554E" w14:textId="77777777" w:rsidR="00387D74" w:rsidRDefault="00387D74">
            <w:pPr>
              <w:pStyle w:val="TAC"/>
              <w:rPr>
                <w:rFonts w:eastAsia="Batang"/>
              </w:rPr>
            </w:pPr>
            <w:r>
              <w:rPr>
                <w:rFonts w:eastAsia="Batang"/>
              </w:rPr>
              <w:t>37 – 72</w:t>
            </w:r>
          </w:p>
        </w:tc>
        <w:tc>
          <w:tcPr>
            <w:tcW w:w="2328" w:type="dxa"/>
            <w:tcBorders>
              <w:top w:val="single" w:sz="4" w:space="0" w:color="auto"/>
              <w:left w:val="single" w:sz="4" w:space="0" w:color="auto"/>
              <w:bottom w:val="single" w:sz="4" w:space="0" w:color="auto"/>
              <w:right w:val="single" w:sz="4" w:space="0" w:color="auto"/>
            </w:tcBorders>
            <w:hideMark/>
          </w:tcPr>
          <w:p w14:paraId="01C65347" w14:textId="77777777" w:rsidR="00387D74" w:rsidRDefault="00387D74">
            <w:pPr>
              <w:pStyle w:val="TAC"/>
              <w:rPr>
                <w:rFonts w:eastAsia="Batang"/>
              </w:rPr>
            </w:pPr>
            <w:r>
              <w:t>4</w:t>
            </w:r>
          </w:p>
        </w:tc>
        <w:tc>
          <w:tcPr>
            <w:tcW w:w="2328" w:type="dxa"/>
            <w:tcBorders>
              <w:top w:val="single" w:sz="4" w:space="0" w:color="auto"/>
              <w:left w:val="single" w:sz="4" w:space="0" w:color="auto"/>
              <w:bottom w:val="single" w:sz="4" w:space="0" w:color="auto"/>
              <w:right w:val="single" w:sz="4" w:space="0" w:color="auto"/>
            </w:tcBorders>
            <w:hideMark/>
          </w:tcPr>
          <w:p w14:paraId="30757847" w14:textId="77777777" w:rsidR="00387D74" w:rsidRDefault="00387D74">
            <w:pPr>
              <w:pStyle w:val="TAC"/>
              <w:rPr>
                <w:rFonts w:eastAsia="Batang"/>
              </w:rPr>
            </w:pPr>
            <w:r>
              <w:t>8</w:t>
            </w:r>
          </w:p>
        </w:tc>
      </w:tr>
      <w:tr w:rsidR="00387D74" w14:paraId="2F51CC9E" w14:textId="77777777" w:rsidTr="00387D74">
        <w:trPr>
          <w:jc w:val="center"/>
        </w:trPr>
        <w:tc>
          <w:tcPr>
            <w:tcW w:w="2805" w:type="dxa"/>
            <w:tcBorders>
              <w:top w:val="single" w:sz="4" w:space="0" w:color="auto"/>
              <w:left w:val="single" w:sz="4" w:space="0" w:color="auto"/>
              <w:bottom w:val="single" w:sz="4" w:space="0" w:color="auto"/>
              <w:right w:val="single" w:sz="4" w:space="0" w:color="auto"/>
            </w:tcBorders>
            <w:hideMark/>
          </w:tcPr>
          <w:p w14:paraId="38C7A1CD" w14:textId="77777777" w:rsidR="00387D74" w:rsidRDefault="00387D74">
            <w:pPr>
              <w:pStyle w:val="TAC"/>
              <w:rPr>
                <w:rFonts w:eastAsia="Batang"/>
              </w:rPr>
            </w:pPr>
            <w:r>
              <w:rPr>
                <w:rFonts w:eastAsia="Batang"/>
              </w:rPr>
              <w:t>73 – 144</w:t>
            </w:r>
          </w:p>
        </w:tc>
        <w:tc>
          <w:tcPr>
            <w:tcW w:w="2328" w:type="dxa"/>
            <w:tcBorders>
              <w:top w:val="single" w:sz="4" w:space="0" w:color="auto"/>
              <w:left w:val="single" w:sz="4" w:space="0" w:color="auto"/>
              <w:bottom w:val="single" w:sz="4" w:space="0" w:color="auto"/>
              <w:right w:val="single" w:sz="4" w:space="0" w:color="auto"/>
            </w:tcBorders>
            <w:hideMark/>
          </w:tcPr>
          <w:p w14:paraId="5D970306" w14:textId="77777777" w:rsidR="00387D74" w:rsidRDefault="00387D74">
            <w:pPr>
              <w:pStyle w:val="TAC"/>
              <w:rPr>
                <w:rFonts w:eastAsia="Batang"/>
              </w:rPr>
            </w:pPr>
            <w:r>
              <w:t>8</w:t>
            </w:r>
          </w:p>
        </w:tc>
        <w:tc>
          <w:tcPr>
            <w:tcW w:w="2328" w:type="dxa"/>
            <w:tcBorders>
              <w:top w:val="single" w:sz="4" w:space="0" w:color="auto"/>
              <w:left w:val="single" w:sz="4" w:space="0" w:color="auto"/>
              <w:bottom w:val="single" w:sz="4" w:space="0" w:color="auto"/>
              <w:right w:val="single" w:sz="4" w:space="0" w:color="auto"/>
            </w:tcBorders>
            <w:hideMark/>
          </w:tcPr>
          <w:p w14:paraId="055BD6F3" w14:textId="77777777" w:rsidR="00387D74" w:rsidRDefault="00387D74">
            <w:pPr>
              <w:pStyle w:val="TAC"/>
              <w:rPr>
                <w:rFonts w:eastAsia="Batang"/>
              </w:rPr>
            </w:pPr>
            <w:r>
              <w:t>16</w:t>
            </w:r>
          </w:p>
        </w:tc>
      </w:tr>
      <w:tr w:rsidR="00387D74" w14:paraId="674C4D98" w14:textId="77777777" w:rsidTr="00387D74">
        <w:trPr>
          <w:jc w:val="center"/>
        </w:trPr>
        <w:tc>
          <w:tcPr>
            <w:tcW w:w="2805" w:type="dxa"/>
            <w:tcBorders>
              <w:top w:val="single" w:sz="4" w:space="0" w:color="auto"/>
              <w:left w:val="single" w:sz="4" w:space="0" w:color="auto"/>
              <w:bottom w:val="single" w:sz="4" w:space="0" w:color="auto"/>
              <w:right w:val="single" w:sz="4" w:space="0" w:color="auto"/>
            </w:tcBorders>
            <w:hideMark/>
          </w:tcPr>
          <w:p w14:paraId="7023A6E8" w14:textId="77777777" w:rsidR="00387D74" w:rsidRDefault="00387D74">
            <w:pPr>
              <w:pStyle w:val="TAC"/>
              <w:rPr>
                <w:rFonts w:eastAsia="Batang"/>
              </w:rPr>
            </w:pPr>
            <w:r>
              <w:rPr>
                <w:rFonts w:eastAsia="Batang"/>
              </w:rPr>
              <w:t>145 – 275</w:t>
            </w:r>
          </w:p>
        </w:tc>
        <w:tc>
          <w:tcPr>
            <w:tcW w:w="2328" w:type="dxa"/>
            <w:tcBorders>
              <w:top w:val="single" w:sz="4" w:space="0" w:color="auto"/>
              <w:left w:val="single" w:sz="4" w:space="0" w:color="auto"/>
              <w:bottom w:val="single" w:sz="4" w:space="0" w:color="auto"/>
              <w:right w:val="single" w:sz="4" w:space="0" w:color="auto"/>
            </w:tcBorders>
            <w:hideMark/>
          </w:tcPr>
          <w:p w14:paraId="22C7067F" w14:textId="77777777" w:rsidR="00387D74" w:rsidRDefault="00387D74">
            <w:pPr>
              <w:pStyle w:val="TAC"/>
              <w:rPr>
                <w:rFonts w:eastAsia="Batang"/>
              </w:rPr>
            </w:pPr>
            <w:r>
              <w:t>16</w:t>
            </w:r>
          </w:p>
        </w:tc>
        <w:tc>
          <w:tcPr>
            <w:tcW w:w="2328" w:type="dxa"/>
            <w:tcBorders>
              <w:top w:val="single" w:sz="4" w:space="0" w:color="auto"/>
              <w:left w:val="single" w:sz="4" w:space="0" w:color="auto"/>
              <w:bottom w:val="single" w:sz="4" w:space="0" w:color="auto"/>
              <w:right w:val="single" w:sz="4" w:space="0" w:color="auto"/>
            </w:tcBorders>
            <w:hideMark/>
          </w:tcPr>
          <w:p w14:paraId="4851057C" w14:textId="77777777" w:rsidR="00387D74" w:rsidRDefault="00387D74">
            <w:pPr>
              <w:pStyle w:val="TAC"/>
              <w:rPr>
                <w:rFonts w:eastAsia="Batang"/>
              </w:rPr>
            </w:pPr>
            <w:r>
              <w:t>16</w:t>
            </w:r>
          </w:p>
        </w:tc>
      </w:tr>
    </w:tbl>
    <w:p w14:paraId="7549C178" w14:textId="77777777" w:rsidR="00387D74" w:rsidRDefault="00387D74" w:rsidP="00387D74">
      <w:pPr>
        <w:rPr>
          <w:lang w:eastAsia="en-GB"/>
        </w:rPr>
      </w:pPr>
    </w:p>
    <w:p w14:paraId="298FFF19" w14:textId="77777777" w:rsidR="00387D74" w:rsidRDefault="00387D74" w:rsidP="00387D74">
      <w:r>
        <w:t>The total number of RBGs (</w:t>
      </w:r>
      <w:r>
        <w:rPr>
          <w:position w:val="-10"/>
          <w:lang w:eastAsia="en-GB"/>
        </w:rPr>
        <w:object w:dxaOrig="525" w:dyaOrig="375" w14:anchorId="0C48A5B0">
          <v:shape id="_x0000_i1070" type="#_x0000_t75" style="width:26.5pt;height:19pt" o:ole="">
            <v:imagedata r:id="rId96" o:title=""/>
          </v:shape>
          <o:OLEObject Type="Embed" ProgID="Equation.3" ShapeID="_x0000_i1070" DrawAspect="Content" ObjectID="_1729086086" r:id="rId97"/>
        </w:object>
      </w:r>
      <w:r>
        <w:t xml:space="preserve">) for a uplink carrier bandwidth part </w:t>
      </w:r>
      <w:proofErr w:type="spellStart"/>
      <w:r>
        <w:rPr>
          <w:i/>
        </w:rPr>
        <w:t>i</w:t>
      </w:r>
      <w:proofErr w:type="spellEnd"/>
      <w:r>
        <w:t xml:space="preserve"> of size</w:t>
      </w:r>
      <w:r>
        <w:rPr>
          <w:position w:val="-12"/>
          <w:lang w:eastAsia="en-GB"/>
        </w:rPr>
        <w:object w:dxaOrig="630" w:dyaOrig="360" w14:anchorId="5A0902C3">
          <v:shape id="_x0000_i1071" type="#_x0000_t75" style="width:31.5pt;height:18pt" o:ole="">
            <v:imagedata r:id="rId98" o:title=""/>
          </v:shape>
          <o:OLEObject Type="Embed" ProgID="Equation.3" ShapeID="_x0000_i1071" DrawAspect="Content" ObjectID="_1729086087" r:id="rId99"/>
        </w:object>
      </w:r>
      <w:r>
        <w:t xml:space="preserve">PRBs is given by </w:t>
      </w:r>
      <w:r>
        <w:rPr>
          <w:position w:val="-12"/>
          <w:lang w:eastAsia="en-GB"/>
        </w:rPr>
        <w:object w:dxaOrig="3210" w:dyaOrig="360" w14:anchorId="26BBEB07">
          <v:shape id="_x0000_i1072" type="#_x0000_t75" style="width:160.5pt;height:18pt" o:ole="">
            <v:imagedata r:id="rId100" o:title=""/>
          </v:shape>
          <o:OLEObject Type="Embed" ProgID="Equation.3" ShapeID="_x0000_i1072" DrawAspect="Content" ObjectID="_1729086088" r:id="rId101"/>
        </w:object>
      </w:r>
      <w:r>
        <w:t xml:space="preserve"> where </w:t>
      </w:r>
    </w:p>
    <w:p w14:paraId="143A2825" w14:textId="77777777" w:rsidR="00387D74" w:rsidRDefault="00387D74" w:rsidP="00387D74">
      <w:pPr>
        <w:pStyle w:val="B1"/>
      </w:pPr>
      <w:r>
        <w:t>-</w:t>
      </w:r>
      <w:r>
        <w:tab/>
        <w:t xml:space="preserve">the size of the first RBG is </w:t>
      </w:r>
      <w:r>
        <w:rPr>
          <w:position w:val="-12"/>
          <w:lang w:eastAsia="en-GB"/>
        </w:rPr>
        <w:object w:dxaOrig="2385" w:dyaOrig="360" w14:anchorId="12342C82">
          <v:shape id="_x0000_i1073" type="#_x0000_t75" style="width:119.5pt;height:18pt" o:ole="">
            <v:imagedata r:id="rId102" o:title=""/>
          </v:shape>
          <o:OLEObject Type="Embed" ProgID="Equation.3" ShapeID="_x0000_i1073" DrawAspect="Content" ObjectID="_1729086089" r:id="rId103"/>
        </w:object>
      </w:r>
      <w:r>
        <w:t>,</w:t>
      </w:r>
    </w:p>
    <w:p w14:paraId="1622C08D" w14:textId="77777777" w:rsidR="00387D74" w:rsidRDefault="00387D74" w:rsidP="00387D74">
      <w:pPr>
        <w:pStyle w:val="B1"/>
      </w:pPr>
      <w:r>
        <w:t>-</w:t>
      </w:r>
      <w:r>
        <w:tab/>
        <w:t xml:space="preserve">the size of the last RBG is </w:t>
      </w:r>
      <w:r>
        <w:rPr>
          <w:position w:val="-12"/>
          <w:lang w:eastAsia="en-GB"/>
        </w:rPr>
        <w:object w:dxaOrig="2955" w:dyaOrig="360" w14:anchorId="769C3D35">
          <v:shape id="_x0000_i1074" type="#_x0000_t75" style="width:148pt;height:18pt" o:ole="">
            <v:imagedata r:id="rId104" o:title=""/>
          </v:shape>
          <o:OLEObject Type="Embed" ProgID="Equation.3" ShapeID="_x0000_i1074" DrawAspect="Content" ObjectID="_1729086090" r:id="rId105"/>
        </w:object>
      </w:r>
      <w:r>
        <w:t xml:space="preserve">if </w:t>
      </w:r>
      <w:r>
        <w:rPr>
          <w:position w:val="-12"/>
          <w:lang w:eastAsia="en-GB"/>
        </w:rPr>
        <w:object w:dxaOrig="2370" w:dyaOrig="360" w14:anchorId="62E50D1E">
          <v:shape id="_x0000_i1075" type="#_x0000_t75" style="width:118.5pt;height:18pt" o:ole="">
            <v:imagedata r:id="rId106" o:title=""/>
          </v:shape>
          <o:OLEObject Type="Embed" ProgID="Equation.3" ShapeID="_x0000_i1075" DrawAspect="Content" ObjectID="_1729086091" r:id="rId107"/>
        </w:object>
      </w:r>
      <w:r>
        <w:t xml:space="preserve">and </w:t>
      </w:r>
      <w:r>
        <w:rPr>
          <w:i/>
        </w:rPr>
        <w:t>P</w:t>
      </w:r>
      <w:r>
        <w:t xml:space="preserve"> otherwise.</w:t>
      </w:r>
    </w:p>
    <w:p w14:paraId="4E41A209" w14:textId="77777777" w:rsidR="00387D74" w:rsidRDefault="00387D74" w:rsidP="00387D74">
      <w:pPr>
        <w:pStyle w:val="B1"/>
      </w:pPr>
      <w:r>
        <w:t>-</w:t>
      </w:r>
      <w:r>
        <w:tab/>
        <w:t xml:space="preserve">the size of all other RBG is </w:t>
      </w:r>
      <w:r>
        <w:rPr>
          <w:i/>
        </w:rPr>
        <w:t>P</w:t>
      </w:r>
      <w:r>
        <w:t xml:space="preserve">. </w:t>
      </w:r>
    </w:p>
    <w:p w14:paraId="46F211AE" w14:textId="77777777" w:rsidR="00387D74" w:rsidRDefault="00387D74" w:rsidP="00387D74">
      <w:r>
        <w:t xml:space="preserve">The bitmap is of size </w:t>
      </w:r>
      <w:r>
        <w:rPr>
          <w:position w:val="-10"/>
          <w:lang w:eastAsia="en-GB"/>
        </w:rPr>
        <w:object w:dxaOrig="525" w:dyaOrig="375" w14:anchorId="08352346">
          <v:shape id="_x0000_i1076" type="#_x0000_t75" style="width:26.5pt;height:19pt" o:ole="">
            <v:imagedata r:id="rId108" o:title=""/>
          </v:shape>
          <o:OLEObject Type="Embed" ProgID="Equation.3" ShapeID="_x0000_i1076" DrawAspect="Content" ObjectID="_1729086092" r:id="rId109"/>
        </w:object>
      </w:r>
      <w:r>
        <w:t>bits with one bitmap bit per RBG such that each RBG is addressable. The RBGs shall be indexed in the order of increasing frequency of the carrier bandwidth part and starting at the lowest frequency. The order of RBG bitmap is such that RBG 0 to RBG</w:t>
      </w:r>
      <w:r>
        <w:rPr>
          <w:position w:val="-10"/>
          <w:lang w:eastAsia="en-GB"/>
        </w:rPr>
        <w:object w:dxaOrig="810" w:dyaOrig="360" w14:anchorId="7996F311">
          <v:shape id="_x0000_i1077" type="#_x0000_t75" style="width:40.5pt;height:18pt" o:ole="">
            <v:imagedata r:id="rId110" o:title=""/>
          </v:shape>
          <o:OLEObject Type="Embed" ProgID="Equation.3" ShapeID="_x0000_i1077" DrawAspect="Content" ObjectID="_1729086093" r:id="rId111"/>
        </w:object>
      </w:r>
      <w:r>
        <w:t xml:space="preserve"> are mapped from MSB to LSB of the bitmap. The RBG is allocated to the UE if the corresponding bit value in the bitmap is 1, the RBG is not allocated to the UE otherwise.</w:t>
      </w:r>
    </w:p>
    <w:p w14:paraId="4F9D14F4" w14:textId="77777777" w:rsidR="00387D74" w:rsidRDefault="00387D74" w:rsidP="00387D74">
      <w:pPr>
        <w:rPr>
          <w:lang w:eastAsia="sv-SE"/>
        </w:rPr>
      </w:pPr>
      <w:r>
        <w:rPr>
          <w:lang w:eastAsia="sv-SE"/>
        </w:rPr>
        <w:t>[38.214 clause 6.1.2.2.2]</w:t>
      </w:r>
    </w:p>
    <w:p w14:paraId="5839BF30" w14:textId="77777777" w:rsidR="00387D74" w:rsidRDefault="00387D74" w:rsidP="00387D74">
      <w:pPr>
        <w:rPr>
          <w:lang w:eastAsia="en-GB"/>
        </w:rPr>
      </w:pPr>
      <w:r>
        <w:t xml:space="preserve">In uplink resource allocation of type 1, the resource block assignment information indicates to a scheduled UE a set of contiguously allocated non-interleaved virtual resource blocks within the active carrier bandwidth part of size </w:t>
      </w:r>
      <w:r>
        <w:rPr>
          <w:position w:val="-12"/>
          <w:lang w:eastAsia="en-GB"/>
        </w:rPr>
        <w:object w:dxaOrig="585" w:dyaOrig="375" w14:anchorId="2EF7CDAF">
          <v:shape id="_x0000_i1078" type="#_x0000_t75" style="width:29.5pt;height:19pt" o:ole="">
            <v:imagedata r:id="rId112" o:title=""/>
          </v:shape>
          <o:OLEObject Type="Embed" ProgID="Equation.3" ShapeID="_x0000_i1078" DrawAspect="Content" ObjectID="_1729086094" r:id="rId113"/>
        </w:object>
      </w:r>
      <w:r>
        <w:t xml:space="preserve"> PRBs except for the case when DCI format 0_0 is decoded in the Type0-PDCCH common search space in CORESET 0 in which case the initial bandwidth part of size </w:t>
      </w:r>
      <w:r>
        <w:rPr>
          <w:position w:val="-12"/>
          <w:lang w:eastAsia="en-GB"/>
        </w:rPr>
        <w:object w:dxaOrig="585" w:dyaOrig="375" w14:anchorId="739A8BD0">
          <v:shape id="_x0000_i1079" type="#_x0000_t75" style="width:29.5pt;height:19pt" o:ole="">
            <v:imagedata r:id="rId112" o:title=""/>
          </v:shape>
          <o:OLEObject Type="Embed" ProgID="Equation.3" ShapeID="_x0000_i1079" DrawAspect="Content" ObjectID="_1729086095" r:id="rId114"/>
        </w:object>
      </w:r>
      <w:r>
        <w:t xml:space="preserve"> shall be used. </w:t>
      </w:r>
    </w:p>
    <w:p w14:paraId="3A687984" w14:textId="77777777" w:rsidR="00387D74" w:rsidRDefault="00387D74" w:rsidP="00387D74">
      <w:r>
        <w:t>An uplink type 1 resource allocation field consists of a resource indication value (</w:t>
      </w:r>
      <w:r>
        <w:rPr>
          <w:i/>
        </w:rPr>
        <w:t>RIV</w:t>
      </w:r>
      <w:r>
        <w:t>) corresponding to a starting virtual resource block (</w:t>
      </w:r>
      <w:r>
        <w:rPr>
          <w:position w:val="-10"/>
          <w:lang w:eastAsia="en-GB"/>
        </w:rPr>
        <w:object w:dxaOrig="600" w:dyaOrig="315" w14:anchorId="0AF29138">
          <v:shape id="_x0000_i1080" type="#_x0000_t75" style="width:30pt;height:16pt" o:ole="">
            <v:imagedata r:id="rId115" o:title=""/>
          </v:shape>
          <o:OLEObject Type="Embed" ProgID="Equation.3" ShapeID="_x0000_i1080" DrawAspect="Content" ObjectID="_1729086096" r:id="rId116"/>
        </w:object>
      </w:r>
      <w:r>
        <w:t>) and a length in terms of contiguously allocated resource blocks</w:t>
      </w:r>
      <w:r>
        <w:rPr>
          <w:position w:val="-10"/>
          <w:lang w:eastAsia="en-GB"/>
        </w:rPr>
        <w:object w:dxaOrig="435" w:dyaOrig="315" w14:anchorId="16B9BF21">
          <v:shape id="_x0000_i1081" type="#_x0000_t75" style="width:22pt;height:16pt" o:ole="">
            <v:imagedata r:id="rId117" o:title=""/>
          </v:shape>
          <o:OLEObject Type="Embed" ProgID="Equation.3" ShapeID="_x0000_i1081" DrawAspect="Content" ObjectID="_1729086097" r:id="rId118"/>
        </w:object>
      </w:r>
      <w:r>
        <w:t>. The resource indication value is defined by</w:t>
      </w:r>
    </w:p>
    <w:p w14:paraId="550A9811" w14:textId="77777777" w:rsidR="00387D74" w:rsidRDefault="00387D74" w:rsidP="00387D74">
      <w:pPr>
        <w:ind w:firstLine="284"/>
      </w:pPr>
      <w:r>
        <w:t xml:space="preserve">if </w:t>
      </w:r>
      <w:r>
        <w:rPr>
          <w:position w:val="-10"/>
          <w:lang w:eastAsia="en-GB"/>
        </w:rPr>
        <w:object w:dxaOrig="1935" w:dyaOrig="405" w14:anchorId="6EE607CA">
          <v:shape id="_x0000_i1082" type="#_x0000_t75" style="width:97pt;height:20.5pt" o:ole="">
            <v:imagedata r:id="rId119" o:title=""/>
          </v:shape>
          <o:OLEObject Type="Embed" ProgID="Equation.3" ShapeID="_x0000_i1082" DrawAspect="Content" ObjectID="_1729086098" r:id="rId120"/>
        </w:object>
      </w:r>
      <w:r>
        <w:t xml:space="preserve"> then</w:t>
      </w:r>
    </w:p>
    <w:p w14:paraId="12789939" w14:textId="77777777" w:rsidR="00387D74" w:rsidRDefault="00387D74" w:rsidP="00387D74">
      <w:pPr>
        <w:ind w:left="284" w:firstLine="284"/>
      </w:pPr>
      <w:r>
        <w:rPr>
          <w:position w:val="-10"/>
          <w:lang w:eastAsia="en-GB"/>
        </w:rPr>
        <w:object w:dxaOrig="2625" w:dyaOrig="345" w14:anchorId="09C5B012">
          <v:shape id="_x0000_i1083" type="#_x0000_t75" style="width:131.5pt;height:17.5pt" o:ole="">
            <v:imagedata r:id="rId121" o:title=""/>
          </v:shape>
          <o:OLEObject Type="Embed" ProgID="Equation.3" ShapeID="_x0000_i1083" DrawAspect="Content" ObjectID="_1729086099" r:id="rId122"/>
        </w:object>
      </w:r>
    </w:p>
    <w:p w14:paraId="379AD967" w14:textId="77777777" w:rsidR="00387D74" w:rsidRDefault="00387D74" w:rsidP="00387D74">
      <w:pPr>
        <w:ind w:firstLine="284"/>
      </w:pPr>
      <w:r>
        <w:t xml:space="preserve">else </w:t>
      </w:r>
    </w:p>
    <w:p w14:paraId="4A931903" w14:textId="77777777" w:rsidR="00387D74" w:rsidRDefault="00387D74" w:rsidP="00387D74">
      <w:pPr>
        <w:ind w:left="284" w:firstLine="284"/>
      </w:pPr>
      <w:r>
        <w:rPr>
          <w:position w:val="-10"/>
          <w:lang w:eastAsia="en-GB"/>
        </w:rPr>
        <w:object w:dxaOrig="4410" w:dyaOrig="345" w14:anchorId="0000545F">
          <v:shape id="_x0000_i1084" type="#_x0000_t75" style="width:220.5pt;height:17.5pt" o:ole="">
            <v:imagedata r:id="rId123" o:title=""/>
          </v:shape>
          <o:OLEObject Type="Embed" ProgID="Equation.3" ShapeID="_x0000_i1084" DrawAspect="Content" ObjectID="_1729086100" r:id="rId124"/>
        </w:object>
      </w:r>
    </w:p>
    <w:p w14:paraId="083364B4" w14:textId="77777777" w:rsidR="00387D74" w:rsidRDefault="00387D74" w:rsidP="00387D74">
      <w:r>
        <w:t>where</w:t>
      </w:r>
      <w:r>
        <w:rPr>
          <w:position w:val="-10"/>
          <w:lang w:eastAsia="en-GB"/>
        </w:rPr>
        <w:object w:dxaOrig="435" w:dyaOrig="315" w14:anchorId="27B16BF9">
          <v:shape id="_x0000_i1085" type="#_x0000_t75" style="width:22pt;height:16pt" o:ole="">
            <v:imagedata r:id="rId125" o:title=""/>
          </v:shape>
          <o:OLEObject Type="Embed" ProgID="Equation.3" ShapeID="_x0000_i1085" DrawAspect="Content" ObjectID="_1729086101" r:id="rId126"/>
        </w:object>
      </w:r>
      <w:r>
        <w:sym w:font="Symbol" w:char="F0B3"/>
      </w:r>
      <w:r>
        <w:t xml:space="preserve"> 1 and shall not exceed</w:t>
      </w:r>
      <w:r>
        <w:rPr>
          <w:position w:val="-12"/>
          <w:lang w:eastAsia="en-GB"/>
        </w:rPr>
        <w:object w:dxaOrig="1380" w:dyaOrig="375" w14:anchorId="5C87F06B">
          <v:shape id="_x0000_i1086" type="#_x0000_t75" style="width:69pt;height:19pt" o:ole="">
            <v:imagedata r:id="rId127" o:title=""/>
          </v:shape>
          <o:OLEObject Type="Embed" ProgID="Equation.3" ShapeID="_x0000_i1086" DrawAspect="Content" ObjectID="_1729086102" r:id="rId128"/>
        </w:object>
      </w:r>
      <w:r>
        <w:t>.</w:t>
      </w:r>
    </w:p>
    <w:p w14:paraId="36AB1459" w14:textId="77777777" w:rsidR="00387D74" w:rsidRDefault="00387D74" w:rsidP="00387D74">
      <w:pPr>
        <w:rPr>
          <w:lang w:eastAsia="sv-SE"/>
        </w:rPr>
      </w:pPr>
      <w:r>
        <w:rPr>
          <w:lang w:eastAsia="sv-SE"/>
        </w:rPr>
        <w:t>[TS 38.214, clause 6.1.4.1]</w:t>
      </w:r>
    </w:p>
    <w:p w14:paraId="5C3874B2" w14:textId="77777777" w:rsidR="00387D74" w:rsidRDefault="00387D74" w:rsidP="00387D74">
      <w:pPr>
        <w:rPr>
          <w:lang w:eastAsia="en-GB"/>
        </w:rPr>
      </w:pPr>
      <w:r>
        <w:lastRenderedPageBreak/>
        <w:t xml:space="preserve">For the PUSCH assigned by a DCI format 0_0/0_1 with CRC scrambled by C-RNTI, new-RNTI, TC-RNTI, or SP-CSI-RNTI, the transform precoding is enabled if </w:t>
      </w:r>
      <w:proofErr w:type="spellStart"/>
      <w:r>
        <w:rPr>
          <w:i/>
        </w:rPr>
        <w:t>transformPrecoder</w:t>
      </w:r>
      <w:proofErr w:type="spellEnd"/>
      <w:r>
        <w:t xml:space="preserve"> in </w:t>
      </w:r>
      <w:r>
        <w:rPr>
          <w:i/>
        </w:rPr>
        <w:t>PUSCH-Config</w:t>
      </w:r>
      <w:r>
        <w:t xml:space="preserve"> is set to </w:t>
      </w:r>
      <w:r>
        <w:rPr>
          <w:lang w:eastAsia="zh-CN"/>
        </w:rPr>
        <w:t xml:space="preserve">'enabled', or if </w:t>
      </w:r>
      <w:proofErr w:type="spellStart"/>
      <w:r>
        <w:rPr>
          <w:i/>
        </w:rPr>
        <w:t>transformPrecoder</w:t>
      </w:r>
      <w:proofErr w:type="spellEnd"/>
      <w:r>
        <w:t xml:space="preserve"> in </w:t>
      </w:r>
      <w:r>
        <w:rPr>
          <w:i/>
        </w:rPr>
        <w:t>PUSCH-Config</w:t>
      </w:r>
      <w:r>
        <w:rPr>
          <w:lang w:eastAsia="zh-CN"/>
        </w:rPr>
        <w:t xml:space="preserve"> is not configured and </w:t>
      </w:r>
      <w:r>
        <w:rPr>
          <w:i/>
        </w:rPr>
        <w:t>msg3-transformPrecoding</w:t>
      </w:r>
      <w:r>
        <w:rPr>
          <w:lang w:eastAsia="zh-CN"/>
        </w:rPr>
        <w:t xml:space="preserve"> in </w:t>
      </w:r>
      <w:proofErr w:type="spellStart"/>
      <w:r>
        <w:rPr>
          <w:i/>
        </w:rPr>
        <w:t>rach-ConfigCommon</w:t>
      </w:r>
      <w:proofErr w:type="spellEnd"/>
      <w:r>
        <w:rPr>
          <w:lang w:eastAsia="zh-CN"/>
        </w:rPr>
        <w:t xml:space="preserve"> is </w:t>
      </w:r>
      <w:r>
        <w:t xml:space="preserve">set to </w:t>
      </w:r>
      <w:r>
        <w:rPr>
          <w:lang w:eastAsia="zh-CN"/>
        </w:rPr>
        <w:t>'enabled'; otherwise the transform precoding is disabled.</w:t>
      </w:r>
    </w:p>
    <w:p w14:paraId="7CE1ACBF" w14:textId="77777777" w:rsidR="00387D74" w:rsidRDefault="00387D74" w:rsidP="00387D74">
      <w:r>
        <w:t xml:space="preserve">For the PUSCH assigned by a DCI format 0_0/0_1 with CRC scrambled by CS-RNTI, or the PUSCH with configured grant using CS-RNTI, the transform precoding is enabled if </w:t>
      </w:r>
      <w:proofErr w:type="spellStart"/>
      <w:r>
        <w:rPr>
          <w:i/>
        </w:rPr>
        <w:t>transformPrecoder</w:t>
      </w:r>
      <w:proofErr w:type="spellEnd"/>
      <w:r>
        <w:t xml:space="preserve"> in </w:t>
      </w:r>
      <w:proofErr w:type="spellStart"/>
      <w:r>
        <w:rPr>
          <w:i/>
        </w:rPr>
        <w:t>ConfiguredGrantConfig</w:t>
      </w:r>
      <w:proofErr w:type="spellEnd"/>
      <w:r>
        <w:t xml:space="preserve"> is set to </w:t>
      </w:r>
      <w:r>
        <w:rPr>
          <w:lang w:eastAsia="zh-CN"/>
        </w:rPr>
        <w:t>'enabled'; otherwise the transform precoding is disabled.</w:t>
      </w:r>
    </w:p>
    <w:p w14:paraId="78AD24A7" w14:textId="77777777" w:rsidR="00387D74" w:rsidRDefault="00387D74" w:rsidP="00387D74">
      <w:r>
        <w:t>For a PUSCH scheduled by RAR UL grant or for a PUSCH scheduled by a DCI format 0_0/0_1 with CRC scrambled by C-RNTI, TC-RNTI, or CS-RNTI, or SP-CSI-RNTI, or for a PUSCH with configured grant using CS-RNTI,</w:t>
      </w:r>
    </w:p>
    <w:p w14:paraId="256411E1" w14:textId="77777777" w:rsidR="00387D74" w:rsidRDefault="00387D74" w:rsidP="00387D74">
      <w:pPr>
        <w:pStyle w:val="B1"/>
      </w:pPr>
      <w:r>
        <w:t xml:space="preserve">if </w:t>
      </w:r>
      <w:proofErr w:type="spellStart"/>
      <w:r>
        <w:rPr>
          <w:i/>
        </w:rPr>
        <w:t>transformPrecoder</w:t>
      </w:r>
      <w:proofErr w:type="spellEnd"/>
      <w:r>
        <w:t xml:space="preserve"> is disabled for this PUSCH transmission</w:t>
      </w:r>
    </w:p>
    <w:p w14:paraId="0B0EBE48" w14:textId="77777777" w:rsidR="00387D74" w:rsidRDefault="00387D74" w:rsidP="00387D74">
      <w:pPr>
        <w:pStyle w:val="B1"/>
      </w:pPr>
      <w:r>
        <w:t>-</w:t>
      </w:r>
      <w:r>
        <w:tab/>
        <w:t xml:space="preserve">if </w:t>
      </w:r>
      <w:proofErr w:type="spellStart"/>
      <w:r>
        <w:rPr>
          <w:i/>
        </w:rPr>
        <w:t>mcs</w:t>
      </w:r>
      <w:proofErr w:type="spellEnd"/>
      <w:r>
        <w:rPr>
          <w:i/>
        </w:rPr>
        <w:t xml:space="preserve">-Table </w:t>
      </w:r>
      <w:r>
        <w:t>in</w:t>
      </w:r>
      <w:r>
        <w:rPr>
          <w:i/>
        </w:rPr>
        <w:t xml:space="preserve"> PUSCH-Config </w:t>
      </w:r>
      <w:r>
        <w:rPr>
          <w:lang w:eastAsia="zh-CN"/>
        </w:rPr>
        <w:t>is set to 'qam256'</w:t>
      </w:r>
      <w:r>
        <w:t>, and PUSCH is scheduled with C-RNTI or SP-CSI-RNTI, and PUSCH is assigned by DCI format 0_1,</w:t>
      </w:r>
    </w:p>
    <w:p w14:paraId="4FA685F4" w14:textId="77777777" w:rsidR="00387D74" w:rsidRDefault="00387D74" w:rsidP="00387D74">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426DCB84" w14:textId="77777777" w:rsidR="00387D74" w:rsidRDefault="00387D74" w:rsidP="00387D74">
      <w:pPr>
        <w:pStyle w:val="B1"/>
      </w:pPr>
      <w:r>
        <w:t>-</w:t>
      </w:r>
      <w:r>
        <w:tab/>
        <w:t xml:space="preserve">elseif the UE is not configured with new-RNTI, </w:t>
      </w:r>
      <w:proofErr w:type="spellStart"/>
      <w:r>
        <w:rPr>
          <w:i/>
        </w:rPr>
        <w:t>mcs</w:t>
      </w:r>
      <w:proofErr w:type="spellEnd"/>
      <w:r>
        <w:rPr>
          <w:i/>
        </w:rPr>
        <w:t>-Table</w:t>
      </w:r>
      <w:r>
        <w:t xml:space="preserve"> in </w:t>
      </w:r>
      <w:r>
        <w:rPr>
          <w:i/>
        </w:rPr>
        <w:t>PUSCH-Config</w:t>
      </w:r>
      <w:r>
        <w:t xml:space="preserve"> </w:t>
      </w:r>
      <w:r>
        <w:rPr>
          <w:lang w:eastAsia="zh-CN"/>
        </w:rPr>
        <w:t>is set to 'qam64LowSE'</w:t>
      </w:r>
      <w:r>
        <w:t>, the PUSCH is scheduled with C-RNTI, or SP-CSI-RNTI, and the PUSCH is assigned by a PDCCH in a UE-specific search space,</w:t>
      </w:r>
    </w:p>
    <w:p w14:paraId="092553AF" w14:textId="77777777" w:rsidR="00387D74" w:rsidRDefault="00387D74" w:rsidP="00387D74">
      <w:pPr>
        <w:pStyle w:val="B1"/>
        <w:ind w:left="85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7808140C" w14:textId="77777777" w:rsidR="00387D74" w:rsidRDefault="00387D74" w:rsidP="00387D74">
      <w:pPr>
        <w:pStyle w:val="B1"/>
      </w:pPr>
      <w:r>
        <w:t>-</w:t>
      </w:r>
      <w:r>
        <w:tab/>
        <w:t>elseif the UE is configured with new-RNTI, and the PUSCH is scheduled with new-RNTI,</w:t>
      </w:r>
    </w:p>
    <w:p w14:paraId="68F60864" w14:textId="77777777" w:rsidR="00387D74" w:rsidRDefault="00387D74" w:rsidP="00387D74">
      <w:pPr>
        <w:pStyle w:val="B1"/>
        <w:ind w:left="85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41ACE43B" w14:textId="77777777" w:rsidR="00387D74" w:rsidRDefault="00387D74" w:rsidP="00387D74">
      <w:pPr>
        <w:pStyle w:val="B1"/>
      </w:pPr>
      <w:r>
        <w:t>-</w:t>
      </w:r>
      <w:r>
        <w:tab/>
        <w:t xml:space="preserve">elseif </w:t>
      </w:r>
      <w:proofErr w:type="spellStart"/>
      <w:r>
        <w:rPr>
          <w:i/>
        </w:rPr>
        <w:t>mcs</w:t>
      </w:r>
      <w:proofErr w:type="spellEnd"/>
      <w:r>
        <w:rPr>
          <w:i/>
        </w:rPr>
        <w:t>-Table</w:t>
      </w:r>
      <w:r>
        <w:t xml:space="preserve"> in </w:t>
      </w:r>
      <w:proofErr w:type="spellStart"/>
      <w:r>
        <w:rPr>
          <w:i/>
        </w:rPr>
        <w:t>ConfiguredGrantConfig</w:t>
      </w:r>
      <w:proofErr w:type="spellEnd"/>
      <w:r>
        <w:t xml:space="preserve"> is set to 'qam256', and PUSCH is scheduled with CS-RNTI,</w:t>
      </w:r>
    </w:p>
    <w:p w14:paraId="20BC8799" w14:textId="77777777" w:rsidR="00387D74" w:rsidRDefault="00387D74" w:rsidP="00387D74">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7BAABC17" w14:textId="77777777" w:rsidR="00387D74" w:rsidRDefault="00387D74" w:rsidP="00387D74">
      <w:pPr>
        <w:pStyle w:val="B1"/>
      </w:pPr>
      <w:r>
        <w:t>-</w:t>
      </w:r>
      <w:r>
        <w:tab/>
        <w:t xml:space="preserve">elseif </w:t>
      </w:r>
      <w:proofErr w:type="spellStart"/>
      <w:r>
        <w:rPr>
          <w:i/>
        </w:rPr>
        <w:t>mcs</w:t>
      </w:r>
      <w:proofErr w:type="spellEnd"/>
      <w:r>
        <w:rPr>
          <w:i/>
        </w:rPr>
        <w:t>-Table</w:t>
      </w:r>
      <w:r>
        <w:t xml:space="preserve"> in </w:t>
      </w:r>
      <w:proofErr w:type="spellStart"/>
      <w:r>
        <w:rPr>
          <w:i/>
        </w:rPr>
        <w:t>ConfiguredGrantConfig</w:t>
      </w:r>
      <w:proofErr w:type="spellEnd"/>
      <w:r>
        <w:t xml:space="preserve"> is set to '</w:t>
      </w:r>
      <w:r>
        <w:rPr>
          <w:lang w:eastAsia="zh-CN"/>
        </w:rPr>
        <w:t>qam64LowSE</w:t>
      </w:r>
      <w:r>
        <w:t>', and PUSCH is scheduled with CS-RNTI,</w:t>
      </w:r>
    </w:p>
    <w:p w14:paraId="5FFEB172" w14:textId="77777777" w:rsidR="00387D74" w:rsidRDefault="00387D74" w:rsidP="00387D74">
      <w:pPr>
        <w:pStyle w:val="B1"/>
        <w:ind w:left="85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48EA3C41" w14:textId="77777777" w:rsidR="00387D74" w:rsidRDefault="00387D74" w:rsidP="00387D74">
      <w:pPr>
        <w:pStyle w:val="B1"/>
      </w:pPr>
      <w:r>
        <w:t>-</w:t>
      </w:r>
      <w:r>
        <w:tab/>
        <w:t>else</w:t>
      </w:r>
    </w:p>
    <w:p w14:paraId="5D165B49" w14:textId="77777777" w:rsidR="00387D74" w:rsidRDefault="00387D74" w:rsidP="00387D74">
      <w:pPr>
        <w:pStyle w:val="B2"/>
      </w:pPr>
      <w:r>
        <w:t>-</w:t>
      </w:r>
      <w:r>
        <w:tab/>
        <w:t xml:space="preserve">the UE shall use </w:t>
      </w:r>
      <w:r>
        <w:rPr>
          <w:i/>
        </w:rPr>
        <w:t>I</w:t>
      </w:r>
      <w:r>
        <w:rPr>
          <w:i/>
          <w:vertAlign w:val="subscript"/>
        </w:rPr>
        <w:t>MCS</w:t>
      </w:r>
      <w:r>
        <w:t xml:space="preserve"> and Table 5.1.3.1-1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3DB8D8E9" w14:textId="77777777" w:rsidR="00387D74" w:rsidRDefault="00387D74" w:rsidP="00387D74">
      <w:pPr>
        <w:rPr>
          <w:lang w:eastAsia="sv-SE"/>
        </w:rPr>
      </w:pPr>
      <w:r>
        <w:rPr>
          <w:lang w:eastAsia="sv-SE"/>
        </w:rPr>
        <w:t>[TS 38.214, clause 5.1.3.1]</w:t>
      </w:r>
    </w:p>
    <w:p w14:paraId="776630DE" w14:textId="77777777" w:rsidR="00387D74" w:rsidRDefault="00387D74" w:rsidP="00387D74">
      <w:pPr>
        <w:pStyle w:val="TH"/>
        <w:rPr>
          <w:lang w:eastAsia="en-GB"/>
        </w:rPr>
      </w:pPr>
      <w: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387D74" w14:paraId="23702FC9" w14:textId="77777777" w:rsidTr="00387D7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66DA6C4" w14:textId="77777777" w:rsidR="00387D74" w:rsidRDefault="00387D74">
            <w:pPr>
              <w:pStyle w:val="TAH"/>
            </w:pPr>
            <w:r>
              <w:t>MCS Index</w:t>
            </w:r>
            <w:r>
              <w:br/>
            </w:r>
            <w:r>
              <w:rPr>
                <w:i/>
              </w:rPr>
              <w:t>I</w:t>
            </w:r>
            <w:r>
              <w:rPr>
                <w:i/>
                <w:vertAlign w:val="subscript"/>
              </w:rPr>
              <w:t>MCS</w:t>
            </w:r>
            <w: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7A37941" w14:textId="77777777" w:rsidR="00387D74" w:rsidRDefault="00387D74">
            <w:pPr>
              <w:pStyle w:val="TAH"/>
            </w:pPr>
            <w:r>
              <w:t>Modulation Order</w:t>
            </w:r>
            <w:r>
              <w:br/>
            </w:r>
            <w:r>
              <w:rPr>
                <w:i/>
              </w:rPr>
              <w:t xml:space="preserve"> </w:t>
            </w:r>
            <w:proofErr w:type="spellStart"/>
            <w:r>
              <w:rPr>
                <w:i/>
              </w:rPr>
              <w:t>Q</w:t>
            </w:r>
            <w:r>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56F9A77" w14:textId="77777777" w:rsidR="00387D74" w:rsidRDefault="00387D74">
            <w:pPr>
              <w:pStyle w:val="TAH"/>
            </w:pPr>
            <w:r>
              <w:t xml:space="preserve">Target code Rate </w:t>
            </w:r>
            <w:r>
              <w:rPr>
                <w:i/>
              </w:rPr>
              <w:t>R</w:t>
            </w:r>
            <w:r>
              <w:t xml:space="preserve"> x [1024]</w:t>
            </w:r>
            <w:r>
              <w:br/>
            </w:r>
          </w:p>
        </w:tc>
        <w:tc>
          <w:tcPr>
            <w:tcW w:w="1739" w:type="dxa"/>
            <w:tcBorders>
              <w:top w:val="single" w:sz="4" w:space="0" w:color="auto"/>
              <w:left w:val="single" w:sz="4" w:space="0" w:color="auto"/>
              <w:bottom w:val="double" w:sz="4" w:space="0" w:color="auto"/>
              <w:right w:val="single" w:sz="4" w:space="0" w:color="auto"/>
            </w:tcBorders>
            <w:shd w:val="clear" w:color="auto" w:fill="E0E0E0"/>
            <w:hideMark/>
          </w:tcPr>
          <w:p w14:paraId="158597A2" w14:textId="77777777" w:rsidR="00387D74" w:rsidRDefault="00387D74">
            <w:pPr>
              <w:pStyle w:val="TAH"/>
            </w:pPr>
            <w:r>
              <w:t>Spectral</w:t>
            </w:r>
          </w:p>
          <w:p w14:paraId="4116D182" w14:textId="77777777" w:rsidR="00387D74" w:rsidRDefault="00387D74">
            <w:pPr>
              <w:pStyle w:val="TAH"/>
            </w:pPr>
            <w:r>
              <w:t>efficiency</w:t>
            </w:r>
          </w:p>
        </w:tc>
      </w:tr>
      <w:tr w:rsidR="00387D74" w14:paraId="53E3D592" w14:textId="77777777" w:rsidTr="00387D7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1E5F768" w14:textId="77777777" w:rsidR="00387D74" w:rsidRDefault="00387D74">
            <w:pPr>
              <w:pStyle w:val="TAC"/>
            </w:pPr>
            <w:r>
              <w:t>0</w:t>
            </w:r>
          </w:p>
        </w:tc>
        <w:tc>
          <w:tcPr>
            <w:tcW w:w="0" w:type="auto"/>
            <w:tcBorders>
              <w:top w:val="double" w:sz="4" w:space="0" w:color="auto"/>
              <w:left w:val="double" w:sz="4" w:space="0" w:color="auto"/>
              <w:bottom w:val="single" w:sz="4" w:space="0" w:color="auto"/>
              <w:right w:val="single" w:sz="4" w:space="0" w:color="auto"/>
            </w:tcBorders>
            <w:hideMark/>
          </w:tcPr>
          <w:p w14:paraId="0E510BE7" w14:textId="77777777" w:rsidR="00387D74" w:rsidRDefault="00387D74">
            <w:pPr>
              <w:pStyle w:val="TAC"/>
            </w:pPr>
            <w:r>
              <w:t>2</w:t>
            </w:r>
          </w:p>
        </w:tc>
        <w:tc>
          <w:tcPr>
            <w:tcW w:w="0" w:type="auto"/>
            <w:tcBorders>
              <w:top w:val="double" w:sz="4" w:space="0" w:color="auto"/>
              <w:left w:val="single" w:sz="4" w:space="0" w:color="auto"/>
              <w:bottom w:val="single" w:sz="4" w:space="0" w:color="auto"/>
              <w:right w:val="single" w:sz="4" w:space="0" w:color="auto"/>
            </w:tcBorders>
            <w:hideMark/>
          </w:tcPr>
          <w:p w14:paraId="56425C75" w14:textId="77777777" w:rsidR="00387D74" w:rsidRDefault="00387D74">
            <w:pPr>
              <w:pStyle w:val="TAC"/>
            </w:pPr>
            <w:r>
              <w:t>120</w:t>
            </w:r>
          </w:p>
        </w:tc>
        <w:tc>
          <w:tcPr>
            <w:tcW w:w="1739" w:type="dxa"/>
            <w:tcBorders>
              <w:top w:val="double" w:sz="4" w:space="0" w:color="auto"/>
              <w:left w:val="single" w:sz="4" w:space="0" w:color="auto"/>
              <w:bottom w:val="single" w:sz="4" w:space="0" w:color="auto"/>
              <w:right w:val="single" w:sz="4" w:space="0" w:color="auto"/>
            </w:tcBorders>
            <w:hideMark/>
          </w:tcPr>
          <w:p w14:paraId="4AE1CF8B" w14:textId="77777777" w:rsidR="00387D74" w:rsidRDefault="00387D74">
            <w:pPr>
              <w:pStyle w:val="TAC"/>
            </w:pPr>
            <w:r>
              <w:t>0.2344</w:t>
            </w:r>
          </w:p>
        </w:tc>
      </w:tr>
      <w:tr w:rsidR="00387D74" w14:paraId="788BB14F"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52637" w14:textId="77777777" w:rsidR="00387D74" w:rsidRDefault="00387D74">
            <w:pPr>
              <w:pStyle w:val="TAC"/>
            </w:pPr>
            <w:r>
              <w:t>1</w:t>
            </w:r>
          </w:p>
        </w:tc>
        <w:tc>
          <w:tcPr>
            <w:tcW w:w="0" w:type="auto"/>
            <w:tcBorders>
              <w:top w:val="single" w:sz="4" w:space="0" w:color="auto"/>
              <w:left w:val="double" w:sz="4" w:space="0" w:color="auto"/>
              <w:bottom w:val="single" w:sz="4" w:space="0" w:color="auto"/>
              <w:right w:val="single" w:sz="4" w:space="0" w:color="auto"/>
            </w:tcBorders>
            <w:hideMark/>
          </w:tcPr>
          <w:p w14:paraId="1D180691" w14:textId="77777777" w:rsidR="00387D74" w:rsidRDefault="00387D7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DC0A272" w14:textId="77777777" w:rsidR="00387D74" w:rsidRDefault="00387D74">
            <w:pPr>
              <w:pStyle w:val="TAC"/>
            </w:pPr>
            <w:r>
              <w:t>193</w:t>
            </w:r>
          </w:p>
        </w:tc>
        <w:tc>
          <w:tcPr>
            <w:tcW w:w="1739" w:type="dxa"/>
            <w:tcBorders>
              <w:top w:val="single" w:sz="4" w:space="0" w:color="auto"/>
              <w:left w:val="single" w:sz="4" w:space="0" w:color="auto"/>
              <w:bottom w:val="single" w:sz="4" w:space="0" w:color="auto"/>
              <w:right w:val="single" w:sz="4" w:space="0" w:color="auto"/>
            </w:tcBorders>
            <w:hideMark/>
          </w:tcPr>
          <w:p w14:paraId="2224CAFB" w14:textId="77777777" w:rsidR="00387D74" w:rsidRDefault="00387D74">
            <w:pPr>
              <w:pStyle w:val="TAC"/>
            </w:pPr>
            <w:r>
              <w:t>0.3770</w:t>
            </w:r>
          </w:p>
        </w:tc>
      </w:tr>
      <w:tr w:rsidR="00387D74" w14:paraId="4E9782E3"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1E1165" w14:textId="77777777" w:rsidR="00387D74" w:rsidRDefault="00387D74">
            <w:pPr>
              <w:pStyle w:val="TAC"/>
            </w:pPr>
            <w:r>
              <w:t>2</w:t>
            </w:r>
          </w:p>
        </w:tc>
        <w:tc>
          <w:tcPr>
            <w:tcW w:w="0" w:type="auto"/>
            <w:tcBorders>
              <w:top w:val="single" w:sz="4" w:space="0" w:color="auto"/>
              <w:left w:val="double" w:sz="4" w:space="0" w:color="auto"/>
              <w:bottom w:val="single" w:sz="4" w:space="0" w:color="auto"/>
              <w:right w:val="single" w:sz="4" w:space="0" w:color="auto"/>
            </w:tcBorders>
            <w:hideMark/>
          </w:tcPr>
          <w:p w14:paraId="768E2688" w14:textId="77777777" w:rsidR="00387D74" w:rsidRDefault="00387D7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6691D40" w14:textId="77777777" w:rsidR="00387D74" w:rsidRDefault="00387D74">
            <w:pPr>
              <w:pStyle w:val="TAC"/>
            </w:pPr>
            <w:r>
              <w:t>308</w:t>
            </w:r>
          </w:p>
        </w:tc>
        <w:tc>
          <w:tcPr>
            <w:tcW w:w="1739" w:type="dxa"/>
            <w:tcBorders>
              <w:top w:val="single" w:sz="4" w:space="0" w:color="auto"/>
              <w:left w:val="single" w:sz="4" w:space="0" w:color="auto"/>
              <w:bottom w:val="single" w:sz="4" w:space="0" w:color="auto"/>
              <w:right w:val="single" w:sz="4" w:space="0" w:color="auto"/>
            </w:tcBorders>
            <w:hideMark/>
          </w:tcPr>
          <w:p w14:paraId="4994052E" w14:textId="77777777" w:rsidR="00387D74" w:rsidRDefault="00387D74">
            <w:pPr>
              <w:pStyle w:val="TAC"/>
            </w:pPr>
            <w:r>
              <w:t>0.6016</w:t>
            </w:r>
          </w:p>
        </w:tc>
      </w:tr>
      <w:tr w:rsidR="00387D74" w14:paraId="006E1B3A"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851BC1" w14:textId="77777777" w:rsidR="00387D74" w:rsidRDefault="00387D74">
            <w:pPr>
              <w:pStyle w:val="TAC"/>
            </w:pPr>
            <w:r>
              <w:t>3</w:t>
            </w:r>
          </w:p>
        </w:tc>
        <w:tc>
          <w:tcPr>
            <w:tcW w:w="0" w:type="auto"/>
            <w:tcBorders>
              <w:top w:val="single" w:sz="4" w:space="0" w:color="auto"/>
              <w:left w:val="double" w:sz="4" w:space="0" w:color="auto"/>
              <w:bottom w:val="single" w:sz="4" w:space="0" w:color="auto"/>
              <w:right w:val="single" w:sz="4" w:space="0" w:color="auto"/>
            </w:tcBorders>
            <w:hideMark/>
          </w:tcPr>
          <w:p w14:paraId="7E86740E" w14:textId="77777777" w:rsidR="00387D74" w:rsidRDefault="00387D7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71F3F17" w14:textId="77777777" w:rsidR="00387D74" w:rsidRDefault="00387D74">
            <w:pPr>
              <w:pStyle w:val="TAC"/>
            </w:pPr>
            <w:r>
              <w:t>449</w:t>
            </w:r>
          </w:p>
        </w:tc>
        <w:tc>
          <w:tcPr>
            <w:tcW w:w="1739" w:type="dxa"/>
            <w:tcBorders>
              <w:top w:val="single" w:sz="4" w:space="0" w:color="auto"/>
              <w:left w:val="single" w:sz="4" w:space="0" w:color="auto"/>
              <w:bottom w:val="single" w:sz="4" w:space="0" w:color="auto"/>
              <w:right w:val="single" w:sz="4" w:space="0" w:color="auto"/>
            </w:tcBorders>
            <w:hideMark/>
          </w:tcPr>
          <w:p w14:paraId="54C40E86" w14:textId="77777777" w:rsidR="00387D74" w:rsidRDefault="00387D74">
            <w:pPr>
              <w:pStyle w:val="TAC"/>
            </w:pPr>
            <w:r>
              <w:t>0.8770</w:t>
            </w:r>
          </w:p>
        </w:tc>
      </w:tr>
      <w:tr w:rsidR="00387D74" w14:paraId="3630EEF0"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72CCE" w14:textId="77777777" w:rsidR="00387D74" w:rsidRDefault="00387D74">
            <w:pPr>
              <w:pStyle w:val="TAC"/>
            </w:pPr>
            <w:r>
              <w:t>4</w:t>
            </w:r>
          </w:p>
        </w:tc>
        <w:tc>
          <w:tcPr>
            <w:tcW w:w="0" w:type="auto"/>
            <w:tcBorders>
              <w:top w:val="single" w:sz="4" w:space="0" w:color="auto"/>
              <w:left w:val="double" w:sz="4" w:space="0" w:color="auto"/>
              <w:bottom w:val="single" w:sz="4" w:space="0" w:color="auto"/>
              <w:right w:val="single" w:sz="4" w:space="0" w:color="auto"/>
            </w:tcBorders>
            <w:hideMark/>
          </w:tcPr>
          <w:p w14:paraId="631E9F2B" w14:textId="77777777" w:rsidR="00387D74" w:rsidRDefault="00387D7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8CD3324" w14:textId="77777777" w:rsidR="00387D74" w:rsidRDefault="00387D74">
            <w:pPr>
              <w:pStyle w:val="TAC"/>
            </w:pPr>
            <w:r>
              <w:t>602</w:t>
            </w:r>
          </w:p>
        </w:tc>
        <w:tc>
          <w:tcPr>
            <w:tcW w:w="1739" w:type="dxa"/>
            <w:tcBorders>
              <w:top w:val="single" w:sz="4" w:space="0" w:color="auto"/>
              <w:left w:val="single" w:sz="4" w:space="0" w:color="auto"/>
              <w:bottom w:val="single" w:sz="4" w:space="0" w:color="auto"/>
              <w:right w:val="single" w:sz="4" w:space="0" w:color="auto"/>
            </w:tcBorders>
            <w:hideMark/>
          </w:tcPr>
          <w:p w14:paraId="632FA745" w14:textId="77777777" w:rsidR="00387D74" w:rsidRDefault="00387D74">
            <w:pPr>
              <w:pStyle w:val="TAC"/>
            </w:pPr>
            <w:r>
              <w:t>1.1758</w:t>
            </w:r>
          </w:p>
        </w:tc>
      </w:tr>
      <w:tr w:rsidR="00387D74" w14:paraId="1F420CD7"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4B441C" w14:textId="77777777" w:rsidR="00387D74" w:rsidRDefault="00387D74">
            <w:pPr>
              <w:pStyle w:val="TAC"/>
            </w:pPr>
            <w:r>
              <w:t>5</w:t>
            </w:r>
          </w:p>
        </w:tc>
        <w:tc>
          <w:tcPr>
            <w:tcW w:w="0" w:type="auto"/>
            <w:tcBorders>
              <w:top w:val="single" w:sz="4" w:space="0" w:color="auto"/>
              <w:left w:val="double" w:sz="4" w:space="0" w:color="auto"/>
              <w:bottom w:val="single" w:sz="4" w:space="0" w:color="auto"/>
              <w:right w:val="single" w:sz="4" w:space="0" w:color="auto"/>
            </w:tcBorders>
            <w:hideMark/>
          </w:tcPr>
          <w:p w14:paraId="78808E41"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6DE5AA2" w14:textId="77777777" w:rsidR="00387D74" w:rsidRDefault="00387D74">
            <w:pPr>
              <w:pStyle w:val="TAC"/>
            </w:pPr>
            <w:r>
              <w:t>378</w:t>
            </w:r>
          </w:p>
        </w:tc>
        <w:tc>
          <w:tcPr>
            <w:tcW w:w="1739" w:type="dxa"/>
            <w:tcBorders>
              <w:top w:val="single" w:sz="4" w:space="0" w:color="auto"/>
              <w:left w:val="single" w:sz="4" w:space="0" w:color="auto"/>
              <w:bottom w:val="single" w:sz="4" w:space="0" w:color="auto"/>
              <w:right w:val="single" w:sz="4" w:space="0" w:color="auto"/>
            </w:tcBorders>
            <w:hideMark/>
          </w:tcPr>
          <w:p w14:paraId="4B47DEFA" w14:textId="77777777" w:rsidR="00387D74" w:rsidRDefault="00387D74">
            <w:pPr>
              <w:pStyle w:val="TAC"/>
            </w:pPr>
            <w:r>
              <w:t>1.4766</w:t>
            </w:r>
          </w:p>
        </w:tc>
      </w:tr>
      <w:tr w:rsidR="00387D74" w14:paraId="04ACC7C6"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35CC9" w14:textId="77777777" w:rsidR="00387D74" w:rsidRDefault="00387D74">
            <w:pPr>
              <w:pStyle w:val="TAC"/>
            </w:pPr>
            <w:r>
              <w:t>6</w:t>
            </w:r>
          </w:p>
        </w:tc>
        <w:tc>
          <w:tcPr>
            <w:tcW w:w="0" w:type="auto"/>
            <w:tcBorders>
              <w:top w:val="single" w:sz="4" w:space="0" w:color="auto"/>
              <w:left w:val="double" w:sz="4" w:space="0" w:color="auto"/>
              <w:bottom w:val="single" w:sz="4" w:space="0" w:color="auto"/>
              <w:right w:val="single" w:sz="4" w:space="0" w:color="auto"/>
            </w:tcBorders>
            <w:hideMark/>
          </w:tcPr>
          <w:p w14:paraId="6A3B6C33"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04B2D0EC" w14:textId="77777777" w:rsidR="00387D74" w:rsidRDefault="00387D74">
            <w:pPr>
              <w:pStyle w:val="TAC"/>
            </w:pPr>
            <w:r>
              <w:t>434</w:t>
            </w:r>
          </w:p>
        </w:tc>
        <w:tc>
          <w:tcPr>
            <w:tcW w:w="1739" w:type="dxa"/>
            <w:tcBorders>
              <w:top w:val="single" w:sz="4" w:space="0" w:color="auto"/>
              <w:left w:val="single" w:sz="4" w:space="0" w:color="auto"/>
              <w:bottom w:val="single" w:sz="4" w:space="0" w:color="auto"/>
              <w:right w:val="single" w:sz="4" w:space="0" w:color="auto"/>
            </w:tcBorders>
            <w:hideMark/>
          </w:tcPr>
          <w:p w14:paraId="5B05B2E4" w14:textId="77777777" w:rsidR="00387D74" w:rsidRDefault="00387D74">
            <w:pPr>
              <w:pStyle w:val="TAC"/>
            </w:pPr>
            <w:r>
              <w:t>1.6953</w:t>
            </w:r>
          </w:p>
        </w:tc>
      </w:tr>
      <w:tr w:rsidR="00387D74" w14:paraId="628DAAD7"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789C77" w14:textId="77777777" w:rsidR="00387D74" w:rsidRDefault="00387D74">
            <w:pPr>
              <w:pStyle w:val="TAC"/>
            </w:pPr>
            <w:r>
              <w:t>7</w:t>
            </w:r>
          </w:p>
        </w:tc>
        <w:tc>
          <w:tcPr>
            <w:tcW w:w="0" w:type="auto"/>
            <w:tcBorders>
              <w:top w:val="single" w:sz="4" w:space="0" w:color="auto"/>
              <w:left w:val="double" w:sz="4" w:space="0" w:color="auto"/>
              <w:bottom w:val="single" w:sz="4" w:space="0" w:color="auto"/>
              <w:right w:val="single" w:sz="4" w:space="0" w:color="auto"/>
            </w:tcBorders>
            <w:hideMark/>
          </w:tcPr>
          <w:p w14:paraId="75178181"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21D030DE" w14:textId="77777777" w:rsidR="00387D74" w:rsidRDefault="00387D74">
            <w:pPr>
              <w:pStyle w:val="TAC"/>
            </w:pPr>
            <w:r>
              <w:t>490</w:t>
            </w:r>
          </w:p>
        </w:tc>
        <w:tc>
          <w:tcPr>
            <w:tcW w:w="1739" w:type="dxa"/>
            <w:tcBorders>
              <w:top w:val="single" w:sz="4" w:space="0" w:color="auto"/>
              <w:left w:val="single" w:sz="4" w:space="0" w:color="auto"/>
              <w:bottom w:val="single" w:sz="4" w:space="0" w:color="auto"/>
              <w:right w:val="single" w:sz="4" w:space="0" w:color="auto"/>
            </w:tcBorders>
            <w:hideMark/>
          </w:tcPr>
          <w:p w14:paraId="4AEF89FE" w14:textId="77777777" w:rsidR="00387D74" w:rsidRDefault="00387D74">
            <w:pPr>
              <w:pStyle w:val="TAC"/>
            </w:pPr>
            <w:r>
              <w:t>1.9141</w:t>
            </w:r>
          </w:p>
        </w:tc>
      </w:tr>
      <w:tr w:rsidR="00387D74" w14:paraId="6B14590E"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DFE493" w14:textId="77777777" w:rsidR="00387D74" w:rsidRDefault="00387D74">
            <w:pPr>
              <w:pStyle w:val="TAC"/>
            </w:pPr>
            <w:r>
              <w:t>8</w:t>
            </w:r>
          </w:p>
        </w:tc>
        <w:tc>
          <w:tcPr>
            <w:tcW w:w="0" w:type="auto"/>
            <w:tcBorders>
              <w:top w:val="single" w:sz="4" w:space="0" w:color="auto"/>
              <w:left w:val="double" w:sz="4" w:space="0" w:color="auto"/>
              <w:bottom w:val="single" w:sz="4" w:space="0" w:color="auto"/>
              <w:right w:val="single" w:sz="4" w:space="0" w:color="auto"/>
            </w:tcBorders>
            <w:hideMark/>
          </w:tcPr>
          <w:p w14:paraId="7B50DFDF"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8A9739B" w14:textId="77777777" w:rsidR="00387D74" w:rsidRDefault="00387D74">
            <w:pPr>
              <w:pStyle w:val="TAC"/>
            </w:pPr>
            <w:r>
              <w:t>553</w:t>
            </w:r>
          </w:p>
        </w:tc>
        <w:tc>
          <w:tcPr>
            <w:tcW w:w="1739" w:type="dxa"/>
            <w:tcBorders>
              <w:top w:val="single" w:sz="4" w:space="0" w:color="auto"/>
              <w:left w:val="single" w:sz="4" w:space="0" w:color="auto"/>
              <w:bottom w:val="single" w:sz="4" w:space="0" w:color="auto"/>
              <w:right w:val="single" w:sz="4" w:space="0" w:color="auto"/>
            </w:tcBorders>
            <w:hideMark/>
          </w:tcPr>
          <w:p w14:paraId="47C4FC6A" w14:textId="77777777" w:rsidR="00387D74" w:rsidRDefault="00387D74">
            <w:pPr>
              <w:pStyle w:val="TAC"/>
            </w:pPr>
            <w:r>
              <w:t>2.1602</w:t>
            </w:r>
          </w:p>
        </w:tc>
      </w:tr>
      <w:tr w:rsidR="00387D74" w14:paraId="3E22E3D0"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A9532B" w14:textId="77777777" w:rsidR="00387D74" w:rsidRDefault="00387D74">
            <w:pPr>
              <w:pStyle w:val="TAC"/>
            </w:pPr>
            <w:r>
              <w:t>9</w:t>
            </w:r>
          </w:p>
        </w:tc>
        <w:tc>
          <w:tcPr>
            <w:tcW w:w="0" w:type="auto"/>
            <w:tcBorders>
              <w:top w:val="single" w:sz="4" w:space="0" w:color="auto"/>
              <w:left w:val="double" w:sz="4" w:space="0" w:color="auto"/>
              <w:bottom w:val="single" w:sz="4" w:space="0" w:color="auto"/>
              <w:right w:val="single" w:sz="4" w:space="0" w:color="auto"/>
            </w:tcBorders>
            <w:hideMark/>
          </w:tcPr>
          <w:p w14:paraId="28E84D73"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2EFEA6C" w14:textId="77777777" w:rsidR="00387D74" w:rsidRDefault="00387D74">
            <w:pPr>
              <w:pStyle w:val="TAC"/>
            </w:pPr>
            <w:r>
              <w:t>616</w:t>
            </w:r>
          </w:p>
        </w:tc>
        <w:tc>
          <w:tcPr>
            <w:tcW w:w="1739" w:type="dxa"/>
            <w:tcBorders>
              <w:top w:val="single" w:sz="4" w:space="0" w:color="auto"/>
              <w:left w:val="single" w:sz="4" w:space="0" w:color="auto"/>
              <w:bottom w:val="single" w:sz="4" w:space="0" w:color="auto"/>
              <w:right w:val="single" w:sz="4" w:space="0" w:color="auto"/>
            </w:tcBorders>
            <w:hideMark/>
          </w:tcPr>
          <w:p w14:paraId="79013388" w14:textId="77777777" w:rsidR="00387D74" w:rsidRDefault="00387D74">
            <w:pPr>
              <w:pStyle w:val="TAC"/>
            </w:pPr>
            <w:r>
              <w:t>2.4063</w:t>
            </w:r>
          </w:p>
        </w:tc>
      </w:tr>
      <w:tr w:rsidR="00387D74" w14:paraId="299ADABB"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A82B2" w14:textId="77777777" w:rsidR="00387D74" w:rsidRDefault="00387D74">
            <w:pPr>
              <w:pStyle w:val="TAC"/>
            </w:pPr>
            <w:r>
              <w:t>10</w:t>
            </w:r>
          </w:p>
        </w:tc>
        <w:tc>
          <w:tcPr>
            <w:tcW w:w="0" w:type="auto"/>
            <w:tcBorders>
              <w:top w:val="single" w:sz="4" w:space="0" w:color="auto"/>
              <w:left w:val="double" w:sz="4" w:space="0" w:color="auto"/>
              <w:bottom w:val="single" w:sz="4" w:space="0" w:color="auto"/>
              <w:right w:val="single" w:sz="4" w:space="0" w:color="auto"/>
            </w:tcBorders>
            <w:hideMark/>
          </w:tcPr>
          <w:p w14:paraId="6BC4C239" w14:textId="77777777" w:rsidR="00387D74" w:rsidRDefault="00387D7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65C038F" w14:textId="77777777" w:rsidR="00387D74" w:rsidRDefault="00387D74">
            <w:pPr>
              <w:pStyle w:val="TAC"/>
            </w:pPr>
            <w:r>
              <w:t>658</w:t>
            </w:r>
          </w:p>
        </w:tc>
        <w:tc>
          <w:tcPr>
            <w:tcW w:w="1739" w:type="dxa"/>
            <w:tcBorders>
              <w:top w:val="single" w:sz="4" w:space="0" w:color="auto"/>
              <w:left w:val="single" w:sz="4" w:space="0" w:color="auto"/>
              <w:bottom w:val="single" w:sz="4" w:space="0" w:color="auto"/>
              <w:right w:val="single" w:sz="4" w:space="0" w:color="auto"/>
            </w:tcBorders>
            <w:hideMark/>
          </w:tcPr>
          <w:p w14:paraId="430172B8" w14:textId="77777777" w:rsidR="00387D74" w:rsidRDefault="00387D74">
            <w:pPr>
              <w:pStyle w:val="TAC"/>
            </w:pPr>
            <w:r>
              <w:t>2.5703</w:t>
            </w:r>
          </w:p>
        </w:tc>
      </w:tr>
      <w:tr w:rsidR="00387D74" w14:paraId="36E1560A"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60243" w14:textId="77777777" w:rsidR="00387D74" w:rsidRDefault="00387D74">
            <w:pPr>
              <w:pStyle w:val="TAC"/>
            </w:pPr>
            <w:r>
              <w:t>11</w:t>
            </w:r>
          </w:p>
        </w:tc>
        <w:tc>
          <w:tcPr>
            <w:tcW w:w="0" w:type="auto"/>
            <w:tcBorders>
              <w:top w:val="single" w:sz="4" w:space="0" w:color="auto"/>
              <w:left w:val="double" w:sz="4" w:space="0" w:color="auto"/>
              <w:bottom w:val="single" w:sz="4" w:space="0" w:color="auto"/>
              <w:right w:val="single" w:sz="4" w:space="0" w:color="auto"/>
            </w:tcBorders>
            <w:hideMark/>
          </w:tcPr>
          <w:p w14:paraId="2B51A560"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6420FF7" w14:textId="77777777" w:rsidR="00387D74" w:rsidRDefault="00387D74">
            <w:pPr>
              <w:pStyle w:val="TAC"/>
            </w:pPr>
            <w:r>
              <w:t>466</w:t>
            </w:r>
          </w:p>
        </w:tc>
        <w:tc>
          <w:tcPr>
            <w:tcW w:w="1739" w:type="dxa"/>
            <w:tcBorders>
              <w:top w:val="single" w:sz="4" w:space="0" w:color="auto"/>
              <w:left w:val="single" w:sz="4" w:space="0" w:color="auto"/>
              <w:bottom w:val="single" w:sz="4" w:space="0" w:color="auto"/>
              <w:right w:val="single" w:sz="4" w:space="0" w:color="auto"/>
            </w:tcBorders>
            <w:hideMark/>
          </w:tcPr>
          <w:p w14:paraId="5F6B6A7E" w14:textId="77777777" w:rsidR="00387D74" w:rsidRDefault="00387D74">
            <w:pPr>
              <w:pStyle w:val="TAC"/>
            </w:pPr>
            <w:r>
              <w:t>2.7305</w:t>
            </w:r>
          </w:p>
        </w:tc>
      </w:tr>
      <w:tr w:rsidR="00387D74" w14:paraId="7356E8BD"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E978B" w14:textId="77777777" w:rsidR="00387D74" w:rsidRDefault="00387D74">
            <w:pPr>
              <w:pStyle w:val="TAC"/>
            </w:pPr>
            <w:r>
              <w:t>12</w:t>
            </w:r>
          </w:p>
        </w:tc>
        <w:tc>
          <w:tcPr>
            <w:tcW w:w="0" w:type="auto"/>
            <w:tcBorders>
              <w:top w:val="single" w:sz="4" w:space="0" w:color="auto"/>
              <w:left w:val="double" w:sz="4" w:space="0" w:color="auto"/>
              <w:bottom w:val="single" w:sz="4" w:space="0" w:color="auto"/>
              <w:right w:val="single" w:sz="4" w:space="0" w:color="auto"/>
            </w:tcBorders>
            <w:hideMark/>
          </w:tcPr>
          <w:p w14:paraId="2DF8AE80"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84B39D8" w14:textId="77777777" w:rsidR="00387D74" w:rsidRDefault="00387D74">
            <w:pPr>
              <w:pStyle w:val="TAC"/>
            </w:pPr>
            <w:r>
              <w:t>517</w:t>
            </w:r>
          </w:p>
        </w:tc>
        <w:tc>
          <w:tcPr>
            <w:tcW w:w="1739" w:type="dxa"/>
            <w:tcBorders>
              <w:top w:val="single" w:sz="4" w:space="0" w:color="auto"/>
              <w:left w:val="single" w:sz="4" w:space="0" w:color="auto"/>
              <w:bottom w:val="single" w:sz="4" w:space="0" w:color="auto"/>
              <w:right w:val="single" w:sz="4" w:space="0" w:color="auto"/>
            </w:tcBorders>
            <w:hideMark/>
          </w:tcPr>
          <w:p w14:paraId="38F6E90A" w14:textId="77777777" w:rsidR="00387D74" w:rsidRDefault="00387D74">
            <w:pPr>
              <w:pStyle w:val="TAC"/>
            </w:pPr>
            <w:r>
              <w:t>3.0293</w:t>
            </w:r>
          </w:p>
        </w:tc>
      </w:tr>
      <w:tr w:rsidR="00387D74" w14:paraId="33325BE6"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2B9F22" w14:textId="77777777" w:rsidR="00387D74" w:rsidRDefault="00387D74">
            <w:pPr>
              <w:pStyle w:val="TAC"/>
            </w:pPr>
            <w:r>
              <w:t>13</w:t>
            </w:r>
          </w:p>
        </w:tc>
        <w:tc>
          <w:tcPr>
            <w:tcW w:w="0" w:type="auto"/>
            <w:tcBorders>
              <w:top w:val="single" w:sz="4" w:space="0" w:color="auto"/>
              <w:left w:val="double" w:sz="4" w:space="0" w:color="auto"/>
              <w:bottom w:val="single" w:sz="4" w:space="0" w:color="auto"/>
              <w:right w:val="single" w:sz="4" w:space="0" w:color="auto"/>
            </w:tcBorders>
            <w:hideMark/>
          </w:tcPr>
          <w:p w14:paraId="6C84BA95"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AF6E129" w14:textId="77777777" w:rsidR="00387D74" w:rsidRDefault="00387D74">
            <w:pPr>
              <w:pStyle w:val="TAC"/>
            </w:pPr>
            <w:r>
              <w:t>567</w:t>
            </w:r>
          </w:p>
        </w:tc>
        <w:tc>
          <w:tcPr>
            <w:tcW w:w="1739" w:type="dxa"/>
            <w:tcBorders>
              <w:top w:val="single" w:sz="4" w:space="0" w:color="auto"/>
              <w:left w:val="single" w:sz="4" w:space="0" w:color="auto"/>
              <w:bottom w:val="single" w:sz="4" w:space="0" w:color="auto"/>
              <w:right w:val="single" w:sz="4" w:space="0" w:color="auto"/>
            </w:tcBorders>
            <w:hideMark/>
          </w:tcPr>
          <w:p w14:paraId="2C28C5A0" w14:textId="77777777" w:rsidR="00387D74" w:rsidRDefault="00387D74">
            <w:pPr>
              <w:pStyle w:val="TAC"/>
            </w:pPr>
            <w:r>
              <w:t>3.3223</w:t>
            </w:r>
          </w:p>
        </w:tc>
      </w:tr>
      <w:tr w:rsidR="00387D74" w14:paraId="63B53224"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FC590D" w14:textId="77777777" w:rsidR="00387D74" w:rsidRDefault="00387D74">
            <w:pPr>
              <w:pStyle w:val="TAC"/>
            </w:pPr>
            <w:r>
              <w:t>14</w:t>
            </w:r>
          </w:p>
        </w:tc>
        <w:tc>
          <w:tcPr>
            <w:tcW w:w="0" w:type="auto"/>
            <w:tcBorders>
              <w:top w:val="single" w:sz="4" w:space="0" w:color="auto"/>
              <w:left w:val="double" w:sz="4" w:space="0" w:color="auto"/>
              <w:bottom w:val="single" w:sz="4" w:space="0" w:color="auto"/>
              <w:right w:val="single" w:sz="4" w:space="0" w:color="auto"/>
            </w:tcBorders>
            <w:hideMark/>
          </w:tcPr>
          <w:p w14:paraId="44F1210A"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18D43E3" w14:textId="77777777" w:rsidR="00387D74" w:rsidRDefault="00387D74">
            <w:pPr>
              <w:pStyle w:val="TAC"/>
            </w:pPr>
            <w:r>
              <w:t>616</w:t>
            </w:r>
          </w:p>
        </w:tc>
        <w:tc>
          <w:tcPr>
            <w:tcW w:w="1739" w:type="dxa"/>
            <w:tcBorders>
              <w:top w:val="single" w:sz="4" w:space="0" w:color="auto"/>
              <w:left w:val="single" w:sz="4" w:space="0" w:color="auto"/>
              <w:bottom w:val="single" w:sz="4" w:space="0" w:color="auto"/>
              <w:right w:val="single" w:sz="4" w:space="0" w:color="auto"/>
            </w:tcBorders>
            <w:hideMark/>
          </w:tcPr>
          <w:p w14:paraId="537251B3" w14:textId="77777777" w:rsidR="00387D74" w:rsidRDefault="00387D74">
            <w:pPr>
              <w:pStyle w:val="TAC"/>
            </w:pPr>
            <w:r>
              <w:t>3.6094</w:t>
            </w:r>
          </w:p>
        </w:tc>
      </w:tr>
      <w:tr w:rsidR="00387D74" w14:paraId="3F549D37"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51816B" w14:textId="77777777" w:rsidR="00387D74" w:rsidRDefault="00387D74">
            <w:pPr>
              <w:pStyle w:val="TAC"/>
            </w:pPr>
            <w:r>
              <w:t>15</w:t>
            </w:r>
          </w:p>
        </w:tc>
        <w:tc>
          <w:tcPr>
            <w:tcW w:w="0" w:type="auto"/>
            <w:tcBorders>
              <w:top w:val="single" w:sz="4" w:space="0" w:color="auto"/>
              <w:left w:val="double" w:sz="4" w:space="0" w:color="auto"/>
              <w:bottom w:val="single" w:sz="4" w:space="0" w:color="auto"/>
              <w:right w:val="single" w:sz="4" w:space="0" w:color="auto"/>
            </w:tcBorders>
            <w:hideMark/>
          </w:tcPr>
          <w:p w14:paraId="06DEC6C2"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2B7BAEA2" w14:textId="77777777" w:rsidR="00387D74" w:rsidRDefault="00387D74">
            <w:pPr>
              <w:pStyle w:val="TAC"/>
            </w:pPr>
            <w:r>
              <w:t>666</w:t>
            </w:r>
          </w:p>
        </w:tc>
        <w:tc>
          <w:tcPr>
            <w:tcW w:w="1739" w:type="dxa"/>
            <w:tcBorders>
              <w:top w:val="single" w:sz="4" w:space="0" w:color="auto"/>
              <w:left w:val="single" w:sz="4" w:space="0" w:color="auto"/>
              <w:bottom w:val="single" w:sz="4" w:space="0" w:color="auto"/>
              <w:right w:val="single" w:sz="4" w:space="0" w:color="auto"/>
            </w:tcBorders>
            <w:hideMark/>
          </w:tcPr>
          <w:p w14:paraId="42E7527F" w14:textId="77777777" w:rsidR="00387D74" w:rsidRDefault="00387D74">
            <w:pPr>
              <w:pStyle w:val="TAC"/>
            </w:pPr>
            <w:r>
              <w:t>3.9023</w:t>
            </w:r>
          </w:p>
        </w:tc>
      </w:tr>
      <w:tr w:rsidR="00387D74" w14:paraId="544546E1"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020F9" w14:textId="77777777" w:rsidR="00387D74" w:rsidRDefault="00387D74">
            <w:pPr>
              <w:pStyle w:val="TAC"/>
            </w:pPr>
            <w:r>
              <w:t>16</w:t>
            </w:r>
          </w:p>
        </w:tc>
        <w:tc>
          <w:tcPr>
            <w:tcW w:w="0" w:type="auto"/>
            <w:tcBorders>
              <w:top w:val="single" w:sz="4" w:space="0" w:color="auto"/>
              <w:left w:val="double" w:sz="4" w:space="0" w:color="auto"/>
              <w:bottom w:val="single" w:sz="4" w:space="0" w:color="auto"/>
              <w:right w:val="single" w:sz="4" w:space="0" w:color="auto"/>
            </w:tcBorders>
            <w:hideMark/>
          </w:tcPr>
          <w:p w14:paraId="679DA9B3"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26842F8A" w14:textId="77777777" w:rsidR="00387D74" w:rsidRDefault="00387D74">
            <w:pPr>
              <w:pStyle w:val="TAC"/>
            </w:pPr>
            <w:r>
              <w:t>719</w:t>
            </w:r>
          </w:p>
        </w:tc>
        <w:tc>
          <w:tcPr>
            <w:tcW w:w="1739" w:type="dxa"/>
            <w:tcBorders>
              <w:top w:val="single" w:sz="4" w:space="0" w:color="auto"/>
              <w:left w:val="single" w:sz="4" w:space="0" w:color="auto"/>
              <w:bottom w:val="single" w:sz="4" w:space="0" w:color="auto"/>
              <w:right w:val="single" w:sz="4" w:space="0" w:color="auto"/>
            </w:tcBorders>
            <w:hideMark/>
          </w:tcPr>
          <w:p w14:paraId="3820901C" w14:textId="77777777" w:rsidR="00387D74" w:rsidRDefault="00387D74">
            <w:pPr>
              <w:pStyle w:val="TAC"/>
            </w:pPr>
            <w:r>
              <w:t>4.2129</w:t>
            </w:r>
          </w:p>
        </w:tc>
      </w:tr>
      <w:tr w:rsidR="00387D74" w14:paraId="5F43503F"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BD153C" w14:textId="77777777" w:rsidR="00387D74" w:rsidRDefault="00387D74">
            <w:pPr>
              <w:pStyle w:val="TAC"/>
            </w:pPr>
            <w:r>
              <w:t>17</w:t>
            </w:r>
          </w:p>
        </w:tc>
        <w:tc>
          <w:tcPr>
            <w:tcW w:w="0" w:type="auto"/>
            <w:tcBorders>
              <w:top w:val="single" w:sz="4" w:space="0" w:color="auto"/>
              <w:left w:val="double" w:sz="4" w:space="0" w:color="auto"/>
              <w:bottom w:val="single" w:sz="4" w:space="0" w:color="auto"/>
              <w:right w:val="single" w:sz="4" w:space="0" w:color="auto"/>
            </w:tcBorders>
            <w:hideMark/>
          </w:tcPr>
          <w:p w14:paraId="70E45D0F"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03D3067C" w14:textId="77777777" w:rsidR="00387D74" w:rsidRDefault="00387D74">
            <w:pPr>
              <w:pStyle w:val="TAC"/>
            </w:pPr>
            <w:r>
              <w:t>772</w:t>
            </w:r>
          </w:p>
        </w:tc>
        <w:tc>
          <w:tcPr>
            <w:tcW w:w="1739" w:type="dxa"/>
            <w:tcBorders>
              <w:top w:val="single" w:sz="4" w:space="0" w:color="auto"/>
              <w:left w:val="single" w:sz="4" w:space="0" w:color="auto"/>
              <w:bottom w:val="single" w:sz="4" w:space="0" w:color="auto"/>
              <w:right w:val="single" w:sz="4" w:space="0" w:color="auto"/>
            </w:tcBorders>
            <w:hideMark/>
          </w:tcPr>
          <w:p w14:paraId="51AC6FA1" w14:textId="77777777" w:rsidR="00387D74" w:rsidRDefault="00387D74">
            <w:pPr>
              <w:pStyle w:val="TAC"/>
            </w:pPr>
            <w:r>
              <w:t>4.5234</w:t>
            </w:r>
          </w:p>
        </w:tc>
      </w:tr>
      <w:tr w:rsidR="00387D74" w14:paraId="66234D11"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6A7C25" w14:textId="77777777" w:rsidR="00387D74" w:rsidRDefault="00387D74">
            <w:pPr>
              <w:pStyle w:val="TAC"/>
            </w:pPr>
            <w:r>
              <w:t>18</w:t>
            </w:r>
          </w:p>
        </w:tc>
        <w:tc>
          <w:tcPr>
            <w:tcW w:w="0" w:type="auto"/>
            <w:tcBorders>
              <w:top w:val="single" w:sz="4" w:space="0" w:color="auto"/>
              <w:left w:val="double" w:sz="4" w:space="0" w:color="auto"/>
              <w:bottom w:val="single" w:sz="4" w:space="0" w:color="auto"/>
              <w:right w:val="single" w:sz="4" w:space="0" w:color="auto"/>
            </w:tcBorders>
            <w:hideMark/>
          </w:tcPr>
          <w:p w14:paraId="7429698F"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3C39625" w14:textId="77777777" w:rsidR="00387D74" w:rsidRDefault="00387D74">
            <w:pPr>
              <w:pStyle w:val="TAC"/>
            </w:pPr>
            <w:r>
              <w:t>822</w:t>
            </w:r>
          </w:p>
        </w:tc>
        <w:tc>
          <w:tcPr>
            <w:tcW w:w="1739" w:type="dxa"/>
            <w:tcBorders>
              <w:top w:val="single" w:sz="4" w:space="0" w:color="auto"/>
              <w:left w:val="single" w:sz="4" w:space="0" w:color="auto"/>
              <w:bottom w:val="single" w:sz="4" w:space="0" w:color="auto"/>
              <w:right w:val="single" w:sz="4" w:space="0" w:color="auto"/>
            </w:tcBorders>
            <w:hideMark/>
          </w:tcPr>
          <w:p w14:paraId="31640BBE" w14:textId="77777777" w:rsidR="00387D74" w:rsidRDefault="00387D74">
            <w:pPr>
              <w:pStyle w:val="TAC"/>
            </w:pPr>
            <w:r>
              <w:t>4.8164</w:t>
            </w:r>
          </w:p>
        </w:tc>
      </w:tr>
      <w:tr w:rsidR="00387D74" w14:paraId="721B9A6C"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50653B" w14:textId="77777777" w:rsidR="00387D74" w:rsidRDefault="00387D74">
            <w:pPr>
              <w:pStyle w:val="TAC"/>
            </w:pPr>
            <w:r>
              <w:t>19</w:t>
            </w:r>
          </w:p>
        </w:tc>
        <w:tc>
          <w:tcPr>
            <w:tcW w:w="0" w:type="auto"/>
            <w:tcBorders>
              <w:top w:val="single" w:sz="4" w:space="0" w:color="auto"/>
              <w:left w:val="double" w:sz="4" w:space="0" w:color="auto"/>
              <w:bottom w:val="single" w:sz="4" w:space="0" w:color="auto"/>
              <w:right w:val="single" w:sz="4" w:space="0" w:color="auto"/>
            </w:tcBorders>
            <w:hideMark/>
          </w:tcPr>
          <w:p w14:paraId="6E488363" w14:textId="77777777" w:rsidR="00387D74" w:rsidRDefault="00387D7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6EE57003" w14:textId="77777777" w:rsidR="00387D74" w:rsidRDefault="00387D74">
            <w:pPr>
              <w:pStyle w:val="TAC"/>
            </w:pPr>
            <w:r>
              <w:t>873</w:t>
            </w:r>
          </w:p>
        </w:tc>
        <w:tc>
          <w:tcPr>
            <w:tcW w:w="1739" w:type="dxa"/>
            <w:tcBorders>
              <w:top w:val="single" w:sz="4" w:space="0" w:color="auto"/>
              <w:left w:val="single" w:sz="4" w:space="0" w:color="auto"/>
              <w:bottom w:val="single" w:sz="4" w:space="0" w:color="auto"/>
              <w:right w:val="single" w:sz="4" w:space="0" w:color="auto"/>
            </w:tcBorders>
            <w:hideMark/>
          </w:tcPr>
          <w:p w14:paraId="73071773" w14:textId="77777777" w:rsidR="00387D74" w:rsidRDefault="00387D74">
            <w:pPr>
              <w:pStyle w:val="TAC"/>
            </w:pPr>
            <w:r>
              <w:t>5.1152</w:t>
            </w:r>
          </w:p>
        </w:tc>
      </w:tr>
      <w:tr w:rsidR="00387D74" w14:paraId="29AE3CA5"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0026FC" w14:textId="77777777" w:rsidR="00387D74" w:rsidRDefault="00387D74">
            <w:pPr>
              <w:pStyle w:val="TAC"/>
            </w:pPr>
            <w:r>
              <w:t>20</w:t>
            </w:r>
          </w:p>
        </w:tc>
        <w:tc>
          <w:tcPr>
            <w:tcW w:w="0" w:type="auto"/>
            <w:tcBorders>
              <w:top w:val="single" w:sz="4" w:space="0" w:color="auto"/>
              <w:left w:val="double" w:sz="4" w:space="0" w:color="auto"/>
              <w:bottom w:val="single" w:sz="4" w:space="0" w:color="auto"/>
              <w:right w:val="single" w:sz="4" w:space="0" w:color="auto"/>
            </w:tcBorders>
            <w:hideMark/>
          </w:tcPr>
          <w:p w14:paraId="28E44DDE"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98BF997" w14:textId="77777777" w:rsidR="00387D74" w:rsidRDefault="00387D74">
            <w:pPr>
              <w:pStyle w:val="TAC"/>
            </w:pPr>
            <w:r>
              <w:t>682.5</w:t>
            </w:r>
          </w:p>
        </w:tc>
        <w:tc>
          <w:tcPr>
            <w:tcW w:w="1739" w:type="dxa"/>
            <w:tcBorders>
              <w:top w:val="single" w:sz="4" w:space="0" w:color="auto"/>
              <w:left w:val="single" w:sz="4" w:space="0" w:color="auto"/>
              <w:bottom w:val="single" w:sz="4" w:space="0" w:color="auto"/>
              <w:right w:val="single" w:sz="4" w:space="0" w:color="auto"/>
            </w:tcBorders>
            <w:hideMark/>
          </w:tcPr>
          <w:p w14:paraId="69F2FBAE" w14:textId="77777777" w:rsidR="00387D74" w:rsidRDefault="00387D74">
            <w:pPr>
              <w:pStyle w:val="TAC"/>
            </w:pPr>
            <w:r>
              <w:t>5.3320</w:t>
            </w:r>
          </w:p>
        </w:tc>
      </w:tr>
      <w:tr w:rsidR="00387D74" w14:paraId="33BF2958"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595824" w14:textId="77777777" w:rsidR="00387D74" w:rsidRDefault="00387D74">
            <w:pPr>
              <w:pStyle w:val="TAC"/>
            </w:pPr>
            <w:r>
              <w:t>21</w:t>
            </w:r>
          </w:p>
        </w:tc>
        <w:tc>
          <w:tcPr>
            <w:tcW w:w="0" w:type="auto"/>
            <w:tcBorders>
              <w:top w:val="single" w:sz="4" w:space="0" w:color="auto"/>
              <w:left w:val="double" w:sz="4" w:space="0" w:color="auto"/>
              <w:bottom w:val="single" w:sz="4" w:space="0" w:color="auto"/>
              <w:right w:val="single" w:sz="4" w:space="0" w:color="auto"/>
            </w:tcBorders>
            <w:hideMark/>
          </w:tcPr>
          <w:p w14:paraId="2A971A85"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1E13810" w14:textId="77777777" w:rsidR="00387D74" w:rsidRDefault="00387D74">
            <w:pPr>
              <w:pStyle w:val="TAC"/>
            </w:pPr>
            <w:r>
              <w:t>711</w:t>
            </w:r>
          </w:p>
        </w:tc>
        <w:tc>
          <w:tcPr>
            <w:tcW w:w="1739" w:type="dxa"/>
            <w:tcBorders>
              <w:top w:val="single" w:sz="4" w:space="0" w:color="auto"/>
              <w:left w:val="single" w:sz="4" w:space="0" w:color="auto"/>
              <w:bottom w:val="single" w:sz="4" w:space="0" w:color="auto"/>
              <w:right w:val="single" w:sz="4" w:space="0" w:color="auto"/>
            </w:tcBorders>
            <w:hideMark/>
          </w:tcPr>
          <w:p w14:paraId="383065D3" w14:textId="77777777" w:rsidR="00387D74" w:rsidRDefault="00387D74">
            <w:pPr>
              <w:pStyle w:val="TAC"/>
            </w:pPr>
            <w:r>
              <w:t>5.5547</w:t>
            </w:r>
          </w:p>
        </w:tc>
      </w:tr>
      <w:tr w:rsidR="00387D74" w14:paraId="3B87A71F"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A1EFB5" w14:textId="77777777" w:rsidR="00387D74" w:rsidRDefault="00387D74">
            <w:pPr>
              <w:pStyle w:val="TAC"/>
            </w:pPr>
            <w:r>
              <w:t>22</w:t>
            </w:r>
          </w:p>
        </w:tc>
        <w:tc>
          <w:tcPr>
            <w:tcW w:w="0" w:type="auto"/>
            <w:tcBorders>
              <w:top w:val="single" w:sz="4" w:space="0" w:color="auto"/>
              <w:left w:val="double" w:sz="4" w:space="0" w:color="auto"/>
              <w:bottom w:val="single" w:sz="4" w:space="0" w:color="auto"/>
              <w:right w:val="single" w:sz="4" w:space="0" w:color="auto"/>
            </w:tcBorders>
            <w:hideMark/>
          </w:tcPr>
          <w:p w14:paraId="2A75CB52"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405D718" w14:textId="77777777" w:rsidR="00387D74" w:rsidRDefault="00387D74">
            <w:pPr>
              <w:pStyle w:val="TAC"/>
            </w:pPr>
            <w:r>
              <w:t>754</w:t>
            </w:r>
          </w:p>
        </w:tc>
        <w:tc>
          <w:tcPr>
            <w:tcW w:w="1739" w:type="dxa"/>
            <w:tcBorders>
              <w:top w:val="single" w:sz="4" w:space="0" w:color="auto"/>
              <w:left w:val="single" w:sz="4" w:space="0" w:color="auto"/>
              <w:bottom w:val="single" w:sz="4" w:space="0" w:color="auto"/>
              <w:right w:val="single" w:sz="4" w:space="0" w:color="auto"/>
            </w:tcBorders>
            <w:hideMark/>
          </w:tcPr>
          <w:p w14:paraId="6F196013" w14:textId="77777777" w:rsidR="00387D74" w:rsidRDefault="00387D74">
            <w:pPr>
              <w:pStyle w:val="TAC"/>
            </w:pPr>
            <w:r>
              <w:t>5.8906</w:t>
            </w:r>
          </w:p>
        </w:tc>
      </w:tr>
      <w:tr w:rsidR="00387D74" w14:paraId="780E44D2"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233198" w14:textId="77777777" w:rsidR="00387D74" w:rsidRDefault="00387D74">
            <w:pPr>
              <w:pStyle w:val="TAC"/>
            </w:pPr>
            <w:r>
              <w:t>23</w:t>
            </w:r>
          </w:p>
        </w:tc>
        <w:tc>
          <w:tcPr>
            <w:tcW w:w="0" w:type="auto"/>
            <w:tcBorders>
              <w:top w:val="single" w:sz="4" w:space="0" w:color="auto"/>
              <w:left w:val="double" w:sz="4" w:space="0" w:color="auto"/>
              <w:bottom w:val="single" w:sz="4" w:space="0" w:color="auto"/>
              <w:right w:val="single" w:sz="4" w:space="0" w:color="auto"/>
            </w:tcBorders>
            <w:hideMark/>
          </w:tcPr>
          <w:p w14:paraId="07326C30"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346D2A5B" w14:textId="77777777" w:rsidR="00387D74" w:rsidRDefault="00387D74">
            <w:pPr>
              <w:pStyle w:val="TAC"/>
            </w:pPr>
            <w:r>
              <w:t>797</w:t>
            </w:r>
          </w:p>
        </w:tc>
        <w:tc>
          <w:tcPr>
            <w:tcW w:w="1739" w:type="dxa"/>
            <w:tcBorders>
              <w:top w:val="single" w:sz="4" w:space="0" w:color="auto"/>
              <w:left w:val="single" w:sz="4" w:space="0" w:color="auto"/>
              <w:bottom w:val="single" w:sz="4" w:space="0" w:color="auto"/>
              <w:right w:val="single" w:sz="4" w:space="0" w:color="auto"/>
            </w:tcBorders>
            <w:hideMark/>
          </w:tcPr>
          <w:p w14:paraId="5AFEB262" w14:textId="77777777" w:rsidR="00387D74" w:rsidRDefault="00387D74">
            <w:pPr>
              <w:pStyle w:val="TAC"/>
            </w:pPr>
            <w:r>
              <w:t>6.2266</w:t>
            </w:r>
          </w:p>
        </w:tc>
      </w:tr>
      <w:tr w:rsidR="00387D74" w14:paraId="3B5BD365"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7329B8" w14:textId="77777777" w:rsidR="00387D74" w:rsidRDefault="00387D74">
            <w:pPr>
              <w:pStyle w:val="TAC"/>
            </w:pPr>
            <w:r>
              <w:t>24</w:t>
            </w:r>
          </w:p>
        </w:tc>
        <w:tc>
          <w:tcPr>
            <w:tcW w:w="0" w:type="auto"/>
            <w:tcBorders>
              <w:top w:val="single" w:sz="4" w:space="0" w:color="auto"/>
              <w:left w:val="double" w:sz="4" w:space="0" w:color="auto"/>
              <w:bottom w:val="single" w:sz="4" w:space="0" w:color="auto"/>
              <w:right w:val="single" w:sz="4" w:space="0" w:color="auto"/>
            </w:tcBorders>
            <w:hideMark/>
          </w:tcPr>
          <w:p w14:paraId="1B145462"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5F5F396" w14:textId="77777777" w:rsidR="00387D74" w:rsidRDefault="00387D74">
            <w:pPr>
              <w:pStyle w:val="TAC"/>
            </w:pPr>
            <w:r>
              <w:t>841</w:t>
            </w:r>
          </w:p>
        </w:tc>
        <w:tc>
          <w:tcPr>
            <w:tcW w:w="1739" w:type="dxa"/>
            <w:tcBorders>
              <w:top w:val="single" w:sz="4" w:space="0" w:color="auto"/>
              <w:left w:val="single" w:sz="4" w:space="0" w:color="auto"/>
              <w:bottom w:val="single" w:sz="4" w:space="0" w:color="auto"/>
              <w:right w:val="single" w:sz="4" w:space="0" w:color="auto"/>
            </w:tcBorders>
            <w:hideMark/>
          </w:tcPr>
          <w:p w14:paraId="778EC656" w14:textId="77777777" w:rsidR="00387D74" w:rsidRDefault="00387D74">
            <w:pPr>
              <w:pStyle w:val="TAC"/>
            </w:pPr>
            <w:r>
              <w:t>6.5703</w:t>
            </w:r>
          </w:p>
        </w:tc>
      </w:tr>
      <w:tr w:rsidR="00387D74" w14:paraId="6DAF166C"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C990CC" w14:textId="77777777" w:rsidR="00387D74" w:rsidRDefault="00387D74">
            <w:pPr>
              <w:pStyle w:val="TAC"/>
            </w:pPr>
            <w:r>
              <w:t>25</w:t>
            </w:r>
          </w:p>
        </w:tc>
        <w:tc>
          <w:tcPr>
            <w:tcW w:w="0" w:type="auto"/>
            <w:tcBorders>
              <w:top w:val="single" w:sz="4" w:space="0" w:color="auto"/>
              <w:left w:val="double" w:sz="4" w:space="0" w:color="auto"/>
              <w:bottom w:val="single" w:sz="4" w:space="0" w:color="auto"/>
              <w:right w:val="single" w:sz="4" w:space="0" w:color="auto"/>
            </w:tcBorders>
            <w:hideMark/>
          </w:tcPr>
          <w:p w14:paraId="6BC4CA68"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795F1FC" w14:textId="77777777" w:rsidR="00387D74" w:rsidRDefault="00387D74">
            <w:pPr>
              <w:pStyle w:val="TAC"/>
            </w:pPr>
            <w:r>
              <w:t>885</w:t>
            </w:r>
          </w:p>
        </w:tc>
        <w:tc>
          <w:tcPr>
            <w:tcW w:w="1739" w:type="dxa"/>
            <w:tcBorders>
              <w:top w:val="single" w:sz="4" w:space="0" w:color="auto"/>
              <w:left w:val="single" w:sz="4" w:space="0" w:color="auto"/>
              <w:bottom w:val="single" w:sz="4" w:space="0" w:color="auto"/>
              <w:right w:val="single" w:sz="4" w:space="0" w:color="auto"/>
            </w:tcBorders>
            <w:hideMark/>
          </w:tcPr>
          <w:p w14:paraId="4E715AA4" w14:textId="77777777" w:rsidR="00387D74" w:rsidRDefault="00387D74">
            <w:pPr>
              <w:pStyle w:val="TAC"/>
            </w:pPr>
            <w:r>
              <w:t>6.9141</w:t>
            </w:r>
          </w:p>
        </w:tc>
      </w:tr>
      <w:tr w:rsidR="00387D74" w14:paraId="0E384C97"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FC2D0F" w14:textId="77777777" w:rsidR="00387D74" w:rsidRDefault="00387D74">
            <w:pPr>
              <w:pStyle w:val="TAC"/>
            </w:pPr>
            <w:r>
              <w:t>26</w:t>
            </w:r>
          </w:p>
        </w:tc>
        <w:tc>
          <w:tcPr>
            <w:tcW w:w="0" w:type="auto"/>
            <w:tcBorders>
              <w:top w:val="single" w:sz="4" w:space="0" w:color="auto"/>
              <w:left w:val="double" w:sz="4" w:space="0" w:color="auto"/>
              <w:bottom w:val="single" w:sz="4" w:space="0" w:color="auto"/>
              <w:right w:val="single" w:sz="4" w:space="0" w:color="auto"/>
            </w:tcBorders>
            <w:hideMark/>
          </w:tcPr>
          <w:p w14:paraId="15599429"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2895982D" w14:textId="77777777" w:rsidR="00387D74" w:rsidRDefault="00387D74">
            <w:pPr>
              <w:pStyle w:val="TAC"/>
            </w:pPr>
            <w:r>
              <w:t>916.5</w:t>
            </w:r>
          </w:p>
        </w:tc>
        <w:tc>
          <w:tcPr>
            <w:tcW w:w="1739" w:type="dxa"/>
            <w:tcBorders>
              <w:top w:val="single" w:sz="4" w:space="0" w:color="auto"/>
              <w:left w:val="single" w:sz="4" w:space="0" w:color="auto"/>
              <w:bottom w:val="single" w:sz="4" w:space="0" w:color="auto"/>
              <w:right w:val="single" w:sz="4" w:space="0" w:color="auto"/>
            </w:tcBorders>
            <w:hideMark/>
          </w:tcPr>
          <w:p w14:paraId="0DFBC16E" w14:textId="77777777" w:rsidR="00387D74" w:rsidRDefault="00387D74">
            <w:pPr>
              <w:pStyle w:val="TAC"/>
            </w:pPr>
            <w:r>
              <w:t>7.1602</w:t>
            </w:r>
          </w:p>
        </w:tc>
      </w:tr>
      <w:tr w:rsidR="00387D74" w14:paraId="54897E81"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DEF61A" w14:textId="77777777" w:rsidR="00387D74" w:rsidRDefault="00387D74">
            <w:pPr>
              <w:pStyle w:val="TAC"/>
            </w:pPr>
            <w:r>
              <w:t>27</w:t>
            </w:r>
          </w:p>
        </w:tc>
        <w:tc>
          <w:tcPr>
            <w:tcW w:w="0" w:type="auto"/>
            <w:tcBorders>
              <w:top w:val="single" w:sz="4" w:space="0" w:color="auto"/>
              <w:left w:val="double" w:sz="4" w:space="0" w:color="auto"/>
              <w:bottom w:val="single" w:sz="4" w:space="0" w:color="auto"/>
              <w:right w:val="single" w:sz="4" w:space="0" w:color="auto"/>
            </w:tcBorders>
            <w:hideMark/>
          </w:tcPr>
          <w:p w14:paraId="24941498" w14:textId="77777777" w:rsidR="00387D74" w:rsidRDefault="00387D7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FE6DA31" w14:textId="77777777" w:rsidR="00387D74" w:rsidRDefault="00387D74">
            <w:pPr>
              <w:pStyle w:val="TAC"/>
            </w:pPr>
            <w:r>
              <w:t>948</w:t>
            </w:r>
          </w:p>
        </w:tc>
        <w:tc>
          <w:tcPr>
            <w:tcW w:w="1739" w:type="dxa"/>
            <w:tcBorders>
              <w:top w:val="single" w:sz="4" w:space="0" w:color="auto"/>
              <w:left w:val="single" w:sz="4" w:space="0" w:color="auto"/>
              <w:bottom w:val="single" w:sz="4" w:space="0" w:color="auto"/>
              <w:right w:val="single" w:sz="4" w:space="0" w:color="auto"/>
            </w:tcBorders>
            <w:hideMark/>
          </w:tcPr>
          <w:p w14:paraId="364D74E0" w14:textId="77777777" w:rsidR="00387D74" w:rsidRDefault="00387D74">
            <w:pPr>
              <w:pStyle w:val="TAC"/>
            </w:pPr>
            <w:r>
              <w:t>7.4063</w:t>
            </w:r>
          </w:p>
        </w:tc>
      </w:tr>
      <w:tr w:rsidR="00387D74" w14:paraId="6185C050"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C6FF7E" w14:textId="77777777" w:rsidR="00387D74" w:rsidRDefault="00387D74">
            <w:pPr>
              <w:pStyle w:val="TAC"/>
            </w:pPr>
            <w: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2445C71" w14:textId="77777777" w:rsidR="00387D74" w:rsidRDefault="00387D74">
            <w:pPr>
              <w:pStyle w:val="TAC"/>
            </w:pPr>
            <w:r>
              <w:t>2</w:t>
            </w:r>
          </w:p>
        </w:tc>
        <w:tc>
          <w:tcPr>
            <w:tcW w:w="4563" w:type="dxa"/>
            <w:gridSpan w:val="2"/>
            <w:tcBorders>
              <w:top w:val="single" w:sz="4" w:space="0" w:color="auto"/>
              <w:left w:val="single" w:sz="4" w:space="0" w:color="auto"/>
              <w:bottom w:val="single" w:sz="4" w:space="0" w:color="auto"/>
              <w:right w:val="single" w:sz="4" w:space="0" w:color="auto"/>
            </w:tcBorders>
            <w:hideMark/>
          </w:tcPr>
          <w:p w14:paraId="339B2275" w14:textId="77777777" w:rsidR="00387D74" w:rsidRDefault="00387D74">
            <w:pPr>
              <w:pStyle w:val="TAC"/>
            </w:pPr>
            <w:r>
              <w:t>reserved</w:t>
            </w:r>
          </w:p>
        </w:tc>
      </w:tr>
      <w:tr w:rsidR="00387D74" w14:paraId="63971119"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2FA6C9" w14:textId="77777777" w:rsidR="00387D74" w:rsidRDefault="00387D74">
            <w:pPr>
              <w:pStyle w:val="TAC"/>
            </w:pPr>
            <w: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61E522C" w14:textId="77777777" w:rsidR="00387D74" w:rsidRDefault="00387D74">
            <w:pPr>
              <w:pStyle w:val="TAC"/>
            </w:pPr>
            <w: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44434411" w14:textId="77777777" w:rsidR="00387D74" w:rsidRDefault="00387D74">
            <w:pPr>
              <w:pStyle w:val="TAC"/>
            </w:pPr>
            <w:r>
              <w:t>reserved</w:t>
            </w:r>
          </w:p>
        </w:tc>
      </w:tr>
      <w:tr w:rsidR="00387D74" w14:paraId="47E40B0E"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77CC84" w14:textId="77777777" w:rsidR="00387D74" w:rsidRDefault="00387D74">
            <w:pPr>
              <w:pStyle w:val="TAC"/>
            </w:pPr>
            <w: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FEDB506" w14:textId="77777777" w:rsidR="00387D74" w:rsidRDefault="00387D74">
            <w:pPr>
              <w:pStyle w:val="TAC"/>
            </w:pPr>
            <w: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6D46958C" w14:textId="77777777" w:rsidR="00387D74" w:rsidRDefault="00387D74">
            <w:pPr>
              <w:pStyle w:val="TAC"/>
            </w:pPr>
            <w:r>
              <w:t>reserved</w:t>
            </w:r>
          </w:p>
        </w:tc>
      </w:tr>
      <w:tr w:rsidR="00387D74" w14:paraId="423AAF00" w14:textId="77777777" w:rsidTr="00387D7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8E0D8" w14:textId="77777777" w:rsidR="00387D74" w:rsidRDefault="00387D74">
            <w:pPr>
              <w:pStyle w:val="TAC"/>
            </w:pPr>
            <w: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268042" w14:textId="77777777" w:rsidR="00387D74" w:rsidRDefault="00387D74">
            <w:pPr>
              <w:pStyle w:val="TAC"/>
            </w:pPr>
            <w:r>
              <w:t>8</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681329E2" w14:textId="77777777" w:rsidR="00387D74" w:rsidRDefault="00387D74">
            <w:pPr>
              <w:pStyle w:val="TAC"/>
            </w:pPr>
            <w:r>
              <w:t>reserved</w:t>
            </w:r>
          </w:p>
        </w:tc>
      </w:tr>
    </w:tbl>
    <w:p w14:paraId="60585C0E" w14:textId="77777777" w:rsidR="00387D74" w:rsidRDefault="00387D74" w:rsidP="00387D74">
      <w:pPr>
        <w:rPr>
          <w:lang w:eastAsia="sv-SE"/>
        </w:rPr>
      </w:pPr>
    </w:p>
    <w:p w14:paraId="38D062BF" w14:textId="77777777" w:rsidR="00387D74" w:rsidRDefault="00387D74" w:rsidP="00387D74">
      <w:pPr>
        <w:rPr>
          <w:lang w:eastAsia="sv-SE"/>
        </w:rPr>
      </w:pPr>
      <w:r>
        <w:rPr>
          <w:lang w:eastAsia="sv-SE"/>
        </w:rPr>
        <w:t>[TS 38.214, clause 6.1.4.2]</w:t>
      </w:r>
    </w:p>
    <w:p w14:paraId="2D69152D" w14:textId="77777777" w:rsidR="00387D74" w:rsidRDefault="00387D74" w:rsidP="00387D74">
      <w:pPr>
        <w:rPr>
          <w:lang w:eastAsia="en-GB"/>
        </w:rPr>
      </w:pPr>
      <w:r>
        <w:t>For a PUSCH scheduled by RAR UL grant or for a PUSCH scheduled by a DCI format 0_0/0_1 with CRC scrambled by C-RNTI, new-RNTI, TC-RNTI, CS-RNTI, or SP-CSI-RNTI.</w:t>
      </w:r>
    </w:p>
    <w:p w14:paraId="335E2661" w14:textId="77777777" w:rsidR="00387D74" w:rsidRDefault="00387D74" w:rsidP="00387D74">
      <w:r>
        <w:t>if</w:t>
      </w:r>
    </w:p>
    <w:p w14:paraId="3DF33892" w14:textId="77777777" w:rsidR="00387D74" w:rsidRDefault="00387D74" w:rsidP="00387D74">
      <w:pPr>
        <w:pStyle w:val="B1"/>
      </w:pPr>
      <w:r>
        <w:t>-</w:t>
      </w:r>
      <w:r>
        <w:tab/>
      </w:r>
      <w:r>
        <w:rPr>
          <w:position w:val="-10"/>
          <w:lang w:eastAsia="en-GB"/>
        </w:rPr>
        <w:object w:dxaOrig="1185" w:dyaOrig="315" w14:anchorId="661F3301">
          <v:shape id="_x0000_i1087" type="#_x0000_t75" style="width:59.5pt;height:16pt" o:ole="">
            <v:imagedata r:id="rId129" o:title=""/>
          </v:shape>
          <o:OLEObject Type="Embed" ProgID="Equation.3" ShapeID="_x0000_i1087" DrawAspect="Content" ObjectID="_1729086103" r:id="rId130"/>
        </w:object>
      </w:r>
      <w:r>
        <w:t>and transform precoding is disabled and Table 5.1.3.1-2 is used, or</w:t>
      </w:r>
    </w:p>
    <w:p w14:paraId="36CE1101" w14:textId="77777777" w:rsidR="00387D74" w:rsidRDefault="00387D74" w:rsidP="00387D74">
      <w:pPr>
        <w:pStyle w:val="B1"/>
      </w:pPr>
      <w:r>
        <w:t>-</w:t>
      </w:r>
      <w:r>
        <w:tab/>
      </w:r>
      <w:r>
        <w:rPr>
          <w:position w:val="-10"/>
          <w:lang w:eastAsia="en-GB"/>
        </w:rPr>
        <w:object w:dxaOrig="1185" w:dyaOrig="315" w14:anchorId="55F48A0C">
          <v:shape id="_x0000_i1088" type="#_x0000_t75" style="width:59.5pt;height:16pt" o:ole="">
            <v:imagedata r:id="rId131" o:title=""/>
          </v:shape>
          <o:OLEObject Type="Embed" ProgID="Equation.3" ShapeID="_x0000_i1088" DrawAspect="Content" ObjectID="_1729086104" r:id="rId132"/>
        </w:object>
      </w:r>
      <w:r>
        <w:t xml:space="preserve"> and transform precoding is disabled and a table other than Table 5.1.3.1-2 is used, or </w:t>
      </w:r>
    </w:p>
    <w:p w14:paraId="1A6F36A5" w14:textId="77777777" w:rsidR="00387D74" w:rsidRDefault="00387D74" w:rsidP="00387D74">
      <w:pPr>
        <w:pStyle w:val="B1"/>
        <w:rPr>
          <w:rFonts w:eastAsia="Batang"/>
        </w:rPr>
      </w:pPr>
      <w:r>
        <w:t>-</w:t>
      </w:r>
      <w:r>
        <w:tab/>
      </w:r>
      <w:r>
        <w:rPr>
          <w:position w:val="-10"/>
          <w:lang w:eastAsia="en-GB"/>
        </w:rPr>
        <w:object w:dxaOrig="1185" w:dyaOrig="315" w14:anchorId="2160E2A6">
          <v:shape id="_x0000_i1089" type="#_x0000_t75" style="width:59.5pt;height:16pt" o:ole="">
            <v:imagedata r:id="rId133" o:title=""/>
          </v:shape>
          <o:OLEObject Type="Embed" ProgID="Equation.3" ShapeID="_x0000_i1089" DrawAspect="Content" ObjectID="_1729086105" r:id="rId134"/>
        </w:object>
      </w:r>
      <w:r>
        <w:t xml:space="preserve"> and transform precoding is enabled, the UE shall first determine the TBS</w:t>
      </w:r>
      <w:r>
        <w:rPr>
          <w:rFonts w:eastAsia="Batang"/>
        </w:rPr>
        <w:t xml:space="preserve"> as specified below:</w:t>
      </w:r>
    </w:p>
    <w:p w14:paraId="37902545" w14:textId="77777777" w:rsidR="00387D74" w:rsidRDefault="00387D74" w:rsidP="00387D74">
      <w:pPr>
        <w:pStyle w:val="ListParagraph"/>
        <w:ind w:left="567"/>
        <w:rPr>
          <w:rFonts w:ascii="Times New Roman" w:hAnsi="Times New Roman"/>
          <w:sz w:val="20"/>
          <w:szCs w:val="20"/>
          <w:lang w:val="en-GB"/>
        </w:rPr>
      </w:pPr>
      <w:r>
        <w:rPr>
          <w:rFonts w:ascii="Times New Roman" w:hAnsi="Times New Roman"/>
          <w:sz w:val="20"/>
          <w:szCs w:val="20"/>
          <w:lang w:val="en-GB"/>
        </w:rPr>
        <w:t>The UE shall first determine the number of REs (</w:t>
      </w:r>
      <w:r>
        <w:rPr>
          <w:rFonts w:ascii="Times New Roman" w:hAnsi="Times New Roman"/>
          <w:i/>
          <w:sz w:val="20"/>
          <w:szCs w:val="20"/>
          <w:lang w:val="en-GB"/>
        </w:rPr>
        <w:t>N</w:t>
      </w:r>
      <w:r>
        <w:rPr>
          <w:rFonts w:ascii="Times New Roman" w:hAnsi="Times New Roman"/>
          <w:i/>
          <w:sz w:val="20"/>
          <w:szCs w:val="20"/>
          <w:vertAlign w:val="subscript"/>
          <w:lang w:val="en-GB"/>
        </w:rPr>
        <w:t>RE</w:t>
      </w:r>
      <w:r>
        <w:rPr>
          <w:rFonts w:ascii="Times New Roman" w:hAnsi="Times New Roman"/>
          <w:sz w:val="20"/>
          <w:szCs w:val="20"/>
          <w:lang w:val="en-GB"/>
        </w:rPr>
        <w:t>) within the slot:</w:t>
      </w:r>
    </w:p>
    <w:p w14:paraId="2FF28CED" w14:textId="77777777" w:rsidR="00387D74" w:rsidRDefault="00387D74" w:rsidP="00387D74">
      <w:pPr>
        <w:pStyle w:val="B2"/>
      </w:pPr>
      <w:r>
        <w:t>-</w:t>
      </w:r>
      <w:r>
        <w:tab/>
        <w:t xml:space="preserve">A UE first determines the number of REs allocated for PUSCH within a PRB </w:t>
      </w:r>
      <w:r>
        <w:rPr>
          <w:position w:val="-10"/>
          <w:lang w:eastAsia="en-GB"/>
        </w:rPr>
        <w:object w:dxaOrig="555" w:dyaOrig="345" w14:anchorId="1CE3D08D">
          <v:shape id="_x0000_i1090" type="#_x0000_t75" style="width:28pt;height:17.5pt" o:ole="">
            <v:imagedata r:id="rId135" o:title=""/>
          </v:shape>
          <o:OLEObject Type="Embed" ProgID="Equation.3" ShapeID="_x0000_i1090" DrawAspect="Content" ObjectID="_1729086106" r:id="rId136"/>
        </w:object>
      </w:r>
      <w:r>
        <w:t xml:space="preserve"> by</w:t>
      </w:r>
    </w:p>
    <w:p w14:paraId="0715372B" w14:textId="77777777" w:rsidR="00387D74" w:rsidRDefault="00387D74" w:rsidP="00387D74">
      <w:pPr>
        <w:pStyle w:val="B2"/>
      </w:pPr>
      <w:r>
        <w:t>-</w:t>
      </w:r>
      <w:r>
        <w:tab/>
      </w:r>
      <w:r>
        <w:rPr>
          <w:position w:val="-14"/>
          <w:lang w:eastAsia="en-GB"/>
        </w:rPr>
        <w:object w:dxaOrig="3105" w:dyaOrig="375" w14:anchorId="6AC46752">
          <v:shape id="_x0000_i1091" type="#_x0000_t75" style="width:155.5pt;height:19pt" o:ole="">
            <v:imagedata r:id="rId137" o:title=""/>
          </v:shape>
          <o:OLEObject Type="Embed" ProgID="Equation.3" ShapeID="_x0000_i1091" DrawAspect="Content" ObjectID="_1729086107" r:id="rId138"/>
        </w:object>
      </w:r>
      <w:r>
        <w:t>, where</w:t>
      </w:r>
      <w:r>
        <w:rPr>
          <w:position w:val="-10"/>
          <w:lang w:eastAsia="en-GB"/>
        </w:rPr>
        <w:object w:dxaOrig="855" w:dyaOrig="345" w14:anchorId="0BBC942D">
          <v:shape id="_x0000_i1092" type="#_x0000_t75" style="width:43pt;height:17.5pt" o:ole="">
            <v:imagedata r:id="rId139" o:title=""/>
          </v:shape>
          <o:OLEObject Type="Embed" ProgID="Equation.3" ShapeID="_x0000_i1092" DrawAspect="Content" ObjectID="_1729086108" r:id="rId140"/>
        </w:object>
      </w:r>
      <w:r>
        <w:t xml:space="preserve"> is the number of subcarriers in the frequency domain in a physical resource block, </w:t>
      </w:r>
      <w:r>
        <w:rPr>
          <w:position w:val="-14"/>
          <w:lang w:eastAsia="en-GB"/>
        </w:rPr>
        <w:object w:dxaOrig="555" w:dyaOrig="375" w14:anchorId="5C8D3EAA">
          <v:shape id="_x0000_i1093" type="#_x0000_t75" style="width:28pt;height:19pt" o:ole="">
            <v:imagedata r:id="rId141" o:title=""/>
          </v:shape>
          <o:OLEObject Type="Embed" ProgID="Equation.3" ShapeID="_x0000_i1093" DrawAspect="Content" ObjectID="_1729086109" r:id="rId142"/>
        </w:object>
      </w:r>
      <w:r>
        <w:t xml:space="preserve"> </w:t>
      </w:r>
      <w:r>
        <w:fldChar w:fldCharType="begin"/>
      </w:r>
      <w:r>
        <w:instrText xml:space="preserve"> QUOTE </w:instrText>
      </w:r>
      <w:r>
        <w:rPr>
          <w:rFonts w:ascii="Cambria Math" w:hAnsi="Cambria Math"/>
        </w:rPr>
        <w:instrText>Nsymbslot</w:instrText>
      </w:r>
      <w:r>
        <w:instrText xml:space="preserve"> </w:instrText>
      </w:r>
      <w:r>
        <w:fldChar w:fldCharType="end"/>
      </w:r>
      <w:r>
        <w:t xml:space="preserve">is the number of symbols of the PUSCH allocation within the slot, </w:t>
      </w:r>
      <w:r>
        <w:rPr>
          <w:position w:val="-10"/>
          <w:lang w:eastAsia="en-GB"/>
        </w:rPr>
        <w:object w:dxaOrig="645" w:dyaOrig="345" w14:anchorId="31A9E211">
          <v:shape id="_x0000_i1094" type="#_x0000_t75" style="width:32.5pt;height:17.5pt" o:ole="">
            <v:imagedata r:id="rId143" o:title=""/>
          </v:shape>
          <o:OLEObject Type="Embed" ProgID="Equation.3" ShapeID="_x0000_i1094" DrawAspect="Content" ObjectID="_1729086110" r:id="rId144"/>
        </w:object>
      </w:r>
      <w:r>
        <w:t xml:space="preserve"> is the number of REs for DM-RS per PRB in the scheduled duration including the overhead of the DM-RS CDM groups without data, as indicated by DCI format 0_1 or as described for DCI format 0_0 in Subclause 6.2.2, and </w:t>
      </w:r>
      <w:r>
        <w:rPr>
          <w:position w:val="-10"/>
          <w:lang w:eastAsia="en-GB"/>
        </w:rPr>
        <w:object w:dxaOrig="525" w:dyaOrig="345" w14:anchorId="5D5265A3">
          <v:shape id="_x0000_i1095" type="#_x0000_t75" style="width:26.5pt;height:17.5pt" o:ole="">
            <v:imagedata r:id="rId145" o:title=""/>
          </v:shape>
          <o:OLEObject Type="Embed" ProgID="Equation.3" ShapeID="_x0000_i1095" DrawAspect="Content" ObjectID="_1729086111" r:id="rId146"/>
        </w:object>
      </w:r>
      <w:r>
        <w:t xml:space="preserve"> is the overhead configured by higher layer parameter </w:t>
      </w:r>
      <w:proofErr w:type="spellStart"/>
      <w:r>
        <w:rPr>
          <w:i/>
          <w:iCs/>
        </w:rPr>
        <w:t>xOverhead</w:t>
      </w:r>
      <w:proofErr w:type="spellEnd"/>
      <w:r>
        <w:rPr>
          <w:i/>
          <w:iCs/>
        </w:rPr>
        <w:t xml:space="preserve"> </w:t>
      </w:r>
      <w:r>
        <w:rPr>
          <w:iCs/>
        </w:rPr>
        <w:t>in</w:t>
      </w:r>
      <w:r>
        <w:rPr>
          <w:i/>
          <w:iCs/>
        </w:rPr>
        <w:t xml:space="preserve"> </w:t>
      </w:r>
      <w:r>
        <w:rPr>
          <w:i/>
        </w:rPr>
        <w:t>PUSCH-</w:t>
      </w:r>
      <w:proofErr w:type="spellStart"/>
      <w:r>
        <w:rPr>
          <w:i/>
        </w:rPr>
        <w:lastRenderedPageBreak/>
        <w:t>ServingCellConfig</w:t>
      </w:r>
      <w:proofErr w:type="spellEnd"/>
      <w:r>
        <w:t xml:space="preserve">. If the </w:t>
      </w:r>
      <w:r>
        <w:rPr>
          <w:position w:val="-10"/>
          <w:lang w:eastAsia="en-GB"/>
        </w:rPr>
        <w:object w:dxaOrig="570" w:dyaOrig="435" w14:anchorId="3D1218A6">
          <v:shape id="_x0000_i1096" type="#_x0000_t75" style="width:28.5pt;height:22pt" o:ole="">
            <v:imagedata r:id="rId147" o:title=""/>
          </v:shape>
          <o:OLEObject Type="Embed" ProgID="Equation.3" ShapeID="_x0000_i1096" DrawAspect="Content" ObjectID="_1729086112" r:id="rId148"/>
        </w:object>
      </w:r>
      <w:r>
        <w:t xml:space="preserve"> is not configured (a value from 0, 6, 12, or 18), the </w:t>
      </w:r>
      <w:r>
        <w:rPr>
          <w:position w:val="-10"/>
          <w:lang w:eastAsia="en-GB"/>
        </w:rPr>
        <w:object w:dxaOrig="570" w:dyaOrig="435" w14:anchorId="7A486A7F">
          <v:shape id="_x0000_i1097" type="#_x0000_t75" style="width:28.5pt;height:22pt" o:ole="">
            <v:imagedata r:id="rId147" o:title=""/>
          </v:shape>
          <o:OLEObject Type="Embed" ProgID="Equation.3" ShapeID="_x0000_i1097" DrawAspect="Content" ObjectID="_1729086113" r:id="rId149"/>
        </w:object>
      </w:r>
      <w:r>
        <w:t xml:space="preserve"> is assumed to be 0. For MSG3 transmission the </w:t>
      </w:r>
      <w:r>
        <w:rPr>
          <w:position w:val="-10"/>
          <w:lang w:eastAsia="en-GB"/>
        </w:rPr>
        <w:object w:dxaOrig="570" w:dyaOrig="435" w14:anchorId="472A944E">
          <v:shape id="_x0000_i1098" type="#_x0000_t75" style="width:28.5pt;height:22pt" o:ole="">
            <v:imagedata r:id="rId147" o:title=""/>
          </v:shape>
          <o:OLEObject Type="Embed" ProgID="Equation.3" ShapeID="_x0000_i1098" DrawAspect="Content" ObjectID="_1729086114" r:id="rId150"/>
        </w:object>
      </w:r>
      <w:r>
        <w:t xml:space="preserve"> is always set to 0.</w:t>
      </w:r>
    </w:p>
    <w:p w14:paraId="53F222A5" w14:textId="77777777" w:rsidR="00387D74" w:rsidRDefault="00387D74" w:rsidP="00387D74">
      <w:pPr>
        <w:pStyle w:val="B2"/>
      </w:pPr>
      <w:r>
        <w:t>-</w:t>
      </w:r>
      <w:r>
        <w:tab/>
        <w:t xml:space="preserve">A UE determines the total number of REs allocated for PUSCH </w:t>
      </w:r>
      <w:r>
        <w:rPr>
          <w:position w:val="-10"/>
          <w:lang w:eastAsia="en-GB"/>
        </w:rPr>
        <w:object w:dxaOrig="555" w:dyaOrig="360" w14:anchorId="47884C14">
          <v:shape id="_x0000_i1099" type="#_x0000_t75" style="width:28pt;height:18pt" o:ole="">
            <v:imagedata r:id="rId151" o:title=""/>
          </v:shape>
          <o:OLEObject Type="Embed" ProgID="Equation.3" ShapeID="_x0000_i1099" DrawAspect="Content" ObjectID="_1729086115" r:id="rId152"/>
        </w:object>
      </w:r>
      <w:r>
        <w:t xml:space="preserve"> by </w:t>
      </w:r>
      <w:r>
        <w:rPr>
          <w:position w:val="-14"/>
          <w:lang w:eastAsia="en-GB"/>
        </w:rPr>
        <w:object w:dxaOrig="2310" w:dyaOrig="450" w14:anchorId="52DB69A4">
          <v:shape id="_x0000_i1100" type="#_x0000_t75" style="width:115.5pt;height:22.5pt" o:ole="">
            <v:imagedata r:id="rId153" o:title=""/>
          </v:shape>
          <o:OLEObject Type="Embed" ProgID="Equation.DSMT4" ShapeID="_x0000_i1100" DrawAspect="Content" ObjectID="_1729086116" r:id="rId154"/>
        </w:object>
      </w:r>
      <w:r>
        <w:t xml:space="preserve">where </w:t>
      </w:r>
      <w:r>
        <w:rPr>
          <w:position w:val="-10"/>
          <w:lang w:eastAsia="en-GB"/>
        </w:rPr>
        <w:object w:dxaOrig="465" w:dyaOrig="315" w14:anchorId="46709244">
          <v:shape id="_x0000_i1101" type="#_x0000_t75" style="width:23.5pt;height:16pt" o:ole="">
            <v:imagedata r:id="rId155" o:title=""/>
          </v:shape>
          <o:OLEObject Type="Embed" ProgID="Equation.3" ShapeID="_x0000_i1101" DrawAspect="Content" ObjectID="_1729086117" r:id="rId156"/>
        </w:object>
      </w:r>
      <w:r>
        <w:t xml:space="preserve"> is the total number of allocated PRBs for the UE.</w:t>
      </w:r>
    </w:p>
    <w:p w14:paraId="0B27EC5C" w14:textId="77777777" w:rsidR="00387D74" w:rsidRDefault="00387D74" w:rsidP="00387D74">
      <w:pPr>
        <w:pStyle w:val="B2"/>
      </w:pPr>
      <w:r>
        <w:t>-</w:t>
      </w:r>
      <w:r>
        <w:tab/>
        <w:t>Next, proceed with steps 2-4 as defined in Subclause 5.1.3.2</w:t>
      </w:r>
    </w:p>
    <w:p w14:paraId="15A345CA" w14:textId="77777777" w:rsidR="00387D74" w:rsidRDefault="00387D74" w:rsidP="00387D74">
      <w:r>
        <w:t>else if</w:t>
      </w:r>
    </w:p>
    <w:p w14:paraId="33B90AFC" w14:textId="77777777" w:rsidR="00387D74" w:rsidRDefault="00387D74" w:rsidP="00387D74">
      <w:pPr>
        <w:pStyle w:val="B1"/>
      </w:pPr>
      <w:r>
        <w:t>-</w:t>
      </w:r>
      <w:r>
        <w:tab/>
      </w:r>
      <w:r>
        <w:rPr>
          <w:position w:val="-10"/>
          <w:lang w:eastAsia="en-GB"/>
        </w:rPr>
        <w:object w:dxaOrig="1275" w:dyaOrig="315" w14:anchorId="67A824CD">
          <v:shape id="_x0000_i1102" type="#_x0000_t75" style="width:64pt;height:16pt" o:ole="">
            <v:imagedata r:id="rId157" o:title=""/>
          </v:shape>
          <o:OLEObject Type="Embed" ProgID="Equation.3" ShapeID="_x0000_i1102" DrawAspect="Content" ObjectID="_1729086118" r:id="rId158"/>
        </w:object>
      </w:r>
      <w:r>
        <w:t xml:space="preserve"> and transform precoding is disabled and Table 5.1.3.1-2 is used, or</w:t>
      </w:r>
    </w:p>
    <w:p w14:paraId="5CE72CA7" w14:textId="77777777" w:rsidR="00387D74" w:rsidRDefault="00387D74" w:rsidP="00387D74">
      <w:pPr>
        <w:pStyle w:val="B1"/>
      </w:pPr>
      <w:r>
        <w:t>-</w:t>
      </w:r>
      <w:r>
        <w:tab/>
      </w:r>
      <w:r>
        <w:rPr>
          <w:position w:val="-10"/>
          <w:lang w:eastAsia="en-GB"/>
        </w:rPr>
        <w:object w:dxaOrig="1275" w:dyaOrig="315" w14:anchorId="3898AE1B">
          <v:shape id="_x0000_i1103" type="#_x0000_t75" style="width:64pt;height:16pt" o:ole="">
            <v:imagedata r:id="rId157" o:title=""/>
          </v:shape>
          <o:OLEObject Type="Embed" ProgID="Equation.3" ShapeID="_x0000_i1103" DrawAspect="Content" ObjectID="_1729086119" r:id="rId159"/>
        </w:object>
      </w:r>
      <w:r>
        <w:t xml:space="preserve"> and transform precoding is enabled, </w:t>
      </w:r>
    </w:p>
    <w:p w14:paraId="2BA8EAF8" w14:textId="77777777" w:rsidR="00387D74" w:rsidRDefault="00387D74" w:rsidP="00387D74">
      <w:pPr>
        <w:pStyle w:val="B1"/>
      </w:pPr>
      <w:r>
        <w:t>-</w:t>
      </w:r>
      <w:r>
        <w:tab/>
        <w:t xml:space="preserve">the TBS is assumed to be as determined from the DCI transported in the latest PDCCH for the same transport block using </w:t>
      </w:r>
      <w:r>
        <w:rPr>
          <w:position w:val="-10"/>
          <w:lang w:eastAsia="en-GB"/>
        </w:rPr>
        <w:object w:dxaOrig="1185" w:dyaOrig="315" w14:anchorId="545C0F49">
          <v:shape id="_x0000_i1104" type="#_x0000_t75" style="width:59.5pt;height:16pt" o:ole="">
            <v:imagedata r:id="rId160" o:title=""/>
          </v:shape>
          <o:OLEObject Type="Embed" ProgID="Equation.3" ShapeID="_x0000_i1104" DrawAspect="Content" ObjectID="_1729086120" r:id="rId161"/>
        </w:object>
      </w:r>
      <w:r>
        <w:t xml:space="preserve">. If there is no PDCCH for the same transport block using </w:t>
      </w:r>
      <w:r>
        <w:rPr>
          <w:position w:val="-10"/>
          <w:lang w:eastAsia="en-GB"/>
        </w:rPr>
        <w:object w:dxaOrig="1185" w:dyaOrig="315" w14:anchorId="6AC33650">
          <v:shape id="_x0000_i1105" type="#_x0000_t75" style="width:59.5pt;height:16pt" o:ole="">
            <v:imagedata r:id="rId162" o:title=""/>
          </v:shape>
          <o:OLEObject Type="Embed" ProgID="Equation.3" ShapeID="_x0000_i1105" DrawAspect="Content" ObjectID="_1729086121" r:id="rId163"/>
        </w:object>
      </w:r>
      <w:r>
        <w:t>, and if the initial PUSCH for the same transport block is transmitted with configured grant, the TBS shall be determined from the most recent configured scheduling PDCCH.</w:t>
      </w:r>
    </w:p>
    <w:p w14:paraId="0A4AFFF1" w14:textId="77777777" w:rsidR="00387D74" w:rsidRDefault="00387D74" w:rsidP="00387D74">
      <w:pPr>
        <w:ind w:left="567" w:hanging="283"/>
      </w:pPr>
      <w:r>
        <w:t>else</w:t>
      </w:r>
    </w:p>
    <w:p w14:paraId="7A497DD7" w14:textId="77777777" w:rsidR="00387D74" w:rsidRDefault="00387D74" w:rsidP="00387D74">
      <w:pPr>
        <w:pStyle w:val="B1"/>
      </w:pPr>
      <w:r>
        <w:t>-</w:t>
      </w:r>
      <w:r>
        <w:tab/>
        <w:t xml:space="preserve">the TBS is assumed to be as determined from the DCI transported in the latest PDCCH for the same transport block using </w:t>
      </w:r>
      <w:r>
        <w:rPr>
          <w:position w:val="-10"/>
          <w:lang w:eastAsia="en-GB"/>
        </w:rPr>
        <w:object w:dxaOrig="1185" w:dyaOrig="315" w14:anchorId="5E079040">
          <v:shape id="_x0000_i1106" type="#_x0000_t75" style="width:59.5pt;height:16pt" o:ole="">
            <v:imagedata r:id="rId164" o:title=""/>
          </v:shape>
          <o:OLEObject Type="Embed" ProgID="Equation.3" ShapeID="_x0000_i1106" DrawAspect="Content" ObjectID="_1729086122" r:id="rId165"/>
        </w:object>
      </w:r>
      <w:r>
        <w:t xml:space="preserve">. </w:t>
      </w:r>
      <w:r>
        <w:rPr>
          <w:rFonts w:eastAsia="Batang"/>
        </w:rPr>
        <w:t>If</w:t>
      </w:r>
      <w:r>
        <w:t xml:space="preserve"> there is no PDCCH</w:t>
      </w:r>
      <w:r>
        <w:rPr>
          <w:rFonts w:eastAsia="Batang"/>
        </w:rPr>
        <w:t xml:space="preserve"> for the same transport block using </w:t>
      </w:r>
      <w:r>
        <w:rPr>
          <w:position w:val="-10"/>
          <w:lang w:eastAsia="en-GB"/>
        </w:rPr>
        <w:object w:dxaOrig="1185" w:dyaOrig="315" w14:anchorId="6335C462">
          <v:shape id="_x0000_i1107" type="#_x0000_t75" style="width:59.5pt;height:16pt" o:ole="">
            <v:imagedata r:id="rId166" o:title=""/>
          </v:shape>
          <o:OLEObject Type="Embed" ProgID="Equation.3" ShapeID="_x0000_i1107" DrawAspect="Content" ObjectID="_1729086123" r:id="rId167"/>
        </w:object>
      </w:r>
      <w:r>
        <w:t xml:space="preserve">, and if the initial PUSCH </w:t>
      </w:r>
      <w:r>
        <w:rPr>
          <w:rFonts w:eastAsia="Batang"/>
        </w:rPr>
        <w:t xml:space="preserve">for the same transport block </w:t>
      </w:r>
      <w:r>
        <w:t>is transmitted with configured grant, the TBS shall be determined from the most recent configured scheduling PDCCH.</w:t>
      </w:r>
    </w:p>
    <w:p w14:paraId="706D9145" w14:textId="77777777" w:rsidR="00387D74" w:rsidRDefault="00387D74" w:rsidP="00387D74">
      <w:pPr>
        <w:rPr>
          <w:lang w:eastAsia="sv-SE"/>
        </w:rPr>
      </w:pPr>
      <w:r>
        <w:rPr>
          <w:lang w:eastAsia="sv-SE"/>
        </w:rPr>
        <w:t>[TS 38.214, clause 5.1.3.2]</w:t>
      </w:r>
    </w:p>
    <w:p w14:paraId="366B011F" w14:textId="77777777" w:rsidR="00387D74" w:rsidRDefault="00387D74" w:rsidP="00387D74">
      <w:pPr>
        <w:pStyle w:val="B1"/>
        <w:rPr>
          <w:lang w:eastAsia="en-GB"/>
        </w:rPr>
      </w:pPr>
      <w:r>
        <w:t>2)</w:t>
      </w:r>
      <w:r>
        <w:tab/>
        <w:t>Intermediate number of information bits (</w:t>
      </w:r>
      <w:proofErr w:type="spellStart"/>
      <w:r>
        <w:rPr>
          <w:i/>
        </w:rPr>
        <w:t>N</w:t>
      </w:r>
      <w:r>
        <w:rPr>
          <w:i/>
          <w:vertAlign w:val="subscript"/>
        </w:rPr>
        <w:t>info</w:t>
      </w:r>
      <w:proofErr w:type="spellEnd"/>
      <w:r>
        <w:t xml:space="preserve">) </w:t>
      </w:r>
      <w:r>
        <w:fldChar w:fldCharType="begin"/>
      </w:r>
      <w:r>
        <w:instrText xml:space="preserve"> QUOTE </w:instrText>
      </w:r>
      <w:r>
        <w:rPr>
          <w:rFonts w:ascii="Cambria Math" w:hAnsi="Cambria Math"/>
        </w:rPr>
        <w:instrText xml:space="preserve">TBStemp) </w:instrText>
      </w:r>
      <w:r>
        <w:instrText xml:space="preserve"> </w:instrText>
      </w:r>
      <w:r>
        <w:fldChar w:fldCharType="end"/>
      </w:r>
      <w:r>
        <w:t xml:space="preserve">is obtained by </w:t>
      </w:r>
      <w:r>
        <w:rPr>
          <w:position w:val="-10"/>
          <w:lang w:eastAsia="en-GB"/>
        </w:rPr>
        <w:object w:dxaOrig="1770" w:dyaOrig="315" w14:anchorId="20BBDB57">
          <v:shape id="_x0000_i1108" type="#_x0000_t75" style="width:88.5pt;height:16pt" o:ole="">
            <v:imagedata r:id="rId168" o:title=""/>
          </v:shape>
          <o:OLEObject Type="Embed" ProgID="Equation.3" ShapeID="_x0000_i1108" DrawAspect="Content" ObjectID="_1729086124" r:id="rId169"/>
        </w:object>
      </w:r>
      <w:r>
        <w:fldChar w:fldCharType="begin"/>
      </w:r>
      <w:r>
        <w:instrText xml:space="preserve"> QUOTE </w:instrText>
      </w:r>
      <w:r>
        <w:rPr>
          <w:rFonts w:ascii="Cambria Math" w:hAnsi="Cambria Math"/>
        </w:rPr>
        <w:instrText>TBStemp= NRE*R*Qm*ʋ</w:instrText>
      </w:r>
      <w:r>
        <w:instrText xml:space="preserve"> </w:instrText>
      </w:r>
      <w:r>
        <w:fldChar w:fldCharType="end"/>
      </w:r>
      <w:r>
        <w:t>.</w:t>
      </w:r>
    </w:p>
    <w:p w14:paraId="4216E23F" w14:textId="77777777" w:rsidR="00387D74" w:rsidRDefault="00387D74" w:rsidP="00387D74">
      <w:pPr>
        <w:pStyle w:val="B2"/>
      </w:pPr>
      <w:r>
        <w:t xml:space="preserve">If </w:t>
      </w:r>
      <w:r>
        <w:rPr>
          <w:position w:val="-10"/>
          <w:lang w:eastAsia="en-GB"/>
        </w:rPr>
        <w:object w:dxaOrig="1110" w:dyaOrig="315" w14:anchorId="61DA561F">
          <v:shape id="_x0000_i1109" type="#_x0000_t75" style="width:55.5pt;height:16pt" o:ole="">
            <v:imagedata r:id="rId170" o:title=""/>
          </v:shape>
          <o:OLEObject Type="Embed" ProgID="Equation.3" ShapeID="_x0000_i1109" DrawAspect="Content" ObjectID="_1729086125" r:id="rId171"/>
        </w:object>
      </w:r>
    </w:p>
    <w:p w14:paraId="02F25884" w14:textId="77777777" w:rsidR="00387D74" w:rsidRDefault="00387D74" w:rsidP="00387D74">
      <w:pPr>
        <w:pStyle w:val="B3"/>
      </w:pPr>
      <w:r>
        <w:t>Use step 3 as the next step of the TBS determination</w:t>
      </w:r>
    </w:p>
    <w:p w14:paraId="263A7A53" w14:textId="77777777" w:rsidR="00387D74" w:rsidRDefault="00387D74" w:rsidP="00387D74">
      <w:pPr>
        <w:pStyle w:val="B2"/>
      </w:pPr>
      <w:r>
        <w:t>else</w:t>
      </w:r>
    </w:p>
    <w:p w14:paraId="2C7388BD" w14:textId="77777777" w:rsidR="00387D74" w:rsidRDefault="00387D74" w:rsidP="00387D74">
      <w:pPr>
        <w:pStyle w:val="B3"/>
      </w:pPr>
      <w:r>
        <w:t>Use step 4 as the next step of the TBS determination</w:t>
      </w:r>
    </w:p>
    <w:p w14:paraId="6751892F" w14:textId="77777777" w:rsidR="00387D74" w:rsidRDefault="00387D74" w:rsidP="00387D74">
      <w:pPr>
        <w:pStyle w:val="B2"/>
      </w:pPr>
      <w:r>
        <w:t>end if</w:t>
      </w:r>
    </w:p>
    <w:p w14:paraId="3E08B7B3" w14:textId="77777777" w:rsidR="00387D74" w:rsidRDefault="00387D74" w:rsidP="00387D74">
      <w:pPr>
        <w:pStyle w:val="B1"/>
      </w:pPr>
      <w:r>
        <w:t>3)</w:t>
      </w:r>
      <w:r>
        <w:tab/>
        <w:t xml:space="preserve">When </w:t>
      </w:r>
      <w:r>
        <w:rPr>
          <w:position w:val="-10"/>
          <w:lang w:eastAsia="en-GB"/>
        </w:rPr>
        <w:object w:dxaOrig="1110" w:dyaOrig="315" w14:anchorId="1026C1F9">
          <v:shape id="_x0000_i1110" type="#_x0000_t75" style="width:55.5pt;height:16pt" o:ole="">
            <v:imagedata r:id="rId170" o:title=""/>
          </v:shape>
          <o:OLEObject Type="Embed" ProgID="Equation.3" ShapeID="_x0000_i1110" DrawAspect="Content" ObjectID="_1729086126" r:id="rId172"/>
        </w:object>
      </w:r>
      <w:r>
        <w:t>, TBS is determined as follows</w:t>
      </w:r>
    </w:p>
    <w:p w14:paraId="6F7C2FE2" w14:textId="77777777" w:rsidR="00387D74" w:rsidRDefault="00387D74" w:rsidP="00387D74">
      <w:pPr>
        <w:pStyle w:val="B2"/>
      </w:pPr>
      <w:r>
        <w:t>-</w:t>
      </w:r>
      <w:r>
        <w:tab/>
        <w:t xml:space="preserve">quantized intermediate number of information bits </w:t>
      </w:r>
      <w:r>
        <w:rPr>
          <w:position w:val="-28"/>
          <w:lang w:eastAsia="en-GB"/>
        </w:rPr>
        <w:object w:dxaOrig="2505" w:dyaOrig="675" w14:anchorId="39EC37B6">
          <v:shape id="_x0000_i1111" type="#_x0000_t75" style="width:125.5pt;height:34pt" o:ole="">
            <v:imagedata r:id="rId173" o:title=""/>
          </v:shape>
          <o:OLEObject Type="Embed" ProgID="Equation.3" ShapeID="_x0000_i1111" DrawAspect="Content" ObjectID="_1729086127" r:id="rId174"/>
        </w:object>
      </w:r>
      <w:r>
        <w:t xml:space="preserve">, where </w:t>
      </w:r>
      <w:r>
        <w:rPr>
          <w:position w:val="-10"/>
          <w:lang w:eastAsia="en-GB"/>
        </w:rPr>
        <w:object w:dxaOrig="2385" w:dyaOrig="315" w14:anchorId="36221B2F">
          <v:shape id="_x0000_i1112" type="#_x0000_t75" style="width:119.5pt;height:16pt" o:ole="">
            <v:imagedata r:id="rId175" o:title=""/>
          </v:shape>
          <o:OLEObject Type="Embed" ProgID="Equation.3" ShapeID="_x0000_i1112" DrawAspect="Content" ObjectID="_1729086128" r:id="rId176"/>
        </w:object>
      </w:r>
      <w:r>
        <w:t>.</w:t>
      </w:r>
    </w:p>
    <w:p w14:paraId="0A45D37C" w14:textId="77777777" w:rsidR="00387D74" w:rsidRDefault="00387D74" w:rsidP="00387D74">
      <w:pPr>
        <w:pStyle w:val="B2"/>
      </w:pPr>
      <w:r>
        <w:t>-</w:t>
      </w:r>
      <w:r>
        <w:tab/>
        <w:t xml:space="preserve">use Table 5.1.3.2-2 find the closest TBS that is not less than </w:t>
      </w:r>
      <w:r>
        <w:rPr>
          <w:position w:val="-10"/>
          <w:lang w:eastAsia="en-GB"/>
        </w:rPr>
        <w:object w:dxaOrig="495" w:dyaOrig="345" w14:anchorId="55799A49">
          <v:shape id="_x0000_i1113" type="#_x0000_t75" style="width:25pt;height:17.5pt" o:ole="">
            <v:imagedata r:id="rId177" o:title=""/>
          </v:shape>
          <o:OLEObject Type="Embed" ProgID="Equation.3" ShapeID="_x0000_i1113" DrawAspect="Content" ObjectID="_1729086129" r:id="rId178"/>
        </w:object>
      </w:r>
      <w:r>
        <w:t>.</w:t>
      </w:r>
    </w:p>
    <w:p w14:paraId="33CF028E" w14:textId="77777777" w:rsidR="00387D74" w:rsidRDefault="00387D74" w:rsidP="00387D74">
      <w:pPr>
        <w:pStyle w:val="TH"/>
      </w:pPr>
      <w:r>
        <w:lastRenderedPageBreak/>
        <w:t xml:space="preserve">Table 5.1.3.2-2: TBS for </w:t>
      </w:r>
      <w:r>
        <w:rPr>
          <w:position w:val="-10"/>
          <w:lang w:eastAsia="en-GB"/>
        </w:rPr>
        <w:object w:dxaOrig="1110" w:dyaOrig="315" w14:anchorId="3520D5E9">
          <v:shape id="_x0000_i1114" type="#_x0000_t75" style="width:55.5pt;height:16pt" o:ole="">
            <v:imagedata r:id="rId170" o:title=""/>
          </v:shape>
          <o:OLEObject Type="Embed" ProgID="Equation.3" ShapeID="_x0000_i1114" DrawAspect="Content" ObjectID="_1729086130" r:id="rId1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87D74" w14:paraId="3858913B" w14:textId="77777777" w:rsidTr="00387D74">
        <w:trPr>
          <w:trHeight w:val="379"/>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A1D881" w14:textId="77777777" w:rsidR="00387D74" w:rsidRDefault="00387D74">
            <w:pPr>
              <w:pStyle w:val="TAH"/>
            </w:pPr>
            <w:r>
              <w:t>Index</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6FB9B51" w14:textId="77777777" w:rsidR="00387D74" w:rsidRDefault="00387D7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822CB7" w14:textId="77777777" w:rsidR="00387D74" w:rsidRDefault="00387D7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5FA74D3" w14:textId="77777777" w:rsidR="00387D74" w:rsidRDefault="00387D7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607E5E" w14:textId="77777777" w:rsidR="00387D74" w:rsidRDefault="00387D7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4DCD36F" w14:textId="77777777" w:rsidR="00387D74" w:rsidRDefault="00387D7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A829C3" w14:textId="77777777" w:rsidR="00387D74" w:rsidRDefault="00387D7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C56C88C" w14:textId="77777777" w:rsidR="00387D74" w:rsidRDefault="00387D74">
            <w:pPr>
              <w:pStyle w:val="TAH"/>
            </w:pPr>
            <w:r>
              <w:t>TBS</w:t>
            </w:r>
          </w:p>
        </w:tc>
      </w:tr>
      <w:tr w:rsidR="00387D74" w14:paraId="6A5BE027"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C84D44" w14:textId="77777777" w:rsidR="00387D74" w:rsidRDefault="00387D74">
            <w:pPr>
              <w:pStyle w:val="TAC"/>
            </w:pPr>
            <w:r>
              <w:t>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748F275" w14:textId="77777777" w:rsidR="00387D74" w:rsidRDefault="00387D74">
            <w:pPr>
              <w:pStyle w:val="TAC"/>
            </w:pPr>
            <w:r>
              <w:t>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48A5AA7" w14:textId="77777777" w:rsidR="00387D74" w:rsidRDefault="00387D74">
            <w:pPr>
              <w:pStyle w:val="TAC"/>
            </w:pPr>
            <w:r>
              <w:t>31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AC4A518" w14:textId="77777777" w:rsidR="00387D74" w:rsidRDefault="00387D74">
            <w:pPr>
              <w:pStyle w:val="TAC"/>
            </w:pPr>
            <w:r>
              <w:t>336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4FE36D4" w14:textId="77777777" w:rsidR="00387D74" w:rsidRDefault="00387D74">
            <w:pPr>
              <w:pStyle w:val="TAC"/>
            </w:pPr>
            <w:r>
              <w:t>61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8A23D5" w14:textId="77777777" w:rsidR="00387D74" w:rsidRDefault="00387D74">
            <w:pPr>
              <w:pStyle w:val="TAC"/>
            </w:pPr>
            <w:r>
              <w:t>1288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8D5A6D" w14:textId="77777777" w:rsidR="00387D74" w:rsidRDefault="00387D74">
            <w:pPr>
              <w:pStyle w:val="TAC"/>
            </w:pPr>
            <w:r>
              <w:t>91</w:t>
            </w:r>
          </w:p>
        </w:tc>
        <w:tc>
          <w:tcPr>
            <w:tcW w:w="1003" w:type="dxa"/>
            <w:tcBorders>
              <w:top w:val="single" w:sz="4" w:space="0" w:color="auto"/>
              <w:left w:val="single" w:sz="4" w:space="0" w:color="auto"/>
              <w:bottom w:val="single" w:sz="4" w:space="0" w:color="auto"/>
              <w:right w:val="single" w:sz="4" w:space="0" w:color="auto"/>
            </w:tcBorders>
            <w:hideMark/>
          </w:tcPr>
          <w:p w14:paraId="2ED2DC58" w14:textId="77777777" w:rsidR="00387D74" w:rsidRDefault="00387D74">
            <w:pPr>
              <w:pStyle w:val="TAC"/>
            </w:pPr>
            <w:r>
              <w:t>3624</w:t>
            </w:r>
          </w:p>
        </w:tc>
      </w:tr>
      <w:tr w:rsidR="00387D74" w14:paraId="7C722987"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B31D3F" w14:textId="77777777" w:rsidR="00387D74" w:rsidRDefault="00387D74">
            <w:pPr>
              <w:pStyle w:val="TAC"/>
            </w:pPr>
            <w:r>
              <w:t>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F75D500" w14:textId="77777777" w:rsidR="00387D74" w:rsidRDefault="00387D74">
            <w:pPr>
              <w:pStyle w:val="TAC"/>
            </w:pPr>
            <w:r>
              <w:t>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679360B" w14:textId="77777777" w:rsidR="00387D74" w:rsidRDefault="00387D74">
            <w:pPr>
              <w:pStyle w:val="TAC"/>
            </w:pPr>
            <w:r>
              <w:t>32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31B240F" w14:textId="77777777" w:rsidR="00387D74" w:rsidRDefault="00387D74">
            <w:pPr>
              <w:pStyle w:val="TAC"/>
            </w:pPr>
            <w:r>
              <w:t>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4301AE" w14:textId="77777777" w:rsidR="00387D74" w:rsidRDefault="00387D74">
            <w:pPr>
              <w:pStyle w:val="TAC"/>
            </w:pPr>
            <w:r>
              <w:t>62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CA44CD2" w14:textId="77777777" w:rsidR="00387D74" w:rsidRDefault="00387D74">
            <w:pPr>
              <w:pStyle w:val="TAC"/>
            </w:pPr>
            <w:r>
              <w:t>1320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24189D" w14:textId="77777777" w:rsidR="00387D74" w:rsidRDefault="00387D74">
            <w:pPr>
              <w:pStyle w:val="TAC"/>
            </w:pPr>
            <w:r>
              <w:t>92</w:t>
            </w:r>
          </w:p>
        </w:tc>
        <w:tc>
          <w:tcPr>
            <w:tcW w:w="1003" w:type="dxa"/>
            <w:tcBorders>
              <w:top w:val="single" w:sz="4" w:space="0" w:color="auto"/>
              <w:left w:val="single" w:sz="4" w:space="0" w:color="auto"/>
              <w:bottom w:val="single" w:sz="4" w:space="0" w:color="auto"/>
              <w:right w:val="single" w:sz="4" w:space="0" w:color="auto"/>
            </w:tcBorders>
            <w:hideMark/>
          </w:tcPr>
          <w:p w14:paraId="71D1107B" w14:textId="77777777" w:rsidR="00387D74" w:rsidRDefault="00387D74">
            <w:pPr>
              <w:pStyle w:val="TAC"/>
            </w:pPr>
            <w:r>
              <w:t>3752</w:t>
            </w:r>
          </w:p>
        </w:tc>
      </w:tr>
      <w:tr w:rsidR="00387D74" w14:paraId="51222C5B"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B02125" w14:textId="77777777" w:rsidR="00387D74" w:rsidRDefault="00387D74">
            <w:pPr>
              <w:pStyle w:val="TAC"/>
            </w:pPr>
            <w:r>
              <w:t>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9F46114" w14:textId="77777777" w:rsidR="00387D74" w:rsidRDefault="00387D74">
            <w:pPr>
              <w:pStyle w:val="TAC"/>
            </w:pPr>
            <w:r>
              <w:t>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F3D37E6" w14:textId="77777777" w:rsidR="00387D74" w:rsidRDefault="00387D74">
            <w:pPr>
              <w:pStyle w:val="TAC"/>
            </w:pPr>
            <w:r>
              <w:t>33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A96414E" w14:textId="77777777" w:rsidR="00387D74" w:rsidRDefault="00387D74">
            <w:pPr>
              <w:pStyle w:val="TAC"/>
            </w:pPr>
            <w:r>
              <w:t>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542381" w14:textId="77777777" w:rsidR="00387D74" w:rsidRDefault="00387D74">
            <w:pPr>
              <w:pStyle w:val="TAC"/>
            </w:pPr>
            <w:r>
              <w:t>63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3E2E15C" w14:textId="77777777" w:rsidR="00387D74" w:rsidRDefault="00387D74">
            <w:pPr>
              <w:pStyle w:val="TAC"/>
            </w:pPr>
            <w:r>
              <w:t>1352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EC4390" w14:textId="77777777" w:rsidR="00387D74" w:rsidRDefault="00387D74">
            <w:pPr>
              <w:pStyle w:val="TAC"/>
            </w:pPr>
            <w:r>
              <w:t>93</w:t>
            </w:r>
          </w:p>
        </w:tc>
        <w:tc>
          <w:tcPr>
            <w:tcW w:w="1003" w:type="dxa"/>
            <w:tcBorders>
              <w:top w:val="single" w:sz="4" w:space="0" w:color="auto"/>
              <w:left w:val="single" w:sz="4" w:space="0" w:color="auto"/>
              <w:bottom w:val="single" w:sz="4" w:space="0" w:color="auto"/>
              <w:right w:val="single" w:sz="4" w:space="0" w:color="auto"/>
            </w:tcBorders>
            <w:hideMark/>
          </w:tcPr>
          <w:p w14:paraId="6FE8CD8A" w14:textId="77777777" w:rsidR="00387D74" w:rsidRDefault="00387D74">
            <w:pPr>
              <w:pStyle w:val="TAC"/>
            </w:pPr>
            <w:r>
              <w:t>3824</w:t>
            </w:r>
          </w:p>
        </w:tc>
      </w:tr>
      <w:tr w:rsidR="00387D74" w14:paraId="7D98E91D"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0C7767" w14:textId="77777777" w:rsidR="00387D74" w:rsidRDefault="00387D74">
            <w:pPr>
              <w:pStyle w:val="TAC"/>
            </w:pPr>
            <w:r>
              <w:t>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44D63D1" w14:textId="77777777" w:rsidR="00387D74" w:rsidRDefault="00387D74">
            <w:pPr>
              <w:pStyle w:val="TAC"/>
            </w:pPr>
            <w:r>
              <w:t>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FB01A5" w14:textId="77777777" w:rsidR="00387D74" w:rsidRDefault="00387D74">
            <w:pPr>
              <w:pStyle w:val="TAC"/>
            </w:pPr>
            <w:r>
              <w:t>34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37B040B" w14:textId="77777777" w:rsidR="00387D74" w:rsidRDefault="00387D74">
            <w:pPr>
              <w:pStyle w:val="TAC"/>
            </w:pPr>
            <w:r>
              <w:t>384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56B918" w14:textId="77777777" w:rsidR="00387D74" w:rsidRDefault="00387D74">
            <w:pPr>
              <w:pStyle w:val="TAC"/>
            </w:pPr>
            <w:r>
              <w:t>64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078FCF" w14:textId="77777777" w:rsidR="00387D74" w:rsidRDefault="00387D74">
            <w:pPr>
              <w:pStyle w:val="TAC"/>
            </w:pPr>
            <w:r>
              <w:t>1416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824B39F"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530B8FCF" w14:textId="77777777" w:rsidR="00387D74" w:rsidRDefault="00387D74">
            <w:pPr>
              <w:pStyle w:val="TAC"/>
            </w:pPr>
          </w:p>
        </w:tc>
      </w:tr>
      <w:tr w:rsidR="00387D74" w14:paraId="3C06EFFC"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E33F378" w14:textId="77777777" w:rsidR="00387D74" w:rsidRDefault="00387D74">
            <w:pPr>
              <w:pStyle w:val="TAC"/>
            </w:pPr>
            <w:r>
              <w:t>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103F33" w14:textId="77777777" w:rsidR="00387D74" w:rsidRDefault="00387D74">
            <w:pPr>
              <w:pStyle w:val="TAC"/>
            </w:pPr>
            <w:r>
              <w:t>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556410" w14:textId="77777777" w:rsidR="00387D74" w:rsidRDefault="00387D74">
            <w:pPr>
              <w:pStyle w:val="TAC"/>
            </w:pPr>
            <w:r>
              <w:t>35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2ECA02A" w14:textId="77777777" w:rsidR="00387D74" w:rsidRDefault="00387D74">
            <w:pPr>
              <w:pStyle w:val="TAC"/>
            </w:pPr>
            <w:r>
              <w:t>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AC949BE" w14:textId="77777777" w:rsidR="00387D74" w:rsidRDefault="00387D74">
            <w:pPr>
              <w:pStyle w:val="TAC"/>
            </w:pPr>
            <w:r>
              <w:t>65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71ED9BC" w14:textId="77777777" w:rsidR="00387D74" w:rsidRDefault="00387D74">
            <w:pPr>
              <w:pStyle w:val="TAC"/>
            </w:pPr>
            <w:r>
              <w:t>1480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593E7B9"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62D89A9" w14:textId="77777777" w:rsidR="00387D74" w:rsidRDefault="00387D74">
            <w:pPr>
              <w:pStyle w:val="TAC"/>
            </w:pPr>
          </w:p>
        </w:tc>
      </w:tr>
      <w:tr w:rsidR="00387D74" w14:paraId="563FE5BC"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317D59" w14:textId="77777777" w:rsidR="00387D74" w:rsidRDefault="00387D74">
            <w:pPr>
              <w:pStyle w:val="TAC"/>
            </w:pPr>
            <w:r>
              <w:t>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A2A144" w14:textId="77777777" w:rsidR="00387D74" w:rsidRDefault="00387D74">
            <w:pPr>
              <w:pStyle w:val="TAC"/>
            </w:pPr>
            <w:r>
              <w:t>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1170C5" w14:textId="77777777" w:rsidR="00387D74" w:rsidRDefault="00387D74">
            <w:pPr>
              <w:pStyle w:val="TAC"/>
            </w:pPr>
            <w:r>
              <w:t>36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C1FD87C" w14:textId="77777777" w:rsidR="00387D74" w:rsidRDefault="00387D74">
            <w:pPr>
              <w:pStyle w:val="TAC"/>
            </w:pPr>
            <w:r>
              <w:t>432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CC0D93F" w14:textId="77777777" w:rsidR="00387D74" w:rsidRDefault="00387D74">
            <w:pPr>
              <w:pStyle w:val="TAC"/>
            </w:pPr>
            <w:r>
              <w:t>66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D5B3BAC" w14:textId="77777777" w:rsidR="00387D74" w:rsidRDefault="00387D74">
            <w:pPr>
              <w:pStyle w:val="TAC"/>
            </w:pPr>
            <w:r>
              <w:t>1544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00D2401"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732B1134" w14:textId="77777777" w:rsidR="00387D74" w:rsidRDefault="00387D74">
            <w:pPr>
              <w:pStyle w:val="TAC"/>
            </w:pPr>
          </w:p>
        </w:tc>
      </w:tr>
      <w:tr w:rsidR="00387D74" w14:paraId="2F3953D3"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5D4239" w14:textId="77777777" w:rsidR="00387D74" w:rsidRDefault="00387D74">
            <w:pPr>
              <w:pStyle w:val="TAC"/>
            </w:pPr>
            <w:r>
              <w:t>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0C2783F" w14:textId="77777777" w:rsidR="00387D74" w:rsidRDefault="00387D74">
            <w:pPr>
              <w:pStyle w:val="TAC"/>
            </w:pPr>
            <w:r>
              <w:t>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8BE652" w14:textId="77777777" w:rsidR="00387D74" w:rsidRDefault="00387D74">
            <w:pPr>
              <w:pStyle w:val="TAC"/>
            </w:pPr>
            <w:r>
              <w:t>37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50FC509" w14:textId="77777777" w:rsidR="00387D74" w:rsidRDefault="00387D74">
            <w:pPr>
              <w:pStyle w:val="TAC"/>
            </w:pPr>
            <w:r>
              <w:t>456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06BDAB" w14:textId="77777777" w:rsidR="00387D74" w:rsidRDefault="00387D74">
            <w:pPr>
              <w:pStyle w:val="TAC"/>
            </w:pPr>
            <w:r>
              <w:t>67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2A702F7" w14:textId="77777777" w:rsidR="00387D74" w:rsidRDefault="00387D74">
            <w:pPr>
              <w:pStyle w:val="TAC"/>
            </w:pPr>
            <w:r>
              <w:t>1608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C29A043"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3F5FEB6" w14:textId="77777777" w:rsidR="00387D74" w:rsidRDefault="00387D74">
            <w:pPr>
              <w:pStyle w:val="TAC"/>
            </w:pPr>
          </w:p>
        </w:tc>
      </w:tr>
      <w:tr w:rsidR="00387D74" w14:paraId="43939653"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5198F9" w14:textId="77777777" w:rsidR="00387D74" w:rsidRDefault="00387D74">
            <w:pPr>
              <w:pStyle w:val="TAC"/>
            </w:pPr>
            <w:r>
              <w:t>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66661B2" w14:textId="77777777" w:rsidR="00387D74" w:rsidRDefault="00387D74">
            <w:pPr>
              <w:pStyle w:val="TAC"/>
            </w:pPr>
            <w:r>
              <w:t>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0BED052" w14:textId="77777777" w:rsidR="00387D74" w:rsidRDefault="00387D74">
            <w:pPr>
              <w:pStyle w:val="TAC"/>
            </w:pPr>
            <w:r>
              <w:t>38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34A876C" w14:textId="77777777" w:rsidR="00387D74" w:rsidRDefault="00387D74">
            <w:pPr>
              <w:pStyle w:val="TAC"/>
            </w:pPr>
            <w:r>
              <w:t>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3A0577" w14:textId="77777777" w:rsidR="00387D74" w:rsidRDefault="00387D74">
            <w:pPr>
              <w:pStyle w:val="TAC"/>
            </w:pPr>
            <w:r>
              <w:t>68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5F0734B" w14:textId="77777777" w:rsidR="00387D74" w:rsidRDefault="00387D74">
            <w:pPr>
              <w:pStyle w:val="TAC"/>
            </w:pPr>
            <w:r>
              <w:t>1672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483EA4D"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43C04E96" w14:textId="77777777" w:rsidR="00387D74" w:rsidRDefault="00387D74">
            <w:pPr>
              <w:pStyle w:val="TAC"/>
            </w:pPr>
          </w:p>
        </w:tc>
      </w:tr>
      <w:tr w:rsidR="00387D74" w14:paraId="7283B53E"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FFAD316" w14:textId="77777777" w:rsidR="00387D74" w:rsidRDefault="00387D74">
            <w:pPr>
              <w:pStyle w:val="TAC"/>
            </w:pPr>
            <w:r>
              <w:t>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48099CF" w14:textId="77777777" w:rsidR="00387D74" w:rsidRDefault="00387D74">
            <w:pPr>
              <w:pStyle w:val="TAC"/>
            </w:pPr>
            <w:r>
              <w:t>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99511E" w14:textId="77777777" w:rsidR="00387D74" w:rsidRDefault="00387D74">
            <w:pPr>
              <w:pStyle w:val="TAC"/>
            </w:pPr>
            <w:r>
              <w:t>39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8C9F192" w14:textId="77777777" w:rsidR="00387D74" w:rsidRDefault="00387D74">
            <w:pPr>
              <w:pStyle w:val="TAC"/>
            </w:pPr>
            <w:r>
              <w:t>504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4549AD" w14:textId="77777777" w:rsidR="00387D74" w:rsidRDefault="00387D74">
            <w:pPr>
              <w:pStyle w:val="TAC"/>
            </w:pPr>
            <w:r>
              <w:t>69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B28514F" w14:textId="77777777" w:rsidR="00387D74" w:rsidRDefault="00387D74">
            <w:pPr>
              <w:pStyle w:val="TAC"/>
            </w:pPr>
            <w:r>
              <w:t>1736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4C406E8"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1F49EFDD" w14:textId="77777777" w:rsidR="00387D74" w:rsidRDefault="00387D74">
            <w:pPr>
              <w:pStyle w:val="TAC"/>
            </w:pPr>
          </w:p>
        </w:tc>
      </w:tr>
      <w:tr w:rsidR="00387D74" w14:paraId="4BAA2824"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CD020F" w14:textId="77777777" w:rsidR="00387D74" w:rsidRDefault="00387D74">
            <w:pPr>
              <w:pStyle w:val="TAC"/>
            </w:pPr>
            <w: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D4E113" w14:textId="77777777" w:rsidR="00387D74" w:rsidRDefault="00387D74">
            <w:pPr>
              <w:pStyle w:val="TAC"/>
            </w:pPr>
            <w:r>
              <w:t>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1CB77C3" w14:textId="77777777" w:rsidR="00387D74" w:rsidRDefault="00387D74">
            <w:pPr>
              <w:pStyle w:val="TAC"/>
            </w:pPr>
            <w:r>
              <w:t>40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5BE3001" w14:textId="77777777" w:rsidR="00387D74" w:rsidRDefault="00387D74">
            <w:pPr>
              <w:pStyle w:val="TAC"/>
            </w:pPr>
            <w:r>
              <w:t>528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C449118" w14:textId="77777777" w:rsidR="00387D74" w:rsidRDefault="00387D74">
            <w:pPr>
              <w:pStyle w:val="TAC"/>
            </w:pPr>
            <w:r>
              <w:t>70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D7F33C9" w14:textId="77777777" w:rsidR="00387D74" w:rsidRDefault="00387D74">
            <w:pPr>
              <w:pStyle w:val="TAC"/>
            </w:pPr>
            <w:r>
              <w:t>1800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3F29FB5"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5DE595A1" w14:textId="77777777" w:rsidR="00387D74" w:rsidRDefault="00387D74">
            <w:pPr>
              <w:pStyle w:val="TAC"/>
            </w:pPr>
          </w:p>
        </w:tc>
      </w:tr>
      <w:tr w:rsidR="00387D74" w14:paraId="73D521FC"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D2C112" w14:textId="77777777" w:rsidR="00387D74" w:rsidRDefault="00387D74">
            <w:pPr>
              <w:pStyle w:val="TAC"/>
            </w:pPr>
            <w:r>
              <w:t>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545C122" w14:textId="77777777" w:rsidR="00387D74" w:rsidRDefault="00387D74">
            <w:pPr>
              <w:pStyle w:val="TAC"/>
            </w:pPr>
            <w:r>
              <w:t>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0EF6EA" w14:textId="77777777" w:rsidR="00387D74" w:rsidRDefault="00387D74">
            <w:pPr>
              <w:pStyle w:val="TAC"/>
            </w:pPr>
            <w:r>
              <w:t>41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9234660" w14:textId="77777777" w:rsidR="00387D74" w:rsidRDefault="00387D74">
            <w:pPr>
              <w:pStyle w:val="TAC"/>
            </w:pPr>
            <w:r>
              <w:t>552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4FA2C6" w14:textId="77777777" w:rsidR="00387D74" w:rsidRDefault="00387D74">
            <w:pPr>
              <w:pStyle w:val="TAC"/>
            </w:pPr>
            <w:r>
              <w:t>71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F244DDD" w14:textId="77777777" w:rsidR="00387D74" w:rsidRDefault="00387D74">
            <w:pPr>
              <w:pStyle w:val="TAC"/>
            </w:pPr>
            <w:r>
              <w:t>1864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ECBD926"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7D5653AD" w14:textId="77777777" w:rsidR="00387D74" w:rsidRDefault="00387D74">
            <w:pPr>
              <w:pStyle w:val="TAC"/>
            </w:pPr>
          </w:p>
        </w:tc>
      </w:tr>
      <w:tr w:rsidR="00387D74" w14:paraId="04179A95"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85B06A" w14:textId="77777777" w:rsidR="00387D74" w:rsidRDefault="00387D74">
            <w:pPr>
              <w:pStyle w:val="TAC"/>
            </w:pPr>
            <w:r>
              <w:t>12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CDB3B0" w14:textId="77777777" w:rsidR="00387D74" w:rsidRDefault="00387D74">
            <w:pPr>
              <w:pStyle w:val="TAC"/>
            </w:pPr>
            <w:r>
              <w:t>112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7735755" w14:textId="77777777" w:rsidR="00387D74" w:rsidRDefault="00387D74">
            <w:pPr>
              <w:pStyle w:val="TAC"/>
            </w:pPr>
            <w:r>
              <w:t>42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EA1D09" w14:textId="77777777" w:rsidR="00387D74" w:rsidRDefault="00387D74">
            <w:pPr>
              <w:pStyle w:val="TAC"/>
            </w:pPr>
            <w:r>
              <w:t>576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668D536" w14:textId="77777777" w:rsidR="00387D74" w:rsidRDefault="00387D74">
            <w:pPr>
              <w:pStyle w:val="TAC"/>
            </w:pPr>
            <w:r>
              <w:t>72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EC844AC" w14:textId="77777777" w:rsidR="00387D74" w:rsidRDefault="00387D74">
            <w:pPr>
              <w:pStyle w:val="TAC"/>
            </w:pPr>
            <w:r>
              <w:t>1928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3FF3BFA"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71AC8FDA" w14:textId="77777777" w:rsidR="00387D74" w:rsidRDefault="00387D74">
            <w:pPr>
              <w:pStyle w:val="TAC"/>
            </w:pPr>
          </w:p>
        </w:tc>
      </w:tr>
      <w:tr w:rsidR="00387D74" w14:paraId="5FCB803C"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891E753" w14:textId="77777777" w:rsidR="00387D74" w:rsidRDefault="00387D74">
            <w:pPr>
              <w:pStyle w:val="TAC"/>
            </w:pPr>
            <w:r>
              <w:t>13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064208A" w14:textId="77777777" w:rsidR="00387D74" w:rsidRDefault="00387D74">
            <w:pPr>
              <w:pStyle w:val="TAC"/>
            </w:pPr>
            <w:r>
              <w:t>120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410941" w14:textId="77777777" w:rsidR="00387D74" w:rsidRDefault="00387D74">
            <w:pPr>
              <w:pStyle w:val="TAC"/>
            </w:pPr>
            <w:r>
              <w:t>43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60CC227" w14:textId="77777777" w:rsidR="00387D74" w:rsidRDefault="00387D74">
            <w:pPr>
              <w:pStyle w:val="TAC"/>
            </w:pPr>
            <w:r>
              <w:t>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812D35" w14:textId="77777777" w:rsidR="00387D74" w:rsidRDefault="00387D74">
            <w:pPr>
              <w:pStyle w:val="TAC"/>
            </w:pPr>
            <w:r>
              <w:t>73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0B01854" w14:textId="77777777" w:rsidR="00387D74" w:rsidRDefault="00387D74">
            <w:pPr>
              <w:pStyle w:val="TAC"/>
            </w:pPr>
            <w:r>
              <w:t>2024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EA232B3"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7F7FAAE1" w14:textId="77777777" w:rsidR="00387D74" w:rsidRDefault="00387D74">
            <w:pPr>
              <w:pStyle w:val="TAC"/>
            </w:pPr>
          </w:p>
        </w:tc>
      </w:tr>
      <w:tr w:rsidR="00387D74" w14:paraId="7C79D4F4"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035970" w14:textId="77777777" w:rsidR="00387D74" w:rsidRDefault="00387D74">
            <w:pPr>
              <w:pStyle w:val="TAC"/>
            </w:pPr>
            <w:r>
              <w:t>14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48AD6C9" w14:textId="77777777" w:rsidR="00387D74" w:rsidRDefault="00387D74">
            <w:pPr>
              <w:pStyle w:val="TAC"/>
            </w:pPr>
            <w:r>
              <w:t>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5EA03A" w14:textId="77777777" w:rsidR="00387D74" w:rsidRDefault="00387D74">
            <w:pPr>
              <w:pStyle w:val="TAC"/>
            </w:pPr>
            <w:r>
              <w:t>44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235CEA7" w14:textId="77777777" w:rsidR="00387D74" w:rsidRDefault="00387D74">
            <w:pPr>
              <w:pStyle w:val="TAC"/>
            </w:pPr>
            <w:r>
              <w:t>640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45A0A1" w14:textId="77777777" w:rsidR="00387D74" w:rsidRDefault="00387D74">
            <w:pPr>
              <w:pStyle w:val="TAC"/>
            </w:pPr>
            <w:r>
              <w:t>74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B3010A9" w14:textId="77777777" w:rsidR="00387D74" w:rsidRDefault="00387D74">
            <w:pPr>
              <w:pStyle w:val="TAC"/>
            </w:pPr>
            <w:r>
              <w:t>2088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DFC0ADF"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3939E102" w14:textId="77777777" w:rsidR="00387D74" w:rsidRDefault="00387D74">
            <w:pPr>
              <w:pStyle w:val="TAC"/>
            </w:pPr>
          </w:p>
        </w:tc>
      </w:tr>
      <w:tr w:rsidR="00387D74" w14:paraId="7AA4E095"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EB7C90" w14:textId="77777777" w:rsidR="00387D74" w:rsidRDefault="00387D74">
            <w:pPr>
              <w:pStyle w:val="TAC"/>
            </w:pPr>
            <w:r>
              <w:t>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169E1E" w14:textId="77777777" w:rsidR="00387D74" w:rsidRDefault="00387D74">
            <w:pPr>
              <w:pStyle w:val="TAC"/>
            </w:pPr>
            <w:r>
              <w:t>136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BCBDC3" w14:textId="77777777" w:rsidR="00387D74" w:rsidRDefault="00387D74">
            <w:pPr>
              <w:pStyle w:val="TAC"/>
            </w:pPr>
            <w:r>
              <w:t>45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EC8CC02" w14:textId="77777777" w:rsidR="00387D74" w:rsidRDefault="00387D74">
            <w:pPr>
              <w:pStyle w:val="TAC"/>
            </w:pPr>
            <w:r>
              <w:t>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4777B0" w14:textId="77777777" w:rsidR="00387D74" w:rsidRDefault="00387D74">
            <w:pPr>
              <w:pStyle w:val="TAC"/>
            </w:pPr>
            <w:r>
              <w:t>75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8C78AA7" w14:textId="77777777" w:rsidR="00387D74" w:rsidRDefault="00387D74">
            <w:pPr>
              <w:pStyle w:val="TAC"/>
            </w:pPr>
            <w:r>
              <w:t>2152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A1F2247"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772D011" w14:textId="77777777" w:rsidR="00387D74" w:rsidRDefault="00387D74">
            <w:pPr>
              <w:pStyle w:val="TAC"/>
            </w:pPr>
          </w:p>
        </w:tc>
      </w:tr>
      <w:tr w:rsidR="00387D74" w14:paraId="6C5A64A9"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48AE1D" w14:textId="77777777" w:rsidR="00387D74" w:rsidRDefault="00387D74">
            <w:pPr>
              <w:pStyle w:val="TAC"/>
            </w:pPr>
            <w:r>
              <w:t>16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94C5D49" w14:textId="77777777" w:rsidR="00387D74" w:rsidRDefault="00387D74">
            <w:pPr>
              <w:pStyle w:val="TAC"/>
            </w:pPr>
            <w:r>
              <w:t>144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A38FAF" w14:textId="77777777" w:rsidR="00387D74" w:rsidRDefault="00387D74">
            <w:pPr>
              <w:pStyle w:val="TAC"/>
            </w:pPr>
            <w:r>
              <w:t>46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ACC286E" w14:textId="77777777" w:rsidR="00387D74" w:rsidRDefault="00387D74">
            <w:pPr>
              <w:pStyle w:val="TAC"/>
            </w:pPr>
            <w:r>
              <w:t>704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37E777" w14:textId="77777777" w:rsidR="00387D74" w:rsidRDefault="00387D74">
            <w:pPr>
              <w:pStyle w:val="TAC"/>
            </w:pPr>
            <w:r>
              <w:t>76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CB7A277" w14:textId="77777777" w:rsidR="00387D74" w:rsidRDefault="00387D74">
            <w:pPr>
              <w:pStyle w:val="TAC"/>
            </w:pPr>
            <w:r>
              <w:t>2216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BE067BB"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0AF822C4" w14:textId="77777777" w:rsidR="00387D74" w:rsidRDefault="00387D74">
            <w:pPr>
              <w:pStyle w:val="TAC"/>
            </w:pPr>
          </w:p>
        </w:tc>
      </w:tr>
      <w:tr w:rsidR="00387D74" w14:paraId="079BA2EF"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D48EB8" w14:textId="77777777" w:rsidR="00387D74" w:rsidRDefault="00387D74">
            <w:pPr>
              <w:pStyle w:val="TAC"/>
            </w:pPr>
            <w:r>
              <w:t>17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F741545" w14:textId="77777777" w:rsidR="00387D74" w:rsidRDefault="00387D74">
            <w:pPr>
              <w:pStyle w:val="TAC"/>
            </w:pPr>
            <w:r>
              <w:t>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60A52C" w14:textId="77777777" w:rsidR="00387D74" w:rsidRDefault="00387D74">
            <w:pPr>
              <w:pStyle w:val="TAC"/>
            </w:pPr>
            <w:r>
              <w:t>47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AD7029" w14:textId="77777777" w:rsidR="00387D74" w:rsidRDefault="00387D74">
            <w:pPr>
              <w:pStyle w:val="TAC"/>
            </w:pPr>
            <w:r>
              <w:t>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B4B361" w14:textId="77777777" w:rsidR="00387D74" w:rsidRDefault="00387D74">
            <w:pPr>
              <w:pStyle w:val="TAC"/>
            </w:pPr>
            <w:r>
              <w:t>77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C526BF3" w14:textId="77777777" w:rsidR="00387D74" w:rsidRDefault="00387D74">
            <w:pPr>
              <w:pStyle w:val="TAC"/>
            </w:pPr>
            <w:r>
              <w:t>2280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1042FB5"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08A6F1EC" w14:textId="77777777" w:rsidR="00387D74" w:rsidRDefault="00387D74">
            <w:pPr>
              <w:pStyle w:val="TAC"/>
            </w:pPr>
          </w:p>
        </w:tc>
      </w:tr>
      <w:tr w:rsidR="00387D74" w14:paraId="615A39E6"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C66723" w14:textId="77777777" w:rsidR="00387D74" w:rsidRDefault="00387D74">
            <w:pPr>
              <w:pStyle w:val="TAC"/>
            </w:pPr>
            <w:r>
              <w:t>18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6FB262" w14:textId="77777777" w:rsidR="00387D74" w:rsidRDefault="00387D74">
            <w:pPr>
              <w:pStyle w:val="TAC"/>
            </w:pPr>
            <w:r>
              <w:t>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1B3F6E" w14:textId="77777777" w:rsidR="00387D74" w:rsidRDefault="00387D74">
            <w:pPr>
              <w:pStyle w:val="TAC"/>
            </w:pPr>
            <w:r>
              <w:t>48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65D331C" w14:textId="77777777" w:rsidR="00387D74" w:rsidRDefault="00387D74">
            <w:pPr>
              <w:pStyle w:val="TAC"/>
            </w:pPr>
            <w:r>
              <w:t>768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7E6BF9" w14:textId="77777777" w:rsidR="00387D74" w:rsidRDefault="00387D74">
            <w:pPr>
              <w:pStyle w:val="TAC"/>
            </w:pPr>
            <w:r>
              <w:t>78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D010F24" w14:textId="77777777" w:rsidR="00387D74" w:rsidRDefault="00387D74">
            <w:pPr>
              <w:pStyle w:val="TAC"/>
            </w:pPr>
            <w:r>
              <w:t>2408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CAEB032"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14AA3905" w14:textId="77777777" w:rsidR="00387D74" w:rsidRDefault="00387D74">
            <w:pPr>
              <w:pStyle w:val="TAC"/>
            </w:pPr>
          </w:p>
        </w:tc>
      </w:tr>
      <w:tr w:rsidR="00387D74" w14:paraId="5D8FEBC1"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D6C1886" w14:textId="77777777" w:rsidR="00387D74" w:rsidRDefault="00387D74">
            <w:pPr>
              <w:pStyle w:val="TAC"/>
            </w:pPr>
            <w:r>
              <w:t>19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F5C312" w14:textId="77777777" w:rsidR="00387D74" w:rsidRDefault="00387D74">
            <w:pPr>
              <w:pStyle w:val="TAC"/>
            </w:pPr>
            <w:r>
              <w:t>168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493CB6" w14:textId="77777777" w:rsidR="00387D74" w:rsidRDefault="00387D74">
            <w:pPr>
              <w:pStyle w:val="TAC"/>
            </w:pPr>
            <w:r>
              <w:t>49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DAB14A5" w14:textId="77777777" w:rsidR="00387D74" w:rsidRDefault="00387D74">
            <w:pPr>
              <w:pStyle w:val="TAC"/>
            </w:pPr>
            <w:r>
              <w:t>808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43C19B" w14:textId="77777777" w:rsidR="00387D74" w:rsidRDefault="00387D74">
            <w:pPr>
              <w:pStyle w:val="TAC"/>
            </w:pPr>
            <w:r>
              <w:t>79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D670B9C" w14:textId="77777777" w:rsidR="00387D74" w:rsidRDefault="00387D74">
            <w:pPr>
              <w:pStyle w:val="TAC"/>
            </w:pPr>
            <w:r>
              <w:t>2472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5353146"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34AFF67D" w14:textId="77777777" w:rsidR="00387D74" w:rsidRDefault="00387D74">
            <w:pPr>
              <w:pStyle w:val="TAC"/>
            </w:pPr>
          </w:p>
        </w:tc>
      </w:tr>
      <w:tr w:rsidR="00387D74" w14:paraId="4F5BCF52"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5543CDA" w14:textId="77777777" w:rsidR="00387D74" w:rsidRDefault="00387D74">
            <w:pPr>
              <w:pStyle w:val="TAC"/>
            </w:pPr>
            <w:r>
              <w:t>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BAF6D0F" w14:textId="77777777" w:rsidR="00387D74" w:rsidRDefault="00387D74">
            <w:pPr>
              <w:pStyle w:val="TAC"/>
            </w:pPr>
            <w:r>
              <w:t>176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3F7A7A6" w14:textId="77777777" w:rsidR="00387D74" w:rsidRDefault="00387D74">
            <w:pPr>
              <w:pStyle w:val="TAC"/>
            </w:pPr>
            <w:r>
              <w:t>50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EE764EB" w14:textId="77777777" w:rsidR="00387D74" w:rsidRDefault="00387D74">
            <w:pPr>
              <w:pStyle w:val="TAC"/>
            </w:pPr>
            <w:r>
              <w:t>848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E176E80" w14:textId="77777777" w:rsidR="00387D74" w:rsidRDefault="00387D74">
            <w:pPr>
              <w:pStyle w:val="TAC"/>
            </w:pPr>
            <w:r>
              <w:t>80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3F70A41" w14:textId="77777777" w:rsidR="00387D74" w:rsidRDefault="00387D74">
            <w:pPr>
              <w:pStyle w:val="TAC"/>
            </w:pPr>
            <w:r>
              <w:t>2536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7512CDE"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5032FE8A" w14:textId="77777777" w:rsidR="00387D74" w:rsidRDefault="00387D74">
            <w:pPr>
              <w:pStyle w:val="TAC"/>
            </w:pPr>
          </w:p>
        </w:tc>
      </w:tr>
      <w:tr w:rsidR="00387D74" w14:paraId="3B251FD1"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2D58CE" w14:textId="77777777" w:rsidR="00387D74" w:rsidRDefault="00387D74">
            <w:pPr>
              <w:pStyle w:val="TAC"/>
            </w:pPr>
            <w:r>
              <w:t>21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B48C69" w14:textId="77777777" w:rsidR="00387D74" w:rsidRDefault="00387D74">
            <w:pPr>
              <w:pStyle w:val="TAC"/>
            </w:pPr>
            <w:r>
              <w:t>184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7B6D1D" w14:textId="77777777" w:rsidR="00387D74" w:rsidRDefault="00387D74">
            <w:pPr>
              <w:pStyle w:val="TAC"/>
            </w:pPr>
            <w:r>
              <w:t>51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515CA9F" w14:textId="77777777" w:rsidR="00387D74" w:rsidRDefault="00387D74">
            <w:pPr>
              <w:pStyle w:val="TAC"/>
            </w:pPr>
            <w:r>
              <w:t>888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0B34D8" w14:textId="77777777" w:rsidR="00387D74" w:rsidRDefault="00387D74">
            <w:pPr>
              <w:pStyle w:val="TAC"/>
            </w:pPr>
            <w:r>
              <w:t>81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8F6F858" w14:textId="77777777" w:rsidR="00387D74" w:rsidRDefault="00387D74">
            <w:pPr>
              <w:pStyle w:val="TAC"/>
            </w:pPr>
            <w:r>
              <w:t>2600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5A21272"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45AA8E62" w14:textId="77777777" w:rsidR="00387D74" w:rsidRDefault="00387D74">
            <w:pPr>
              <w:pStyle w:val="TAC"/>
            </w:pPr>
          </w:p>
        </w:tc>
      </w:tr>
      <w:tr w:rsidR="00387D74" w14:paraId="2D360836"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426314" w14:textId="77777777" w:rsidR="00387D74" w:rsidRDefault="00387D74">
            <w:pPr>
              <w:pStyle w:val="TAC"/>
            </w:pPr>
            <w:r>
              <w:t>22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FDFBB0C" w14:textId="77777777" w:rsidR="00387D74" w:rsidRDefault="00387D74">
            <w:pPr>
              <w:pStyle w:val="TAC"/>
            </w:pPr>
            <w:r>
              <w:t>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17B1D2" w14:textId="77777777" w:rsidR="00387D74" w:rsidRDefault="00387D74">
            <w:pPr>
              <w:pStyle w:val="TAC"/>
            </w:pPr>
            <w:r>
              <w:t>52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90DA5DF" w14:textId="77777777" w:rsidR="00387D74" w:rsidRDefault="00387D74">
            <w:pPr>
              <w:pStyle w:val="TAC"/>
            </w:pPr>
            <w:r>
              <w:t>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BA13B05" w14:textId="77777777" w:rsidR="00387D74" w:rsidRDefault="00387D74">
            <w:pPr>
              <w:pStyle w:val="TAC"/>
            </w:pPr>
            <w:r>
              <w:t>82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36214F1" w14:textId="77777777" w:rsidR="00387D74" w:rsidRDefault="00387D74">
            <w:pPr>
              <w:pStyle w:val="TAC"/>
            </w:pPr>
            <w:r>
              <w:t>2664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4CA517E"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10A536DA" w14:textId="77777777" w:rsidR="00387D74" w:rsidRDefault="00387D74">
            <w:pPr>
              <w:pStyle w:val="TAC"/>
            </w:pPr>
          </w:p>
        </w:tc>
      </w:tr>
      <w:tr w:rsidR="00387D74" w14:paraId="0A1DD5E1"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E5D03E" w14:textId="77777777" w:rsidR="00387D74" w:rsidRDefault="00387D74">
            <w:pPr>
              <w:pStyle w:val="TAC"/>
            </w:pPr>
            <w:r>
              <w:t>23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7729F15" w14:textId="77777777" w:rsidR="00387D74" w:rsidRDefault="00387D74">
            <w:pPr>
              <w:pStyle w:val="TAC"/>
            </w:pPr>
            <w:r>
              <w:t>208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34DCA30" w14:textId="77777777" w:rsidR="00387D74" w:rsidRDefault="00387D74">
            <w:pPr>
              <w:pStyle w:val="TAC"/>
            </w:pPr>
            <w:r>
              <w:t>53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A5259F2" w14:textId="77777777" w:rsidR="00387D74" w:rsidRDefault="00387D74">
            <w:pPr>
              <w:pStyle w:val="TAC"/>
            </w:pPr>
            <w:r>
              <w:t>984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516FD4" w14:textId="77777777" w:rsidR="00387D74" w:rsidRDefault="00387D74">
            <w:pPr>
              <w:pStyle w:val="TAC"/>
            </w:pPr>
            <w:r>
              <w:t>83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33C0CD4" w14:textId="77777777" w:rsidR="00387D74" w:rsidRDefault="00387D74">
            <w:pPr>
              <w:pStyle w:val="TAC"/>
            </w:pPr>
            <w:r>
              <w:t>2728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1C501AC"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3DDE0976" w14:textId="77777777" w:rsidR="00387D74" w:rsidRDefault="00387D74">
            <w:pPr>
              <w:pStyle w:val="TAC"/>
            </w:pPr>
          </w:p>
        </w:tc>
      </w:tr>
      <w:tr w:rsidR="00387D74" w14:paraId="00EC4DE1"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A2BC55" w14:textId="77777777" w:rsidR="00387D74" w:rsidRDefault="00387D74">
            <w:pPr>
              <w:pStyle w:val="TAC"/>
            </w:pPr>
            <w:r>
              <w:t>24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1FC712" w14:textId="77777777" w:rsidR="00387D74" w:rsidRDefault="00387D74">
            <w:pPr>
              <w:pStyle w:val="TAC"/>
            </w:pPr>
            <w:r>
              <w:t>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24CE3D" w14:textId="77777777" w:rsidR="00387D74" w:rsidRDefault="00387D74">
            <w:pPr>
              <w:pStyle w:val="TAC"/>
            </w:pPr>
            <w:r>
              <w:t>54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C08C5B0" w14:textId="77777777" w:rsidR="00387D74" w:rsidRDefault="00387D74">
            <w:pPr>
              <w:pStyle w:val="TAC"/>
            </w:pPr>
            <w:r>
              <w:t>1032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94CE60" w14:textId="77777777" w:rsidR="00387D74" w:rsidRDefault="00387D74">
            <w:pPr>
              <w:pStyle w:val="TAC"/>
            </w:pPr>
            <w:r>
              <w:t>84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2BDFFC1" w14:textId="77777777" w:rsidR="00387D74" w:rsidRDefault="00387D74">
            <w:pPr>
              <w:pStyle w:val="TAC"/>
            </w:pPr>
            <w:r>
              <w:t>2792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E0988E0"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3ED4B338" w14:textId="77777777" w:rsidR="00387D74" w:rsidRDefault="00387D74">
            <w:pPr>
              <w:pStyle w:val="TAC"/>
            </w:pPr>
          </w:p>
        </w:tc>
      </w:tr>
      <w:tr w:rsidR="00387D74" w14:paraId="494D8C61"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745EC0" w14:textId="77777777" w:rsidR="00387D74" w:rsidRDefault="00387D74">
            <w:pPr>
              <w:pStyle w:val="TAC"/>
            </w:pPr>
            <w:r>
              <w:t>25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F638D17" w14:textId="77777777" w:rsidR="00387D74" w:rsidRDefault="00387D74">
            <w:pPr>
              <w:pStyle w:val="TAC"/>
            </w:pPr>
            <w:r>
              <w:t>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28B08A" w14:textId="77777777" w:rsidR="00387D74" w:rsidRDefault="00387D74">
            <w:pPr>
              <w:pStyle w:val="TAC"/>
            </w:pPr>
            <w:r>
              <w:t>55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09580E" w14:textId="77777777" w:rsidR="00387D74" w:rsidRDefault="00387D74">
            <w:pPr>
              <w:pStyle w:val="TAC"/>
            </w:pPr>
            <w:r>
              <w:t>1064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83D439" w14:textId="77777777" w:rsidR="00387D74" w:rsidRDefault="00387D74">
            <w:pPr>
              <w:pStyle w:val="TAC"/>
            </w:pPr>
            <w:r>
              <w:t>85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A715EF4" w14:textId="77777777" w:rsidR="00387D74" w:rsidRDefault="00387D74">
            <w:pPr>
              <w:pStyle w:val="TAC"/>
            </w:pPr>
            <w:r>
              <w:t>2856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A54A516"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C4E0CCB" w14:textId="77777777" w:rsidR="00387D74" w:rsidRDefault="00387D74">
            <w:pPr>
              <w:pStyle w:val="TAC"/>
            </w:pPr>
          </w:p>
        </w:tc>
      </w:tr>
      <w:tr w:rsidR="00387D74" w14:paraId="783A9094"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0F4DC3" w14:textId="77777777" w:rsidR="00387D74" w:rsidRDefault="00387D74">
            <w:pPr>
              <w:pStyle w:val="TAC"/>
            </w:pPr>
            <w:r>
              <w:t>26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9271A97" w14:textId="77777777" w:rsidR="00387D74" w:rsidRDefault="00387D74">
            <w:pPr>
              <w:pStyle w:val="TAC"/>
            </w:pPr>
            <w:r>
              <w:t>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C33EA25" w14:textId="77777777" w:rsidR="00387D74" w:rsidRDefault="00387D74">
            <w:pPr>
              <w:pStyle w:val="TAC"/>
            </w:pPr>
            <w:r>
              <w:t>56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AA7EBB" w14:textId="77777777" w:rsidR="00387D74" w:rsidRDefault="00387D74">
            <w:pPr>
              <w:pStyle w:val="TAC"/>
            </w:pPr>
            <w:r>
              <w:t>1128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CCBE5A" w14:textId="77777777" w:rsidR="00387D74" w:rsidRDefault="00387D74">
            <w:pPr>
              <w:pStyle w:val="TAC"/>
            </w:pPr>
            <w:r>
              <w:t>86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2AF4442" w14:textId="77777777" w:rsidR="00387D74" w:rsidRDefault="00387D74">
            <w:pPr>
              <w:pStyle w:val="TAC"/>
            </w:pPr>
            <w:r>
              <w:t>2976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8DA6F58"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5EEE54DD" w14:textId="77777777" w:rsidR="00387D74" w:rsidRDefault="00387D74">
            <w:pPr>
              <w:pStyle w:val="TAC"/>
            </w:pPr>
          </w:p>
        </w:tc>
      </w:tr>
      <w:tr w:rsidR="00387D74" w14:paraId="2D496B2B"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C965FD" w14:textId="77777777" w:rsidR="00387D74" w:rsidRDefault="00387D74">
            <w:pPr>
              <w:pStyle w:val="TAC"/>
            </w:pPr>
            <w:r>
              <w:t>27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E5A8E3A" w14:textId="77777777" w:rsidR="00387D74" w:rsidRDefault="00387D74">
            <w:pPr>
              <w:pStyle w:val="TAC"/>
            </w:pPr>
            <w:r>
              <w:t>272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30F0F87" w14:textId="77777777" w:rsidR="00387D74" w:rsidRDefault="00387D74">
            <w:pPr>
              <w:pStyle w:val="TAC"/>
            </w:pPr>
            <w:r>
              <w:t>57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3D37A51" w14:textId="77777777" w:rsidR="00387D74" w:rsidRDefault="00387D74">
            <w:pPr>
              <w:pStyle w:val="TAC"/>
            </w:pPr>
            <w:r>
              <w:t>1160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08722E" w14:textId="77777777" w:rsidR="00387D74" w:rsidRDefault="00387D74">
            <w:pPr>
              <w:pStyle w:val="TAC"/>
            </w:pPr>
            <w:r>
              <w:t>87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611391C" w14:textId="77777777" w:rsidR="00387D74" w:rsidRDefault="00387D74">
            <w:pPr>
              <w:pStyle w:val="TAC"/>
            </w:pPr>
            <w:r>
              <w:t>3104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DC8BE50"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939E66B" w14:textId="77777777" w:rsidR="00387D74" w:rsidRDefault="00387D74">
            <w:pPr>
              <w:pStyle w:val="TAC"/>
            </w:pPr>
          </w:p>
        </w:tc>
      </w:tr>
      <w:tr w:rsidR="00387D74" w14:paraId="69C41284"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A1115B" w14:textId="77777777" w:rsidR="00387D74" w:rsidRDefault="00387D74">
            <w:pPr>
              <w:pStyle w:val="TAC"/>
            </w:pPr>
            <w:r>
              <w:t>28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223CDDD" w14:textId="77777777" w:rsidR="00387D74" w:rsidRDefault="00387D74">
            <w:pPr>
              <w:pStyle w:val="TAC"/>
            </w:pPr>
            <w:r>
              <w:t>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9D703A" w14:textId="77777777" w:rsidR="00387D74" w:rsidRDefault="00387D74">
            <w:pPr>
              <w:pStyle w:val="TAC"/>
            </w:pPr>
            <w:r>
              <w:t>58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CE72BD9" w14:textId="77777777" w:rsidR="00387D74" w:rsidRDefault="00387D74">
            <w:pPr>
              <w:pStyle w:val="TAC"/>
            </w:pPr>
            <w:r>
              <w:t>1192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8A0850" w14:textId="77777777" w:rsidR="00387D74" w:rsidRDefault="00387D74">
            <w:pPr>
              <w:pStyle w:val="TAC"/>
            </w:pPr>
            <w:r>
              <w:t>88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96DAECB" w14:textId="77777777" w:rsidR="00387D74" w:rsidRDefault="00387D74">
            <w:pPr>
              <w:pStyle w:val="TAC"/>
            </w:pPr>
            <w:r>
              <w:t>3240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FD77166"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57260CC0" w14:textId="77777777" w:rsidR="00387D74" w:rsidRDefault="00387D74">
            <w:pPr>
              <w:pStyle w:val="TAC"/>
            </w:pPr>
          </w:p>
        </w:tc>
      </w:tr>
      <w:tr w:rsidR="00387D74" w14:paraId="2CA93EE2"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0739F5" w14:textId="77777777" w:rsidR="00387D74" w:rsidRDefault="00387D74">
            <w:pPr>
              <w:pStyle w:val="TAC"/>
            </w:pPr>
            <w:r>
              <w:t>29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4723FB" w14:textId="77777777" w:rsidR="00387D74" w:rsidRDefault="00387D74">
            <w:pPr>
              <w:pStyle w:val="TAC"/>
            </w:pPr>
            <w:r>
              <w:t>304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3BFB98" w14:textId="77777777" w:rsidR="00387D74" w:rsidRDefault="00387D74">
            <w:pPr>
              <w:pStyle w:val="TAC"/>
            </w:pPr>
            <w:r>
              <w:t>59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2FE4E4" w14:textId="77777777" w:rsidR="00387D74" w:rsidRDefault="00387D74">
            <w:pPr>
              <w:pStyle w:val="TAC"/>
            </w:pPr>
            <w:r>
              <w:t>1224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6CBD2C" w14:textId="77777777" w:rsidR="00387D74" w:rsidRDefault="00387D74">
            <w:pPr>
              <w:pStyle w:val="TAC"/>
            </w:pPr>
            <w:r>
              <w:t>89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4A1F941" w14:textId="77777777" w:rsidR="00387D74" w:rsidRDefault="00387D74">
            <w:pPr>
              <w:pStyle w:val="TAC"/>
            </w:pPr>
            <w:r>
              <w:t>3368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4E41C43"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E1D1487" w14:textId="77777777" w:rsidR="00387D74" w:rsidRDefault="00387D74">
            <w:pPr>
              <w:pStyle w:val="TAC"/>
            </w:pPr>
          </w:p>
        </w:tc>
      </w:tr>
      <w:tr w:rsidR="00387D74" w14:paraId="35529293" w14:textId="77777777" w:rsidTr="00387D7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DE34A6" w14:textId="77777777" w:rsidR="00387D74" w:rsidRDefault="00387D74">
            <w:pPr>
              <w:pStyle w:val="TAC"/>
            </w:pPr>
            <w:r>
              <w:t>30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E96A843" w14:textId="77777777" w:rsidR="00387D74" w:rsidRDefault="00387D74">
            <w:pPr>
              <w:pStyle w:val="TAC"/>
            </w:pPr>
            <w:r>
              <w:t>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C1D1CD" w14:textId="77777777" w:rsidR="00387D74" w:rsidRDefault="00387D74">
            <w:pPr>
              <w:pStyle w:val="TAC"/>
            </w:pPr>
            <w:r>
              <w:t>60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A9A9FE7" w14:textId="77777777" w:rsidR="00387D74" w:rsidRDefault="00387D74">
            <w:pPr>
              <w:pStyle w:val="TAC"/>
            </w:pPr>
            <w:r>
              <w:t>1256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8F5597B" w14:textId="77777777" w:rsidR="00387D74" w:rsidRDefault="00387D74">
            <w:pPr>
              <w:pStyle w:val="TAC"/>
            </w:pPr>
            <w:r>
              <w:t>90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768134" w14:textId="77777777" w:rsidR="00387D74" w:rsidRDefault="00387D74">
            <w:pPr>
              <w:pStyle w:val="TAC"/>
            </w:pPr>
            <w:r>
              <w:t>3496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847603D" w14:textId="77777777" w:rsidR="00387D74" w:rsidRDefault="00387D74">
            <w:pPr>
              <w:pStyle w:val="TAC"/>
            </w:pPr>
          </w:p>
        </w:tc>
        <w:tc>
          <w:tcPr>
            <w:tcW w:w="1003" w:type="dxa"/>
            <w:tcBorders>
              <w:top w:val="single" w:sz="4" w:space="0" w:color="auto"/>
              <w:left w:val="single" w:sz="4" w:space="0" w:color="auto"/>
              <w:bottom w:val="single" w:sz="4" w:space="0" w:color="auto"/>
              <w:right w:val="single" w:sz="4" w:space="0" w:color="auto"/>
            </w:tcBorders>
          </w:tcPr>
          <w:p w14:paraId="2543CE6B" w14:textId="77777777" w:rsidR="00387D74" w:rsidRDefault="00387D74">
            <w:pPr>
              <w:pStyle w:val="TAC"/>
            </w:pPr>
          </w:p>
        </w:tc>
      </w:tr>
    </w:tbl>
    <w:p w14:paraId="3BCDD19E" w14:textId="77777777" w:rsidR="00387D74" w:rsidRDefault="00387D74" w:rsidP="00387D74">
      <w:pPr>
        <w:rPr>
          <w:lang w:eastAsia="en-GB"/>
        </w:rPr>
      </w:pPr>
    </w:p>
    <w:p w14:paraId="61EF676C" w14:textId="77777777" w:rsidR="00387D74" w:rsidRDefault="00387D74" w:rsidP="00387D74">
      <w:pPr>
        <w:pStyle w:val="B1"/>
      </w:pPr>
      <w:r>
        <w:t>4)</w:t>
      </w:r>
      <w:r>
        <w:tab/>
        <w:t xml:space="preserve">When </w:t>
      </w:r>
      <w:r>
        <w:rPr>
          <w:position w:val="-10"/>
          <w:lang w:eastAsia="en-GB"/>
        </w:rPr>
        <w:object w:dxaOrig="1110" w:dyaOrig="315" w14:anchorId="47BB1AFE">
          <v:shape id="_x0000_i1115" type="#_x0000_t75" style="width:55.5pt;height:16pt" o:ole="">
            <v:imagedata r:id="rId180" o:title=""/>
          </v:shape>
          <o:OLEObject Type="Embed" ProgID="Equation.3" ShapeID="_x0000_i1115" DrawAspect="Content" ObjectID="_1729086131" r:id="rId181"/>
        </w:object>
      </w:r>
      <w:r>
        <w:t>, TBS is determined as follows.</w:t>
      </w:r>
    </w:p>
    <w:p w14:paraId="385F8FF3" w14:textId="77777777" w:rsidR="00387D74" w:rsidRDefault="00387D74" w:rsidP="00387D74">
      <w:pPr>
        <w:pStyle w:val="B2"/>
      </w:pPr>
      <w:r>
        <w:t>-</w:t>
      </w:r>
      <w:r>
        <w:tab/>
        <w:t xml:space="preserve">quantized intermediate number of information bits </w:t>
      </w:r>
      <w:r>
        <w:rPr>
          <w:position w:val="-28"/>
          <w:lang w:eastAsia="en-GB"/>
        </w:rPr>
        <w:object w:dxaOrig="4035" w:dyaOrig="735" w14:anchorId="700769D2">
          <v:shape id="_x0000_i1116" type="#_x0000_t75" style="width:202pt;height:37pt" o:ole="">
            <v:imagedata r:id="rId182" o:title=""/>
          </v:shape>
          <o:OLEObject Type="Embed" ProgID="Equation.DSMT4" ShapeID="_x0000_i1116" DrawAspect="Content" ObjectID="_1729086132" r:id="rId183"/>
        </w:object>
      </w:r>
      <w:r>
        <w:t xml:space="preserve">, where </w:t>
      </w:r>
      <w:r>
        <w:rPr>
          <w:position w:val="-10"/>
          <w:lang w:eastAsia="en-GB"/>
        </w:rPr>
        <w:object w:dxaOrig="2145" w:dyaOrig="315" w14:anchorId="67739E8A">
          <v:shape id="_x0000_i1117" type="#_x0000_t75" style="width:107.5pt;height:16pt" o:ole="">
            <v:imagedata r:id="rId184" o:title=""/>
          </v:shape>
          <o:OLEObject Type="Embed" ProgID="Equation.3" ShapeID="_x0000_i1117" DrawAspect="Content" ObjectID="_1729086133" r:id="rId185"/>
        </w:object>
      </w:r>
      <w:r>
        <w:t>and ties in the round function are broken towards the next largest integer.</w:t>
      </w:r>
    </w:p>
    <w:p w14:paraId="45221E77" w14:textId="77777777" w:rsidR="00387D74" w:rsidRDefault="00387D74" w:rsidP="00387D74">
      <w:pPr>
        <w:pStyle w:val="B2"/>
      </w:pPr>
      <w:r>
        <w:t>-</w:t>
      </w:r>
      <w:r>
        <w:tab/>
        <w:t xml:space="preserve">if </w:t>
      </w:r>
      <w:r>
        <w:rPr>
          <w:position w:val="-6"/>
          <w:lang w:eastAsia="en-GB"/>
        </w:rPr>
        <w:object w:dxaOrig="705" w:dyaOrig="225" w14:anchorId="5995FAB5">
          <v:shape id="_x0000_i1118" type="#_x0000_t75" style="width:35.5pt;height:11.5pt" o:ole="">
            <v:imagedata r:id="rId186" o:title=""/>
          </v:shape>
          <o:OLEObject Type="Embed" ProgID="Equation.3" ShapeID="_x0000_i1118" DrawAspect="Content" ObjectID="_1729086134" r:id="rId187"/>
        </w:object>
      </w:r>
    </w:p>
    <w:p w14:paraId="48F7961E" w14:textId="77777777" w:rsidR="00387D74" w:rsidRDefault="00387D74" w:rsidP="00387D74">
      <w:pPr>
        <w:pStyle w:val="B4"/>
      </w:pPr>
      <w:r>
        <w:rPr>
          <w:position w:val="-30"/>
          <w:lang w:eastAsia="en-GB"/>
        </w:rPr>
        <w:object w:dxaOrig="2445" w:dyaOrig="705" w14:anchorId="69BFE524">
          <v:shape id="_x0000_i1119" type="#_x0000_t75" style="width:122.5pt;height:35.5pt" o:ole="">
            <v:imagedata r:id="rId188" o:title=""/>
          </v:shape>
          <o:OLEObject Type="Embed" ProgID="Equation.3" ShapeID="_x0000_i1119" DrawAspect="Content" ObjectID="_1729086135" r:id="rId189"/>
        </w:object>
      </w:r>
      <w:r>
        <w:t xml:space="preserve">, where </w:t>
      </w:r>
      <w:r>
        <w:rPr>
          <w:position w:val="-30"/>
          <w:lang w:eastAsia="en-GB"/>
        </w:rPr>
        <w:object w:dxaOrig="1470" w:dyaOrig="705" w14:anchorId="01C68BCB">
          <v:shape id="_x0000_i1120" type="#_x0000_t75" style="width:73.5pt;height:35.5pt" o:ole="">
            <v:imagedata r:id="rId190" o:title=""/>
          </v:shape>
          <o:OLEObject Type="Embed" ProgID="Equation.3" ShapeID="_x0000_i1120" DrawAspect="Content" ObjectID="_1729086136" r:id="rId191"/>
        </w:object>
      </w:r>
    </w:p>
    <w:p w14:paraId="5D46E366" w14:textId="77777777" w:rsidR="00387D74" w:rsidRDefault="00387D74" w:rsidP="00387D74">
      <w:pPr>
        <w:pStyle w:val="B3"/>
      </w:pPr>
      <w:r>
        <w:t>else</w:t>
      </w:r>
    </w:p>
    <w:p w14:paraId="038EAC7B" w14:textId="77777777" w:rsidR="00387D74" w:rsidRDefault="00387D74" w:rsidP="00387D74">
      <w:pPr>
        <w:pStyle w:val="B4"/>
      </w:pPr>
      <w:r>
        <w:t xml:space="preserve">if </w:t>
      </w:r>
      <w:r>
        <w:rPr>
          <w:position w:val="-10"/>
          <w:lang w:eastAsia="en-GB"/>
        </w:rPr>
        <w:object w:dxaOrig="1155" w:dyaOrig="345" w14:anchorId="38EDABEF">
          <v:shape id="_x0000_i1121" type="#_x0000_t75" style="width:58pt;height:17.5pt" o:ole="">
            <v:imagedata r:id="rId192" o:title=""/>
          </v:shape>
          <o:OLEObject Type="Embed" ProgID="Equation.3" ShapeID="_x0000_i1121" DrawAspect="Content" ObjectID="_1729086137" r:id="rId193"/>
        </w:object>
      </w:r>
    </w:p>
    <w:p w14:paraId="137B97CB" w14:textId="77777777" w:rsidR="00387D74" w:rsidRDefault="00387D74" w:rsidP="00387D74">
      <w:pPr>
        <w:pStyle w:val="B5"/>
      </w:pPr>
      <w:r>
        <w:rPr>
          <w:position w:val="-30"/>
          <w:lang w:eastAsia="en-GB"/>
        </w:rPr>
        <w:object w:dxaOrig="2445" w:dyaOrig="705" w14:anchorId="10E9CAB8">
          <v:shape id="_x0000_i1122" type="#_x0000_t75" style="width:122.5pt;height:35.5pt" o:ole="">
            <v:imagedata r:id="rId194" o:title=""/>
          </v:shape>
          <o:OLEObject Type="Embed" ProgID="Equation.3" ShapeID="_x0000_i1122" DrawAspect="Content" ObjectID="_1729086138" r:id="rId195"/>
        </w:object>
      </w:r>
      <w:r>
        <w:t xml:space="preserve">, where </w:t>
      </w:r>
      <w:r>
        <w:rPr>
          <w:position w:val="-30"/>
          <w:lang w:eastAsia="en-GB"/>
        </w:rPr>
        <w:object w:dxaOrig="1470" w:dyaOrig="705" w14:anchorId="7412A59F">
          <v:shape id="_x0000_i1123" type="#_x0000_t75" style="width:73.5pt;height:35.5pt" o:ole="">
            <v:imagedata r:id="rId196" o:title=""/>
          </v:shape>
          <o:OLEObject Type="Embed" ProgID="Equation.3" ShapeID="_x0000_i1123" DrawAspect="Content" ObjectID="_1729086139" r:id="rId197"/>
        </w:object>
      </w:r>
    </w:p>
    <w:p w14:paraId="077B0790" w14:textId="77777777" w:rsidR="00387D74" w:rsidRDefault="00387D74" w:rsidP="00387D74">
      <w:pPr>
        <w:pStyle w:val="B4"/>
      </w:pPr>
      <w:r>
        <w:t>else</w:t>
      </w:r>
    </w:p>
    <w:p w14:paraId="15DDD75D" w14:textId="77777777" w:rsidR="00387D74" w:rsidRDefault="00387D74" w:rsidP="00387D74">
      <w:pPr>
        <w:pStyle w:val="B5"/>
      </w:pPr>
      <w:r>
        <w:rPr>
          <w:position w:val="-30"/>
          <w:lang w:eastAsia="en-GB"/>
        </w:rPr>
        <w:object w:dxaOrig="2205" w:dyaOrig="705" w14:anchorId="0A68A81F">
          <v:shape id="_x0000_i1124" type="#_x0000_t75" style="width:110.5pt;height:35.5pt" o:ole="">
            <v:imagedata r:id="rId198" o:title=""/>
          </v:shape>
          <o:OLEObject Type="Embed" ProgID="Equation.3" ShapeID="_x0000_i1124" DrawAspect="Content" ObjectID="_1729086140" r:id="rId199"/>
        </w:object>
      </w:r>
    </w:p>
    <w:p w14:paraId="7A9BB92A" w14:textId="77777777" w:rsidR="00387D74" w:rsidRDefault="00387D74" w:rsidP="00387D74">
      <w:pPr>
        <w:pStyle w:val="B4"/>
      </w:pPr>
      <w:r>
        <w:t>end if</w:t>
      </w:r>
    </w:p>
    <w:p w14:paraId="431B6ACE" w14:textId="77777777" w:rsidR="00387D74" w:rsidRDefault="00387D74" w:rsidP="00387D74">
      <w:pPr>
        <w:pStyle w:val="B3"/>
      </w:pPr>
      <w:r>
        <w:lastRenderedPageBreak/>
        <w:t>end if</w:t>
      </w:r>
    </w:p>
    <w:p w14:paraId="0DDD4611" w14:textId="77777777" w:rsidR="00387D74" w:rsidRDefault="00387D74" w:rsidP="00387D74">
      <w:pPr>
        <w:pStyle w:val="H6"/>
      </w:pPr>
      <w:r>
        <w:t>7.1.1.4.2.4.3</w:t>
      </w:r>
      <w:r>
        <w:tab/>
        <w:t>Test description</w:t>
      </w:r>
    </w:p>
    <w:p w14:paraId="7CD5BCDC" w14:textId="77777777" w:rsidR="00387D74" w:rsidRDefault="00387D74" w:rsidP="00387D74">
      <w:pPr>
        <w:pStyle w:val="H6"/>
      </w:pPr>
      <w:r>
        <w:t>7.1.1.4.2.4.3.1</w:t>
      </w:r>
      <w:r>
        <w:tab/>
        <w:t>Pre-test conditions</w:t>
      </w:r>
    </w:p>
    <w:p w14:paraId="2EBB3717" w14:textId="77777777" w:rsidR="00387D74" w:rsidRDefault="00387D74" w:rsidP="00387D74">
      <w:r>
        <w:rPr>
          <w:lang w:eastAsia="sv-SE"/>
        </w:rPr>
        <w:t xml:space="preserve">Same Pre-test conditions as in clause 7.1.1.0 except </w:t>
      </w:r>
      <w:r>
        <w:t xml:space="preserve">set the NR Cell bandwidth and applicable BWP to maximum for the NR Band under test as specified in Table 5.3.5-1 in TS 38.101-1 [16] / TS 38.101-2 [17] (to enable testing of </w:t>
      </w:r>
      <w:proofErr w:type="spellStart"/>
      <w:r>
        <w:rPr>
          <w:i/>
        </w:rPr>
        <w:t>n</w:t>
      </w:r>
      <w:r>
        <w:rPr>
          <w:i/>
          <w:vertAlign w:val="subscript"/>
        </w:rPr>
        <w:t>PRB</w:t>
      </w:r>
      <w:proofErr w:type="spellEnd"/>
      <w:r>
        <w:t xml:space="preserve"> up to maximum value).</w:t>
      </w:r>
    </w:p>
    <w:p w14:paraId="5F3D27DF" w14:textId="77777777" w:rsidR="00387D74" w:rsidRDefault="00387D74" w:rsidP="00387D74">
      <w:pPr>
        <w:rPr>
          <w:lang w:eastAsia="sv-SE"/>
        </w:rPr>
      </w:pPr>
      <w:r>
        <w:t>Test frequency NRf1 is as specified in TS 38.508-1 [4] clause 4.3.1 using the common highest mandatory UL and DL channel bandwidth and using the default subcarrier spacing specified in TS 38.508-1 [4] clause 6.2.3.1.</w:t>
      </w:r>
    </w:p>
    <w:p w14:paraId="482F90E5" w14:textId="77777777" w:rsidR="00387D74" w:rsidRDefault="00387D74" w:rsidP="00387D74">
      <w:pPr>
        <w:pStyle w:val="H6"/>
        <w:rPr>
          <w:lang w:eastAsia="en-GB"/>
        </w:rPr>
      </w:pPr>
      <w:r>
        <w:t>7.1.1.4.2.4.3.2</w:t>
      </w:r>
      <w:r>
        <w:tab/>
        <w:t>Test procedure sequence</w:t>
      </w:r>
    </w:p>
    <w:p w14:paraId="63D676D5" w14:textId="77777777" w:rsidR="00387D74" w:rsidRDefault="00387D74" w:rsidP="00387D74">
      <w:pPr>
        <w:pStyle w:val="TH"/>
      </w:pPr>
      <w:r>
        <w:t>Table 7.1.1.4.2.4.3.2-1: Maximum TBS 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387D74" w14:paraId="68625766" w14:textId="77777777" w:rsidTr="00387D74">
        <w:trPr>
          <w:jc w:val="center"/>
        </w:trPr>
        <w:tc>
          <w:tcPr>
            <w:tcW w:w="1668" w:type="dxa"/>
            <w:tcBorders>
              <w:top w:val="single" w:sz="4" w:space="0" w:color="auto"/>
              <w:left w:val="single" w:sz="4" w:space="0" w:color="auto"/>
              <w:bottom w:val="single" w:sz="4" w:space="0" w:color="auto"/>
              <w:right w:val="single" w:sz="4" w:space="0" w:color="auto"/>
            </w:tcBorders>
            <w:hideMark/>
          </w:tcPr>
          <w:p w14:paraId="3599BAD2" w14:textId="77777777" w:rsidR="00387D74" w:rsidRDefault="00387D74">
            <w:pPr>
              <w:pStyle w:val="TAH"/>
            </w:pPr>
            <w:r>
              <w:t>UE Category</w:t>
            </w:r>
          </w:p>
        </w:tc>
        <w:tc>
          <w:tcPr>
            <w:tcW w:w="5729" w:type="dxa"/>
            <w:tcBorders>
              <w:top w:val="single" w:sz="4" w:space="0" w:color="auto"/>
              <w:left w:val="single" w:sz="4" w:space="0" w:color="auto"/>
              <w:bottom w:val="single" w:sz="4" w:space="0" w:color="auto"/>
              <w:right w:val="single" w:sz="4" w:space="0" w:color="auto"/>
            </w:tcBorders>
            <w:hideMark/>
          </w:tcPr>
          <w:p w14:paraId="65A0E447" w14:textId="77777777" w:rsidR="00387D74" w:rsidRDefault="00387D74">
            <w:pPr>
              <w:pStyle w:val="TAH"/>
            </w:pPr>
            <w:r>
              <w:t>Maximum number of bits of a UL-SCH transport block received within a TTI</w:t>
            </w:r>
          </w:p>
        </w:tc>
      </w:tr>
      <w:tr w:rsidR="00387D74" w14:paraId="1E5718A7" w14:textId="77777777" w:rsidTr="00387D74">
        <w:trPr>
          <w:jc w:val="center"/>
        </w:trPr>
        <w:tc>
          <w:tcPr>
            <w:tcW w:w="7397" w:type="dxa"/>
            <w:gridSpan w:val="2"/>
            <w:tcBorders>
              <w:top w:val="single" w:sz="4" w:space="0" w:color="auto"/>
              <w:left w:val="single" w:sz="4" w:space="0" w:color="auto"/>
              <w:bottom w:val="single" w:sz="4" w:space="0" w:color="auto"/>
              <w:right w:val="single" w:sz="4" w:space="0" w:color="auto"/>
            </w:tcBorders>
            <w:hideMark/>
          </w:tcPr>
          <w:p w14:paraId="1FBFDB91" w14:textId="77777777" w:rsidR="00387D74" w:rsidRDefault="00387D74">
            <w:pPr>
              <w:pStyle w:val="TAL"/>
            </w:pPr>
            <w:r>
              <w:t xml:space="preserve">TS 38.306 [23] clause 4.1.2 </w:t>
            </w:r>
            <w:r>
              <w:rPr>
                <w:i/>
              </w:rPr>
              <w:t>require UE</w:t>
            </w:r>
            <w:r>
              <w:t xml:space="preserve"> without </w:t>
            </w:r>
            <w:proofErr w:type="spellStart"/>
            <w:r>
              <w:rPr>
                <w:i/>
              </w:rPr>
              <w:t>ue-CategoryDL</w:t>
            </w:r>
            <w:proofErr w:type="spellEnd"/>
            <w:r>
              <w:t xml:space="preserve"> and </w:t>
            </w:r>
            <w:proofErr w:type="spellStart"/>
            <w:r>
              <w:rPr>
                <w:i/>
              </w:rPr>
              <w:t>ue-CategoryUL</w:t>
            </w:r>
            <w:proofErr w:type="spellEnd"/>
            <w:r>
              <w:rPr>
                <w:i/>
              </w:rPr>
              <w:t>, to support Max TBS achievable based on max bandwidth of the Band under test.</w:t>
            </w:r>
          </w:p>
        </w:tc>
      </w:tr>
    </w:tbl>
    <w:p w14:paraId="0E598361" w14:textId="77777777" w:rsidR="00387D74" w:rsidRDefault="00387D74" w:rsidP="00387D74">
      <w:pPr>
        <w:rPr>
          <w:lang w:eastAsia="en-GB"/>
        </w:rPr>
      </w:pPr>
    </w:p>
    <w:p w14:paraId="1B11E95F" w14:textId="77777777" w:rsidR="00387D74" w:rsidRDefault="00387D74" w:rsidP="00387D74">
      <w:pPr>
        <w:pStyle w:val="TH"/>
      </w:pPr>
      <w:r>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87D74" w14:paraId="79EE3B31"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19329FC8" w14:textId="77777777" w:rsidR="00387D74" w:rsidRDefault="00387D74">
            <w:pPr>
              <w:pStyle w:val="TAH"/>
            </w:pPr>
            <w:r>
              <w:t>TBS</w:t>
            </w:r>
          </w:p>
          <w:p w14:paraId="46286CF6" w14:textId="77777777" w:rsidR="00387D74" w:rsidRDefault="00387D74">
            <w:pPr>
              <w:pStyle w:val="TAH"/>
            </w:pPr>
            <w:r>
              <w:t>[bits]</w:t>
            </w:r>
          </w:p>
        </w:tc>
        <w:tc>
          <w:tcPr>
            <w:tcW w:w="1445" w:type="dxa"/>
            <w:tcBorders>
              <w:top w:val="single" w:sz="4" w:space="0" w:color="auto"/>
              <w:left w:val="single" w:sz="4" w:space="0" w:color="auto"/>
              <w:bottom w:val="single" w:sz="4" w:space="0" w:color="auto"/>
              <w:right w:val="single" w:sz="4" w:space="0" w:color="auto"/>
            </w:tcBorders>
            <w:hideMark/>
          </w:tcPr>
          <w:p w14:paraId="17E8E0C7" w14:textId="77777777" w:rsidR="00387D74" w:rsidRDefault="00387D74">
            <w:pPr>
              <w:pStyle w:val="TAH"/>
            </w:pPr>
            <w:r>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5C03E9BD" w14:textId="77777777" w:rsidR="00387D74" w:rsidRDefault="00387D74">
            <w:pPr>
              <w:pStyle w:val="TAH"/>
            </w:pPr>
            <w:r>
              <w:t>PDCP SDU size</w:t>
            </w:r>
          </w:p>
          <w:p w14:paraId="1D2AE163" w14:textId="77777777" w:rsidR="00387D74" w:rsidRDefault="00387D74">
            <w:pPr>
              <w:pStyle w:val="TAH"/>
            </w:pPr>
            <w:r>
              <w:t>[bits]</w:t>
            </w:r>
          </w:p>
          <w:p w14:paraId="111551C2" w14:textId="77777777" w:rsidR="00387D74" w:rsidRDefault="00387D74">
            <w:pPr>
              <w:pStyle w:val="TAH"/>
            </w:pPr>
            <w:r>
              <w:t>(Note 1)</w:t>
            </w:r>
          </w:p>
        </w:tc>
      </w:tr>
      <w:tr w:rsidR="00387D74" w14:paraId="13E89E7E"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4361BE16" w14:textId="77777777" w:rsidR="00387D74" w:rsidRDefault="00387D74">
            <w:pPr>
              <w:keepNext/>
              <w:keepLines/>
              <w:spacing w:after="0"/>
              <w:rPr>
                <w:rFonts w:ascii="Arial" w:hAnsi="Arial"/>
                <w:sz w:val="18"/>
                <w:lang w:eastAsia="en-GB"/>
              </w:rPr>
            </w:pPr>
            <w:r>
              <w:rPr>
                <w:rFonts w:ascii="Arial" w:hAnsi="Arial"/>
                <w:sz w:val="18"/>
              </w:rPr>
              <w:t xml:space="preserve">136 ≤ TBS ≤12128 </w:t>
            </w:r>
            <w:r>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17C6326D" w14:textId="77777777" w:rsidR="00387D74" w:rsidRDefault="00387D74">
            <w:pPr>
              <w:keepNext/>
              <w:keepLines/>
              <w:spacing w:after="0"/>
              <w:rPr>
                <w:rFonts w:ascii="Arial" w:hAnsi="Arial"/>
                <w:sz w:val="18"/>
              </w:rPr>
            </w:pPr>
            <w:r>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298950AC"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128</w:t>
            </w:r>
            <w:r>
              <w:rPr>
                <w:rFonts w:ascii="Arial" w:hAnsi="Arial"/>
                <w:sz w:val="18"/>
              </w:rPr>
              <w:t>)/8)</w:t>
            </w:r>
          </w:p>
        </w:tc>
      </w:tr>
      <w:tr w:rsidR="00387D74" w14:paraId="52956DA3"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5E15109A" w14:textId="77777777" w:rsidR="00387D74" w:rsidRDefault="00387D74">
            <w:pPr>
              <w:keepNext/>
              <w:keepLines/>
              <w:spacing w:after="0"/>
              <w:rPr>
                <w:rFonts w:ascii="Arial" w:hAnsi="Arial"/>
                <w:sz w:val="16"/>
                <w:szCs w:val="16"/>
              </w:rPr>
            </w:pPr>
            <w:r>
              <w:rPr>
                <w:rFonts w:ascii="Arial" w:hAnsi="Arial"/>
                <w:sz w:val="18"/>
              </w:rPr>
              <w:t>12129 ≤ TBS</w:t>
            </w:r>
            <w:r>
              <w:rPr>
                <w:rFonts w:ascii="Arial" w:hAnsi="Arial"/>
                <w:sz w:val="18"/>
                <w:vertAlign w:val="subscript"/>
              </w:rPr>
              <w:t xml:space="preserve"> </w:t>
            </w:r>
            <w:r>
              <w:rPr>
                <w:rFonts w:ascii="Arial" w:hAnsi="Arial"/>
                <w:sz w:val="18"/>
              </w:rPr>
              <w:t>≤24200</w:t>
            </w:r>
          </w:p>
        </w:tc>
        <w:tc>
          <w:tcPr>
            <w:tcW w:w="1445" w:type="dxa"/>
            <w:tcBorders>
              <w:top w:val="single" w:sz="4" w:space="0" w:color="auto"/>
              <w:left w:val="single" w:sz="4" w:space="0" w:color="auto"/>
              <w:bottom w:val="single" w:sz="4" w:space="0" w:color="auto"/>
              <w:right w:val="single" w:sz="4" w:space="0" w:color="auto"/>
            </w:tcBorders>
            <w:hideMark/>
          </w:tcPr>
          <w:p w14:paraId="692AD310" w14:textId="77777777" w:rsidR="00387D74" w:rsidRDefault="00387D74">
            <w:pPr>
              <w:keepNext/>
              <w:keepLines/>
              <w:spacing w:after="0"/>
              <w:rPr>
                <w:rFonts w:ascii="Arial" w:hAnsi="Arial"/>
                <w:sz w:val="18"/>
              </w:rPr>
            </w:pPr>
            <w:r>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2AEFF4F7"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200</w:t>
            </w:r>
            <w:r>
              <w:rPr>
                <w:rFonts w:ascii="Arial" w:hAnsi="Arial"/>
                <w:sz w:val="18"/>
              </w:rPr>
              <w:t>)/16)</w:t>
            </w:r>
          </w:p>
        </w:tc>
      </w:tr>
      <w:tr w:rsidR="00387D74" w14:paraId="7BA50CE3"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499BF21C" w14:textId="77777777" w:rsidR="00387D74" w:rsidRDefault="00387D74">
            <w:pPr>
              <w:keepNext/>
              <w:keepLines/>
              <w:spacing w:after="0"/>
              <w:rPr>
                <w:rFonts w:ascii="Arial" w:hAnsi="Arial"/>
                <w:sz w:val="18"/>
              </w:rPr>
            </w:pPr>
            <w:r>
              <w:rPr>
                <w:rFonts w:ascii="Arial" w:hAnsi="Arial"/>
                <w:sz w:val="18"/>
              </w:rPr>
              <w:t>24201 ≤ TBS ≤ 36272</w:t>
            </w:r>
          </w:p>
        </w:tc>
        <w:tc>
          <w:tcPr>
            <w:tcW w:w="1445" w:type="dxa"/>
            <w:tcBorders>
              <w:top w:val="single" w:sz="4" w:space="0" w:color="auto"/>
              <w:left w:val="single" w:sz="4" w:space="0" w:color="auto"/>
              <w:bottom w:val="single" w:sz="4" w:space="0" w:color="auto"/>
              <w:right w:val="single" w:sz="4" w:space="0" w:color="auto"/>
            </w:tcBorders>
            <w:hideMark/>
          </w:tcPr>
          <w:p w14:paraId="7EA40B96" w14:textId="77777777" w:rsidR="00387D74" w:rsidRDefault="00387D74">
            <w:pPr>
              <w:keepNext/>
              <w:keepLines/>
              <w:spacing w:after="0"/>
              <w:rPr>
                <w:rFonts w:ascii="Arial" w:hAnsi="Arial"/>
                <w:sz w:val="18"/>
              </w:rPr>
            </w:pPr>
            <w:r>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765D7D83"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272</w:t>
            </w:r>
            <w:r>
              <w:rPr>
                <w:rFonts w:ascii="Arial" w:hAnsi="Arial"/>
                <w:sz w:val="18"/>
              </w:rPr>
              <w:t>)/24)</w:t>
            </w:r>
          </w:p>
        </w:tc>
      </w:tr>
      <w:tr w:rsidR="00387D74" w14:paraId="6B7413DA"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05EC5BE0" w14:textId="77777777" w:rsidR="00387D74" w:rsidRDefault="00387D74">
            <w:pPr>
              <w:keepNext/>
              <w:keepLines/>
              <w:spacing w:after="0"/>
              <w:rPr>
                <w:rFonts w:ascii="Arial" w:hAnsi="Arial"/>
                <w:sz w:val="18"/>
              </w:rPr>
            </w:pPr>
            <w:r>
              <w:rPr>
                <w:rFonts w:ascii="Arial" w:hAnsi="Arial"/>
                <w:sz w:val="18"/>
              </w:rPr>
              <w:t>36273 ≤ TBS ≤48344</w:t>
            </w:r>
          </w:p>
        </w:tc>
        <w:tc>
          <w:tcPr>
            <w:tcW w:w="1445" w:type="dxa"/>
            <w:tcBorders>
              <w:top w:val="single" w:sz="4" w:space="0" w:color="auto"/>
              <w:left w:val="single" w:sz="4" w:space="0" w:color="auto"/>
              <w:bottom w:val="single" w:sz="4" w:space="0" w:color="auto"/>
              <w:right w:val="single" w:sz="4" w:space="0" w:color="auto"/>
            </w:tcBorders>
            <w:hideMark/>
          </w:tcPr>
          <w:p w14:paraId="578D5A25" w14:textId="77777777" w:rsidR="00387D74" w:rsidRDefault="00387D74">
            <w:pPr>
              <w:keepNext/>
              <w:keepLines/>
              <w:spacing w:after="0"/>
              <w:rPr>
                <w:rFonts w:ascii="Arial" w:hAnsi="Arial"/>
                <w:sz w:val="18"/>
              </w:rPr>
            </w:pPr>
            <w:r>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64C81900"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344</w:t>
            </w:r>
            <w:r>
              <w:rPr>
                <w:rFonts w:ascii="Arial" w:hAnsi="Arial"/>
                <w:sz w:val="18"/>
              </w:rPr>
              <w:t>)/32)</w:t>
            </w:r>
          </w:p>
        </w:tc>
      </w:tr>
      <w:tr w:rsidR="00387D74" w14:paraId="37D265A9"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5F2A7FE4" w14:textId="77777777" w:rsidR="00387D74" w:rsidRDefault="00387D74">
            <w:pPr>
              <w:keepNext/>
              <w:keepLines/>
              <w:spacing w:after="0"/>
              <w:rPr>
                <w:rFonts w:ascii="Arial" w:hAnsi="Arial"/>
                <w:sz w:val="18"/>
              </w:rPr>
            </w:pPr>
            <w:r>
              <w:rPr>
                <w:rFonts w:ascii="Arial" w:hAnsi="Arial"/>
                <w:sz w:val="18"/>
              </w:rPr>
              <w:t>48345≤ TBS ≤60416</w:t>
            </w:r>
          </w:p>
        </w:tc>
        <w:tc>
          <w:tcPr>
            <w:tcW w:w="1445" w:type="dxa"/>
            <w:tcBorders>
              <w:top w:val="single" w:sz="4" w:space="0" w:color="auto"/>
              <w:left w:val="single" w:sz="4" w:space="0" w:color="auto"/>
              <w:bottom w:val="single" w:sz="4" w:space="0" w:color="auto"/>
              <w:right w:val="single" w:sz="4" w:space="0" w:color="auto"/>
            </w:tcBorders>
            <w:hideMark/>
          </w:tcPr>
          <w:p w14:paraId="7C7924AB" w14:textId="77777777" w:rsidR="00387D74" w:rsidRDefault="00387D74">
            <w:pPr>
              <w:keepNext/>
              <w:keepLines/>
              <w:spacing w:after="0"/>
              <w:rPr>
                <w:rFonts w:ascii="Arial" w:hAnsi="Arial"/>
                <w:sz w:val="18"/>
              </w:rPr>
            </w:pPr>
            <w:r>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4E80A1F7"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416</w:t>
            </w:r>
            <w:r>
              <w:rPr>
                <w:rFonts w:ascii="Arial" w:hAnsi="Arial"/>
                <w:sz w:val="18"/>
              </w:rPr>
              <w:t>)/40)</w:t>
            </w:r>
          </w:p>
        </w:tc>
      </w:tr>
      <w:tr w:rsidR="00387D74" w14:paraId="75BD8080"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1D92D193" w14:textId="77777777" w:rsidR="00387D74" w:rsidRDefault="00387D74">
            <w:pPr>
              <w:keepNext/>
              <w:keepLines/>
              <w:spacing w:after="0"/>
              <w:rPr>
                <w:rFonts w:ascii="Arial" w:hAnsi="Arial"/>
                <w:sz w:val="16"/>
                <w:szCs w:val="16"/>
              </w:rPr>
            </w:pPr>
            <w:r>
              <w:rPr>
                <w:rFonts w:ascii="Arial" w:hAnsi="Arial"/>
                <w:sz w:val="18"/>
              </w:rPr>
              <w:t>60417 ≤ TBS ≤ 72488</w:t>
            </w:r>
          </w:p>
        </w:tc>
        <w:tc>
          <w:tcPr>
            <w:tcW w:w="1445" w:type="dxa"/>
            <w:tcBorders>
              <w:top w:val="single" w:sz="4" w:space="0" w:color="auto"/>
              <w:left w:val="single" w:sz="4" w:space="0" w:color="auto"/>
              <w:bottom w:val="single" w:sz="4" w:space="0" w:color="auto"/>
              <w:right w:val="single" w:sz="4" w:space="0" w:color="auto"/>
            </w:tcBorders>
            <w:hideMark/>
          </w:tcPr>
          <w:p w14:paraId="247EAB54" w14:textId="77777777" w:rsidR="00387D74" w:rsidRDefault="00387D74">
            <w:pPr>
              <w:keepNext/>
              <w:keepLines/>
              <w:spacing w:after="0"/>
              <w:rPr>
                <w:rFonts w:ascii="Arial" w:hAnsi="Arial"/>
                <w:sz w:val="18"/>
              </w:rPr>
            </w:pPr>
            <w:r>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2A7F6E76"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–488)/48)</w:t>
            </w:r>
          </w:p>
        </w:tc>
      </w:tr>
      <w:tr w:rsidR="00387D74" w14:paraId="22C4AF1C"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01F7B453" w14:textId="77777777" w:rsidR="00387D74" w:rsidRDefault="00387D74">
            <w:pPr>
              <w:keepNext/>
              <w:keepLines/>
              <w:spacing w:after="0"/>
              <w:rPr>
                <w:rFonts w:ascii="Arial" w:hAnsi="Arial"/>
                <w:sz w:val="18"/>
              </w:rPr>
            </w:pPr>
            <w:r>
              <w:rPr>
                <w:rFonts w:ascii="Arial" w:hAnsi="Arial"/>
                <w:sz w:val="18"/>
              </w:rPr>
              <w:t>72489 ≤ TBS ≤84560</w:t>
            </w:r>
          </w:p>
        </w:tc>
        <w:tc>
          <w:tcPr>
            <w:tcW w:w="1445" w:type="dxa"/>
            <w:tcBorders>
              <w:top w:val="single" w:sz="4" w:space="0" w:color="auto"/>
              <w:left w:val="single" w:sz="4" w:space="0" w:color="auto"/>
              <w:bottom w:val="single" w:sz="4" w:space="0" w:color="auto"/>
              <w:right w:val="single" w:sz="4" w:space="0" w:color="auto"/>
            </w:tcBorders>
            <w:hideMark/>
          </w:tcPr>
          <w:p w14:paraId="16CD9784" w14:textId="77777777" w:rsidR="00387D74" w:rsidRDefault="00387D74">
            <w:pPr>
              <w:keepNext/>
              <w:keepLines/>
              <w:spacing w:after="0"/>
              <w:rPr>
                <w:rFonts w:ascii="Arial" w:hAnsi="Arial"/>
                <w:sz w:val="18"/>
              </w:rPr>
            </w:pPr>
            <w:r>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683A61BE"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560</w:t>
            </w:r>
            <w:r>
              <w:rPr>
                <w:rFonts w:ascii="Arial" w:hAnsi="Arial"/>
                <w:sz w:val="18"/>
              </w:rPr>
              <w:t>)/56)</w:t>
            </w:r>
          </w:p>
        </w:tc>
      </w:tr>
      <w:tr w:rsidR="00387D74" w14:paraId="06D43DBD"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6E7E8D07" w14:textId="77777777" w:rsidR="00387D74" w:rsidRDefault="00387D74">
            <w:pPr>
              <w:keepNext/>
              <w:keepLines/>
              <w:spacing w:after="0"/>
              <w:rPr>
                <w:rFonts w:ascii="Arial" w:hAnsi="Arial"/>
                <w:sz w:val="16"/>
                <w:szCs w:val="16"/>
              </w:rPr>
            </w:pPr>
            <w:r>
              <w:rPr>
                <w:rFonts w:ascii="Arial" w:hAnsi="Arial"/>
                <w:sz w:val="18"/>
              </w:rPr>
              <w:t>84561 ≤ TBS</w:t>
            </w:r>
            <w:r>
              <w:rPr>
                <w:rFonts w:ascii="Arial" w:hAnsi="Arial"/>
                <w:sz w:val="18"/>
                <w:vertAlign w:val="subscript"/>
              </w:rPr>
              <w:t xml:space="preserve"> </w:t>
            </w:r>
            <w:r>
              <w:rPr>
                <w:rFonts w:ascii="Arial" w:hAnsi="Arial"/>
                <w:sz w:val="18"/>
              </w:rPr>
              <w:t>≤96632</w:t>
            </w:r>
          </w:p>
        </w:tc>
        <w:tc>
          <w:tcPr>
            <w:tcW w:w="1445" w:type="dxa"/>
            <w:tcBorders>
              <w:top w:val="single" w:sz="4" w:space="0" w:color="auto"/>
              <w:left w:val="single" w:sz="4" w:space="0" w:color="auto"/>
              <w:bottom w:val="single" w:sz="4" w:space="0" w:color="auto"/>
              <w:right w:val="single" w:sz="4" w:space="0" w:color="auto"/>
            </w:tcBorders>
            <w:hideMark/>
          </w:tcPr>
          <w:p w14:paraId="07F526CE" w14:textId="77777777" w:rsidR="00387D74" w:rsidRDefault="00387D74">
            <w:pPr>
              <w:keepNext/>
              <w:keepLines/>
              <w:spacing w:after="0"/>
              <w:rPr>
                <w:rFonts w:ascii="Arial" w:hAnsi="Arial"/>
                <w:sz w:val="18"/>
              </w:rPr>
            </w:pPr>
            <w:r>
              <w:rPr>
                <w:rFonts w:ascii="Arial" w:hAnsi="Arial"/>
                <w:sz w:val="18"/>
              </w:rPr>
              <w:t>8</w:t>
            </w:r>
          </w:p>
        </w:tc>
        <w:tc>
          <w:tcPr>
            <w:tcW w:w="3402" w:type="dxa"/>
            <w:tcBorders>
              <w:top w:val="single" w:sz="4" w:space="0" w:color="auto"/>
              <w:left w:val="single" w:sz="4" w:space="0" w:color="auto"/>
              <w:bottom w:val="single" w:sz="4" w:space="0" w:color="auto"/>
              <w:right w:val="single" w:sz="4" w:space="0" w:color="auto"/>
            </w:tcBorders>
            <w:hideMark/>
          </w:tcPr>
          <w:p w14:paraId="62DE579E"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–632)/64)</w:t>
            </w:r>
          </w:p>
        </w:tc>
      </w:tr>
      <w:tr w:rsidR="00387D74" w14:paraId="2BFF8DEC"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1751405F" w14:textId="77777777" w:rsidR="00387D74" w:rsidRDefault="00387D74">
            <w:pPr>
              <w:keepNext/>
              <w:keepLines/>
              <w:spacing w:after="0"/>
              <w:rPr>
                <w:rFonts w:ascii="Arial" w:hAnsi="Arial"/>
                <w:sz w:val="18"/>
              </w:rPr>
            </w:pPr>
            <w:r>
              <w:rPr>
                <w:rFonts w:ascii="Arial" w:hAnsi="Arial"/>
                <w:sz w:val="18"/>
              </w:rPr>
              <w:t>96633&lt; TBS ≤108704</w:t>
            </w:r>
          </w:p>
        </w:tc>
        <w:tc>
          <w:tcPr>
            <w:tcW w:w="1445" w:type="dxa"/>
            <w:tcBorders>
              <w:top w:val="single" w:sz="4" w:space="0" w:color="auto"/>
              <w:left w:val="single" w:sz="4" w:space="0" w:color="auto"/>
              <w:bottom w:val="single" w:sz="4" w:space="0" w:color="auto"/>
              <w:right w:val="single" w:sz="4" w:space="0" w:color="auto"/>
            </w:tcBorders>
            <w:hideMark/>
          </w:tcPr>
          <w:p w14:paraId="231F45A5" w14:textId="77777777" w:rsidR="00387D74" w:rsidRDefault="00387D74">
            <w:pPr>
              <w:keepNext/>
              <w:keepLines/>
              <w:spacing w:after="0"/>
              <w:rPr>
                <w:rFonts w:ascii="Arial" w:hAnsi="Arial"/>
                <w:sz w:val="18"/>
              </w:rPr>
            </w:pPr>
            <w:r>
              <w:rPr>
                <w:rFonts w:ascii="Arial" w:hAnsi="Arial"/>
                <w:sz w:val="18"/>
              </w:rPr>
              <w:t>9</w:t>
            </w:r>
          </w:p>
        </w:tc>
        <w:tc>
          <w:tcPr>
            <w:tcW w:w="3402" w:type="dxa"/>
            <w:tcBorders>
              <w:top w:val="single" w:sz="4" w:space="0" w:color="auto"/>
              <w:left w:val="single" w:sz="4" w:space="0" w:color="auto"/>
              <w:bottom w:val="single" w:sz="4" w:space="0" w:color="auto"/>
              <w:right w:val="single" w:sz="4" w:space="0" w:color="auto"/>
            </w:tcBorders>
            <w:hideMark/>
          </w:tcPr>
          <w:p w14:paraId="01BF8936"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–704)/72)</w:t>
            </w:r>
          </w:p>
        </w:tc>
      </w:tr>
      <w:tr w:rsidR="00387D74" w14:paraId="2C2B3107"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05F45E26" w14:textId="77777777" w:rsidR="00387D74" w:rsidRDefault="00387D74">
            <w:pPr>
              <w:keepNext/>
              <w:keepLines/>
              <w:spacing w:after="0"/>
              <w:rPr>
                <w:rFonts w:ascii="Arial" w:hAnsi="Arial"/>
                <w:sz w:val="18"/>
              </w:rPr>
            </w:pPr>
            <w:r>
              <w:rPr>
                <w:rFonts w:ascii="Arial" w:hAnsi="Arial"/>
                <w:sz w:val="18"/>
              </w:rPr>
              <w:t>10705 ≤ TBS ≤120776</w:t>
            </w:r>
          </w:p>
        </w:tc>
        <w:tc>
          <w:tcPr>
            <w:tcW w:w="1445" w:type="dxa"/>
            <w:tcBorders>
              <w:top w:val="single" w:sz="4" w:space="0" w:color="auto"/>
              <w:left w:val="single" w:sz="4" w:space="0" w:color="auto"/>
              <w:bottom w:val="single" w:sz="4" w:space="0" w:color="auto"/>
              <w:right w:val="single" w:sz="4" w:space="0" w:color="auto"/>
            </w:tcBorders>
            <w:hideMark/>
          </w:tcPr>
          <w:p w14:paraId="0ACC7FE5" w14:textId="77777777" w:rsidR="00387D74" w:rsidRDefault="00387D74">
            <w:pPr>
              <w:keepNext/>
              <w:keepLines/>
              <w:spacing w:after="0"/>
              <w:rPr>
                <w:rFonts w:ascii="Arial" w:hAnsi="Arial"/>
                <w:sz w:val="18"/>
              </w:rPr>
            </w:pPr>
            <w:r>
              <w:rPr>
                <w:rFonts w:ascii="Arial" w:hAnsi="Arial"/>
                <w:sz w:val="18"/>
              </w:rPr>
              <w:t>10</w:t>
            </w:r>
          </w:p>
        </w:tc>
        <w:tc>
          <w:tcPr>
            <w:tcW w:w="3402" w:type="dxa"/>
            <w:tcBorders>
              <w:top w:val="single" w:sz="4" w:space="0" w:color="auto"/>
              <w:left w:val="single" w:sz="4" w:space="0" w:color="auto"/>
              <w:bottom w:val="single" w:sz="4" w:space="0" w:color="auto"/>
              <w:right w:val="single" w:sz="4" w:space="0" w:color="auto"/>
            </w:tcBorders>
            <w:hideMark/>
          </w:tcPr>
          <w:p w14:paraId="62532E7C"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776</w:t>
            </w:r>
            <w:r>
              <w:rPr>
                <w:rFonts w:ascii="Arial" w:hAnsi="Arial"/>
                <w:sz w:val="18"/>
              </w:rPr>
              <w:t>)/80)</w:t>
            </w:r>
          </w:p>
        </w:tc>
      </w:tr>
      <w:tr w:rsidR="00387D74" w14:paraId="130D0ACD"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10049530" w14:textId="77777777" w:rsidR="00387D74" w:rsidRDefault="00387D74">
            <w:pPr>
              <w:keepNext/>
              <w:keepLines/>
              <w:spacing w:after="0"/>
              <w:rPr>
                <w:rFonts w:ascii="Arial" w:hAnsi="Arial"/>
                <w:sz w:val="18"/>
              </w:rPr>
            </w:pPr>
            <w:r>
              <w:rPr>
                <w:rFonts w:ascii="Arial" w:hAnsi="Arial"/>
                <w:sz w:val="18"/>
              </w:rPr>
              <w:t>120777≤ TBS ≤132848</w:t>
            </w:r>
          </w:p>
        </w:tc>
        <w:tc>
          <w:tcPr>
            <w:tcW w:w="1445" w:type="dxa"/>
            <w:tcBorders>
              <w:top w:val="single" w:sz="4" w:space="0" w:color="auto"/>
              <w:left w:val="single" w:sz="4" w:space="0" w:color="auto"/>
              <w:bottom w:val="single" w:sz="4" w:space="0" w:color="auto"/>
              <w:right w:val="single" w:sz="4" w:space="0" w:color="auto"/>
            </w:tcBorders>
            <w:hideMark/>
          </w:tcPr>
          <w:p w14:paraId="1ADC1C65" w14:textId="77777777" w:rsidR="00387D74" w:rsidRDefault="00387D74">
            <w:pPr>
              <w:keepNext/>
              <w:keepLines/>
              <w:spacing w:after="0"/>
              <w:rPr>
                <w:rFonts w:ascii="Arial" w:hAnsi="Arial"/>
                <w:sz w:val="18"/>
              </w:rPr>
            </w:pPr>
            <w:r>
              <w:rPr>
                <w:rFonts w:ascii="Arial" w:hAnsi="Arial"/>
                <w:sz w:val="18"/>
              </w:rPr>
              <w:t>11</w:t>
            </w:r>
          </w:p>
        </w:tc>
        <w:tc>
          <w:tcPr>
            <w:tcW w:w="3402" w:type="dxa"/>
            <w:tcBorders>
              <w:top w:val="single" w:sz="4" w:space="0" w:color="auto"/>
              <w:left w:val="single" w:sz="4" w:space="0" w:color="auto"/>
              <w:bottom w:val="single" w:sz="4" w:space="0" w:color="auto"/>
              <w:right w:val="single" w:sz="4" w:space="0" w:color="auto"/>
            </w:tcBorders>
            <w:hideMark/>
          </w:tcPr>
          <w:p w14:paraId="093A0CE3"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–848)/88)</w:t>
            </w:r>
          </w:p>
        </w:tc>
      </w:tr>
      <w:tr w:rsidR="00387D74" w14:paraId="5703CA61"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766425FF" w14:textId="77777777" w:rsidR="00387D74" w:rsidRDefault="00387D74">
            <w:pPr>
              <w:keepNext/>
              <w:keepLines/>
              <w:spacing w:after="0"/>
              <w:rPr>
                <w:rFonts w:ascii="Arial" w:hAnsi="Arial"/>
                <w:sz w:val="16"/>
                <w:szCs w:val="16"/>
              </w:rPr>
            </w:pPr>
            <w:r>
              <w:rPr>
                <w:rFonts w:ascii="Arial" w:hAnsi="Arial"/>
                <w:sz w:val="18"/>
              </w:rPr>
              <w:t>132849 ≤ TBS ≤ 144920</w:t>
            </w:r>
          </w:p>
        </w:tc>
        <w:tc>
          <w:tcPr>
            <w:tcW w:w="1445" w:type="dxa"/>
            <w:tcBorders>
              <w:top w:val="single" w:sz="4" w:space="0" w:color="auto"/>
              <w:left w:val="single" w:sz="4" w:space="0" w:color="auto"/>
              <w:bottom w:val="single" w:sz="4" w:space="0" w:color="auto"/>
              <w:right w:val="single" w:sz="4" w:space="0" w:color="auto"/>
            </w:tcBorders>
            <w:hideMark/>
          </w:tcPr>
          <w:p w14:paraId="7B12AB6F" w14:textId="77777777" w:rsidR="00387D74" w:rsidRDefault="00387D74">
            <w:pPr>
              <w:keepNext/>
              <w:keepLines/>
              <w:spacing w:after="0"/>
              <w:rPr>
                <w:rFonts w:ascii="Arial" w:hAnsi="Arial"/>
                <w:sz w:val="18"/>
              </w:rPr>
            </w:pPr>
            <w:r>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hideMark/>
          </w:tcPr>
          <w:p w14:paraId="1647AEA6"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920</w:t>
            </w:r>
            <w:r>
              <w:rPr>
                <w:rFonts w:ascii="Arial" w:hAnsi="Arial"/>
                <w:sz w:val="18"/>
              </w:rPr>
              <w:t>)/96)</w:t>
            </w:r>
          </w:p>
        </w:tc>
      </w:tr>
      <w:tr w:rsidR="00387D74" w14:paraId="42A23DEE" w14:textId="77777777" w:rsidTr="00387D74">
        <w:trPr>
          <w:jc w:val="center"/>
        </w:trPr>
        <w:tc>
          <w:tcPr>
            <w:tcW w:w="4736" w:type="dxa"/>
            <w:tcBorders>
              <w:top w:val="single" w:sz="4" w:space="0" w:color="auto"/>
              <w:left w:val="single" w:sz="4" w:space="0" w:color="auto"/>
              <w:bottom w:val="single" w:sz="4" w:space="0" w:color="auto"/>
              <w:right w:val="single" w:sz="4" w:space="0" w:color="auto"/>
            </w:tcBorders>
            <w:hideMark/>
          </w:tcPr>
          <w:p w14:paraId="4777CE4B" w14:textId="77777777" w:rsidR="00387D74" w:rsidRDefault="00387D74">
            <w:pPr>
              <w:keepNext/>
              <w:keepLines/>
              <w:spacing w:after="0"/>
              <w:rPr>
                <w:rFonts w:ascii="Arial" w:hAnsi="Arial"/>
                <w:sz w:val="16"/>
                <w:szCs w:val="16"/>
              </w:rPr>
            </w:pPr>
            <w:r>
              <w:rPr>
                <w:rFonts w:ascii="Arial" w:hAnsi="Arial"/>
                <w:sz w:val="18"/>
              </w:rPr>
              <w:t>TBS&gt; 144920</w:t>
            </w:r>
          </w:p>
        </w:tc>
        <w:tc>
          <w:tcPr>
            <w:tcW w:w="1445" w:type="dxa"/>
            <w:tcBorders>
              <w:top w:val="single" w:sz="4" w:space="0" w:color="auto"/>
              <w:left w:val="single" w:sz="4" w:space="0" w:color="auto"/>
              <w:bottom w:val="single" w:sz="4" w:space="0" w:color="auto"/>
              <w:right w:val="single" w:sz="4" w:space="0" w:color="auto"/>
            </w:tcBorders>
            <w:hideMark/>
          </w:tcPr>
          <w:p w14:paraId="5A31F207" w14:textId="77777777" w:rsidR="00387D74" w:rsidRDefault="00387D74">
            <w:pPr>
              <w:keepNext/>
              <w:keepLines/>
              <w:spacing w:after="0"/>
              <w:rPr>
                <w:rFonts w:ascii="Arial" w:hAnsi="Arial"/>
                <w:sz w:val="18"/>
              </w:rPr>
            </w:pPr>
            <w:r>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hideMark/>
          </w:tcPr>
          <w:p w14:paraId="491EEE21" w14:textId="77777777" w:rsidR="00387D74" w:rsidRDefault="00387D74">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992</w:t>
            </w:r>
            <w:r>
              <w:rPr>
                <w:rFonts w:ascii="Arial" w:hAnsi="Arial"/>
                <w:sz w:val="18"/>
              </w:rPr>
              <w:t>)/104)</w:t>
            </w:r>
          </w:p>
        </w:tc>
      </w:tr>
      <w:tr w:rsidR="00387D74" w14:paraId="6D01DA32" w14:textId="77777777" w:rsidTr="00387D74">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652EBA69" w14:textId="77777777" w:rsidR="00387D74" w:rsidRDefault="00387D74">
            <w:pPr>
              <w:pStyle w:val="TAN"/>
            </w:pPr>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24 bits for the RLC AM and 18-bit SN case;</w:t>
            </w:r>
            <w:r>
              <w:br/>
              <w:t xml:space="preserve">AMD PDU header size is 24 bits with 18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8*FLOOR((TBS – N*24- N*24 – N*24 -56 )/(8*N)) bits.</w:t>
            </w:r>
            <w:r>
              <w:br/>
            </w:r>
          </w:p>
          <w:p w14:paraId="4CB23E03" w14:textId="77777777" w:rsidR="00387D74" w:rsidRDefault="00387D74">
            <w:pPr>
              <w:pStyle w:val="TAN"/>
            </w:pPr>
            <w:r>
              <w:t>Note 2:</w:t>
            </w:r>
            <w:r>
              <w:tab/>
              <w:t>According to the final PDCP SDU size formula in Note 1, the smallest TBS that can be tested is 136 bits.</w:t>
            </w:r>
          </w:p>
        </w:tc>
      </w:tr>
    </w:tbl>
    <w:p w14:paraId="7B1C9996" w14:textId="77777777" w:rsidR="00387D74" w:rsidRDefault="00387D74" w:rsidP="00387D74">
      <w:pPr>
        <w:rPr>
          <w:lang w:eastAsia="en-GB"/>
        </w:rPr>
      </w:pPr>
    </w:p>
    <w:p w14:paraId="133CFF37" w14:textId="77777777" w:rsidR="00387D74" w:rsidRDefault="00387D74" w:rsidP="00387D74">
      <w:pPr>
        <w:pStyle w:val="TH"/>
      </w:pPr>
      <w:r>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387D74" w14:paraId="30286C9E"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26178DDD" w14:textId="6B286191" w:rsidR="00387D74" w:rsidRDefault="00387D74">
            <w:pPr>
              <w:pStyle w:val="TAH"/>
            </w:pPr>
            <w:r>
              <w:rPr>
                <w:noProof/>
              </w:rPr>
              <w:drawing>
                <wp:inline distT="0" distB="0" distL="0" distR="0" wp14:anchorId="6C065B57" wp14:editId="55745687">
                  <wp:extent cx="429260" cy="19113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w:t>
            </w:r>
            <w:r>
              <w:rPr>
                <w:noProof/>
                <w:position w:val="-12"/>
              </w:rPr>
              <w:drawing>
                <wp:inline distT="0" distB="0" distL="0" distR="0" wp14:anchorId="4AEB0DA5" wp14:editId="6B303B1C">
                  <wp:extent cx="397510" cy="2305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97510" cy="230505"/>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hideMark/>
          </w:tcPr>
          <w:p w14:paraId="70AA298E" w14:textId="77777777" w:rsidR="00387D74" w:rsidRDefault="00387D74">
            <w:pPr>
              <w:pStyle w:val="TAH"/>
            </w:pPr>
            <w:r>
              <w:t xml:space="preserve">Nominal RBG size </w:t>
            </w:r>
            <w:r>
              <w:rPr>
                <w:i/>
              </w:rPr>
              <w:t>P (Configuration1)</w:t>
            </w:r>
          </w:p>
        </w:tc>
        <w:tc>
          <w:tcPr>
            <w:tcW w:w="734" w:type="dxa"/>
            <w:tcBorders>
              <w:top w:val="single" w:sz="4" w:space="0" w:color="auto"/>
              <w:left w:val="single" w:sz="4" w:space="0" w:color="auto"/>
              <w:bottom w:val="single" w:sz="4" w:space="0" w:color="auto"/>
              <w:right w:val="single" w:sz="4" w:space="0" w:color="auto"/>
            </w:tcBorders>
            <w:hideMark/>
          </w:tcPr>
          <w:p w14:paraId="4B09175C" w14:textId="77777777" w:rsidR="00387D74" w:rsidRDefault="00387D74">
            <w:pPr>
              <w:pStyle w:val="TAH"/>
            </w:pPr>
            <w:r>
              <w:t>Size of last RBG</w:t>
            </w:r>
          </w:p>
        </w:tc>
        <w:tc>
          <w:tcPr>
            <w:tcW w:w="6272" w:type="dxa"/>
            <w:tcBorders>
              <w:top w:val="single" w:sz="4" w:space="0" w:color="auto"/>
              <w:left w:val="single" w:sz="4" w:space="0" w:color="auto"/>
              <w:bottom w:val="single" w:sz="4" w:space="0" w:color="auto"/>
              <w:right w:val="single" w:sz="4" w:space="0" w:color="auto"/>
            </w:tcBorders>
            <w:hideMark/>
          </w:tcPr>
          <w:p w14:paraId="36D1F81E" w14:textId="3F6D98D2" w:rsidR="00387D74" w:rsidRDefault="00387D74">
            <w:pPr>
              <w:pStyle w:val="TAH"/>
            </w:pPr>
            <w:r>
              <w:t xml:space="preserve">Allowed </w:t>
            </w:r>
            <w:r>
              <w:rPr>
                <w:noProof/>
              </w:rPr>
              <w:drawing>
                <wp:inline distT="0" distB="0" distL="0" distR="0" wp14:anchorId="3677424B" wp14:editId="55DAA15F">
                  <wp:extent cx="318135" cy="22288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t>Values</w:t>
            </w:r>
          </w:p>
        </w:tc>
      </w:tr>
      <w:tr w:rsidR="00387D74" w14:paraId="3514C020"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19DBBB73" w14:textId="77777777" w:rsidR="00387D74" w:rsidRDefault="00387D74">
            <w:pPr>
              <w:pStyle w:val="TAL"/>
              <w:rPr>
                <w:lang w:eastAsia="zh-CN"/>
              </w:rPr>
            </w:pPr>
            <w:r>
              <w:rPr>
                <w:lang w:eastAsia="zh-CN"/>
              </w:rPr>
              <w:t>11</w:t>
            </w:r>
          </w:p>
        </w:tc>
        <w:tc>
          <w:tcPr>
            <w:tcW w:w="1616" w:type="dxa"/>
            <w:tcBorders>
              <w:top w:val="single" w:sz="4" w:space="0" w:color="auto"/>
              <w:left w:val="single" w:sz="4" w:space="0" w:color="auto"/>
              <w:bottom w:val="single" w:sz="4" w:space="0" w:color="auto"/>
              <w:right w:val="single" w:sz="4" w:space="0" w:color="auto"/>
            </w:tcBorders>
            <w:hideMark/>
          </w:tcPr>
          <w:p w14:paraId="1DB2DA49"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716CDC23" w14:textId="77777777" w:rsidR="00387D74" w:rsidRDefault="00387D74">
            <w:pPr>
              <w:pStyle w:val="TAL"/>
            </w:pPr>
            <w:r>
              <w:t>1</w:t>
            </w:r>
          </w:p>
        </w:tc>
        <w:tc>
          <w:tcPr>
            <w:tcW w:w="6272" w:type="dxa"/>
            <w:tcBorders>
              <w:top w:val="single" w:sz="4" w:space="0" w:color="auto"/>
              <w:left w:val="single" w:sz="4" w:space="0" w:color="auto"/>
              <w:bottom w:val="single" w:sz="4" w:space="0" w:color="auto"/>
              <w:right w:val="single" w:sz="4" w:space="0" w:color="auto"/>
            </w:tcBorders>
            <w:hideMark/>
          </w:tcPr>
          <w:p w14:paraId="78461EB3" w14:textId="77777777" w:rsidR="00387D74" w:rsidRDefault="00387D74">
            <w:pPr>
              <w:pStyle w:val="TAL"/>
            </w:pPr>
            <w:r>
              <w:t>All 1…11</w:t>
            </w:r>
          </w:p>
        </w:tc>
      </w:tr>
      <w:tr w:rsidR="00387D74" w14:paraId="029A7B2C"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781B5247" w14:textId="77777777" w:rsidR="00387D74" w:rsidRDefault="00387D74">
            <w:pPr>
              <w:pStyle w:val="TAL"/>
            </w:pPr>
            <w:r>
              <w:t>18</w:t>
            </w:r>
          </w:p>
        </w:tc>
        <w:tc>
          <w:tcPr>
            <w:tcW w:w="1616" w:type="dxa"/>
            <w:tcBorders>
              <w:top w:val="single" w:sz="4" w:space="0" w:color="auto"/>
              <w:left w:val="single" w:sz="4" w:space="0" w:color="auto"/>
              <w:bottom w:val="single" w:sz="4" w:space="0" w:color="auto"/>
              <w:right w:val="single" w:sz="4" w:space="0" w:color="auto"/>
            </w:tcBorders>
            <w:hideMark/>
          </w:tcPr>
          <w:p w14:paraId="4B307902"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1D9F2E73"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7EC5BAC1" w14:textId="77777777" w:rsidR="00387D74" w:rsidRDefault="00387D74">
            <w:pPr>
              <w:pStyle w:val="TAL"/>
            </w:pPr>
            <w:r>
              <w:t>2,4,6,8,10,12,16,18</w:t>
            </w:r>
          </w:p>
        </w:tc>
      </w:tr>
      <w:tr w:rsidR="00387D74" w14:paraId="79C5A59D"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7B74009A" w14:textId="77777777" w:rsidR="00387D74" w:rsidRDefault="00387D74">
            <w:pPr>
              <w:pStyle w:val="TAL"/>
            </w:pPr>
            <w:r>
              <w:t>24</w:t>
            </w:r>
          </w:p>
        </w:tc>
        <w:tc>
          <w:tcPr>
            <w:tcW w:w="1616" w:type="dxa"/>
            <w:tcBorders>
              <w:top w:val="single" w:sz="4" w:space="0" w:color="auto"/>
              <w:left w:val="single" w:sz="4" w:space="0" w:color="auto"/>
              <w:bottom w:val="single" w:sz="4" w:space="0" w:color="auto"/>
              <w:right w:val="single" w:sz="4" w:space="0" w:color="auto"/>
            </w:tcBorders>
            <w:hideMark/>
          </w:tcPr>
          <w:p w14:paraId="2C4807F0"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626553A2"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644658B3" w14:textId="77777777" w:rsidR="00387D74" w:rsidRDefault="00387D74">
            <w:pPr>
              <w:pStyle w:val="TAL"/>
            </w:pPr>
            <w:r>
              <w:t>2,4,6,8,10,12,16,18,20,22,24</w:t>
            </w:r>
          </w:p>
        </w:tc>
      </w:tr>
      <w:tr w:rsidR="00387D74" w14:paraId="7F4B5295"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2E6F6907" w14:textId="77777777" w:rsidR="00387D74" w:rsidRDefault="00387D74">
            <w:pPr>
              <w:pStyle w:val="TAL"/>
            </w:pPr>
            <w:r>
              <w:t>25</w:t>
            </w:r>
          </w:p>
        </w:tc>
        <w:tc>
          <w:tcPr>
            <w:tcW w:w="1616" w:type="dxa"/>
            <w:tcBorders>
              <w:top w:val="single" w:sz="4" w:space="0" w:color="auto"/>
              <w:left w:val="single" w:sz="4" w:space="0" w:color="auto"/>
              <w:bottom w:val="single" w:sz="4" w:space="0" w:color="auto"/>
              <w:right w:val="single" w:sz="4" w:space="0" w:color="auto"/>
            </w:tcBorders>
            <w:hideMark/>
          </w:tcPr>
          <w:p w14:paraId="031D0817"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0BCC05F8" w14:textId="77777777" w:rsidR="00387D74" w:rsidRDefault="00387D74">
            <w:pPr>
              <w:pStyle w:val="TAL"/>
            </w:pPr>
            <w:r>
              <w:t>1</w:t>
            </w:r>
          </w:p>
        </w:tc>
        <w:tc>
          <w:tcPr>
            <w:tcW w:w="6272" w:type="dxa"/>
            <w:tcBorders>
              <w:top w:val="single" w:sz="4" w:space="0" w:color="auto"/>
              <w:left w:val="single" w:sz="4" w:space="0" w:color="auto"/>
              <w:bottom w:val="single" w:sz="4" w:space="0" w:color="auto"/>
              <w:right w:val="single" w:sz="4" w:space="0" w:color="auto"/>
            </w:tcBorders>
            <w:hideMark/>
          </w:tcPr>
          <w:p w14:paraId="2D0DA3A2" w14:textId="77777777" w:rsidR="00387D74" w:rsidRDefault="00387D74">
            <w:pPr>
              <w:pStyle w:val="TAL"/>
            </w:pPr>
            <w:r>
              <w:t>All 1…25</w:t>
            </w:r>
          </w:p>
        </w:tc>
      </w:tr>
      <w:tr w:rsidR="00387D74" w14:paraId="57602517"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07AC1FCC" w14:textId="77777777" w:rsidR="00387D74" w:rsidRDefault="00387D74">
            <w:pPr>
              <w:pStyle w:val="TAL"/>
            </w:pPr>
            <w:r>
              <w:t>31</w:t>
            </w:r>
          </w:p>
        </w:tc>
        <w:tc>
          <w:tcPr>
            <w:tcW w:w="1616" w:type="dxa"/>
            <w:tcBorders>
              <w:top w:val="single" w:sz="4" w:space="0" w:color="auto"/>
              <w:left w:val="single" w:sz="4" w:space="0" w:color="auto"/>
              <w:bottom w:val="single" w:sz="4" w:space="0" w:color="auto"/>
              <w:right w:val="single" w:sz="4" w:space="0" w:color="auto"/>
            </w:tcBorders>
            <w:hideMark/>
          </w:tcPr>
          <w:p w14:paraId="714C8223"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1F297F4A" w14:textId="77777777" w:rsidR="00387D74" w:rsidRDefault="00387D74">
            <w:pPr>
              <w:pStyle w:val="TAL"/>
            </w:pPr>
            <w:r>
              <w:t>1</w:t>
            </w:r>
          </w:p>
        </w:tc>
        <w:tc>
          <w:tcPr>
            <w:tcW w:w="6272" w:type="dxa"/>
            <w:tcBorders>
              <w:top w:val="single" w:sz="4" w:space="0" w:color="auto"/>
              <w:left w:val="single" w:sz="4" w:space="0" w:color="auto"/>
              <w:bottom w:val="single" w:sz="4" w:space="0" w:color="auto"/>
              <w:right w:val="single" w:sz="4" w:space="0" w:color="auto"/>
            </w:tcBorders>
            <w:hideMark/>
          </w:tcPr>
          <w:p w14:paraId="1604F60E" w14:textId="77777777" w:rsidR="00387D74" w:rsidRDefault="00387D74">
            <w:pPr>
              <w:pStyle w:val="TAL"/>
            </w:pPr>
            <w:r>
              <w:t>All 1…31</w:t>
            </w:r>
          </w:p>
        </w:tc>
      </w:tr>
      <w:tr w:rsidR="00387D74" w14:paraId="395C0826"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1E7BD16D" w14:textId="77777777" w:rsidR="00387D74" w:rsidRDefault="00387D74">
            <w:pPr>
              <w:pStyle w:val="TAL"/>
            </w:pPr>
            <w:r>
              <w:t>32</w:t>
            </w:r>
          </w:p>
        </w:tc>
        <w:tc>
          <w:tcPr>
            <w:tcW w:w="1616" w:type="dxa"/>
            <w:tcBorders>
              <w:top w:val="single" w:sz="4" w:space="0" w:color="auto"/>
              <w:left w:val="single" w:sz="4" w:space="0" w:color="auto"/>
              <w:bottom w:val="single" w:sz="4" w:space="0" w:color="auto"/>
              <w:right w:val="single" w:sz="4" w:space="0" w:color="auto"/>
            </w:tcBorders>
            <w:hideMark/>
          </w:tcPr>
          <w:p w14:paraId="0F1E15EC" w14:textId="77777777" w:rsidR="00387D74" w:rsidRDefault="00387D74">
            <w:pPr>
              <w:pStyle w:val="TAL"/>
            </w:pPr>
            <w:r>
              <w:t>2</w:t>
            </w:r>
          </w:p>
        </w:tc>
        <w:tc>
          <w:tcPr>
            <w:tcW w:w="734" w:type="dxa"/>
            <w:tcBorders>
              <w:top w:val="single" w:sz="4" w:space="0" w:color="auto"/>
              <w:left w:val="single" w:sz="4" w:space="0" w:color="auto"/>
              <w:bottom w:val="single" w:sz="4" w:space="0" w:color="auto"/>
              <w:right w:val="single" w:sz="4" w:space="0" w:color="auto"/>
            </w:tcBorders>
            <w:hideMark/>
          </w:tcPr>
          <w:p w14:paraId="103BB19D"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5D199452" w14:textId="77777777" w:rsidR="00387D74" w:rsidRDefault="00387D74">
            <w:pPr>
              <w:pStyle w:val="TAL"/>
            </w:pPr>
            <w:r>
              <w:t>2,4,6,8,10,12,16,18,20,22,24,26,28,30,32</w:t>
            </w:r>
          </w:p>
        </w:tc>
      </w:tr>
      <w:tr w:rsidR="00387D74" w14:paraId="03570E74"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1AB16509" w14:textId="77777777" w:rsidR="00387D74" w:rsidRDefault="00387D74">
            <w:pPr>
              <w:pStyle w:val="TAL"/>
            </w:pPr>
            <w:r>
              <w:t>38</w:t>
            </w:r>
          </w:p>
        </w:tc>
        <w:tc>
          <w:tcPr>
            <w:tcW w:w="1616" w:type="dxa"/>
            <w:tcBorders>
              <w:top w:val="single" w:sz="4" w:space="0" w:color="auto"/>
              <w:left w:val="single" w:sz="4" w:space="0" w:color="auto"/>
              <w:bottom w:val="single" w:sz="4" w:space="0" w:color="auto"/>
              <w:right w:val="single" w:sz="4" w:space="0" w:color="auto"/>
            </w:tcBorders>
            <w:hideMark/>
          </w:tcPr>
          <w:p w14:paraId="227DCBD5" w14:textId="77777777" w:rsidR="00387D74" w:rsidRDefault="00387D74">
            <w:pPr>
              <w:pStyle w:val="TAL"/>
            </w:pPr>
            <w:r>
              <w:t>4</w:t>
            </w:r>
          </w:p>
        </w:tc>
        <w:tc>
          <w:tcPr>
            <w:tcW w:w="734" w:type="dxa"/>
            <w:tcBorders>
              <w:top w:val="single" w:sz="4" w:space="0" w:color="auto"/>
              <w:left w:val="single" w:sz="4" w:space="0" w:color="auto"/>
              <w:bottom w:val="single" w:sz="4" w:space="0" w:color="auto"/>
              <w:right w:val="single" w:sz="4" w:space="0" w:color="auto"/>
            </w:tcBorders>
            <w:hideMark/>
          </w:tcPr>
          <w:p w14:paraId="4F0181BF"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07DB4E49" w14:textId="77777777" w:rsidR="00387D74" w:rsidRDefault="00387D74">
            <w:pPr>
              <w:pStyle w:val="TAL"/>
            </w:pPr>
            <w:r>
              <w:t>2,4,6,8,10,12,16,18,20,22,24,26,28,30,32,34,36,38</w:t>
            </w:r>
          </w:p>
        </w:tc>
      </w:tr>
      <w:tr w:rsidR="00387D74" w14:paraId="33D8038A"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3DD23A01" w14:textId="77777777" w:rsidR="00387D74" w:rsidRDefault="00387D74">
            <w:pPr>
              <w:pStyle w:val="TAL"/>
            </w:pPr>
            <w:r>
              <w:t>51</w:t>
            </w:r>
          </w:p>
        </w:tc>
        <w:tc>
          <w:tcPr>
            <w:tcW w:w="1616" w:type="dxa"/>
            <w:tcBorders>
              <w:top w:val="single" w:sz="4" w:space="0" w:color="auto"/>
              <w:left w:val="single" w:sz="4" w:space="0" w:color="auto"/>
              <w:bottom w:val="single" w:sz="4" w:space="0" w:color="auto"/>
              <w:right w:val="single" w:sz="4" w:space="0" w:color="auto"/>
            </w:tcBorders>
            <w:hideMark/>
          </w:tcPr>
          <w:p w14:paraId="4508053D" w14:textId="77777777" w:rsidR="00387D74" w:rsidRDefault="00387D74">
            <w:pPr>
              <w:pStyle w:val="TAL"/>
            </w:pPr>
            <w:r>
              <w:t>4</w:t>
            </w:r>
          </w:p>
        </w:tc>
        <w:tc>
          <w:tcPr>
            <w:tcW w:w="734" w:type="dxa"/>
            <w:tcBorders>
              <w:top w:val="single" w:sz="4" w:space="0" w:color="auto"/>
              <w:left w:val="single" w:sz="4" w:space="0" w:color="auto"/>
              <w:bottom w:val="single" w:sz="4" w:space="0" w:color="auto"/>
              <w:right w:val="single" w:sz="4" w:space="0" w:color="auto"/>
            </w:tcBorders>
            <w:hideMark/>
          </w:tcPr>
          <w:p w14:paraId="5FBDDCEF" w14:textId="77777777" w:rsidR="00387D74" w:rsidRDefault="00387D74">
            <w:pPr>
              <w:pStyle w:val="TAL"/>
            </w:pPr>
            <w:r>
              <w:t>3</w:t>
            </w:r>
          </w:p>
        </w:tc>
        <w:tc>
          <w:tcPr>
            <w:tcW w:w="6272" w:type="dxa"/>
            <w:tcBorders>
              <w:top w:val="single" w:sz="4" w:space="0" w:color="auto"/>
              <w:left w:val="single" w:sz="4" w:space="0" w:color="auto"/>
              <w:bottom w:val="single" w:sz="4" w:space="0" w:color="auto"/>
              <w:right w:val="single" w:sz="4" w:space="0" w:color="auto"/>
            </w:tcBorders>
            <w:hideMark/>
          </w:tcPr>
          <w:p w14:paraId="11D1AC9F" w14:textId="77777777" w:rsidR="00387D74" w:rsidRDefault="00387D74">
            <w:pPr>
              <w:pStyle w:val="TAL"/>
            </w:pPr>
            <w:r>
              <w:t>3,4,7,8,11,12,15,16,19,20,23,24,27,28,31,32,35,36,39,40,43,44,47,48,51</w:t>
            </w:r>
          </w:p>
        </w:tc>
      </w:tr>
      <w:tr w:rsidR="00387D74" w14:paraId="527E9851"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010C8C52" w14:textId="77777777" w:rsidR="00387D74" w:rsidRDefault="00387D74">
            <w:pPr>
              <w:pStyle w:val="TAL"/>
            </w:pPr>
            <w:r>
              <w:t>52</w:t>
            </w:r>
          </w:p>
        </w:tc>
        <w:tc>
          <w:tcPr>
            <w:tcW w:w="1616" w:type="dxa"/>
            <w:tcBorders>
              <w:top w:val="single" w:sz="4" w:space="0" w:color="auto"/>
              <w:left w:val="single" w:sz="4" w:space="0" w:color="auto"/>
              <w:bottom w:val="single" w:sz="4" w:space="0" w:color="auto"/>
              <w:right w:val="single" w:sz="4" w:space="0" w:color="auto"/>
            </w:tcBorders>
            <w:hideMark/>
          </w:tcPr>
          <w:p w14:paraId="596FC854" w14:textId="77777777" w:rsidR="00387D74" w:rsidRDefault="00387D74">
            <w:pPr>
              <w:pStyle w:val="TAL"/>
            </w:pPr>
            <w:r>
              <w:t>4</w:t>
            </w:r>
          </w:p>
        </w:tc>
        <w:tc>
          <w:tcPr>
            <w:tcW w:w="734" w:type="dxa"/>
            <w:tcBorders>
              <w:top w:val="single" w:sz="4" w:space="0" w:color="auto"/>
              <w:left w:val="single" w:sz="4" w:space="0" w:color="auto"/>
              <w:bottom w:val="single" w:sz="4" w:space="0" w:color="auto"/>
              <w:right w:val="single" w:sz="4" w:space="0" w:color="auto"/>
            </w:tcBorders>
            <w:hideMark/>
          </w:tcPr>
          <w:p w14:paraId="3065349B" w14:textId="77777777" w:rsidR="00387D74" w:rsidRDefault="00387D74">
            <w:pPr>
              <w:pStyle w:val="TAL"/>
            </w:pPr>
            <w:r>
              <w:t>4</w:t>
            </w:r>
          </w:p>
        </w:tc>
        <w:tc>
          <w:tcPr>
            <w:tcW w:w="6272" w:type="dxa"/>
            <w:tcBorders>
              <w:top w:val="single" w:sz="4" w:space="0" w:color="auto"/>
              <w:left w:val="single" w:sz="4" w:space="0" w:color="auto"/>
              <w:bottom w:val="single" w:sz="4" w:space="0" w:color="auto"/>
              <w:right w:val="single" w:sz="4" w:space="0" w:color="auto"/>
            </w:tcBorders>
            <w:hideMark/>
          </w:tcPr>
          <w:p w14:paraId="359FE771" w14:textId="77777777" w:rsidR="00387D74" w:rsidRDefault="00387D74">
            <w:pPr>
              <w:pStyle w:val="TAL"/>
            </w:pPr>
            <w:r>
              <w:t>4,8,12,16,20,24,28,32,36,40,44,48,52</w:t>
            </w:r>
          </w:p>
        </w:tc>
      </w:tr>
      <w:tr w:rsidR="00387D74" w14:paraId="5EBBC183"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5DA63317" w14:textId="77777777" w:rsidR="00387D74" w:rsidRDefault="00387D74">
            <w:pPr>
              <w:pStyle w:val="TAL"/>
            </w:pPr>
            <w:r>
              <w:t>65</w:t>
            </w:r>
          </w:p>
        </w:tc>
        <w:tc>
          <w:tcPr>
            <w:tcW w:w="1616" w:type="dxa"/>
            <w:tcBorders>
              <w:top w:val="single" w:sz="4" w:space="0" w:color="auto"/>
              <w:left w:val="single" w:sz="4" w:space="0" w:color="auto"/>
              <w:bottom w:val="single" w:sz="4" w:space="0" w:color="auto"/>
              <w:right w:val="single" w:sz="4" w:space="0" w:color="auto"/>
            </w:tcBorders>
            <w:hideMark/>
          </w:tcPr>
          <w:p w14:paraId="4C02E720" w14:textId="77777777" w:rsidR="00387D74" w:rsidRDefault="00387D74">
            <w:pPr>
              <w:pStyle w:val="TAL"/>
            </w:pPr>
            <w:r>
              <w:t>4</w:t>
            </w:r>
          </w:p>
        </w:tc>
        <w:tc>
          <w:tcPr>
            <w:tcW w:w="734" w:type="dxa"/>
            <w:tcBorders>
              <w:top w:val="single" w:sz="4" w:space="0" w:color="auto"/>
              <w:left w:val="single" w:sz="4" w:space="0" w:color="auto"/>
              <w:bottom w:val="single" w:sz="4" w:space="0" w:color="auto"/>
              <w:right w:val="single" w:sz="4" w:space="0" w:color="auto"/>
            </w:tcBorders>
            <w:hideMark/>
          </w:tcPr>
          <w:p w14:paraId="26699470" w14:textId="77777777" w:rsidR="00387D74" w:rsidRDefault="00387D74">
            <w:pPr>
              <w:pStyle w:val="TAL"/>
            </w:pPr>
            <w:r>
              <w:t>1</w:t>
            </w:r>
          </w:p>
        </w:tc>
        <w:tc>
          <w:tcPr>
            <w:tcW w:w="6272" w:type="dxa"/>
            <w:tcBorders>
              <w:top w:val="single" w:sz="4" w:space="0" w:color="auto"/>
              <w:left w:val="single" w:sz="4" w:space="0" w:color="auto"/>
              <w:bottom w:val="single" w:sz="4" w:space="0" w:color="auto"/>
              <w:right w:val="single" w:sz="4" w:space="0" w:color="auto"/>
            </w:tcBorders>
            <w:hideMark/>
          </w:tcPr>
          <w:p w14:paraId="3B70500C" w14:textId="77777777" w:rsidR="00387D74" w:rsidRDefault="00387D74">
            <w:pPr>
              <w:pStyle w:val="TAL"/>
            </w:pPr>
            <w:r>
              <w:t>1,4,5,8,9,12,13,16,17,20,21,24,25,28,29,32,33,36,37,40,41,44,45,48,49, 52,53,56,57,60,61,64,65</w:t>
            </w:r>
          </w:p>
        </w:tc>
      </w:tr>
      <w:tr w:rsidR="00387D74" w14:paraId="68EC8D17"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63FBA0AB" w14:textId="77777777" w:rsidR="00387D74" w:rsidRDefault="00387D74">
            <w:pPr>
              <w:pStyle w:val="TAL"/>
            </w:pPr>
            <w:r>
              <w:t>66</w:t>
            </w:r>
          </w:p>
        </w:tc>
        <w:tc>
          <w:tcPr>
            <w:tcW w:w="1616" w:type="dxa"/>
            <w:tcBorders>
              <w:top w:val="single" w:sz="4" w:space="0" w:color="auto"/>
              <w:left w:val="single" w:sz="4" w:space="0" w:color="auto"/>
              <w:bottom w:val="single" w:sz="4" w:space="0" w:color="auto"/>
              <w:right w:val="single" w:sz="4" w:space="0" w:color="auto"/>
            </w:tcBorders>
            <w:hideMark/>
          </w:tcPr>
          <w:p w14:paraId="474FB768" w14:textId="77777777" w:rsidR="00387D74" w:rsidRDefault="00387D74">
            <w:pPr>
              <w:pStyle w:val="TAL"/>
            </w:pPr>
            <w:r>
              <w:t>4</w:t>
            </w:r>
          </w:p>
        </w:tc>
        <w:tc>
          <w:tcPr>
            <w:tcW w:w="734" w:type="dxa"/>
            <w:tcBorders>
              <w:top w:val="single" w:sz="4" w:space="0" w:color="auto"/>
              <w:left w:val="single" w:sz="4" w:space="0" w:color="auto"/>
              <w:bottom w:val="single" w:sz="4" w:space="0" w:color="auto"/>
              <w:right w:val="single" w:sz="4" w:space="0" w:color="auto"/>
            </w:tcBorders>
            <w:hideMark/>
          </w:tcPr>
          <w:p w14:paraId="583BF136"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0EA19C0E" w14:textId="77777777" w:rsidR="00387D74" w:rsidRDefault="00387D74">
            <w:pPr>
              <w:pStyle w:val="TAL"/>
            </w:pPr>
            <w:r>
              <w:t>2,4,6,8,10,12,16,18,20,22,24,26,28,30,32,34,36,38,40,42,44,46,48,50,52, 54,56,58,60,62,64,66</w:t>
            </w:r>
          </w:p>
        </w:tc>
      </w:tr>
      <w:tr w:rsidR="00387D74" w14:paraId="2824EEAF"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55ED9A8C" w14:textId="77777777" w:rsidR="00387D74" w:rsidRDefault="00387D74">
            <w:pPr>
              <w:pStyle w:val="TAL"/>
            </w:pPr>
            <w:r>
              <w:t>79</w:t>
            </w:r>
          </w:p>
        </w:tc>
        <w:tc>
          <w:tcPr>
            <w:tcW w:w="1616" w:type="dxa"/>
            <w:tcBorders>
              <w:top w:val="single" w:sz="4" w:space="0" w:color="auto"/>
              <w:left w:val="single" w:sz="4" w:space="0" w:color="auto"/>
              <w:bottom w:val="single" w:sz="4" w:space="0" w:color="auto"/>
              <w:right w:val="single" w:sz="4" w:space="0" w:color="auto"/>
            </w:tcBorders>
            <w:hideMark/>
          </w:tcPr>
          <w:p w14:paraId="174EDBFB"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4759EDF8" w14:textId="77777777" w:rsidR="00387D74" w:rsidRDefault="00387D74">
            <w:pPr>
              <w:pStyle w:val="TAL"/>
            </w:pPr>
            <w:r>
              <w:t>7</w:t>
            </w:r>
          </w:p>
        </w:tc>
        <w:tc>
          <w:tcPr>
            <w:tcW w:w="6272" w:type="dxa"/>
            <w:tcBorders>
              <w:top w:val="single" w:sz="4" w:space="0" w:color="auto"/>
              <w:left w:val="single" w:sz="4" w:space="0" w:color="auto"/>
              <w:bottom w:val="single" w:sz="4" w:space="0" w:color="auto"/>
              <w:right w:val="single" w:sz="4" w:space="0" w:color="auto"/>
            </w:tcBorders>
            <w:hideMark/>
          </w:tcPr>
          <w:p w14:paraId="600B2F5D" w14:textId="77777777" w:rsidR="00387D74" w:rsidRDefault="00387D74">
            <w:pPr>
              <w:pStyle w:val="TAL"/>
            </w:pPr>
            <w:r>
              <w:t>7,8,15,16,23,24,31,32,39,40,47,48,55,56,63,64,71,72,79</w:t>
            </w:r>
          </w:p>
        </w:tc>
      </w:tr>
      <w:tr w:rsidR="00387D74" w14:paraId="5686B195"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2BE578A1" w14:textId="77777777" w:rsidR="00387D74" w:rsidRDefault="00387D74">
            <w:pPr>
              <w:pStyle w:val="TAL"/>
            </w:pPr>
            <w:r>
              <w:t>106</w:t>
            </w:r>
          </w:p>
        </w:tc>
        <w:tc>
          <w:tcPr>
            <w:tcW w:w="1616" w:type="dxa"/>
            <w:tcBorders>
              <w:top w:val="single" w:sz="4" w:space="0" w:color="auto"/>
              <w:left w:val="single" w:sz="4" w:space="0" w:color="auto"/>
              <w:bottom w:val="single" w:sz="4" w:space="0" w:color="auto"/>
              <w:right w:val="single" w:sz="4" w:space="0" w:color="auto"/>
            </w:tcBorders>
            <w:hideMark/>
          </w:tcPr>
          <w:p w14:paraId="1D519627"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5DFA0B97" w14:textId="77777777" w:rsidR="00387D74" w:rsidRDefault="00387D74">
            <w:pPr>
              <w:pStyle w:val="TAL"/>
            </w:pPr>
            <w:r>
              <w:t>2</w:t>
            </w:r>
          </w:p>
        </w:tc>
        <w:tc>
          <w:tcPr>
            <w:tcW w:w="6272" w:type="dxa"/>
            <w:tcBorders>
              <w:top w:val="single" w:sz="4" w:space="0" w:color="auto"/>
              <w:left w:val="single" w:sz="4" w:space="0" w:color="auto"/>
              <w:bottom w:val="single" w:sz="4" w:space="0" w:color="auto"/>
              <w:right w:val="single" w:sz="4" w:space="0" w:color="auto"/>
            </w:tcBorders>
            <w:hideMark/>
          </w:tcPr>
          <w:p w14:paraId="5C9B8D40" w14:textId="77777777" w:rsidR="00387D74" w:rsidRDefault="00387D74">
            <w:pPr>
              <w:pStyle w:val="TAL"/>
            </w:pPr>
            <w:r>
              <w:t>2,8,10,16,18,24,26,32,34,40,42,48,50,56,58,64,66,72,74,80,82,88,90,96, 92,104,106</w:t>
            </w:r>
          </w:p>
        </w:tc>
      </w:tr>
      <w:tr w:rsidR="00387D74" w14:paraId="178472F2"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08577919" w14:textId="77777777" w:rsidR="00387D74" w:rsidRDefault="00387D74">
            <w:pPr>
              <w:pStyle w:val="TAL"/>
            </w:pPr>
            <w:r>
              <w:t>107</w:t>
            </w:r>
          </w:p>
        </w:tc>
        <w:tc>
          <w:tcPr>
            <w:tcW w:w="1616" w:type="dxa"/>
            <w:tcBorders>
              <w:top w:val="single" w:sz="4" w:space="0" w:color="auto"/>
              <w:left w:val="single" w:sz="4" w:space="0" w:color="auto"/>
              <w:bottom w:val="single" w:sz="4" w:space="0" w:color="auto"/>
              <w:right w:val="single" w:sz="4" w:space="0" w:color="auto"/>
            </w:tcBorders>
            <w:hideMark/>
          </w:tcPr>
          <w:p w14:paraId="1ECD7100"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4A74DA53" w14:textId="77777777" w:rsidR="00387D74" w:rsidRDefault="00387D74">
            <w:pPr>
              <w:pStyle w:val="TAL"/>
            </w:pPr>
            <w:r>
              <w:t>3</w:t>
            </w:r>
          </w:p>
        </w:tc>
        <w:tc>
          <w:tcPr>
            <w:tcW w:w="6272" w:type="dxa"/>
            <w:tcBorders>
              <w:top w:val="single" w:sz="4" w:space="0" w:color="auto"/>
              <w:left w:val="single" w:sz="4" w:space="0" w:color="auto"/>
              <w:bottom w:val="single" w:sz="4" w:space="0" w:color="auto"/>
              <w:right w:val="single" w:sz="4" w:space="0" w:color="auto"/>
            </w:tcBorders>
            <w:hideMark/>
          </w:tcPr>
          <w:p w14:paraId="7FE88D5F" w14:textId="77777777" w:rsidR="00387D74" w:rsidRDefault="00387D74">
            <w:pPr>
              <w:pStyle w:val="TAL"/>
            </w:pPr>
            <w:r>
              <w:t>3,8,11,16,19,24,27,32,35,40,43,48,51,56,59,64,67,72,75,80,83,88,91,96, 99,104,107</w:t>
            </w:r>
          </w:p>
        </w:tc>
      </w:tr>
      <w:tr w:rsidR="00387D74" w14:paraId="794B569E"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4F3A6416" w14:textId="77777777" w:rsidR="00387D74" w:rsidRDefault="00387D74">
            <w:pPr>
              <w:pStyle w:val="TAL"/>
            </w:pPr>
            <w:r>
              <w:t>132</w:t>
            </w:r>
          </w:p>
        </w:tc>
        <w:tc>
          <w:tcPr>
            <w:tcW w:w="1616" w:type="dxa"/>
            <w:tcBorders>
              <w:top w:val="single" w:sz="4" w:space="0" w:color="auto"/>
              <w:left w:val="single" w:sz="4" w:space="0" w:color="auto"/>
              <w:bottom w:val="single" w:sz="4" w:space="0" w:color="auto"/>
              <w:right w:val="single" w:sz="4" w:space="0" w:color="auto"/>
            </w:tcBorders>
            <w:hideMark/>
          </w:tcPr>
          <w:p w14:paraId="0E1E8659"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4414BC74" w14:textId="77777777" w:rsidR="00387D74" w:rsidRDefault="00387D74">
            <w:pPr>
              <w:pStyle w:val="TAL"/>
            </w:pPr>
            <w:r>
              <w:t>4</w:t>
            </w:r>
          </w:p>
        </w:tc>
        <w:tc>
          <w:tcPr>
            <w:tcW w:w="6272" w:type="dxa"/>
            <w:tcBorders>
              <w:top w:val="single" w:sz="4" w:space="0" w:color="auto"/>
              <w:left w:val="single" w:sz="4" w:space="0" w:color="auto"/>
              <w:bottom w:val="single" w:sz="4" w:space="0" w:color="auto"/>
              <w:right w:val="single" w:sz="4" w:space="0" w:color="auto"/>
            </w:tcBorders>
            <w:hideMark/>
          </w:tcPr>
          <w:p w14:paraId="6A8E89DA" w14:textId="77777777" w:rsidR="00387D74" w:rsidRDefault="00387D74">
            <w:pPr>
              <w:pStyle w:val="TAL"/>
            </w:pPr>
            <w:r>
              <w:t>4,8,12,16,20,24,28,32,36,40,44,48,52,56,60,64,68,72,76,80,84,88,92,96, 100,104, 108,112,116,120,124,128,132</w:t>
            </w:r>
          </w:p>
        </w:tc>
      </w:tr>
      <w:tr w:rsidR="00387D74" w14:paraId="174663C5"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5A46F737" w14:textId="77777777" w:rsidR="00387D74" w:rsidRDefault="00387D74">
            <w:pPr>
              <w:pStyle w:val="TAL"/>
            </w:pPr>
            <w:r>
              <w:t>133</w:t>
            </w:r>
          </w:p>
        </w:tc>
        <w:tc>
          <w:tcPr>
            <w:tcW w:w="1616" w:type="dxa"/>
            <w:tcBorders>
              <w:top w:val="single" w:sz="4" w:space="0" w:color="auto"/>
              <w:left w:val="single" w:sz="4" w:space="0" w:color="auto"/>
              <w:bottom w:val="single" w:sz="4" w:space="0" w:color="auto"/>
              <w:right w:val="single" w:sz="4" w:space="0" w:color="auto"/>
            </w:tcBorders>
            <w:hideMark/>
          </w:tcPr>
          <w:p w14:paraId="6F86D0B8"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22021796" w14:textId="77777777" w:rsidR="00387D74" w:rsidRDefault="00387D74">
            <w:pPr>
              <w:pStyle w:val="TAL"/>
            </w:pPr>
            <w:r>
              <w:t>5</w:t>
            </w:r>
          </w:p>
        </w:tc>
        <w:tc>
          <w:tcPr>
            <w:tcW w:w="6272" w:type="dxa"/>
            <w:tcBorders>
              <w:top w:val="single" w:sz="4" w:space="0" w:color="auto"/>
              <w:left w:val="single" w:sz="4" w:space="0" w:color="auto"/>
              <w:bottom w:val="single" w:sz="4" w:space="0" w:color="auto"/>
              <w:right w:val="single" w:sz="4" w:space="0" w:color="auto"/>
            </w:tcBorders>
            <w:hideMark/>
          </w:tcPr>
          <w:p w14:paraId="454F88F8" w14:textId="77777777" w:rsidR="00387D74" w:rsidRDefault="00387D74">
            <w:pPr>
              <w:pStyle w:val="TAL"/>
            </w:pPr>
            <w:r>
              <w:t>5,8,13,16,21,24,29,32,37,40,45,48,53,56,61,64,69,72,77,80,85,88,93,96, 101,104, 109,112,117,120,125,128,133</w:t>
            </w:r>
          </w:p>
        </w:tc>
      </w:tr>
      <w:tr w:rsidR="00387D74" w14:paraId="5C2B60C3"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026E2F99" w14:textId="77777777" w:rsidR="00387D74" w:rsidRDefault="00387D74">
            <w:pPr>
              <w:pStyle w:val="TAL"/>
            </w:pPr>
            <w:r>
              <w:t>135</w:t>
            </w:r>
          </w:p>
        </w:tc>
        <w:tc>
          <w:tcPr>
            <w:tcW w:w="1616" w:type="dxa"/>
            <w:tcBorders>
              <w:top w:val="single" w:sz="4" w:space="0" w:color="auto"/>
              <w:left w:val="single" w:sz="4" w:space="0" w:color="auto"/>
              <w:bottom w:val="single" w:sz="4" w:space="0" w:color="auto"/>
              <w:right w:val="single" w:sz="4" w:space="0" w:color="auto"/>
            </w:tcBorders>
            <w:hideMark/>
          </w:tcPr>
          <w:p w14:paraId="5824A871" w14:textId="77777777" w:rsidR="00387D74" w:rsidRDefault="00387D74">
            <w:pPr>
              <w:pStyle w:val="TAL"/>
            </w:pPr>
            <w:r>
              <w:t>8</w:t>
            </w:r>
          </w:p>
        </w:tc>
        <w:tc>
          <w:tcPr>
            <w:tcW w:w="734" w:type="dxa"/>
            <w:tcBorders>
              <w:top w:val="single" w:sz="4" w:space="0" w:color="auto"/>
              <w:left w:val="single" w:sz="4" w:space="0" w:color="auto"/>
              <w:bottom w:val="single" w:sz="4" w:space="0" w:color="auto"/>
              <w:right w:val="single" w:sz="4" w:space="0" w:color="auto"/>
            </w:tcBorders>
            <w:hideMark/>
          </w:tcPr>
          <w:p w14:paraId="115EE92C" w14:textId="77777777" w:rsidR="00387D74" w:rsidRDefault="00387D74">
            <w:pPr>
              <w:pStyle w:val="TAL"/>
            </w:pPr>
            <w:r>
              <w:t>7</w:t>
            </w:r>
          </w:p>
        </w:tc>
        <w:tc>
          <w:tcPr>
            <w:tcW w:w="6272" w:type="dxa"/>
            <w:tcBorders>
              <w:top w:val="single" w:sz="4" w:space="0" w:color="auto"/>
              <w:left w:val="single" w:sz="4" w:space="0" w:color="auto"/>
              <w:bottom w:val="single" w:sz="4" w:space="0" w:color="auto"/>
              <w:right w:val="single" w:sz="4" w:space="0" w:color="auto"/>
            </w:tcBorders>
            <w:hideMark/>
          </w:tcPr>
          <w:p w14:paraId="0123F99B" w14:textId="77777777" w:rsidR="00387D74" w:rsidRDefault="00387D74">
            <w:pPr>
              <w:pStyle w:val="TAL"/>
            </w:pPr>
            <w:r>
              <w:t>7,8,15,16,23,24,31,32,39,40,47,48,55,56,63,64,71,72,79,80,87,88,95,96, 103,104, 111,112,119,120,127,128,135</w:t>
            </w:r>
          </w:p>
        </w:tc>
      </w:tr>
      <w:tr w:rsidR="00387D74" w14:paraId="1182E5A4"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072BEE30" w14:textId="77777777" w:rsidR="00387D74" w:rsidRDefault="00387D74">
            <w:pPr>
              <w:keepNext/>
              <w:keepLines/>
              <w:spacing w:after="0"/>
              <w:rPr>
                <w:rFonts w:ascii="Arial" w:eastAsia="SimSun" w:hAnsi="Arial"/>
                <w:sz w:val="18"/>
              </w:rPr>
            </w:pPr>
            <w:r>
              <w:rPr>
                <w:rFonts w:ascii="Arial" w:eastAsia="SimSun" w:hAnsi="Arial"/>
                <w:sz w:val="18"/>
              </w:rPr>
              <w:t>160</w:t>
            </w:r>
          </w:p>
        </w:tc>
        <w:tc>
          <w:tcPr>
            <w:tcW w:w="1616" w:type="dxa"/>
            <w:tcBorders>
              <w:top w:val="single" w:sz="4" w:space="0" w:color="auto"/>
              <w:left w:val="single" w:sz="4" w:space="0" w:color="auto"/>
              <w:bottom w:val="single" w:sz="4" w:space="0" w:color="auto"/>
              <w:right w:val="single" w:sz="4" w:space="0" w:color="auto"/>
            </w:tcBorders>
            <w:hideMark/>
          </w:tcPr>
          <w:p w14:paraId="3B5D621B" w14:textId="77777777" w:rsidR="00387D74" w:rsidRDefault="00387D74">
            <w:pPr>
              <w:keepNext/>
              <w:keepLines/>
              <w:spacing w:after="0"/>
              <w:rPr>
                <w:rFonts w:ascii="Arial" w:eastAsia="SimSun" w:hAnsi="Arial"/>
                <w:sz w:val="18"/>
              </w:rPr>
            </w:pPr>
            <w:r>
              <w:rPr>
                <w:rFonts w:ascii="Arial" w:eastAsia="SimSun" w:hAnsi="Arial"/>
                <w:sz w:val="18"/>
              </w:rPr>
              <w:t>16</w:t>
            </w:r>
          </w:p>
        </w:tc>
        <w:tc>
          <w:tcPr>
            <w:tcW w:w="734" w:type="dxa"/>
            <w:tcBorders>
              <w:top w:val="single" w:sz="4" w:space="0" w:color="auto"/>
              <w:left w:val="single" w:sz="4" w:space="0" w:color="auto"/>
              <w:bottom w:val="single" w:sz="4" w:space="0" w:color="auto"/>
              <w:right w:val="single" w:sz="4" w:space="0" w:color="auto"/>
            </w:tcBorders>
            <w:hideMark/>
          </w:tcPr>
          <w:p w14:paraId="08898845" w14:textId="77777777" w:rsidR="00387D74" w:rsidRDefault="00387D74">
            <w:pPr>
              <w:keepNext/>
              <w:keepLines/>
              <w:spacing w:after="0"/>
              <w:rPr>
                <w:rFonts w:ascii="Arial" w:eastAsia="SimSun" w:hAnsi="Arial"/>
                <w:sz w:val="18"/>
              </w:rPr>
            </w:pPr>
            <w:r>
              <w:rPr>
                <w:rFonts w:ascii="Arial" w:eastAsia="SimSun" w:hAnsi="Arial"/>
                <w:sz w:val="18"/>
              </w:rPr>
              <w:t>16</w:t>
            </w:r>
          </w:p>
        </w:tc>
        <w:tc>
          <w:tcPr>
            <w:tcW w:w="6272" w:type="dxa"/>
            <w:tcBorders>
              <w:top w:val="single" w:sz="4" w:space="0" w:color="auto"/>
              <w:left w:val="single" w:sz="4" w:space="0" w:color="auto"/>
              <w:bottom w:val="single" w:sz="4" w:space="0" w:color="auto"/>
              <w:right w:val="single" w:sz="4" w:space="0" w:color="auto"/>
            </w:tcBorders>
            <w:hideMark/>
          </w:tcPr>
          <w:p w14:paraId="1F3D661B" w14:textId="77777777" w:rsidR="00387D74" w:rsidRDefault="00387D74">
            <w:pPr>
              <w:keepNext/>
              <w:keepLines/>
              <w:spacing w:after="0"/>
              <w:rPr>
                <w:rFonts w:ascii="Arial" w:eastAsia="SimSun" w:hAnsi="Arial"/>
                <w:sz w:val="18"/>
              </w:rPr>
            </w:pPr>
            <w:r>
              <w:rPr>
                <w:rFonts w:ascii="Arial" w:eastAsia="SimSun" w:hAnsi="Arial"/>
                <w:sz w:val="18"/>
              </w:rPr>
              <w:t>16,32,48,64,80,96,112,128,144,160</w:t>
            </w:r>
          </w:p>
        </w:tc>
      </w:tr>
      <w:tr w:rsidR="00387D74" w14:paraId="1CA68E2F"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65B07129" w14:textId="77777777" w:rsidR="00387D74" w:rsidRDefault="00387D74">
            <w:pPr>
              <w:pStyle w:val="TAL"/>
            </w:pPr>
            <w:r>
              <w:t>216</w:t>
            </w:r>
          </w:p>
        </w:tc>
        <w:tc>
          <w:tcPr>
            <w:tcW w:w="1616" w:type="dxa"/>
            <w:tcBorders>
              <w:top w:val="single" w:sz="4" w:space="0" w:color="auto"/>
              <w:left w:val="single" w:sz="4" w:space="0" w:color="auto"/>
              <w:bottom w:val="single" w:sz="4" w:space="0" w:color="auto"/>
              <w:right w:val="single" w:sz="4" w:space="0" w:color="auto"/>
            </w:tcBorders>
            <w:hideMark/>
          </w:tcPr>
          <w:p w14:paraId="3CF20EA8" w14:textId="77777777" w:rsidR="00387D74" w:rsidRDefault="00387D74">
            <w:pPr>
              <w:pStyle w:val="TAL"/>
            </w:pPr>
            <w:r>
              <w:t>16</w:t>
            </w:r>
          </w:p>
        </w:tc>
        <w:tc>
          <w:tcPr>
            <w:tcW w:w="734" w:type="dxa"/>
            <w:tcBorders>
              <w:top w:val="single" w:sz="4" w:space="0" w:color="auto"/>
              <w:left w:val="single" w:sz="4" w:space="0" w:color="auto"/>
              <w:bottom w:val="single" w:sz="4" w:space="0" w:color="auto"/>
              <w:right w:val="single" w:sz="4" w:space="0" w:color="auto"/>
            </w:tcBorders>
            <w:hideMark/>
          </w:tcPr>
          <w:p w14:paraId="2D2917ED" w14:textId="77777777" w:rsidR="00387D74" w:rsidRDefault="00387D74">
            <w:pPr>
              <w:pStyle w:val="TAL"/>
            </w:pPr>
            <w:r>
              <w:t>8</w:t>
            </w:r>
          </w:p>
        </w:tc>
        <w:tc>
          <w:tcPr>
            <w:tcW w:w="6272" w:type="dxa"/>
            <w:tcBorders>
              <w:top w:val="single" w:sz="4" w:space="0" w:color="auto"/>
              <w:left w:val="single" w:sz="4" w:space="0" w:color="auto"/>
              <w:bottom w:val="single" w:sz="4" w:space="0" w:color="auto"/>
              <w:right w:val="single" w:sz="4" w:space="0" w:color="auto"/>
            </w:tcBorders>
            <w:hideMark/>
          </w:tcPr>
          <w:p w14:paraId="1C87B139" w14:textId="77777777" w:rsidR="00387D74" w:rsidRDefault="00387D74">
            <w:pPr>
              <w:pStyle w:val="TAL"/>
            </w:pPr>
            <w:r>
              <w:t>8,16,24,32,40,48,56,64,72,80,88,96,104,112,120,128,136,144,152,160,168, 176,184,192,200,208,216</w:t>
            </w:r>
          </w:p>
        </w:tc>
      </w:tr>
      <w:tr w:rsidR="00387D74" w14:paraId="0AADC7DA"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3CA95693" w14:textId="77777777" w:rsidR="00387D74" w:rsidRDefault="00387D74">
            <w:pPr>
              <w:pStyle w:val="TAL"/>
            </w:pPr>
            <w:r>
              <w:t>217</w:t>
            </w:r>
          </w:p>
        </w:tc>
        <w:tc>
          <w:tcPr>
            <w:tcW w:w="1616" w:type="dxa"/>
            <w:tcBorders>
              <w:top w:val="single" w:sz="4" w:space="0" w:color="auto"/>
              <w:left w:val="single" w:sz="4" w:space="0" w:color="auto"/>
              <w:bottom w:val="single" w:sz="4" w:space="0" w:color="auto"/>
              <w:right w:val="single" w:sz="4" w:space="0" w:color="auto"/>
            </w:tcBorders>
            <w:hideMark/>
          </w:tcPr>
          <w:p w14:paraId="476B1367" w14:textId="77777777" w:rsidR="00387D74" w:rsidRDefault="00387D74">
            <w:pPr>
              <w:pStyle w:val="TAL"/>
            </w:pPr>
            <w:r>
              <w:t>16</w:t>
            </w:r>
          </w:p>
        </w:tc>
        <w:tc>
          <w:tcPr>
            <w:tcW w:w="734" w:type="dxa"/>
            <w:tcBorders>
              <w:top w:val="single" w:sz="4" w:space="0" w:color="auto"/>
              <w:left w:val="single" w:sz="4" w:space="0" w:color="auto"/>
              <w:bottom w:val="single" w:sz="4" w:space="0" w:color="auto"/>
              <w:right w:val="single" w:sz="4" w:space="0" w:color="auto"/>
            </w:tcBorders>
            <w:hideMark/>
          </w:tcPr>
          <w:p w14:paraId="71D433A0" w14:textId="77777777" w:rsidR="00387D74" w:rsidRDefault="00387D74">
            <w:pPr>
              <w:pStyle w:val="TAL"/>
            </w:pPr>
            <w:r>
              <w:t>9</w:t>
            </w:r>
          </w:p>
        </w:tc>
        <w:tc>
          <w:tcPr>
            <w:tcW w:w="6272" w:type="dxa"/>
            <w:tcBorders>
              <w:top w:val="single" w:sz="4" w:space="0" w:color="auto"/>
              <w:left w:val="single" w:sz="4" w:space="0" w:color="auto"/>
              <w:bottom w:val="single" w:sz="4" w:space="0" w:color="auto"/>
              <w:right w:val="single" w:sz="4" w:space="0" w:color="auto"/>
            </w:tcBorders>
            <w:hideMark/>
          </w:tcPr>
          <w:p w14:paraId="74CD7FD3" w14:textId="77777777" w:rsidR="00387D74" w:rsidRDefault="00387D74">
            <w:pPr>
              <w:pStyle w:val="TAL"/>
            </w:pPr>
            <w:r>
              <w:t>9,16,25,32,41,48,57,64,73,80,89,96,105,112,121,128,137,144,153,160,169, 176,185,192,201,208,217</w:t>
            </w:r>
          </w:p>
        </w:tc>
      </w:tr>
      <w:tr w:rsidR="00387D74" w14:paraId="5F0500A2"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47D8B5F6" w14:textId="77777777" w:rsidR="00387D74" w:rsidRDefault="00387D74">
            <w:pPr>
              <w:pStyle w:val="TAL"/>
            </w:pPr>
            <w:r>
              <w:t>264</w:t>
            </w:r>
          </w:p>
        </w:tc>
        <w:tc>
          <w:tcPr>
            <w:tcW w:w="1616" w:type="dxa"/>
            <w:tcBorders>
              <w:top w:val="single" w:sz="4" w:space="0" w:color="auto"/>
              <w:left w:val="single" w:sz="4" w:space="0" w:color="auto"/>
              <w:bottom w:val="single" w:sz="4" w:space="0" w:color="auto"/>
              <w:right w:val="single" w:sz="4" w:space="0" w:color="auto"/>
            </w:tcBorders>
            <w:hideMark/>
          </w:tcPr>
          <w:p w14:paraId="5FC967F2" w14:textId="77777777" w:rsidR="00387D74" w:rsidRDefault="00387D74">
            <w:pPr>
              <w:pStyle w:val="TAL"/>
            </w:pPr>
            <w:r>
              <w:t>16</w:t>
            </w:r>
          </w:p>
        </w:tc>
        <w:tc>
          <w:tcPr>
            <w:tcW w:w="734" w:type="dxa"/>
            <w:tcBorders>
              <w:top w:val="single" w:sz="4" w:space="0" w:color="auto"/>
              <w:left w:val="single" w:sz="4" w:space="0" w:color="auto"/>
              <w:bottom w:val="single" w:sz="4" w:space="0" w:color="auto"/>
              <w:right w:val="single" w:sz="4" w:space="0" w:color="auto"/>
            </w:tcBorders>
            <w:hideMark/>
          </w:tcPr>
          <w:p w14:paraId="4CA596FD" w14:textId="77777777" w:rsidR="00387D74" w:rsidRDefault="00387D74">
            <w:pPr>
              <w:pStyle w:val="TAL"/>
            </w:pPr>
            <w:r>
              <w:t>8</w:t>
            </w:r>
          </w:p>
        </w:tc>
        <w:tc>
          <w:tcPr>
            <w:tcW w:w="6272" w:type="dxa"/>
            <w:tcBorders>
              <w:top w:val="single" w:sz="4" w:space="0" w:color="auto"/>
              <w:left w:val="single" w:sz="4" w:space="0" w:color="auto"/>
              <w:bottom w:val="single" w:sz="4" w:space="0" w:color="auto"/>
              <w:right w:val="single" w:sz="4" w:space="0" w:color="auto"/>
            </w:tcBorders>
            <w:hideMark/>
          </w:tcPr>
          <w:p w14:paraId="079E4D38" w14:textId="77777777" w:rsidR="00387D74" w:rsidRDefault="00387D74">
            <w:pPr>
              <w:pStyle w:val="TAL"/>
            </w:pPr>
            <w:r>
              <w:t>8,16,24,32,40,48,56,64,72,80,88,96,104,112,120,128,136,144,160,168, 176,184,192,200,208,216,224,232,240,248,256,264</w:t>
            </w:r>
          </w:p>
        </w:tc>
      </w:tr>
      <w:tr w:rsidR="00387D74" w14:paraId="37DA4BA1"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5DF635E5" w14:textId="77777777" w:rsidR="00387D74" w:rsidRDefault="00387D74">
            <w:pPr>
              <w:pStyle w:val="TAL"/>
            </w:pPr>
            <w:r>
              <w:t>270</w:t>
            </w:r>
          </w:p>
        </w:tc>
        <w:tc>
          <w:tcPr>
            <w:tcW w:w="1616" w:type="dxa"/>
            <w:tcBorders>
              <w:top w:val="single" w:sz="4" w:space="0" w:color="auto"/>
              <w:left w:val="single" w:sz="4" w:space="0" w:color="auto"/>
              <w:bottom w:val="single" w:sz="4" w:space="0" w:color="auto"/>
              <w:right w:val="single" w:sz="4" w:space="0" w:color="auto"/>
            </w:tcBorders>
            <w:hideMark/>
          </w:tcPr>
          <w:p w14:paraId="497E7360" w14:textId="77777777" w:rsidR="00387D74" w:rsidRDefault="00387D74">
            <w:pPr>
              <w:pStyle w:val="TAL"/>
            </w:pPr>
            <w:r>
              <w:t>16</w:t>
            </w:r>
          </w:p>
        </w:tc>
        <w:tc>
          <w:tcPr>
            <w:tcW w:w="734" w:type="dxa"/>
            <w:tcBorders>
              <w:top w:val="single" w:sz="4" w:space="0" w:color="auto"/>
              <w:left w:val="single" w:sz="4" w:space="0" w:color="auto"/>
              <w:bottom w:val="single" w:sz="4" w:space="0" w:color="auto"/>
              <w:right w:val="single" w:sz="4" w:space="0" w:color="auto"/>
            </w:tcBorders>
            <w:hideMark/>
          </w:tcPr>
          <w:p w14:paraId="131CF3E8" w14:textId="77777777" w:rsidR="00387D74" w:rsidRDefault="00387D74">
            <w:pPr>
              <w:pStyle w:val="TAL"/>
            </w:pPr>
            <w:r>
              <w:t>14</w:t>
            </w:r>
          </w:p>
        </w:tc>
        <w:tc>
          <w:tcPr>
            <w:tcW w:w="6272" w:type="dxa"/>
            <w:tcBorders>
              <w:top w:val="single" w:sz="4" w:space="0" w:color="auto"/>
              <w:left w:val="single" w:sz="4" w:space="0" w:color="auto"/>
              <w:bottom w:val="single" w:sz="4" w:space="0" w:color="auto"/>
              <w:right w:val="single" w:sz="4" w:space="0" w:color="auto"/>
            </w:tcBorders>
            <w:hideMark/>
          </w:tcPr>
          <w:p w14:paraId="58C5D070" w14:textId="77777777" w:rsidR="00387D74" w:rsidRDefault="00387D74">
            <w:pPr>
              <w:pStyle w:val="TAL"/>
            </w:pPr>
            <w:r>
              <w:t>14,16,30,32,46,44,62,64,78,80,94,96,110,112, 126,128,142,144,158,160, 174, 176,190,192, 206,208,222,224,238,240, 254,256,270</w:t>
            </w:r>
          </w:p>
        </w:tc>
      </w:tr>
      <w:tr w:rsidR="00387D74" w14:paraId="2C0E4D84" w14:textId="77777777" w:rsidTr="00387D74">
        <w:trPr>
          <w:jc w:val="center"/>
        </w:trPr>
        <w:tc>
          <w:tcPr>
            <w:tcW w:w="1000" w:type="dxa"/>
            <w:tcBorders>
              <w:top w:val="single" w:sz="4" w:space="0" w:color="auto"/>
              <w:left w:val="single" w:sz="4" w:space="0" w:color="auto"/>
              <w:bottom w:val="single" w:sz="4" w:space="0" w:color="auto"/>
              <w:right w:val="single" w:sz="4" w:space="0" w:color="auto"/>
            </w:tcBorders>
            <w:hideMark/>
          </w:tcPr>
          <w:p w14:paraId="4C942B64" w14:textId="77777777" w:rsidR="00387D74" w:rsidRDefault="00387D74">
            <w:pPr>
              <w:pStyle w:val="TAL"/>
            </w:pPr>
            <w:r>
              <w:t>273</w:t>
            </w:r>
          </w:p>
        </w:tc>
        <w:tc>
          <w:tcPr>
            <w:tcW w:w="1616" w:type="dxa"/>
            <w:tcBorders>
              <w:top w:val="single" w:sz="4" w:space="0" w:color="auto"/>
              <w:left w:val="single" w:sz="4" w:space="0" w:color="auto"/>
              <w:bottom w:val="single" w:sz="4" w:space="0" w:color="auto"/>
              <w:right w:val="single" w:sz="4" w:space="0" w:color="auto"/>
            </w:tcBorders>
            <w:hideMark/>
          </w:tcPr>
          <w:p w14:paraId="6B51753D" w14:textId="77777777" w:rsidR="00387D74" w:rsidRDefault="00387D74">
            <w:pPr>
              <w:pStyle w:val="TAL"/>
            </w:pPr>
            <w:r>
              <w:t>16</w:t>
            </w:r>
          </w:p>
        </w:tc>
        <w:tc>
          <w:tcPr>
            <w:tcW w:w="734" w:type="dxa"/>
            <w:tcBorders>
              <w:top w:val="single" w:sz="4" w:space="0" w:color="auto"/>
              <w:left w:val="single" w:sz="4" w:space="0" w:color="auto"/>
              <w:bottom w:val="single" w:sz="4" w:space="0" w:color="auto"/>
              <w:right w:val="single" w:sz="4" w:space="0" w:color="auto"/>
            </w:tcBorders>
            <w:hideMark/>
          </w:tcPr>
          <w:p w14:paraId="2F0BA42A" w14:textId="77777777" w:rsidR="00387D74" w:rsidRDefault="00387D74">
            <w:pPr>
              <w:pStyle w:val="TAL"/>
            </w:pPr>
            <w:r>
              <w:t>1</w:t>
            </w:r>
          </w:p>
        </w:tc>
        <w:tc>
          <w:tcPr>
            <w:tcW w:w="6272" w:type="dxa"/>
            <w:tcBorders>
              <w:top w:val="single" w:sz="4" w:space="0" w:color="auto"/>
              <w:left w:val="single" w:sz="4" w:space="0" w:color="auto"/>
              <w:bottom w:val="single" w:sz="4" w:space="0" w:color="auto"/>
              <w:right w:val="single" w:sz="4" w:space="0" w:color="auto"/>
            </w:tcBorders>
            <w:hideMark/>
          </w:tcPr>
          <w:p w14:paraId="6CA5B499" w14:textId="77777777" w:rsidR="00387D74" w:rsidRDefault="00387D74">
            <w:pPr>
              <w:pStyle w:val="TAL"/>
            </w:pPr>
            <w:r>
              <w:t>1,16,17,32,33,48,49,64,65,80,81,96,97,112,113,128,129,144,145,160, 161,176,171, 192,193, 208,209, 224,225,240,241,256,257,272,273</w:t>
            </w:r>
          </w:p>
        </w:tc>
      </w:tr>
    </w:tbl>
    <w:p w14:paraId="3BC08537" w14:textId="77777777" w:rsidR="00387D74" w:rsidRDefault="00387D74" w:rsidP="00387D74">
      <w:pPr>
        <w:rPr>
          <w:lang w:eastAsia="zh-CN"/>
        </w:rPr>
      </w:pPr>
    </w:p>
    <w:p w14:paraId="63C354A9" w14:textId="77777777" w:rsidR="00387D74" w:rsidRDefault="00387D74" w:rsidP="00387D74">
      <w:pPr>
        <w:pStyle w:val="TH"/>
        <w:rPr>
          <w:lang w:eastAsia="en-GB"/>
        </w:rPr>
      </w:pPr>
      <w:r>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387D74" w14:paraId="3785E996"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5793D4C0" w14:textId="77777777" w:rsidR="00387D74" w:rsidRDefault="00387D74">
            <w:pPr>
              <w:pStyle w:val="TAH"/>
              <w:rPr>
                <w:lang w:eastAsia="zh-CN"/>
              </w:rPr>
            </w:pPr>
            <w:r>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5D559F2B" w14:textId="77777777" w:rsidR="00387D74" w:rsidRDefault="00387D74">
            <w:pPr>
              <w:pStyle w:val="TAH"/>
              <w:rPr>
                <w:lang w:eastAsia="zh-CN"/>
              </w:rPr>
            </w:pPr>
            <w:r>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38C81129" w14:textId="77777777" w:rsidR="00387D74" w:rsidRDefault="00387D74">
            <w:pPr>
              <w:pStyle w:val="TAH"/>
              <w:rPr>
                <w:lang w:eastAsia="zh-CN"/>
              </w:rPr>
            </w:pPr>
            <w:r>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E4711E1" w14:textId="77777777" w:rsidR="00387D74" w:rsidRDefault="00387D74">
            <w:pPr>
              <w:pStyle w:val="TAH"/>
              <w:rPr>
                <w:lang w:eastAsia="zh-CN"/>
              </w:rPr>
            </w:pPr>
            <w:r>
              <w:rPr>
                <w:lang w:eastAsia="zh-CN"/>
              </w:rPr>
              <w:t>Condition</w:t>
            </w:r>
          </w:p>
        </w:tc>
      </w:tr>
      <w:tr w:rsidR="00387D74" w14:paraId="74A506B0"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275EFB48" w14:textId="77777777" w:rsidR="00387D74" w:rsidRDefault="00387D74">
            <w:pPr>
              <w:pStyle w:val="TAL"/>
              <w:rPr>
                <w:lang w:eastAsia="zh-CN"/>
              </w:rPr>
            </w:pPr>
            <w: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01DAC031" w14:textId="77777777" w:rsidR="00387D74" w:rsidRDefault="00387D74">
            <w:pPr>
              <w:pStyle w:val="TAL"/>
              <w:rPr>
                <w:lang w:eastAsia="zh-CN"/>
              </w:rPr>
            </w:pPr>
            <w:r>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400BD2C5"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20A1A789" w14:textId="77777777" w:rsidR="00387D74" w:rsidRDefault="00387D74">
            <w:pPr>
              <w:pStyle w:val="TAL"/>
              <w:rPr>
                <w:lang w:eastAsia="zh-CN"/>
              </w:rPr>
            </w:pPr>
          </w:p>
        </w:tc>
      </w:tr>
      <w:tr w:rsidR="00387D74" w14:paraId="577745E9"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79FE788F" w14:textId="77777777" w:rsidR="00387D74" w:rsidRDefault="00387D74">
            <w:pPr>
              <w:pStyle w:val="TAL"/>
              <w:rPr>
                <w:lang w:eastAsia="zh-CN"/>
              </w:rPr>
            </w:pPr>
            <w:proofErr w:type="spellStart"/>
            <w:r>
              <w:t>mcs</w:t>
            </w:r>
            <w:proofErr w:type="spellEnd"/>
            <w:r>
              <w:t>-Table</w:t>
            </w:r>
          </w:p>
        </w:tc>
        <w:tc>
          <w:tcPr>
            <w:tcW w:w="2331" w:type="dxa"/>
            <w:tcBorders>
              <w:top w:val="single" w:sz="4" w:space="0" w:color="auto"/>
              <w:left w:val="single" w:sz="4" w:space="0" w:color="auto"/>
              <w:bottom w:val="single" w:sz="4" w:space="0" w:color="auto"/>
              <w:right w:val="single" w:sz="4" w:space="0" w:color="auto"/>
            </w:tcBorders>
            <w:hideMark/>
          </w:tcPr>
          <w:p w14:paraId="3263F212" w14:textId="77777777" w:rsidR="00387D74" w:rsidRDefault="00387D74">
            <w:pPr>
              <w:pStyle w:val="TAL"/>
              <w:rPr>
                <w:lang w:eastAsia="zh-CN"/>
              </w:rPr>
            </w:pPr>
            <w:r>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3F4A7A93"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274D31AB" w14:textId="77777777" w:rsidR="00387D74" w:rsidRDefault="00387D74">
            <w:pPr>
              <w:pStyle w:val="TAL"/>
              <w:rPr>
                <w:lang w:eastAsia="zh-CN"/>
              </w:rPr>
            </w:pPr>
          </w:p>
        </w:tc>
      </w:tr>
      <w:tr w:rsidR="00387D74" w14:paraId="2A81A60F"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15C1DEDA" w14:textId="77777777" w:rsidR="00387D74" w:rsidRDefault="00387D74">
            <w:pPr>
              <w:pStyle w:val="TAL"/>
            </w:pPr>
            <w:proofErr w:type="spellStart"/>
            <w:r>
              <w:t>resourceAllocation</w:t>
            </w:r>
            <w:proofErr w:type="spellEnd"/>
          </w:p>
        </w:tc>
        <w:tc>
          <w:tcPr>
            <w:tcW w:w="2331" w:type="dxa"/>
            <w:tcBorders>
              <w:top w:val="single" w:sz="4" w:space="0" w:color="auto"/>
              <w:left w:val="single" w:sz="4" w:space="0" w:color="auto"/>
              <w:bottom w:val="single" w:sz="4" w:space="0" w:color="auto"/>
              <w:right w:val="single" w:sz="4" w:space="0" w:color="auto"/>
            </w:tcBorders>
            <w:hideMark/>
          </w:tcPr>
          <w:p w14:paraId="498F178D" w14:textId="77777777" w:rsidR="00387D74" w:rsidRDefault="00387D74">
            <w:pPr>
              <w:pStyle w:val="TAL"/>
            </w:pPr>
            <w:proofErr w:type="spellStart"/>
            <w:r>
              <w:t>dynamicSwitch</w:t>
            </w:r>
            <w:proofErr w:type="spellEnd"/>
          </w:p>
        </w:tc>
        <w:tc>
          <w:tcPr>
            <w:tcW w:w="2343" w:type="dxa"/>
            <w:tcBorders>
              <w:top w:val="single" w:sz="4" w:space="0" w:color="auto"/>
              <w:left w:val="single" w:sz="4" w:space="0" w:color="auto"/>
              <w:bottom w:val="single" w:sz="4" w:space="0" w:color="auto"/>
              <w:right w:val="single" w:sz="4" w:space="0" w:color="auto"/>
            </w:tcBorders>
          </w:tcPr>
          <w:p w14:paraId="11876B92"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336705F" w14:textId="77777777" w:rsidR="00387D74" w:rsidRDefault="00387D74">
            <w:pPr>
              <w:pStyle w:val="TAL"/>
              <w:rPr>
                <w:lang w:eastAsia="zh-CN"/>
              </w:rPr>
            </w:pPr>
            <w:r>
              <w:t>pc_dynamicSwitchRA_Type0_1_PUSCH</w:t>
            </w:r>
          </w:p>
        </w:tc>
      </w:tr>
      <w:tr w:rsidR="00387D74" w14:paraId="4C2C09A6"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tcPr>
          <w:p w14:paraId="4ACC541B" w14:textId="77777777" w:rsidR="00387D74" w:rsidRDefault="00387D74">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1BC374AA" w14:textId="77777777" w:rsidR="00387D74" w:rsidRDefault="00387D74">
            <w:pPr>
              <w:pStyle w:val="TAL"/>
              <w:rPr>
                <w:lang w:eastAsia="en-GB"/>
              </w:rPr>
            </w:pPr>
            <w:r>
              <w:t>resourceAllocationType1</w:t>
            </w:r>
          </w:p>
        </w:tc>
        <w:tc>
          <w:tcPr>
            <w:tcW w:w="2343" w:type="dxa"/>
            <w:tcBorders>
              <w:top w:val="single" w:sz="4" w:space="0" w:color="auto"/>
              <w:left w:val="single" w:sz="4" w:space="0" w:color="auto"/>
              <w:bottom w:val="single" w:sz="4" w:space="0" w:color="auto"/>
              <w:right w:val="single" w:sz="4" w:space="0" w:color="auto"/>
            </w:tcBorders>
          </w:tcPr>
          <w:p w14:paraId="345F63F7"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A8ADC23" w14:textId="77777777" w:rsidR="00387D74" w:rsidRDefault="00387D74">
            <w:pPr>
              <w:pStyle w:val="TAL"/>
              <w:rPr>
                <w:lang w:eastAsia="zh-CN"/>
              </w:rPr>
            </w:pPr>
            <w:r>
              <w:rPr>
                <w:lang w:eastAsia="zh-CN"/>
              </w:rPr>
              <w:t xml:space="preserve">NOT </w:t>
            </w:r>
            <w:r>
              <w:t>pc_dynamicSwitchRA_Type0_1_PUSCH</w:t>
            </w:r>
            <w:r>
              <w:rPr>
                <w:lang w:eastAsia="zh-CN"/>
              </w:rPr>
              <w:t xml:space="preserve"> AND Steps 1-5</w:t>
            </w:r>
          </w:p>
        </w:tc>
      </w:tr>
      <w:tr w:rsidR="00387D74" w14:paraId="17223A2E"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tcPr>
          <w:p w14:paraId="507B0477" w14:textId="77777777" w:rsidR="00387D74" w:rsidRDefault="00387D74">
            <w:pPr>
              <w:pStyle w:val="TAL"/>
            </w:pPr>
          </w:p>
        </w:tc>
        <w:tc>
          <w:tcPr>
            <w:tcW w:w="2331" w:type="dxa"/>
            <w:tcBorders>
              <w:top w:val="single" w:sz="4" w:space="0" w:color="auto"/>
              <w:left w:val="single" w:sz="4" w:space="0" w:color="auto"/>
              <w:bottom w:val="single" w:sz="4" w:space="0" w:color="auto"/>
              <w:right w:val="single" w:sz="4" w:space="0" w:color="auto"/>
            </w:tcBorders>
            <w:hideMark/>
          </w:tcPr>
          <w:p w14:paraId="1A6716EF" w14:textId="77777777" w:rsidR="00387D74" w:rsidRDefault="00387D74">
            <w:pPr>
              <w:pStyle w:val="TAL"/>
            </w:pPr>
            <w:r>
              <w:t>resourceAllocationType0</w:t>
            </w:r>
          </w:p>
        </w:tc>
        <w:tc>
          <w:tcPr>
            <w:tcW w:w="2343" w:type="dxa"/>
            <w:tcBorders>
              <w:top w:val="single" w:sz="4" w:space="0" w:color="auto"/>
              <w:left w:val="single" w:sz="4" w:space="0" w:color="auto"/>
              <w:bottom w:val="single" w:sz="4" w:space="0" w:color="auto"/>
              <w:right w:val="single" w:sz="4" w:space="0" w:color="auto"/>
            </w:tcBorders>
          </w:tcPr>
          <w:p w14:paraId="7FE79028"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71925DB7" w14:textId="77777777" w:rsidR="00387D74" w:rsidRDefault="00387D74">
            <w:pPr>
              <w:pStyle w:val="TAL"/>
              <w:rPr>
                <w:lang w:eastAsia="zh-CN"/>
              </w:rPr>
            </w:pPr>
            <w:r>
              <w:rPr>
                <w:lang w:eastAsia="zh-CN"/>
              </w:rPr>
              <w:t xml:space="preserve">NOT </w:t>
            </w:r>
            <w:r>
              <w:t>pc_dynamicSwitchRA_Type0_1_PUSCH</w:t>
            </w:r>
            <w:r>
              <w:rPr>
                <w:lang w:eastAsia="zh-CN"/>
              </w:rPr>
              <w:t xml:space="preserve"> AND </w:t>
            </w:r>
            <w:r>
              <w:t>pc_ra_Type0_PUSCH</w:t>
            </w:r>
            <w:r>
              <w:rPr>
                <w:lang w:eastAsia="zh-CN"/>
              </w:rPr>
              <w:t xml:space="preserve"> AND Steps 6-10</w:t>
            </w:r>
          </w:p>
        </w:tc>
      </w:tr>
      <w:tr w:rsidR="00387D74" w14:paraId="51FEB1C5"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171EC490" w14:textId="77777777" w:rsidR="00387D74" w:rsidRDefault="00387D74">
            <w:pPr>
              <w:pStyle w:val="TAL"/>
            </w:pPr>
            <w:proofErr w:type="spellStart"/>
            <w:r>
              <w:rPr>
                <w:i/>
              </w:rPr>
              <w:t>rbg</w:t>
            </w:r>
            <w:proofErr w:type="spellEnd"/>
            <w:r>
              <w:rPr>
                <w:i/>
              </w:rPr>
              <w:t>-Size</w:t>
            </w:r>
          </w:p>
        </w:tc>
        <w:tc>
          <w:tcPr>
            <w:tcW w:w="2331" w:type="dxa"/>
            <w:tcBorders>
              <w:top w:val="single" w:sz="4" w:space="0" w:color="auto"/>
              <w:left w:val="single" w:sz="4" w:space="0" w:color="auto"/>
              <w:bottom w:val="single" w:sz="4" w:space="0" w:color="auto"/>
              <w:right w:val="single" w:sz="4" w:space="0" w:color="auto"/>
            </w:tcBorders>
            <w:hideMark/>
          </w:tcPr>
          <w:p w14:paraId="12679797" w14:textId="77777777" w:rsidR="00387D74" w:rsidRDefault="00387D74">
            <w:pPr>
              <w:pStyle w:val="TAL"/>
            </w:pPr>
            <w: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2B2F3614" w14:textId="77777777" w:rsidR="00387D74" w:rsidRDefault="00387D74">
            <w:pPr>
              <w:pStyle w:val="TAL"/>
              <w:rPr>
                <w:lang w:eastAsia="zh-CN"/>
              </w:rPr>
            </w:pPr>
            <w: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4D3A55E9" w14:textId="77777777" w:rsidR="00387D74" w:rsidRDefault="00387D74">
            <w:pPr>
              <w:pStyle w:val="TAL"/>
            </w:pPr>
          </w:p>
        </w:tc>
      </w:tr>
      <w:tr w:rsidR="00387D74" w14:paraId="1F6D1576" w14:textId="77777777" w:rsidTr="00387D74">
        <w:trPr>
          <w:jc w:val="center"/>
        </w:trPr>
        <w:tc>
          <w:tcPr>
            <w:tcW w:w="3218" w:type="dxa"/>
            <w:tcBorders>
              <w:top w:val="single" w:sz="4" w:space="0" w:color="auto"/>
              <w:left w:val="single" w:sz="4" w:space="0" w:color="auto"/>
              <w:bottom w:val="single" w:sz="4" w:space="0" w:color="auto"/>
              <w:right w:val="single" w:sz="4" w:space="0" w:color="auto"/>
            </w:tcBorders>
            <w:hideMark/>
          </w:tcPr>
          <w:p w14:paraId="32F6C283" w14:textId="77777777" w:rsidR="00387D74" w:rsidRDefault="00387D74">
            <w:pPr>
              <w:pStyle w:val="TAL"/>
            </w:pPr>
            <w:proofErr w:type="spellStart"/>
            <w:r>
              <w:t>N</w:t>
            </w:r>
            <w:r>
              <w:rPr>
                <w:vertAlign w:val="superscript"/>
              </w:rPr>
              <w:t>start</w:t>
            </w:r>
            <w:r>
              <w:rPr>
                <w:vertAlign w:val="subscript"/>
              </w:rPr>
              <w:t>BWP</w:t>
            </w:r>
            <w:proofErr w:type="spellEnd"/>
          </w:p>
        </w:tc>
        <w:tc>
          <w:tcPr>
            <w:tcW w:w="2331" w:type="dxa"/>
            <w:tcBorders>
              <w:top w:val="single" w:sz="4" w:space="0" w:color="auto"/>
              <w:left w:val="single" w:sz="4" w:space="0" w:color="auto"/>
              <w:bottom w:val="single" w:sz="4" w:space="0" w:color="auto"/>
              <w:right w:val="single" w:sz="4" w:space="0" w:color="auto"/>
            </w:tcBorders>
            <w:hideMark/>
          </w:tcPr>
          <w:p w14:paraId="3F90DD4D" w14:textId="77777777" w:rsidR="00387D74" w:rsidRDefault="00387D74">
            <w:pPr>
              <w:pStyle w:val="TAL"/>
            </w:pPr>
            <w:r>
              <w:t>0</w:t>
            </w:r>
          </w:p>
        </w:tc>
        <w:tc>
          <w:tcPr>
            <w:tcW w:w="2343" w:type="dxa"/>
            <w:tcBorders>
              <w:top w:val="single" w:sz="4" w:space="0" w:color="auto"/>
              <w:left w:val="single" w:sz="4" w:space="0" w:color="auto"/>
              <w:bottom w:val="single" w:sz="4" w:space="0" w:color="auto"/>
              <w:right w:val="single" w:sz="4" w:space="0" w:color="auto"/>
            </w:tcBorders>
          </w:tcPr>
          <w:p w14:paraId="3386B847" w14:textId="77777777" w:rsidR="00387D74" w:rsidRDefault="00387D74">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52584572" w14:textId="77777777" w:rsidR="00387D74" w:rsidRDefault="00387D74">
            <w:pPr>
              <w:pStyle w:val="TAL"/>
              <w:rPr>
                <w:lang w:eastAsia="zh-CN"/>
              </w:rPr>
            </w:pPr>
          </w:p>
        </w:tc>
      </w:tr>
    </w:tbl>
    <w:p w14:paraId="36DD0AB0" w14:textId="77777777" w:rsidR="00387D74" w:rsidRDefault="00387D74" w:rsidP="00387D74">
      <w:pPr>
        <w:rPr>
          <w:lang w:eastAsia="zh-CN"/>
        </w:rPr>
      </w:pPr>
    </w:p>
    <w:p w14:paraId="58EFCBF7" w14:textId="77777777" w:rsidR="00387D74" w:rsidRDefault="00387D74" w:rsidP="00387D74">
      <w:pPr>
        <w:pStyle w:val="TH"/>
        <w:rPr>
          <w:lang w:eastAsia="en-GB"/>
        </w:rPr>
      </w:pPr>
      <w:r>
        <w:lastRenderedPageBreak/>
        <w:t>Table 7.1.1.4.2.4.3.2-4: Main behaviour</w:t>
      </w:r>
    </w:p>
    <w:tbl>
      <w:tblPr>
        <w:tblW w:w="9315" w:type="dxa"/>
        <w:tblLayout w:type="fixed"/>
        <w:tblLook w:val="01E0" w:firstRow="1" w:lastRow="1" w:firstColumn="1" w:lastColumn="1" w:noHBand="0" w:noVBand="0"/>
      </w:tblPr>
      <w:tblGrid>
        <w:gridCol w:w="533"/>
        <w:gridCol w:w="3824"/>
        <w:gridCol w:w="709"/>
        <w:gridCol w:w="2833"/>
        <w:gridCol w:w="567"/>
        <w:gridCol w:w="849"/>
      </w:tblGrid>
      <w:tr w:rsidR="00387D74" w14:paraId="4C8ACA86" w14:textId="77777777" w:rsidTr="00387D74">
        <w:trPr>
          <w:cantSplit/>
        </w:trPr>
        <w:tc>
          <w:tcPr>
            <w:tcW w:w="534" w:type="dxa"/>
            <w:tcBorders>
              <w:top w:val="single" w:sz="4" w:space="0" w:color="auto"/>
              <w:left w:val="single" w:sz="4" w:space="0" w:color="auto"/>
              <w:bottom w:val="nil"/>
              <w:right w:val="single" w:sz="4" w:space="0" w:color="auto"/>
            </w:tcBorders>
            <w:hideMark/>
          </w:tcPr>
          <w:p w14:paraId="0270AE42" w14:textId="77777777" w:rsidR="00387D74" w:rsidRDefault="00387D74">
            <w:pPr>
              <w:pStyle w:val="TAH"/>
            </w:pPr>
            <w:r>
              <w:lastRenderedPageBreak/>
              <w:t>St</w:t>
            </w:r>
          </w:p>
        </w:tc>
        <w:tc>
          <w:tcPr>
            <w:tcW w:w="3827" w:type="dxa"/>
            <w:tcBorders>
              <w:top w:val="single" w:sz="4" w:space="0" w:color="auto"/>
              <w:left w:val="single" w:sz="4" w:space="0" w:color="auto"/>
              <w:bottom w:val="nil"/>
              <w:right w:val="single" w:sz="4" w:space="0" w:color="auto"/>
            </w:tcBorders>
            <w:hideMark/>
          </w:tcPr>
          <w:p w14:paraId="37D9C031" w14:textId="77777777" w:rsidR="00387D74" w:rsidRDefault="00387D74">
            <w:pPr>
              <w:pStyle w:val="TAH"/>
            </w:pPr>
            <w: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37AEE3B5" w14:textId="77777777" w:rsidR="00387D74" w:rsidRDefault="00387D7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B62614F" w14:textId="77777777" w:rsidR="00387D74" w:rsidRDefault="00387D74">
            <w:pPr>
              <w:pStyle w:val="TAH"/>
            </w:pPr>
            <w:r>
              <w:t>TP</w:t>
            </w:r>
          </w:p>
        </w:tc>
        <w:tc>
          <w:tcPr>
            <w:tcW w:w="850" w:type="dxa"/>
            <w:tcBorders>
              <w:top w:val="single" w:sz="4" w:space="0" w:color="auto"/>
              <w:left w:val="single" w:sz="4" w:space="0" w:color="auto"/>
              <w:bottom w:val="nil"/>
              <w:right w:val="single" w:sz="4" w:space="0" w:color="auto"/>
            </w:tcBorders>
            <w:hideMark/>
          </w:tcPr>
          <w:p w14:paraId="183BE347" w14:textId="77777777" w:rsidR="00387D74" w:rsidRDefault="00387D74">
            <w:pPr>
              <w:pStyle w:val="TAH"/>
            </w:pPr>
            <w:r>
              <w:t>Verdict</w:t>
            </w:r>
          </w:p>
        </w:tc>
      </w:tr>
      <w:tr w:rsidR="00387D74" w14:paraId="7D6A9DE8" w14:textId="77777777" w:rsidTr="00387D74">
        <w:trPr>
          <w:cantSplit/>
        </w:trPr>
        <w:tc>
          <w:tcPr>
            <w:tcW w:w="534" w:type="dxa"/>
            <w:tcBorders>
              <w:top w:val="nil"/>
              <w:left w:val="single" w:sz="4" w:space="0" w:color="auto"/>
              <w:bottom w:val="single" w:sz="4" w:space="0" w:color="auto"/>
              <w:right w:val="single" w:sz="4" w:space="0" w:color="auto"/>
            </w:tcBorders>
          </w:tcPr>
          <w:p w14:paraId="03884535" w14:textId="77777777" w:rsidR="00387D74" w:rsidRDefault="00387D74">
            <w:pPr>
              <w:pStyle w:val="TAH"/>
              <w:rPr>
                <w:sz w:val="16"/>
                <w:szCs w:val="16"/>
              </w:rPr>
            </w:pPr>
          </w:p>
        </w:tc>
        <w:tc>
          <w:tcPr>
            <w:tcW w:w="3827" w:type="dxa"/>
            <w:tcBorders>
              <w:top w:val="nil"/>
              <w:left w:val="single" w:sz="4" w:space="0" w:color="auto"/>
              <w:bottom w:val="single" w:sz="4" w:space="0" w:color="auto"/>
              <w:right w:val="single" w:sz="4" w:space="0" w:color="auto"/>
            </w:tcBorders>
          </w:tcPr>
          <w:p w14:paraId="1DD3C385" w14:textId="77777777" w:rsidR="00387D74" w:rsidRDefault="00387D74">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600080CF" w14:textId="77777777" w:rsidR="00387D74" w:rsidRDefault="00387D74">
            <w:pPr>
              <w:pStyle w:val="TAH"/>
            </w:pPr>
            <w:r>
              <w:t>U - S</w:t>
            </w:r>
          </w:p>
        </w:tc>
        <w:tc>
          <w:tcPr>
            <w:tcW w:w="2835" w:type="dxa"/>
            <w:tcBorders>
              <w:top w:val="single" w:sz="4" w:space="0" w:color="auto"/>
              <w:left w:val="single" w:sz="4" w:space="0" w:color="auto"/>
              <w:bottom w:val="single" w:sz="4" w:space="0" w:color="auto"/>
              <w:right w:val="single" w:sz="4" w:space="0" w:color="auto"/>
            </w:tcBorders>
            <w:hideMark/>
          </w:tcPr>
          <w:p w14:paraId="0E5A6795" w14:textId="77777777" w:rsidR="00387D74" w:rsidRDefault="00387D74">
            <w:pPr>
              <w:pStyle w:val="TAH"/>
            </w:pPr>
            <w:r>
              <w:t>Message</w:t>
            </w:r>
          </w:p>
        </w:tc>
        <w:tc>
          <w:tcPr>
            <w:tcW w:w="567" w:type="dxa"/>
            <w:tcBorders>
              <w:top w:val="nil"/>
              <w:left w:val="single" w:sz="4" w:space="0" w:color="auto"/>
              <w:bottom w:val="single" w:sz="4" w:space="0" w:color="auto"/>
              <w:right w:val="single" w:sz="4" w:space="0" w:color="auto"/>
            </w:tcBorders>
          </w:tcPr>
          <w:p w14:paraId="3D448590" w14:textId="77777777" w:rsidR="00387D74" w:rsidRDefault="00387D74">
            <w:pPr>
              <w:pStyle w:val="TAH"/>
              <w:rPr>
                <w:sz w:val="16"/>
                <w:szCs w:val="16"/>
              </w:rPr>
            </w:pPr>
          </w:p>
        </w:tc>
        <w:tc>
          <w:tcPr>
            <w:tcW w:w="850" w:type="dxa"/>
            <w:tcBorders>
              <w:top w:val="nil"/>
              <w:left w:val="single" w:sz="4" w:space="0" w:color="auto"/>
              <w:bottom w:val="single" w:sz="4" w:space="0" w:color="auto"/>
              <w:right w:val="single" w:sz="4" w:space="0" w:color="auto"/>
            </w:tcBorders>
          </w:tcPr>
          <w:p w14:paraId="08C4B544" w14:textId="77777777" w:rsidR="00387D74" w:rsidRDefault="00387D74">
            <w:pPr>
              <w:pStyle w:val="TAH"/>
              <w:rPr>
                <w:sz w:val="16"/>
                <w:szCs w:val="16"/>
              </w:rPr>
            </w:pPr>
          </w:p>
        </w:tc>
      </w:tr>
      <w:tr w:rsidR="00387D74" w14:paraId="5FBF80E9"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7E38D3ED"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652714AB" w14:textId="3C64EAD6" w:rsidR="00387D74" w:rsidRDefault="00387D74">
            <w:pPr>
              <w:pStyle w:val="TAL"/>
            </w:pPr>
            <w:r>
              <w:t xml:space="preserve">EXCEPTION: Steps 1 to 5 are repeated for </w:t>
            </w:r>
            <w:r>
              <w:rPr>
                <w:lang w:eastAsia="zh-CN"/>
              </w:rPr>
              <w:t xml:space="preserve">allowed </w:t>
            </w:r>
            <w:r>
              <w:t xml:space="preserve">values of </w:t>
            </w:r>
            <w:r>
              <w:rPr>
                <w:noProof/>
                <w:position w:val="-10"/>
              </w:rPr>
              <w:drawing>
                <wp:inline distT="0" distB="0" distL="0" distR="0" wp14:anchorId="1836F870" wp14:editId="5930B38C">
                  <wp:extent cx="318135" cy="22288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t xml:space="preserve"> </w:t>
            </w:r>
            <w:r>
              <w:rPr>
                <w:lang w:eastAsia="zh-CN"/>
              </w:rPr>
              <w:t xml:space="preserve">1 to </w:t>
            </w:r>
            <w:r>
              <w:rPr>
                <w:noProof/>
                <w:position w:val="-10"/>
              </w:rPr>
              <w:drawing>
                <wp:inline distT="0" distB="0" distL="0" distR="0" wp14:anchorId="0FE59537" wp14:editId="3FBF6087">
                  <wp:extent cx="429260" cy="191135"/>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lang w:eastAsia="zh-CN"/>
              </w:rPr>
              <w:t xml:space="preserve"> in BWP, time domain resource as per </w:t>
            </w:r>
            <w:r>
              <w:t xml:space="preserve">Table 7.1.1.4.2.0-1 and </w:t>
            </w:r>
            <w:r>
              <w:rPr>
                <w:noProof/>
                <w:position w:val="-10"/>
              </w:rPr>
              <w:drawing>
                <wp:inline distT="0" distB="0" distL="0" distR="0" wp14:anchorId="759A1F1E" wp14:editId="408EDFA0">
                  <wp:extent cx="278130" cy="222885"/>
                  <wp:effectExtent l="0" t="0" r="762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eastAsia="zh-CN"/>
              </w:rPr>
              <w:t xml:space="preserve"> </w:t>
            </w:r>
            <w:r>
              <w:t>from 0 to 27.</w:t>
            </w:r>
          </w:p>
        </w:tc>
        <w:tc>
          <w:tcPr>
            <w:tcW w:w="709" w:type="dxa"/>
            <w:tcBorders>
              <w:top w:val="single" w:sz="4" w:space="0" w:color="auto"/>
              <w:left w:val="single" w:sz="4" w:space="0" w:color="auto"/>
              <w:bottom w:val="single" w:sz="4" w:space="0" w:color="auto"/>
              <w:right w:val="single" w:sz="4" w:space="0" w:color="auto"/>
            </w:tcBorders>
            <w:hideMark/>
          </w:tcPr>
          <w:p w14:paraId="2750E1C7"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64F25A38"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07C08C2"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68E253" w14:textId="77777777" w:rsidR="00387D74" w:rsidRDefault="00387D74">
            <w:pPr>
              <w:pStyle w:val="TAC"/>
            </w:pPr>
            <w:r>
              <w:t>-</w:t>
            </w:r>
          </w:p>
        </w:tc>
      </w:tr>
      <w:tr w:rsidR="00387D74" w14:paraId="76C3137E"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50C1671A" w14:textId="77777777" w:rsidR="00387D74" w:rsidRDefault="00387D74">
            <w:pPr>
              <w:pStyle w:val="TAC"/>
            </w:pPr>
            <w:r>
              <w:t>1</w:t>
            </w:r>
          </w:p>
        </w:tc>
        <w:tc>
          <w:tcPr>
            <w:tcW w:w="3827" w:type="dxa"/>
            <w:tcBorders>
              <w:top w:val="single" w:sz="4" w:space="0" w:color="auto"/>
              <w:left w:val="single" w:sz="4" w:space="0" w:color="auto"/>
              <w:bottom w:val="single" w:sz="4" w:space="0" w:color="auto"/>
              <w:right w:val="single" w:sz="4" w:space="0" w:color="auto"/>
            </w:tcBorders>
            <w:hideMark/>
          </w:tcPr>
          <w:p w14:paraId="269D1EF9" w14:textId="78378C8F" w:rsidR="00387D74" w:rsidRDefault="00387D74">
            <w:pPr>
              <w:pStyle w:val="TAL"/>
            </w:pPr>
            <w:r>
              <w:t>SS calculates or looks up TBS in TS 38.214 [15] based on the value of S, L,</w:t>
            </w:r>
            <w:r>
              <w:rPr>
                <w:noProof/>
                <w:position w:val="-10"/>
              </w:rPr>
              <w:drawing>
                <wp:inline distT="0" distB="0" distL="0" distR="0" wp14:anchorId="34A8AE52" wp14:editId="4B2C2941">
                  <wp:extent cx="278130" cy="222885"/>
                  <wp:effectExtent l="0" t="0" r="762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74B9F7B7"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1D612FB4"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46FC88F"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6DEA52" w14:textId="77777777" w:rsidR="00387D74" w:rsidRDefault="00387D74">
            <w:pPr>
              <w:pStyle w:val="TAC"/>
            </w:pPr>
            <w:r>
              <w:t>-</w:t>
            </w:r>
          </w:p>
        </w:tc>
      </w:tr>
      <w:tr w:rsidR="00387D74" w14:paraId="52AD0B9A"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34CFC275"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2163DBBF" w14:textId="77777777" w:rsidR="00387D74" w:rsidRDefault="00387D74">
            <w:pPr>
              <w:pStyle w:val="TAL"/>
              <w:rPr>
                <w:lang w:eastAsia="en-GB"/>
              </w:rPr>
            </w:pPr>
            <w:r>
              <w:t xml:space="preserve">EXCEPTION: Steps 2 to 5 are performed if TBS is less </w:t>
            </w:r>
            <w:r>
              <w:rPr>
                <w:lang w:eastAsia="zh-CN"/>
              </w:rPr>
              <w:t xml:space="preserve">than </w:t>
            </w:r>
            <w:r>
              <w:t xml:space="preserve">or equal to UE capability "Maximum number of UL-SCH transport block bits received within a TTI" as specified in Table 7.1.1.4.2.4.3.2-1 </w:t>
            </w:r>
            <w:r>
              <w:rPr>
                <w:lang w:eastAsia="zh-CN"/>
              </w:rPr>
              <w:t>and larger</w:t>
            </w:r>
            <w:r>
              <w:t xml:space="preserve"> </w:t>
            </w:r>
            <w:r>
              <w:rPr>
                <w:lang w:eastAsia="zh-CN"/>
              </w:rPr>
              <w:t xml:space="preserve">than </w:t>
            </w:r>
            <w:r>
              <w:t>or equal to</w:t>
            </w:r>
            <w:r>
              <w:rPr>
                <w:lang w:eastAsia="zh-CN"/>
              </w:rPr>
              <w:t xml:space="preserve"> 136 bits </w:t>
            </w:r>
            <w:r>
              <w:t>as specified in Table 7.1.1.4.2.4.3.2-</w:t>
            </w:r>
            <w:r>
              <w:rPr>
                <w:lang w:eastAsia="zh-CN"/>
              </w:rPr>
              <w:t>2</w:t>
            </w:r>
            <w:r>
              <w:t>.</w:t>
            </w:r>
          </w:p>
          <w:p w14:paraId="0EF1EEAE" w14:textId="77777777" w:rsidR="00387D74" w:rsidRDefault="00387D74">
            <w:pPr>
              <w:pStyle w:val="TAL"/>
            </w:pPr>
            <w:r>
              <w:t>Skip the execution of steps 2 to 5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hideMark/>
          </w:tcPr>
          <w:p w14:paraId="725E36D7"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236AC7B3"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27BDF97"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3D7B38" w14:textId="77777777" w:rsidR="00387D74" w:rsidRDefault="00387D74">
            <w:pPr>
              <w:pStyle w:val="TAC"/>
            </w:pPr>
            <w:r>
              <w:t>-</w:t>
            </w:r>
          </w:p>
        </w:tc>
      </w:tr>
      <w:tr w:rsidR="00387D74" w14:paraId="23C22233"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53A30150" w14:textId="77777777" w:rsidR="00387D74" w:rsidRDefault="00387D74">
            <w:pPr>
              <w:pStyle w:val="TAC"/>
            </w:pPr>
            <w:r>
              <w:t>2</w:t>
            </w:r>
          </w:p>
        </w:tc>
        <w:tc>
          <w:tcPr>
            <w:tcW w:w="3827" w:type="dxa"/>
            <w:tcBorders>
              <w:top w:val="single" w:sz="4" w:space="0" w:color="auto"/>
              <w:left w:val="single" w:sz="4" w:space="0" w:color="auto"/>
              <w:bottom w:val="single" w:sz="4" w:space="0" w:color="auto"/>
              <w:right w:val="single" w:sz="4" w:space="0" w:color="auto"/>
            </w:tcBorders>
            <w:hideMark/>
          </w:tcPr>
          <w:p w14:paraId="2F764942" w14:textId="77777777" w:rsidR="00387D74" w:rsidRDefault="00387D74">
            <w:pPr>
              <w:pStyle w:val="TAL"/>
            </w:pPr>
            <w: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hideMark/>
          </w:tcPr>
          <w:p w14:paraId="67E531BB"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5EB1BB15"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36300E6"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266373" w14:textId="77777777" w:rsidR="00387D74" w:rsidRDefault="00387D74">
            <w:pPr>
              <w:pStyle w:val="TAC"/>
            </w:pPr>
            <w:r>
              <w:t>-</w:t>
            </w:r>
          </w:p>
        </w:tc>
      </w:tr>
      <w:tr w:rsidR="00387D74" w14:paraId="39628239"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69A6B5D2" w14:textId="77777777" w:rsidR="00387D74" w:rsidRDefault="00387D74">
            <w:pPr>
              <w:pStyle w:val="TAC"/>
            </w:pPr>
            <w:r>
              <w:t>3</w:t>
            </w:r>
          </w:p>
        </w:tc>
        <w:tc>
          <w:tcPr>
            <w:tcW w:w="3827" w:type="dxa"/>
            <w:tcBorders>
              <w:top w:val="single" w:sz="4" w:space="0" w:color="auto"/>
              <w:left w:val="single" w:sz="4" w:space="0" w:color="auto"/>
              <w:bottom w:val="single" w:sz="4" w:space="0" w:color="auto"/>
              <w:right w:val="single" w:sz="4" w:space="0" w:color="auto"/>
            </w:tcBorders>
            <w:hideMark/>
          </w:tcPr>
          <w:p w14:paraId="3B9A3B71" w14:textId="77777777" w:rsidR="00387D74" w:rsidRDefault="00387D74">
            <w:pPr>
              <w:pStyle w:val="TAL"/>
            </w:pPr>
            <w:r>
              <w:t>After 300ms, the SS transmits all PDCP SDUs (N</w:t>
            </w:r>
            <w:r>
              <w:rPr>
                <w:vertAlign w:val="subscript"/>
              </w:rPr>
              <w:t>SDUs</w:t>
            </w:r>
            <w:r>
              <w:t>) as created in step 2 in a MAC PDU.</w:t>
            </w:r>
          </w:p>
        </w:tc>
        <w:tc>
          <w:tcPr>
            <w:tcW w:w="709" w:type="dxa"/>
            <w:tcBorders>
              <w:top w:val="single" w:sz="4" w:space="0" w:color="auto"/>
              <w:left w:val="single" w:sz="4" w:space="0" w:color="auto"/>
              <w:bottom w:val="single" w:sz="4" w:space="0" w:color="auto"/>
              <w:right w:val="single" w:sz="4" w:space="0" w:color="auto"/>
            </w:tcBorders>
            <w:hideMark/>
          </w:tcPr>
          <w:p w14:paraId="26E72516" w14:textId="77777777" w:rsidR="00387D74" w:rsidRDefault="00387D74">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0C8677F7" w14:textId="77777777" w:rsidR="00387D74" w:rsidRDefault="00387D74">
            <w:pPr>
              <w:pStyle w:val="TAL"/>
            </w:pPr>
            <w:r>
              <w:t>MAC PDU (</w:t>
            </w:r>
            <w:proofErr w:type="spellStart"/>
            <w:r>
              <w:t>NxPDCP</w:t>
            </w:r>
            <w:proofErr w:type="spellEnd"/>
            <w:r>
              <w:t xml:space="preserve"> SDUs)</w:t>
            </w:r>
          </w:p>
        </w:tc>
        <w:tc>
          <w:tcPr>
            <w:tcW w:w="567" w:type="dxa"/>
            <w:tcBorders>
              <w:top w:val="single" w:sz="4" w:space="0" w:color="auto"/>
              <w:left w:val="single" w:sz="4" w:space="0" w:color="auto"/>
              <w:bottom w:val="single" w:sz="4" w:space="0" w:color="auto"/>
              <w:right w:val="single" w:sz="4" w:space="0" w:color="auto"/>
            </w:tcBorders>
            <w:hideMark/>
          </w:tcPr>
          <w:p w14:paraId="1DB4F056"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74D029" w14:textId="77777777" w:rsidR="00387D74" w:rsidRDefault="00387D74">
            <w:pPr>
              <w:pStyle w:val="TAC"/>
            </w:pPr>
            <w:r>
              <w:t>-</w:t>
            </w:r>
          </w:p>
        </w:tc>
      </w:tr>
      <w:tr w:rsidR="00387D74" w14:paraId="7BD818AB"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132A8992" w14:textId="77777777" w:rsidR="00387D74" w:rsidRDefault="00387D74">
            <w:pPr>
              <w:pStyle w:val="TAC"/>
              <w:rPr>
                <w:lang w:eastAsia="zh-CN"/>
              </w:rPr>
            </w:pPr>
            <w:r>
              <w:rPr>
                <w:lang w:eastAsia="zh-CN"/>
              </w:rPr>
              <w:t>4</w:t>
            </w:r>
          </w:p>
        </w:tc>
        <w:tc>
          <w:tcPr>
            <w:tcW w:w="3827" w:type="dxa"/>
            <w:tcBorders>
              <w:top w:val="single" w:sz="4" w:space="0" w:color="auto"/>
              <w:left w:val="single" w:sz="4" w:space="0" w:color="auto"/>
              <w:bottom w:val="single" w:sz="4" w:space="0" w:color="auto"/>
              <w:right w:val="single" w:sz="4" w:space="0" w:color="auto"/>
            </w:tcBorders>
            <w:hideMark/>
          </w:tcPr>
          <w:p w14:paraId="61EC56BE" w14:textId="2A1018D8" w:rsidR="00387D74" w:rsidRDefault="00387D74">
            <w:pPr>
              <w:pStyle w:val="TAL"/>
            </w:pPr>
            <w:r>
              <w:t>After 60ms of step 3</w:t>
            </w:r>
            <w:r>
              <w:rPr>
                <w:lang w:eastAsia="zh-CN"/>
              </w:rPr>
              <w:t xml:space="preserve"> SS transmits UL Grant DCI 0_1, </w:t>
            </w:r>
            <w:r>
              <w:t>and values of S, L,</w:t>
            </w:r>
            <w:r>
              <w:rPr>
                <w:noProof/>
                <w:position w:val="-10"/>
              </w:rPr>
              <w:drawing>
                <wp:inline distT="0" distB="0" distL="0" distR="0" wp14:anchorId="46345356" wp14:editId="54CBD0A4">
                  <wp:extent cx="278130" cy="222885"/>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2C89369" w14:textId="77777777" w:rsidR="00387D74" w:rsidRDefault="00387D74">
            <w:pPr>
              <w:pStyle w:val="TAC"/>
            </w:pPr>
            <w:r>
              <w:rPr>
                <w:lang w:eastAsia="zh-CN"/>
              </w:rPr>
              <w:t>&lt;--</w:t>
            </w:r>
          </w:p>
        </w:tc>
        <w:tc>
          <w:tcPr>
            <w:tcW w:w="2835" w:type="dxa"/>
            <w:tcBorders>
              <w:top w:val="single" w:sz="4" w:space="0" w:color="auto"/>
              <w:left w:val="single" w:sz="4" w:space="0" w:color="auto"/>
              <w:bottom w:val="single" w:sz="4" w:space="0" w:color="auto"/>
              <w:right w:val="single" w:sz="4" w:space="0" w:color="auto"/>
            </w:tcBorders>
            <w:hideMark/>
          </w:tcPr>
          <w:p w14:paraId="23CBFB90" w14:textId="29A01715" w:rsidR="00387D74" w:rsidRDefault="00387D74">
            <w:pPr>
              <w:pStyle w:val="TAL"/>
            </w:pPr>
            <w:r>
              <w:rPr>
                <w:lang w:eastAsia="zh-CN"/>
              </w:rPr>
              <w:t>(UL Grant)</w:t>
            </w:r>
            <w:r>
              <w:t xml:space="preserve"> (DCI: (DCI Format 0_1, S, L,</w:t>
            </w:r>
            <w:r>
              <w:rPr>
                <w:noProof/>
                <w:position w:val="-10"/>
              </w:rPr>
              <w:drawing>
                <wp:inline distT="0" distB="0" distL="0" distR="0" wp14:anchorId="606DD206" wp14:editId="73F56E94">
                  <wp:extent cx="278130" cy="222885"/>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rPr>
                <w:i/>
                <w:vertAlign w:val="subscript"/>
              </w:rPr>
              <w:t>.</w:t>
            </w:r>
            <w:r>
              <w:t>)</w:t>
            </w:r>
          </w:p>
        </w:tc>
        <w:tc>
          <w:tcPr>
            <w:tcW w:w="567" w:type="dxa"/>
            <w:tcBorders>
              <w:top w:val="single" w:sz="4" w:space="0" w:color="auto"/>
              <w:left w:val="single" w:sz="4" w:space="0" w:color="auto"/>
              <w:bottom w:val="single" w:sz="4" w:space="0" w:color="auto"/>
              <w:right w:val="single" w:sz="4" w:space="0" w:color="auto"/>
            </w:tcBorders>
            <w:hideMark/>
          </w:tcPr>
          <w:p w14:paraId="637E83AD"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8E5ED0" w14:textId="77777777" w:rsidR="00387D74" w:rsidRDefault="00387D74">
            <w:pPr>
              <w:pStyle w:val="TAC"/>
            </w:pPr>
            <w:r>
              <w:t>-</w:t>
            </w:r>
          </w:p>
        </w:tc>
      </w:tr>
      <w:tr w:rsidR="00387D74" w14:paraId="1D41A715"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2C37406C" w14:textId="77777777" w:rsidR="00387D74" w:rsidRDefault="00387D74">
            <w:pPr>
              <w:pStyle w:val="TAC"/>
            </w:pPr>
            <w:r>
              <w:t>5</w:t>
            </w:r>
          </w:p>
        </w:tc>
        <w:tc>
          <w:tcPr>
            <w:tcW w:w="3827" w:type="dxa"/>
            <w:tcBorders>
              <w:top w:val="single" w:sz="4" w:space="0" w:color="auto"/>
              <w:left w:val="single" w:sz="4" w:space="0" w:color="auto"/>
              <w:bottom w:val="single" w:sz="4" w:space="0" w:color="auto"/>
              <w:right w:val="single" w:sz="4" w:space="0" w:color="auto"/>
            </w:tcBorders>
            <w:hideMark/>
          </w:tcPr>
          <w:p w14:paraId="5EAF4314" w14:textId="77777777" w:rsidR="00387D74" w:rsidRDefault="00387D74">
            <w:pPr>
              <w:pStyle w:val="TAL"/>
            </w:pPr>
            <w:r>
              <w:t xml:space="preserve">CHECK: Does UE return the same number of PDCP SDUs with same content as transmitted by the SS in step 3 using Time, frequency Resources and </w:t>
            </w:r>
            <w:r>
              <w:rPr>
                <w:lang w:eastAsia="zh-CN"/>
              </w:rPr>
              <w:t>m</w:t>
            </w:r>
            <w: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hideMark/>
          </w:tcPr>
          <w:p w14:paraId="04AD39ED" w14:textId="77777777" w:rsidR="00387D74" w:rsidRDefault="00387D74">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0493DC8B" w14:textId="77777777" w:rsidR="00387D74" w:rsidRDefault="00387D74">
            <w:pPr>
              <w:pStyle w:val="TAL"/>
            </w:pPr>
            <w:r>
              <w:t>(</w:t>
            </w:r>
            <w:proofErr w:type="spellStart"/>
            <w:r>
              <w:t>NxPDCP</w:t>
            </w:r>
            <w:proofErr w:type="spellEnd"/>
            <w:r>
              <w:t xml:space="preserve"> SDUs)</w:t>
            </w:r>
          </w:p>
        </w:tc>
        <w:tc>
          <w:tcPr>
            <w:tcW w:w="567" w:type="dxa"/>
            <w:tcBorders>
              <w:top w:val="single" w:sz="4" w:space="0" w:color="auto"/>
              <w:left w:val="single" w:sz="4" w:space="0" w:color="auto"/>
              <w:bottom w:val="single" w:sz="4" w:space="0" w:color="auto"/>
              <w:right w:val="single" w:sz="4" w:space="0" w:color="auto"/>
            </w:tcBorders>
            <w:hideMark/>
          </w:tcPr>
          <w:p w14:paraId="378070C0" w14:textId="77777777" w:rsidR="00387D74" w:rsidRDefault="00387D74">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5724EB0" w14:textId="77777777" w:rsidR="00387D74" w:rsidRDefault="00387D74">
            <w:pPr>
              <w:pStyle w:val="TAC"/>
            </w:pPr>
            <w:r>
              <w:t>P</w:t>
            </w:r>
          </w:p>
        </w:tc>
      </w:tr>
      <w:tr w:rsidR="00387D74" w14:paraId="4ACA2878"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7AB38EBE"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577FF1D" w14:textId="77777777" w:rsidR="00387D74" w:rsidRDefault="00387D74">
            <w:pPr>
              <w:pStyle w:val="TAL"/>
            </w:pPr>
            <w:r>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hideMark/>
          </w:tcPr>
          <w:p w14:paraId="7782F18B"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757964EB" w14:textId="77777777" w:rsidR="00387D74" w:rsidRDefault="00387D74">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D217C4A"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A9F289" w14:textId="77777777" w:rsidR="00387D74" w:rsidRDefault="00387D74">
            <w:pPr>
              <w:pStyle w:val="TAC"/>
            </w:pPr>
            <w:r>
              <w:t>-</w:t>
            </w:r>
          </w:p>
        </w:tc>
      </w:tr>
      <w:tr w:rsidR="00387D74" w14:paraId="0CB28C0D"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487F4DFF"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6E017A3" w14:textId="77777777" w:rsidR="00387D74" w:rsidRDefault="00387D74">
            <w:pPr>
              <w:pStyle w:val="TAL"/>
            </w:pPr>
            <w:r>
              <w:t xml:space="preserve">EXCEPTION : Steps 5Aa1 to 5Aa2 are executed if </w:t>
            </w:r>
            <w:r>
              <w:rPr>
                <w:lang w:eastAsia="zh-CN"/>
              </w:rPr>
              <w:t xml:space="preserve">NOT </w:t>
            </w:r>
            <w:r>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hideMark/>
          </w:tcPr>
          <w:p w14:paraId="6DF7A68C"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50BD3CFF" w14:textId="77777777" w:rsidR="00387D74" w:rsidRDefault="00387D74">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06D9F176"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10E1C7" w14:textId="77777777" w:rsidR="00387D74" w:rsidRDefault="00387D74">
            <w:pPr>
              <w:pStyle w:val="TAC"/>
            </w:pPr>
            <w:r>
              <w:t>-</w:t>
            </w:r>
          </w:p>
        </w:tc>
      </w:tr>
      <w:tr w:rsidR="00387D74" w14:paraId="13A1D185"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38B392D5" w14:textId="77777777" w:rsidR="00387D74" w:rsidRDefault="00387D74">
            <w:pPr>
              <w:pStyle w:val="TAC"/>
            </w:pPr>
            <w:r>
              <w:t>5Aa1</w:t>
            </w:r>
          </w:p>
        </w:tc>
        <w:tc>
          <w:tcPr>
            <w:tcW w:w="3827" w:type="dxa"/>
            <w:tcBorders>
              <w:top w:val="single" w:sz="4" w:space="0" w:color="auto"/>
              <w:left w:val="single" w:sz="4" w:space="0" w:color="auto"/>
              <w:bottom w:val="single" w:sz="4" w:space="0" w:color="auto"/>
              <w:right w:val="single" w:sz="4" w:space="0" w:color="auto"/>
            </w:tcBorders>
            <w:hideMark/>
          </w:tcPr>
          <w:p w14:paraId="5C14D37D" w14:textId="0D63868B" w:rsidR="00387D74" w:rsidRDefault="00387D74">
            <w:pPr>
              <w:pStyle w:val="TAL"/>
            </w:pPr>
            <w:r>
              <w:t xml:space="preserve">The SS transmits a NR </w:t>
            </w:r>
            <w:proofErr w:type="spellStart"/>
            <w:r>
              <w:t>RRCReconfiguration</w:t>
            </w:r>
            <w:proofErr w:type="spellEnd"/>
            <w:r>
              <w:t xml:space="preserve"> message including</w:t>
            </w:r>
            <w:r>
              <w:rPr>
                <w:i/>
              </w:rPr>
              <w:t xml:space="preserve"> PUSCH-Config</w:t>
            </w:r>
            <w:r>
              <w:t xml:space="preserve"> with IE </w:t>
            </w:r>
            <w:proofErr w:type="spellStart"/>
            <w:r>
              <w:t>resourceAllocation</w:t>
            </w:r>
            <w:proofErr w:type="spellEnd"/>
            <w:r>
              <w:t xml:space="preserve"> set to </w:t>
            </w:r>
            <w:del w:id="5" w:author="Mohit Kanchan" w:date="2022-11-03T14:21:00Z">
              <w:r w:rsidDel="00387D74">
                <w:delText xml:space="preserve">resourceAllocationType1 </w:delText>
              </w:r>
            </w:del>
            <w:bookmarkStart w:id="6" w:name="_Hlk118413172"/>
            <w:ins w:id="7" w:author="Mohit Kanchan" w:date="2022-11-03T14:21:00Z">
              <w:r>
                <w:t>resourceAllocationType</w:t>
              </w:r>
              <w:r>
                <w:t>0</w:t>
              </w:r>
              <w:r>
                <w:t xml:space="preserve"> </w:t>
              </w:r>
            </w:ins>
            <w:bookmarkEnd w:id="6"/>
            <w:r>
              <w:t>(Note 1)</w:t>
            </w:r>
          </w:p>
        </w:tc>
        <w:tc>
          <w:tcPr>
            <w:tcW w:w="709" w:type="dxa"/>
            <w:tcBorders>
              <w:top w:val="single" w:sz="4" w:space="0" w:color="auto"/>
              <w:left w:val="single" w:sz="4" w:space="0" w:color="auto"/>
              <w:bottom w:val="single" w:sz="4" w:space="0" w:color="auto"/>
              <w:right w:val="single" w:sz="4" w:space="0" w:color="auto"/>
            </w:tcBorders>
            <w:hideMark/>
          </w:tcPr>
          <w:p w14:paraId="260241A5" w14:textId="77777777" w:rsidR="00387D74" w:rsidRDefault="00387D74">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3F9D2B9C" w14:textId="77777777" w:rsidR="00387D74" w:rsidRDefault="00387D7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9EE341"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80F772" w14:textId="77777777" w:rsidR="00387D74" w:rsidRDefault="00387D74">
            <w:pPr>
              <w:pStyle w:val="TAC"/>
            </w:pPr>
            <w:r>
              <w:t>-</w:t>
            </w:r>
          </w:p>
        </w:tc>
      </w:tr>
      <w:tr w:rsidR="00387D74" w14:paraId="07532773"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41EF8D85" w14:textId="77777777" w:rsidR="00387D74" w:rsidRDefault="00387D74">
            <w:pPr>
              <w:pStyle w:val="TAC"/>
            </w:pPr>
            <w:r>
              <w:t>5Aa2</w:t>
            </w:r>
          </w:p>
        </w:tc>
        <w:tc>
          <w:tcPr>
            <w:tcW w:w="3827" w:type="dxa"/>
            <w:tcBorders>
              <w:top w:val="single" w:sz="4" w:space="0" w:color="auto"/>
              <w:left w:val="single" w:sz="4" w:space="0" w:color="auto"/>
              <w:bottom w:val="single" w:sz="4" w:space="0" w:color="auto"/>
              <w:right w:val="single" w:sz="4" w:space="0" w:color="auto"/>
            </w:tcBorders>
            <w:hideMark/>
          </w:tcPr>
          <w:p w14:paraId="1E14F59E" w14:textId="77777777" w:rsidR="00387D74" w:rsidRDefault="00387D74">
            <w:pPr>
              <w:pStyle w:val="TAL"/>
            </w:pPr>
            <w:r>
              <w:t xml:space="preserve">The UE transmit a NR </w:t>
            </w:r>
            <w:proofErr w:type="spellStart"/>
            <w:r>
              <w:rPr>
                <w:i/>
              </w:rPr>
              <w:t>RRCReconfigurationComplete</w:t>
            </w:r>
            <w:proofErr w:type="spellEnd"/>
            <w:r>
              <w:rPr>
                <w:i/>
              </w:rPr>
              <w:t xml:space="preserv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251F811F" w14:textId="77777777" w:rsidR="00387D74" w:rsidRDefault="00387D74">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44A94A1E" w14:textId="77777777" w:rsidR="00387D74" w:rsidRDefault="00387D7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8D4228"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2FC988" w14:textId="77777777" w:rsidR="00387D74" w:rsidRDefault="00387D74">
            <w:pPr>
              <w:pStyle w:val="TAC"/>
            </w:pPr>
            <w:r>
              <w:t>-</w:t>
            </w:r>
          </w:p>
        </w:tc>
      </w:tr>
      <w:tr w:rsidR="00387D74" w14:paraId="4DD34E07"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1C1D0D5E"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21969788" w14:textId="01B78D08" w:rsidR="00387D74" w:rsidRDefault="00387D74">
            <w:pPr>
              <w:pStyle w:val="TAL"/>
            </w:pPr>
            <w:r>
              <w:t xml:space="preserve">EXCEPTION: Steps 6 to 10 are repeated for </w:t>
            </w:r>
            <w:r>
              <w:rPr>
                <w:lang w:eastAsia="zh-CN"/>
              </w:rPr>
              <w:t xml:space="preserve">allowed </w:t>
            </w:r>
            <w:r>
              <w:t xml:space="preserve">values of </w:t>
            </w:r>
            <w:r>
              <w:rPr>
                <w:noProof/>
                <w:position w:val="-10"/>
              </w:rPr>
              <w:drawing>
                <wp:inline distT="0" distB="0" distL="0" distR="0" wp14:anchorId="701F0A77" wp14:editId="214C286C">
                  <wp:extent cx="318135" cy="2228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t xml:space="preserve"> </w:t>
            </w:r>
            <w:r>
              <w:rPr>
                <w:lang w:eastAsia="zh-CN"/>
              </w:rPr>
              <w:t xml:space="preserve">as per Table </w:t>
            </w:r>
            <w:r>
              <w:t>7.1.1.4.2.4.3.2-2A</w:t>
            </w:r>
            <w:r>
              <w:rPr>
                <w:lang w:eastAsia="zh-CN"/>
              </w:rPr>
              <w:t xml:space="preserve"> in BWP, time domain resource length L 3 to 14-S</w:t>
            </w:r>
            <w:r>
              <w:t xml:space="preserve"> and </w:t>
            </w:r>
            <w:r>
              <w:rPr>
                <w:noProof/>
                <w:position w:val="-10"/>
              </w:rPr>
              <w:drawing>
                <wp:inline distT="0" distB="0" distL="0" distR="0" wp14:anchorId="71E172B6" wp14:editId="04846C76">
                  <wp:extent cx="278130" cy="222885"/>
                  <wp:effectExtent l="0" t="0" r="762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eastAsia="zh-CN"/>
              </w:rPr>
              <w:t xml:space="preserve"> </w:t>
            </w:r>
            <w:r>
              <w:t>from 0 to 27.</w:t>
            </w:r>
          </w:p>
        </w:tc>
        <w:tc>
          <w:tcPr>
            <w:tcW w:w="709" w:type="dxa"/>
            <w:tcBorders>
              <w:top w:val="single" w:sz="4" w:space="0" w:color="auto"/>
              <w:left w:val="single" w:sz="4" w:space="0" w:color="auto"/>
              <w:bottom w:val="single" w:sz="4" w:space="0" w:color="auto"/>
              <w:right w:val="single" w:sz="4" w:space="0" w:color="auto"/>
            </w:tcBorders>
            <w:hideMark/>
          </w:tcPr>
          <w:p w14:paraId="294001B7"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178EA3FF"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36314C"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0E0B45" w14:textId="77777777" w:rsidR="00387D74" w:rsidRDefault="00387D74">
            <w:pPr>
              <w:pStyle w:val="TAC"/>
            </w:pPr>
            <w:r>
              <w:t>-</w:t>
            </w:r>
          </w:p>
        </w:tc>
      </w:tr>
      <w:tr w:rsidR="00387D74" w14:paraId="5DBDFEAD"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3E65350A" w14:textId="77777777" w:rsidR="00387D74" w:rsidRDefault="00387D74">
            <w:pPr>
              <w:pStyle w:val="TAC"/>
            </w:pPr>
            <w:r>
              <w:t>6</w:t>
            </w:r>
          </w:p>
        </w:tc>
        <w:tc>
          <w:tcPr>
            <w:tcW w:w="3827" w:type="dxa"/>
            <w:tcBorders>
              <w:top w:val="single" w:sz="4" w:space="0" w:color="auto"/>
              <w:left w:val="single" w:sz="4" w:space="0" w:color="auto"/>
              <w:bottom w:val="single" w:sz="4" w:space="0" w:color="auto"/>
              <w:right w:val="single" w:sz="4" w:space="0" w:color="auto"/>
            </w:tcBorders>
            <w:hideMark/>
          </w:tcPr>
          <w:p w14:paraId="4BB099F2" w14:textId="679CAA55" w:rsidR="00387D74" w:rsidRDefault="00387D74">
            <w:pPr>
              <w:pStyle w:val="TAL"/>
            </w:pPr>
            <w:r>
              <w:t>SS calculates or looks up TBS in TS 38.214 [15] based on the value of S, L,</w:t>
            </w:r>
            <w:r>
              <w:rPr>
                <w:noProof/>
                <w:position w:val="-10"/>
              </w:rPr>
              <w:drawing>
                <wp:inline distT="0" distB="0" distL="0" distR="0" wp14:anchorId="70FA9724" wp14:editId="29CAE414">
                  <wp:extent cx="278130" cy="222885"/>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and</w:t>
            </w:r>
            <w:r>
              <w:rPr>
                <w:i/>
              </w:rPr>
              <w:t xml:space="preserve"> </w:t>
            </w:r>
            <w:proofErr w:type="spellStart"/>
            <w:r>
              <w:rPr>
                <w:i/>
              </w:rPr>
              <w:t>n</w:t>
            </w:r>
            <w:r>
              <w:rPr>
                <w:i/>
                <w:vertAlign w:val="subscript"/>
              </w:rPr>
              <w:t>PRB</w:t>
            </w:r>
            <w:proofErr w:type="spellEnd"/>
            <w:r>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510EC689"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3EE345A5"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F3968C"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E336E7" w14:textId="77777777" w:rsidR="00387D74" w:rsidRDefault="00387D74">
            <w:pPr>
              <w:pStyle w:val="TAC"/>
            </w:pPr>
            <w:r>
              <w:t>-</w:t>
            </w:r>
          </w:p>
        </w:tc>
      </w:tr>
      <w:tr w:rsidR="00387D74" w14:paraId="602C7D7B"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5CE02CFB" w14:textId="77777777" w:rsidR="00387D74" w:rsidRDefault="00387D7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1F2A75DF" w14:textId="77777777" w:rsidR="00387D74" w:rsidRDefault="00387D74">
            <w:pPr>
              <w:pStyle w:val="TAL"/>
              <w:rPr>
                <w:lang w:eastAsia="en-GB"/>
              </w:rPr>
            </w:pPr>
            <w:r>
              <w:t xml:space="preserve">EXCEPTION: Steps 7 to 10 are performed if TBS is less </w:t>
            </w:r>
            <w:r>
              <w:rPr>
                <w:lang w:eastAsia="zh-CN"/>
              </w:rPr>
              <w:t xml:space="preserve">than </w:t>
            </w:r>
            <w:r>
              <w:t xml:space="preserve">or equal to UE capability "Maximum number of UL-SCH transport block bits received within a TTI" as specified in Table 7.1.1.4.2.4.3.2-1 </w:t>
            </w:r>
            <w:r>
              <w:rPr>
                <w:lang w:eastAsia="zh-CN"/>
              </w:rPr>
              <w:t>and larger</w:t>
            </w:r>
            <w:r>
              <w:t xml:space="preserve"> </w:t>
            </w:r>
            <w:r>
              <w:rPr>
                <w:lang w:eastAsia="zh-CN"/>
              </w:rPr>
              <w:t xml:space="preserve">than </w:t>
            </w:r>
            <w:r>
              <w:t>or equal to</w:t>
            </w:r>
            <w:r>
              <w:rPr>
                <w:lang w:eastAsia="zh-CN"/>
              </w:rPr>
              <w:t xml:space="preserve"> 136 bits </w:t>
            </w:r>
            <w:r>
              <w:t>as specified in Table 7.1.1.4.2.4.3.2-</w:t>
            </w:r>
            <w:r>
              <w:rPr>
                <w:lang w:eastAsia="zh-CN"/>
              </w:rPr>
              <w:t>2</w:t>
            </w:r>
            <w:r>
              <w:t>.</w:t>
            </w:r>
          </w:p>
          <w:p w14:paraId="3AF8B9F0" w14:textId="77777777" w:rsidR="00387D74" w:rsidRDefault="00387D74">
            <w:pPr>
              <w:pStyle w:val="TAL"/>
            </w:pPr>
            <w:r>
              <w:t>Skip the execution of steps 7 to 10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hideMark/>
          </w:tcPr>
          <w:p w14:paraId="7302026D"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2F24126C"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5E398C5"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6887BF" w14:textId="77777777" w:rsidR="00387D74" w:rsidRDefault="00387D74">
            <w:pPr>
              <w:pStyle w:val="TAC"/>
            </w:pPr>
            <w:r>
              <w:t>-</w:t>
            </w:r>
          </w:p>
        </w:tc>
      </w:tr>
      <w:tr w:rsidR="00387D74" w14:paraId="7DE22115"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25D6C262" w14:textId="77777777" w:rsidR="00387D74" w:rsidRDefault="00387D74">
            <w:pPr>
              <w:pStyle w:val="TAC"/>
            </w:pPr>
            <w:r>
              <w:lastRenderedPageBreak/>
              <w:t>7</w:t>
            </w:r>
          </w:p>
        </w:tc>
        <w:tc>
          <w:tcPr>
            <w:tcW w:w="3827" w:type="dxa"/>
            <w:tcBorders>
              <w:top w:val="single" w:sz="4" w:space="0" w:color="auto"/>
              <w:left w:val="single" w:sz="4" w:space="0" w:color="auto"/>
              <w:bottom w:val="single" w:sz="4" w:space="0" w:color="auto"/>
              <w:right w:val="single" w:sz="4" w:space="0" w:color="auto"/>
            </w:tcBorders>
            <w:hideMark/>
          </w:tcPr>
          <w:p w14:paraId="3AEBF641" w14:textId="77777777" w:rsidR="00387D74" w:rsidRDefault="00387D74">
            <w:pPr>
              <w:pStyle w:val="TAL"/>
            </w:pPr>
            <w: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hideMark/>
          </w:tcPr>
          <w:p w14:paraId="0952EE7D" w14:textId="77777777" w:rsidR="00387D74" w:rsidRDefault="00387D74">
            <w:pPr>
              <w:pStyle w:val="TAC"/>
            </w:pPr>
            <w:r>
              <w:t>-</w:t>
            </w:r>
          </w:p>
        </w:tc>
        <w:tc>
          <w:tcPr>
            <w:tcW w:w="2835" w:type="dxa"/>
            <w:tcBorders>
              <w:top w:val="single" w:sz="4" w:space="0" w:color="auto"/>
              <w:left w:val="single" w:sz="4" w:space="0" w:color="auto"/>
              <w:bottom w:val="single" w:sz="4" w:space="0" w:color="auto"/>
              <w:right w:val="single" w:sz="4" w:space="0" w:color="auto"/>
            </w:tcBorders>
            <w:hideMark/>
          </w:tcPr>
          <w:p w14:paraId="4D93E0D7" w14:textId="77777777" w:rsidR="00387D74" w:rsidRDefault="00387D7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25711F"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718402" w14:textId="77777777" w:rsidR="00387D74" w:rsidRDefault="00387D74">
            <w:pPr>
              <w:pStyle w:val="TAC"/>
            </w:pPr>
            <w:r>
              <w:t>-</w:t>
            </w:r>
          </w:p>
        </w:tc>
      </w:tr>
      <w:tr w:rsidR="00387D74" w14:paraId="3FE92198"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671C1318" w14:textId="77777777" w:rsidR="00387D74" w:rsidRDefault="00387D74">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3B157249" w14:textId="77777777" w:rsidR="00387D74" w:rsidRDefault="00387D74">
            <w:pPr>
              <w:pStyle w:val="TAL"/>
            </w:pPr>
            <w:r>
              <w:t>After 300ms, the SS transmits all PDCP SDUs (N</w:t>
            </w:r>
            <w:r>
              <w:rPr>
                <w:vertAlign w:val="subscript"/>
              </w:rPr>
              <w:t>SDUs</w:t>
            </w:r>
            <w:r>
              <w:t>) as created in step 7 in a MAC PDU.</w:t>
            </w:r>
          </w:p>
        </w:tc>
        <w:tc>
          <w:tcPr>
            <w:tcW w:w="709" w:type="dxa"/>
            <w:tcBorders>
              <w:top w:val="single" w:sz="4" w:space="0" w:color="auto"/>
              <w:left w:val="single" w:sz="4" w:space="0" w:color="auto"/>
              <w:bottom w:val="single" w:sz="4" w:space="0" w:color="auto"/>
              <w:right w:val="single" w:sz="4" w:space="0" w:color="auto"/>
            </w:tcBorders>
            <w:hideMark/>
          </w:tcPr>
          <w:p w14:paraId="40CE29F2" w14:textId="77777777" w:rsidR="00387D74" w:rsidRDefault="00387D74">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402BF112" w14:textId="77777777" w:rsidR="00387D74" w:rsidRDefault="00387D74">
            <w:pPr>
              <w:pStyle w:val="TAL"/>
            </w:pPr>
            <w:r>
              <w:t>MAC PDU (</w:t>
            </w:r>
            <w:proofErr w:type="spellStart"/>
            <w:r>
              <w:t>NxPDCP</w:t>
            </w:r>
            <w:proofErr w:type="spellEnd"/>
            <w:r>
              <w:t xml:space="preserve"> SDUs)</w:t>
            </w:r>
          </w:p>
        </w:tc>
        <w:tc>
          <w:tcPr>
            <w:tcW w:w="567" w:type="dxa"/>
            <w:tcBorders>
              <w:top w:val="single" w:sz="4" w:space="0" w:color="auto"/>
              <w:left w:val="single" w:sz="4" w:space="0" w:color="auto"/>
              <w:bottom w:val="single" w:sz="4" w:space="0" w:color="auto"/>
              <w:right w:val="single" w:sz="4" w:space="0" w:color="auto"/>
            </w:tcBorders>
            <w:hideMark/>
          </w:tcPr>
          <w:p w14:paraId="70CC164E"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809536" w14:textId="77777777" w:rsidR="00387D74" w:rsidRDefault="00387D74">
            <w:pPr>
              <w:pStyle w:val="TAC"/>
            </w:pPr>
            <w:r>
              <w:t>-</w:t>
            </w:r>
          </w:p>
        </w:tc>
      </w:tr>
      <w:tr w:rsidR="00387D74" w14:paraId="19CCE9A0"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6DBA8A0D" w14:textId="77777777" w:rsidR="00387D74" w:rsidRDefault="00387D74">
            <w:pPr>
              <w:pStyle w:val="TAC"/>
              <w:rPr>
                <w:lang w:eastAsia="zh-CN"/>
              </w:rPr>
            </w:pPr>
            <w:r>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284EF9A7" w14:textId="30643E09" w:rsidR="00387D74" w:rsidRDefault="00387D74">
            <w:pPr>
              <w:pStyle w:val="TAL"/>
            </w:pPr>
            <w:r>
              <w:t>After 60ms of step 8</w:t>
            </w:r>
            <w:r>
              <w:rPr>
                <w:lang w:eastAsia="zh-CN"/>
              </w:rPr>
              <w:t xml:space="preserve"> SS transmits UL Grant DCI 0_1, </w:t>
            </w:r>
            <w:r>
              <w:t>and values of S, L,</w:t>
            </w:r>
            <w:r>
              <w:rPr>
                <w:noProof/>
                <w:position w:val="-10"/>
              </w:rPr>
              <w:drawing>
                <wp:inline distT="0" distB="0" distL="0" distR="0" wp14:anchorId="588536FD" wp14:editId="2DD71C45">
                  <wp:extent cx="278130" cy="2228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8CC48EA" w14:textId="77777777" w:rsidR="00387D74" w:rsidRDefault="00387D74">
            <w:pPr>
              <w:pStyle w:val="TAC"/>
            </w:pPr>
            <w:r>
              <w:rPr>
                <w:lang w:eastAsia="zh-CN"/>
              </w:rPr>
              <w:t>&lt;--</w:t>
            </w:r>
          </w:p>
        </w:tc>
        <w:tc>
          <w:tcPr>
            <w:tcW w:w="2835" w:type="dxa"/>
            <w:tcBorders>
              <w:top w:val="single" w:sz="4" w:space="0" w:color="auto"/>
              <w:left w:val="single" w:sz="4" w:space="0" w:color="auto"/>
              <w:bottom w:val="single" w:sz="4" w:space="0" w:color="auto"/>
              <w:right w:val="single" w:sz="4" w:space="0" w:color="auto"/>
            </w:tcBorders>
            <w:hideMark/>
          </w:tcPr>
          <w:p w14:paraId="501643A0" w14:textId="257404FD" w:rsidR="00387D74" w:rsidRDefault="00387D74">
            <w:pPr>
              <w:pStyle w:val="TAL"/>
            </w:pPr>
            <w:r>
              <w:rPr>
                <w:lang w:eastAsia="zh-CN"/>
              </w:rPr>
              <w:t>(UL Grant)</w:t>
            </w:r>
            <w:r>
              <w:t xml:space="preserve"> (DCI: (DCI Format 0_1, S, L,</w:t>
            </w:r>
            <w:r>
              <w:rPr>
                <w:noProof/>
                <w:position w:val="-10"/>
              </w:rPr>
              <w:drawing>
                <wp:inline distT="0" distB="0" distL="0" distR="0" wp14:anchorId="099B6BF1" wp14:editId="58B7FD0F">
                  <wp:extent cx="278130" cy="22288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rPr>
                <w:i/>
                <w:vertAlign w:val="subscript"/>
              </w:rPr>
              <w:t>.</w:t>
            </w:r>
            <w:r>
              <w:t>)</w:t>
            </w:r>
          </w:p>
        </w:tc>
        <w:tc>
          <w:tcPr>
            <w:tcW w:w="567" w:type="dxa"/>
            <w:tcBorders>
              <w:top w:val="single" w:sz="4" w:space="0" w:color="auto"/>
              <w:left w:val="single" w:sz="4" w:space="0" w:color="auto"/>
              <w:bottom w:val="single" w:sz="4" w:space="0" w:color="auto"/>
              <w:right w:val="single" w:sz="4" w:space="0" w:color="auto"/>
            </w:tcBorders>
            <w:hideMark/>
          </w:tcPr>
          <w:p w14:paraId="012D2C77" w14:textId="77777777" w:rsidR="00387D74" w:rsidRDefault="00387D7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0F94D1" w14:textId="77777777" w:rsidR="00387D74" w:rsidRDefault="00387D74">
            <w:pPr>
              <w:pStyle w:val="TAC"/>
            </w:pPr>
            <w:r>
              <w:t>-</w:t>
            </w:r>
          </w:p>
        </w:tc>
      </w:tr>
      <w:tr w:rsidR="00387D74" w14:paraId="001EC86D" w14:textId="77777777" w:rsidTr="00387D74">
        <w:trPr>
          <w:cantSplit/>
        </w:trPr>
        <w:tc>
          <w:tcPr>
            <w:tcW w:w="534" w:type="dxa"/>
            <w:tcBorders>
              <w:top w:val="single" w:sz="4" w:space="0" w:color="auto"/>
              <w:left w:val="single" w:sz="4" w:space="0" w:color="auto"/>
              <w:bottom w:val="single" w:sz="4" w:space="0" w:color="auto"/>
              <w:right w:val="single" w:sz="4" w:space="0" w:color="auto"/>
            </w:tcBorders>
            <w:hideMark/>
          </w:tcPr>
          <w:p w14:paraId="652B59F1" w14:textId="77777777" w:rsidR="00387D74" w:rsidRDefault="00387D74">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4B2662F1" w14:textId="77777777" w:rsidR="00387D74" w:rsidRDefault="00387D74">
            <w:pPr>
              <w:pStyle w:val="TAL"/>
            </w:pPr>
            <w:r>
              <w:t xml:space="preserve">CHECK: Does UE return the same number of PDCP SDUs with same content as transmitted by the SS in step 8 using Time, frequency Resources and </w:t>
            </w:r>
            <w:r>
              <w:rPr>
                <w:lang w:eastAsia="zh-CN"/>
              </w:rPr>
              <w:t>m</w:t>
            </w:r>
            <w: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hideMark/>
          </w:tcPr>
          <w:p w14:paraId="1AAEA313" w14:textId="77777777" w:rsidR="00387D74" w:rsidRDefault="00387D74">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38B2DC7B" w14:textId="77777777" w:rsidR="00387D74" w:rsidRDefault="00387D74">
            <w:pPr>
              <w:pStyle w:val="TAL"/>
            </w:pPr>
            <w:r>
              <w:t>(</w:t>
            </w:r>
            <w:proofErr w:type="spellStart"/>
            <w:r>
              <w:t>NxPDCP</w:t>
            </w:r>
            <w:proofErr w:type="spellEnd"/>
            <w:r>
              <w:t xml:space="preserve"> SDUs)</w:t>
            </w:r>
          </w:p>
        </w:tc>
        <w:tc>
          <w:tcPr>
            <w:tcW w:w="567" w:type="dxa"/>
            <w:tcBorders>
              <w:top w:val="single" w:sz="4" w:space="0" w:color="auto"/>
              <w:left w:val="single" w:sz="4" w:space="0" w:color="auto"/>
              <w:bottom w:val="single" w:sz="4" w:space="0" w:color="auto"/>
              <w:right w:val="single" w:sz="4" w:space="0" w:color="auto"/>
            </w:tcBorders>
            <w:hideMark/>
          </w:tcPr>
          <w:p w14:paraId="40C12696" w14:textId="77777777" w:rsidR="00387D74" w:rsidRDefault="00387D74">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CF22268" w14:textId="77777777" w:rsidR="00387D74" w:rsidRDefault="00387D74">
            <w:pPr>
              <w:pStyle w:val="TAC"/>
            </w:pPr>
            <w:r>
              <w:t>P</w:t>
            </w:r>
          </w:p>
        </w:tc>
      </w:tr>
      <w:tr w:rsidR="00387D74" w14:paraId="201053C6" w14:textId="77777777" w:rsidTr="00387D74">
        <w:trPr>
          <w:cantSplit/>
          <w:trHeight w:val="1815"/>
        </w:trPr>
        <w:tc>
          <w:tcPr>
            <w:tcW w:w="9322" w:type="dxa"/>
            <w:gridSpan w:val="6"/>
            <w:tcBorders>
              <w:top w:val="single" w:sz="4" w:space="0" w:color="auto"/>
              <w:left w:val="single" w:sz="4" w:space="0" w:color="auto"/>
              <w:bottom w:val="single" w:sz="4" w:space="0" w:color="auto"/>
              <w:right w:val="single" w:sz="4" w:space="0" w:color="auto"/>
            </w:tcBorders>
            <w:hideMark/>
          </w:tcPr>
          <w:p w14:paraId="37FBAC81" w14:textId="77777777" w:rsidR="00387D74" w:rsidRDefault="00387D74">
            <w:pPr>
              <w:pStyle w:val="TAN"/>
              <w:rPr>
                <w:lang w:eastAsia="zh-CN"/>
              </w:rPr>
            </w:pPr>
            <w:r>
              <w:rPr>
                <w:lang w:eastAsia="zh-CN"/>
              </w:rPr>
              <w:t>Note 1:</w:t>
            </w:r>
            <w:r>
              <w:rPr>
                <w:lang w:eastAsia="zh-CN"/>
              </w:rPr>
              <w:tab/>
              <w:t xml:space="preserve">For EN-DC the NR </w:t>
            </w:r>
            <w:proofErr w:type="spellStart"/>
            <w:r>
              <w:rPr>
                <w:lang w:eastAsia="zh-CN"/>
              </w:rPr>
              <w:t>RRCReconfiguration</w:t>
            </w:r>
            <w:proofErr w:type="spellEnd"/>
            <w:r>
              <w:rPr>
                <w:lang w:eastAsia="zh-CN"/>
              </w:rPr>
              <w:t xml:space="preserve"> message is contained in RRCConnectionReconfiguration 36.508 [7], Table 4.6.1-8 using condition EN-</w:t>
            </w:r>
            <w:proofErr w:type="spellStart"/>
            <w:r>
              <w:rPr>
                <w:lang w:eastAsia="zh-CN"/>
              </w:rPr>
              <w:t>DC_EmbedNR_RRCRecon</w:t>
            </w:r>
            <w:proofErr w:type="spellEnd"/>
            <w:r>
              <w:rPr>
                <w:lang w:eastAsia="zh-CN"/>
              </w:rPr>
              <w:t>.</w:t>
            </w:r>
          </w:p>
          <w:p w14:paraId="4D159F77" w14:textId="77777777" w:rsidR="00387D74" w:rsidRDefault="00387D74">
            <w:pPr>
              <w:pStyle w:val="TAN"/>
              <w:rPr>
                <w:lang w:eastAsia="zh-CN"/>
              </w:rPr>
            </w:pPr>
            <w:r>
              <w:rPr>
                <w:lang w:eastAsia="zh-CN"/>
              </w:rPr>
              <w:t>Note 2:</w:t>
            </w:r>
            <w:r>
              <w:rPr>
                <w:lang w:eastAsia="zh-CN"/>
              </w:rPr>
              <w:tab/>
              <w:t xml:space="preserve">For EN-DC the NR </w:t>
            </w:r>
            <w:proofErr w:type="spellStart"/>
            <w:r>
              <w:rPr>
                <w:lang w:eastAsia="zh-CN"/>
              </w:rPr>
              <w:t>RRCReconfigurationComplete</w:t>
            </w:r>
            <w:proofErr w:type="spellEnd"/>
            <w:r>
              <w:rPr>
                <w:lang w:eastAsia="zh-CN"/>
              </w:rPr>
              <w:t xml:space="preserve"> message is contained in </w:t>
            </w:r>
            <w:proofErr w:type="spellStart"/>
            <w:r>
              <w:rPr>
                <w:lang w:eastAsia="zh-CN"/>
              </w:rPr>
              <w:t>RRCConnectionReconfigurationComplete</w:t>
            </w:r>
            <w:proofErr w:type="spellEnd"/>
            <w:r>
              <w:rPr>
                <w:lang w:eastAsia="zh-CN"/>
              </w:rPr>
              <w:t>.</w:t>
            </w:r>
          </w:p>
          <w:p w14:paraId="51936ED9" w14:textId="77777777" w:rsidR="00387D74" w:rsidRDefault="00387D74">
            <w:pPr>
              <w:pStyle w:val="TAN"/>
              <w:rPr>
                <w:lang w:eastAsia="en-GB"/>
              </w:rPr>
            </w:pPr>
            <w:r>
              <w:rPr>
                <w:lang w:eastAsia="zh-CN"/>
              </w:rPr>
              <w:t>Note 3:</w:t>
            </w:r>
            <w:r>
              <w:rPr>
                <w:lang w:eastAsia="zh-CN"/>
              </w:rPr>
              <w:tab/>
              <w:t xml:space="preserve">There is ambiguity of TBS calculation when 3824.0 &lt; </w:t>
            </w:r>
            <w:proofErr w:type="spellStart"/>
            <w:r>
              <w:rPr>
                <w:lang w:eastAsia="zh-CN"/>
              </w:rPr>
              <w:t>Ninfo</w:t>
            </w:r>
            <w:proofErr w:type="spellEnd"/>
            <w:r>
              <w:rPr>
                <w:lang w:eastAsia="zh-CN"/>
              </w:rPr>
              <w:t xml:space="preserve"> &lt; 3825.0 in clause 5.1.3.2 of TS 38.214 [15].</w:t>
            </w:r>
          </w:p>
        </w:tc>
      </w:tr>
    </w:tbl>
    <w:p w14:paraId="2D6A9DB6" w14:textId="77777777" w:rsidR="00387D74" w:rsidRDefault="00387D74" w:rsidP="00387D74">
      <w:pPr>
        <w:rPr>
          <w:lang w:eastAsia="sv-SE"/>
        </w:rPr>
      </w:pPr>
    </w:p>
    <w:p w14:paraId="6E310D3B" w14:textId="77777777" w:rsidR="00387D74" w:rsidRDefault="00387D74" w:rsidP="00387D74">
      <w:pPr>
        <w:pStyle w:val="H6"/>
        <w:rPr>
          <w:lang w:eastAsia="en-GB"/>
        </w:rPr>
      </w:pPr>
      <w:r>
        <w:t>7.1.1.4.2.4.3.3</w:t>
      </w:r>
      <w:r>
        <w:tab/>
        <w:t>Specific message contents</w:t>
      </w:r>
    </w:p>
    <w:p w14:paraId="6AD58086" w14:textId="77777777" w:rsidR="00387D74" w:rsidRDefault="00387D74" w:rsidP="00387D74">
      <w:pPr>
        <w:rPr>
          <w:lang w:eastAsia="sv-SE"/>
        </w:rPr>
      </w:pPr>
      <w:r>
        <w:rPr>
          <w:lang w:eastAsia="sv-SE"/>
        </w:rPr>
        <w:t>[None].</w:t>
      </w:r>
    </w:p>
    <w:p w14:paraId="68C9CD36" w14:textId="77777777" w:rsidR="001E41F3" w:rsidRDefault="001E41F3">
      <w:pPr>
        <w:rPr>
          <w:noProof/>
        </w:rPr>
      </w:pPr>
    </w:p>
    <w:sectPr w:rsidR="001E41F3" w:rsidSect="000B7FED">
      <w:headerReference w:type="even" r:id="rId204"/>
      <w:headerReference w:type="default" r:id="rId205"/>
      <w:headerReference w:type="first" r:id="rId2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F055" w14:textId="77777777" w:rsidR="0044115E" w:rsidRDefault="0044115E">
      <w:r>
        <w:separator/>
      </w:r>
    </w:p>
  </w:endnote>
  <w:endnote w:type="continuationSeparator" w:id="0">
    <w:p w14:paraId="53B18850" w14:textId="77777777" w:rsidR="0044115E" w:rsidRDefault="0044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A56B" w14:textId="77777777" w:rsidR="0044115E" w:rsidRDefault="0044115E">
      <w:r>
        <w:separator/>
      </w:r>
    </w:p>
  </w:footnote>
  <w:footnote w:type="continuationSeparator" w:id="0">
    <w:p w14:paraId="2C76A4C1" w14:textId="77777777" w:rsidR="0044115E" w:rsidRDefault="0044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34CA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lvlOverride w:ilvl="2"/>
    <w:lvlOverride w:ilvl="3"/>
    <w:lvlOverride w:ilvl="4"/>
    <w:lvlOverride w:ilvl="5"/>
    <w:lvlOverride w:ilvl="6"/>
    <w:lvlOverride w:ilvl="7"/>
    <w:lvlOverride w:ilvl="8"/>
  </w:num>
  <w:num w:numId="6">
    <w:abstractNumId w:val="18"/>
    <w:lvlOverride w:ilvl="0"/>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lvlOverride w:ilvl="2"/>
    <w:lvlOverride w:ilvl="3"/>
    <w:lvlOverride w:ilvl="4"/>
    <w:lvlOverride w:ilvl="5"/>
    <w:lvlOverride w:ilvl="6"/>
    <w:lvlOverride w:ilvl="7"/>
    <w:lvlOverride w:ilvl="8"/>
  </w:num>
  <w:num w:numId="9">
    <w:abstractNumId w:val="10"/>
    <w:lvlOverride w:ilvl="0"/>
    <w:lvlOverride w:ilvl="1"/>
    <w:lvlOverride w:ilvl="2"/>
    <w:lvlOverride w:ilvl="3"/>
    <w:lvlOverride w:ilvl="4"/>
    <w:lvlOverride w:ilvl="5"/>
    <w:lvlOverride w:ilvl="6"/>
    <w:lvlOverride w:ilvl="7"/>
    <w:lvlOverride w:ilvl="8"/>
  </w:num>
  <w:num w:numId="10">
    <w:abstractNumId w:val="12"/>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24"/>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19"/>
    <w:lvlOverride w:ilvl="0"/>
    <w:lvlOverride w:ilvl="1"/>
    <w:lvlOverride w:ilvl="2"/>
    <w:lvlOverride w:ilvl="3"/>
    <w:lvlOverride w:ilvl="4"/>
    <w:lvlOverride w:ilvl="5"/>
    <w:lvlOverride w:ilvl="6"/>
    <w:lvlOverride w:ilvl="7"/>
    <w:lvlOverride w:ilv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9"/>
    <w:lvlOverride w:ilvl="0"/>
  </w:num>
  <w:num w:numId="19">
    <w:abstractNumId w:val="5"/>
    <w:lvlOverride w:ilvl="0"/>
  </w:num>
  <w:num w:numId="20">
    <w:abstractNumId w:val="26"/>
    <w:lvlOverride w:ilvl="0"/>
    <w:lvlOverride w:ilvl="1"/>
    <w:lvlOverride w:ilvl="2"/>
    <w:lvlOverride w:ilvl="3"/>
    <w:lvlOverride w:ilvl="4"/>
    <w:lvlOverride w:ilvl="5"/>
    <w:lvlOverride w:ilvl="6"/>
    <w:lvlOverride w:ilvl="7"/>
    <w:lvlOverride w:ilvl="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lvlOverride w:ilvl="2"/>
    <w:lvlOverride w:ilvl="3"/>
    <w:lvlOverride w:ilvl="4"/>
    <w:lvlOverride w:ilvl="5"/>
    <w:lvlOverride w:ilvl="6"/>
    <w:lvlOverride w:ilvl="7"/>
    <w:lvlOverride w:ilv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7"/>
  </w:num>
  <w:num w:numId="27">
    <w:abstractNumId w:val="15"/>
  </w:num>
  <w:num w:numId="28">
    <w:abstractNumId w:val="23"/>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D74"/>
    <w:rsid w:val="003E1A36"/>
    <w:rsid w:val="00410371"/>
    <w:rsid w:val="004242F1"/>
    <w:rsid w:val="0044115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330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1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387D7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387D7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387D7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387D7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387D74"/>
    <w:rPr>
      <w:rFonts w:ascii="Arial" w:hAnsi="Arial"/>
      <w:sz w:val="22"/>
      <w:lang w:val="en-GB" w:eastAsia="en-US"/>
    </w:rPr>
  </w:style>
  <w:style w:type="character" w:customStyle="1" w:styleId="Heading6Char">
    <w:name w:val="Heading 6 Char"/>
    <w:aliases w:val="T1 Char,Header 6 Char"/>
    <w:basedOn w:val="DefaultParagraphFont"/>
    <w:link w:val="Heading6"/>
    <w:rsid w:val="00387D74"/>
    <w:rPr>
      <w:rFonts w:ascii="Arial" w:hAnsi="Arial"/>
      <w:lang w:val="en-GB" w:eastAsia="en-US"/>
    </w:rPr>
  </w:style>
  <w:style w:type="character" w:customStyle="1" w:styleId="Heading7Char">
    <w:name w:val="Heading 7 Char"/>
    <w:basedOn w:val="DefaultParagraphFont"/>
    <w:link w:val="Heading7"/>
    <w:rsid w:val="00387D74"/>
    <w:rPr>
      <w:rFonts w:ascii="Arial" w:hAnsi="Arial"/>
      <w:lang w:val="en-GB" w:eastAsia="en-US"/>
    </w:rPr>
  </w:style>
  <w:style w:type="character" w:customStyle="1" w:styleId="Heading8Char">
    <w:name w:val="Heading 8 Char"/>
    <w:aliases w:val="Table Heading Char"/>
    <w:basedOn w:val="DefaultParagraphFont"/>
    <w:link w:val="Heading8"/>
    <w:uiPriority w:val="99"/>
    <w:rsid w:val="00387D7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87D74"/>
    <w:rPr>
      <w:rFonts w:ascii="Arial" w:hAnsi="Arial"/>
      <w:sz w:val="36"/>
      <w:lang w:val="en-GB" w:eastAsia="en-US"/>
    </w:rPr>
  </w:style>
  <w:style w:type="character" w:styleId="HTMLCode">
    <w:name w:val="HTML Code"/>
    <w:semiHidden/>
    <w:unhideWhenUsed/>
    <w:rsid w:val="00387D74"/>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387D74"/>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387D74"/>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87D74"/>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387D74"/>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387D74"/>
    <w:rPr>
      <w:rFonts w:ascii="Arial" w:eastAsia="Times New Roman" w:hAnsi="Arial" w:cs="Arial" w:hint="default"/>
      <w:sz w:val="22"/>
    </w:rPr>
  </w:style>
  <w:style w:type="paragraph" w:styleId="HTMLPreformatted">
    <w:name w:val="HTML Preformatted"/>
    <w:basedOn w:val="Normal"/>
    <w:link w:val="HTMLPreformattedChar"/>
    <w:semiHidden/>
    <w:unhideWhenUsed/>
    <w:rsid w:val="00387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387D74"/>
    <w:rPr>
      <w:rFonts w:ascii="Courier New" w:eastAsia="MS Mincho" w:hAnsi="Courier New"/>
      <w:lang w:val="en-GB" w:eastAsia="x-none"/>
    </w:rPr>
  </w:style>
  <w:style w:type="character" w:styleId="HTMLTypewriter">
    <w:name w:val="HTML Typewriter"/>
    <w:semiHidden/>
    <w:unhideWhenUsed/>
    <w:rsid w:val="00387D74"/>
    <w:rPr>
      <w:rFonts w:ascii="Courier New" w:eastAsia="Times New Roman" w:hAnsi="Courier New" w:cs="Courier New" w:hint="default"/>
      <w:sz w:val="20"/>
      <w:szCs w:val="20"/>
    </w:rPr>
  </w:style>
  <w:style w:type="paragraph" w:customStyle="1" w:styleId="msonormal0">
    <w:name w:val="msonormal"/>
    <w:basedOn w:val="Normal"/>
    <w:uiPriority w:val="99"/>
    <w:qFormat/>
    <w:rsid w:val="00387D74"/>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387D7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
    <w:semiHidden/>
    <w:rsid w:val="00387D74"/>
    <w:rPr>
      <w:rFonts w:ascii="Arial" w:hAnsi="Arial" w:cs="Arial" w:hint="default"/>
      <w:sz w:val="36"/>
      <w:lang w:val="en-GB"/>
    </w:rPr>
  </w:style>
  <w:style w:type="character" w:customStyle="1" w:styleId="Heading9Char1">
    <w:name w:val="Heading 9 Char1"/>
    <w:aliases w:val="Figure Heading Char1,FH Char1"/>
    <w:semiHidden/>
    <w:rsid w:val="00387D74"/>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87D74"/>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87D7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87D7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7D7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87D7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7D74"/>
    <w:rPr>
      <w:rFonts w:ascii="Times New Roman" w:hAnsi="Times New Roman"/>
      <w:lang w:val="en-GB" w:eastAsia="en-GB"/>
    </w:rPr>
  </w:style>
  <w:style w:type="character" w:customStyle="1" w:styleId="FooterChar">
    <w:name w:val="Footer Char"/>
    <w:basedOn w:val="DefaultParagraphFont"/>
    <w:link w:val="Footer"/>
    <w:uiPriority w:val="99"/>
    <w:rsid w:val="00387D74"/>
    <w:rPr>
      <w:rFonts w:ascii="Arial" w:hAnsi="Arial"/>
      <w:b/>
      <w:i/>
      <w:noProof/>
      <w:sz w:val="18"/>
      <w:lang w:val="en-GB" w:eastAsia="en-US"/>
    </w:rPr>
  </w:style>
  <w:style w:type="paragraph" w:styleId="IndexHeading">
    <w:name w:val="index heading"/>
    <w:basedOn w:val="Normal"/>
    <w:next w:val="Normal"/>
    <w:uiPriority w:val="99"/>
    <w:semiHidden/>
    <w:unhideWhenUsed/>
    <w:qFormat/>
    <w:rsid w:val="00387D7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387D74"/>
    <w:rPr>
      <w:b/>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387D74"/>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semiHidden/>
    <w:unhideWhenUsed/>
    <w:qFormat/>
    <w:rsid w:val="00387D74"/>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387D74"/>
    <w:rPr>
      <w:rFonts w:ascii="Times New Roman" w:eastAsia="SimSun" w:hAnsi="Times New Roman"/>
      <w:lang w:val="en-GB" w:eastAsia="en-GB"/>
    </w:rPr>
  </w:style>
  <w:style w:type="character" w:customStyle="1" w:styleId="ListChar1">
    <w:name w:val="List Char1"/>
    <w:link w:val="List"/>
    <w:locked/>
    <w:rsid w:val="00387D74"/>
    <w:rPr>
      <w:rFonts w:ascii="Times New Roman" w:hAnsi="Times New Roman"/>
      <w:lang w:val="en-GB" w:eastAsia="en-US"/>
    </w:rPr>
  </w:style>
  <w:style w:type="character" w:customStyle="1" w:styleId="List2Char">
    <w:name w:val="List 2 Char"/>
    <w:link w:val="List2"/>
    <w:locked/>
    <w:rsid w:val="00387D74"/>
    <w:rPr>
      <w:rFonts w:ascii="Times New Roman" w:hAnsi="Times New Roman"/>
      <w:lang w:val="en-GB" w:eastAsia="en-US"/>
    </w:rPr>
  </w:style>
  <w:style w:type="character" w:customStyle="1" w:styleId="List3Char">
    <w:name w:val="List 3 Char"/>
    <w:link w:val="List3"/>
    <w:locked/>
    <w:rsid w:val="00387D74"/>
    <w:rPr>
      <w:rFonts w:ascii="Times New Roman" w:hAnsi="Times New Roman"/>
      <w:lang w:val="en-GB" w:eastAsia="en-US"/>
    </w:rPr>
  </w:style>
  <w:style w:type="paragraph" w:styleId="ListNumber3">
    <w:name w:val="List Number 3"/>
    <w:basedOn w:val="Normal"/>
    <w:uiPriority w:val="99"/>
    <w:semiHidden/>
    <w:unhideWhenUsed/>
    <w:qFormat/>
    <w:rsid w:val="00387D7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87D7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87D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Heading 31 Char1"/>
    <w:basedOn w:val="DefaultParagraphFont"/>
    <w:link w:val="Title"/>
    <w:locked/>
    <w:rsid w:val="00387D74"/>
    <w:rPr>
      <w:rFonts w:ascii="Courier New" w:hAnsi="Courier New" w:cs="Courier New"/>
      <w:lang w:val="nb-NO"/>
    </w:rPr>
  </w:style>
  <w:style w:type="paragraph" w:styleId="Title">
    <w:name w:val="Title"/>
    <w:aliases w:val="Heading 31"/>
    <w:basedOn w:val="Normal"/>
    <w:next w:val="Normal"/>
    <w:link w:val="TitleChar"/>
    <w:qFormat/>
    <w:rsid w:val="00387D7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Heading 31 Char"/>
    <w:basedOn w:val="DefaultParagraphFont"/>
    <w:rsid w:val="00387D7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87D74"/>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87D74"/>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7D7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7D74"/>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387D74"/>
    <w:rPr>
      <w:rFonts w:ascii="Times New Roman" w:eastAsia="Batang" w:hAnsi="Times New Roman"/>
      <w:lang w:val="en-GB" w:eastAsia="en-GB"/>
    </w:rPr>
  </w:style>
  <w:style w:type="paragraph" w:styleId="ListContinue2">
    <w:name w:val="List Continue 2"/>
    <w:basedOn w:val="Normal"/>
    <w:uiPriority w:val="99"/>
    <w:semiHidden/>
    <w:unhideWhenUsed/>
    <w:qFormat/>
    <w:rsid w:val="00387D74"/>
    <w:pPr>
      <w:autoSpaceDN w:val="0"/>
      <w:ind w:leftChars="400" w:left="850"/>
    </w:pPr>
    <w:rPr>
      <w:rFonts w:eastAsia="MS Mincho"/>
      <w:lang w:eastAsia="en-GB"/>
    </w:rPr>
  </w:style>
  <w:style w:type="paragraph" w:styleId="Subtitle">
    <w:name w:val="Subtitle"/>
    <w:basedOn w:val="Normal"/>
    <w:next w:val="Normal"/>
    <w:link w:val="SubtitleChar"/>
    <w:uiPriority w:val="11"/>
    <w:qFormat/>
    <w:rsid w:val="00387D74"/>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387D74"/>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387D7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387D74"/>
    <w:rPr>
      <w:rFonts w:ascii="Times New Roman" w:hAnsi="Times New Roman"/>
      <w:lang w:val="en-GB" w:eastAsia="x-none"/>
    </w:rPr>
  </w:style>
  <w:style w:type="paragraph" w:styleId="BodyTextFirstIndent2">
    <w:name w:val="Body Text First Indent 2"/>
    <w:basedOn w:val="BodyTextIndent"/>
    <w:link w:val="BodyTextFirstIndent2Char"/>
    <w:uiPriority w:val="99"/>
    <w:semiHidden/>
    <w:unhideWhenUsed/>
    <w:qFormat/>
    <w:rsid w:val="00387D7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387D7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87D7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387D7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87D7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387D74"/>
    <w:rPr>
      <w:rFonts w:ascii="Times New Roman" w:hAnsi="Times New Roman"/>
      <w:lang w:val="en-GB" w:eastAsia="en-GB"/>
    </w:rPr>
  </w:style>
  <w:style w:type="paragraph" w:styleId="BodyText3">
    <w:name w:val="Body Text 3"/>
    <w:basedOn w:val="Normal"/>
    <w:link w:val="BodyText3Char"/>
    <w:uiPriority w:val="99"/>
    <w:semiHidden/>
    <w:unhideWhenUsed/>
    <w:qFormat/>
    <w:rsid w:val="00387D7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387D74"/>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387D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387D74"/>
    <w:rPr>
      <w:rFonts w:eastAsia="MS Mincho"/>
      <w:lang w:val="en-GB" w:eastAsia="en-GB"/>
    </w:rPr>
  </w:style>
  <w:style w:type="paragraph" w:styleId="BodyTextIndent3">
    <w:name w:val="Body Text Indent 3"/>
    <w:basedOn w:val="Normal"/>
    <w:link w:val="BodyTextIndent3Char"/>
    <w:uiPriority w:val="99"/>
    <w:semiHidden/>
    <w:unhideWhenUsed/>
    <w:qFormat/>
    <w:rsid w:val="00387D74"/>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387D74"/>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387D7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7D74"/>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387D74"/>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387D7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87D74"/>
    <w:rPr>
      <w:rFonts w:ascii="Tahoma" w:hAnsi="Tahoma" w:cs="Tahoma"/>
      <w:sz w:val="16"/>
      <w:szCs w:val="16"/>
      <w:lang w:val="en-GB" w:eastAsia="en-US"/>
    </w:rPr>
  </w:style>
  <w:style w:type="character" w:customStyle="1" w:styleId="NoSpacingChar">
    <w:name w:val="No Spacing Char"/>
    <w:link w:val="NoSpacing"/>
    <w:uiPriority w:val="1"/>
    <w:locked/>
    <w:rsid w:val="00387D74"/>
    <w:rPr>
      <w:lang w:eastAsia="en-US"/>
    </w:rPr>
  </w:style>
  <w:style w:type="paragraph" w:styleId="NoSpacing">
    <w:name w:val="No Spacing"/>
    <w:link w:val="NoSpacingChar"/>
    <w:uiPriority w:val="1"/>
    <w:qFormat/>
    <w:rsid w:val="00387D74"/>
    <w:pPr>
      <w:autoSpaceDN w:val="0"/>
    </w:pPr>
    <w:rPr>
      <w:lang w:eastAsia="en-US"/>
    </w:rPr>
  </w:style>
  <w:style w:type="paragraph" w:styleId="Revision">
    <w:name w:val="Revision"/>
    <w:uiPriority w:val="99"/>
    <w:semiHidden/>
    <w:qFormat/>
    <w:rsid w:val="00387D7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87D74"/>
    <w:rPr>
      <w:rFonts w:ascii="Calibri" w:eastAsia="Calibri" w:hAnsi="Calibri" w:cs="Calibri"/>
      <w:sz w:val="22"/>
      <w:szCs w:val="22"/>
      <w:lang w:val="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87D74"/>
    <w:pPr>
      <w:autoSpaceDN w:val="0"/>
      <w:spacing w:after="200" w:line="276" w:lineRule="auto"/>
      <w:ind w:left="720"/>
      <w:contextualSpacing/>
    </w:pPr>
    <w:rPr>
      <w:rFonts w:ascii="Calibri" w:eastAsia="Calibri" w:hAnsi="Calibri" w:cs="Calibri"/>
      <w:sz w:val="22"/>
      <w:szCs w:val="22"/>
      <w:lang w:val="en-US" w:eastAsia="fr-FR"/>
    </w:rPr>
  </w:style>
  <w:style w:type="paragraph" w:styleId="TOCHeading">
    <w:name w:val="TOC Heading"/>
    <w:basedOn w:val="Heading1"/>
    <w:next w:val="Normal"/>
    <w:uiPriority w:val="39"/>
    <w:semiHidden/>
    <w:unhideWhenUsed/>
    <w:qFormat/>
    <w:rsid w:val="00387D7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87D74"/>
    <w:rPr>
      <w:rFonts w:ascii="Arial" w:hAnsi="Arial"/>
      <w:lang w:val="en-GB" w:eastAsia="en-US"/>
    </w:rPr>
  </w:style>
  <w:style w:type="character" w:customStyle="1" w:styleId="EQChar">
    <w:name w:val="EQ Char"/>
    <w:link w:val="EQ"/>
    <w:qFormat/>
    <w:locked/>
    <w:rsid w:val="00387D74"/>
    <w:rPr>
      <w:rFonts w:ascii="Times New Roman" w:hAnsi="Times New Roman"/>
      <w:noProof/>
      <w:lang w:val="en-GB" w:eastAsia="en-US"/>
    </w:rPr>
  </w:style>
  <w:style w:type="character" w:customStyle="1" w:styleId="NOChar">
    <w:name w:val="NO Char"/>
    <w:link w:val="NO"/>
    <w:qFormat/>
    <w:locked/>
    <w:rsid w:val="00387D74"/>
    <w:rPr>
      <w:rFonts w:ascii="Times New Roman" w:hAnsi="Times New Roman"/>
      <w:lang w:val="en-GB" w:eastAsia="en-US"/>
    </w:rPr>
  </w:style>
  <w:style w:type="character" w:customStyle="1" w:styleId="PLChar">
    <w:name w:val="PL Char"/>
    <w:link w:val="PL"/>
    <w:qFormat/>
    <w:locked/>
    <w:rsid w:val="00387D74"/>
    <w:rPr>
      <w:rFonts w:ascii="Courier New" w:hAnsi="Courier New"/>
      <w:noProof/>
      <w:sz w:val="16"/>
      <w:lang w:val="en-GB" w:eastAsia="en-US"/>
    </w:rPr>
  </w:style>
  <w:style w:type="character" w:customStyle="1" w:styleId="TALChar">
    <w:name w:val="TAL Char"/>
    <w:link w:val="TAL"/>
    <w:qFormat/>
    <w:locked/>
    <w:rsid w:val="00387D74"/>
    <w:rPr>
      <w:rFonts w:ascii="Arial" w:hAnsi="Arial"/>
      <w:sz w:val="18"/>
      <w:lang w:val="en-GB" w:eastAsia="en-US"/>
    </w:rPr>
  </w:style>
  <w:style w:type="character" w:customStyle="1" w:styleId="TACCar">
    <w:name w:val="TAC Car"/>
    <w:link w:val="TAC"/>
    <w:qFormat/>
    <w:locked/>
    <w:rsid w:val="00387D74"/>
    <w:rPr>
      <w:rFonts w:ascii="Arial" w:hAnsi="Arial"/>
      <w:sz w:val="18"/>
      <w:lang w:val="en-GB" w:eastAsia="en-US"/>
    </w:rPr>
  </w:style>
  <w:style w:type="character" w:customStyle="1" w:styleId="EXCar">
    <w:name w:val="EX Car"/>
    <w:link w:val="EX"/>
    <w:locked/>
    <w:rsid w:val="00387D74"/>
    <w:rPr>
      <w:rFonts w:ascii="Times New Roman" w:hAnsi="Times New Roman"/>
      <w:lang w:val="en-GB" w:eastAsia="en-US"/>
    </w:rPr>
  </w:style>
  <w:style w:type="character" w:customStyle="1" w:styleId="B1Char">
    <w:name w:val="B1 Char"/>
    <w:link w:val="B1"/>
    <w:qFormat/>
    <w:locked/>
    <w:rsid w:val="00387D74"/>
    <w:rPr>
      <w:rFonts w:ascii="Times New Roman" w:hAnsi="Times New Roman"/>
      <w:lang w:val="en-GB" w:eastAsia="en-US"/>
    </w:rPr>
  </w:style>
  <w:style w:type="character" w:customStyle="1" w:styleId="EditorsNoteCarCar">
    <w:name w:val="Editor's Note Car Car"/>
    <w:link w:val="EditorsNote"/>
    <w:locked/>
    <w:rsid w:val="00387D74"/>
    <w:rPr>
      <w:rFonts w:ascii="Times New Roman" w:hAnsi="Times New Roman"/>
      <w:color w:val="FF0000"/>
      <w:lang w:val="en-GB" w:eastAsia="en-US"/>
    </w:rPr>
  </w:style>
  <w:style w:type="character" w:customStyle="1" w:styleId="THChar">
    <w:name w:val="TH Char"/>
    <w:link w:val="TH"/>
    <w:qFormat/>
    <w:locked/>
    <w:rsid w:val="00387D74"/>
    <w:rPr>
      <w:rFonts w:ascii="Arial" w:hAnsi="Arial"/>
      <w:b/>
      <w:lang w:val="en-GB" w:eastAsia="en-US"/>
    </w:rPr>
  </w:style>
  <w:style w:type="character" w:customStyle="1" w:styleId="TANChar">
    <w:name w:val="TAN Char"/>
    <w:link w:val="TAN"/>
    <w:qFormat/>
    <w:locked/>
    <w:rsid w:val="00387D74"/>
    <w:rPr>
      <w:rFonts w:ascii="Arial" w:hAnsi="Arial"/>
      <w:sz w:val="18"/>
      <w:lang w:val="en-GB" w:eastAsia="en-US"/>
    </w:rPr>
  </w:style>
  <w:style w:type="character" w:customStyle="1" w:styleId="B2Char">
    <w:name w:val="B2 Char"/>
    <w:link w:val="B2"/>
    <w:qFormat/>
    <w:locked/>
    <w:rsid w:val="00387D74"/>
    <w:rPr>
      <w:rFonts w:ascii="Times New Roman" w:hAnsi="Times New Roman"/>
      <w:lang w:val="en-GB" w:eastAsia="en-US"/>
    </w:rPr>
  </w:style>
  <w:style w:type="character" w:customStyle="1" w:styleId="B3Char">
    <w:name w:val="B3 Char"/>
    <w:link w:val="B3"/>
    <w:qFormat/>
    <w:locked/>
    <w:rsid w:val="00387D74"/>
    <w:rPr>
      <w:rFonts w:ascii="Times New Roman" w:hAnsi="Times New Roman"/>
      <w:lang w:val="en-GB" w:eastAsia="en-US"/>
    </w:rPr>
  </w:style>
  <w:style w:type="character" w:customStyle="1" w:styleId="B4Char">
    <w:name w:val="B4 Char"/>
    <w:link w:val="B4"/>
    <w:qFormat/>
    <w:locked/>
    <w:rsid w:val="00387D74"/>
    <w:rPr>
      <w:rFonts w:ascii="Times New Roman" w:hAnsi="Times New Roman"/>
      <w:lang w:val="en-GB" w:eastAsia="en-US"/>
    </w:rPr>
  </w:style>
  <w:style w:type="character" w:customStyle="1" w:styleId="B5Char">
    <w:name w:val="B5 Char"/>
    <w:link w:val="B5"/>
    <w:qFormat/>
    <w:locked/>
    <w:rsid w:val="00387D74"/>
    <w:rPr>
      <w:rFonts w:ascii="Times New Roman" w:hAnsi="Times New Roman"/>
      <w:lang w:val="en-GB" w:eastAsia="en-US"/>
    </w:rPr>
  </w:style>
  <w:style w:type="paragraph" w:customStyle="1" w:styleId="TAJ">
    <w:name w:val="TAJ"/>
    <w:basedOn w:val="TH"/>
    <w:uiPriority w:val="99"/>
    <w:qFormat/>
    <w:rsid w:val="00387D74"/>
    <w:pPr>
      <w:overflowPunct w:val="0"/>
      <w:autoSpaceDE w:val="0"/>
      <w:autoSpaceDN w:val="0"/>
      <w:adjustRightInd w:val="0"/>
    </w:pPr>
    <w:rPr>
      <w:rFonts w:cs="Arial"/>
      <w:lang w:val="fr-FR" w:eastAsia="fr-FR"/>
    </w:rPr>
  </w:style>
  <w:style w:type="character" w:customStyle="1" w:styleId="GuidanceChar">
    <w:name w:val="Guidance Char"/>
    <w:link w:val="Guidance"/>
    <w:locked/>
    <w:rsid w:val="00387D74"/>
    <w:rPr>
      <w:i/>
      <w:color w:val="0000FF"/>
      <w:lang w:eastAsia="x-none"/>
    </w:rPr>
  </w:style>
  <w:style w:type="paragraph" w:customStyle="1" w:styleId="Guidance">
    <w:name w:val="Guidance"/>
    <w:basedOn w:val="Normal"/>
    <w:link w:val="GuidanceChar"/>
    <w:qFormat/>
    <w:rsid w:val="00387D74"/>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387D74"/>
    <w:rPr>
      <w:rFonts w:ascii="Arial" w:hAnsi="Arial"/>
      <w:lang w:val="en-GB" w:eastAsia="en-US"/>
    </w:rPr>
  </w:style>
  <w:style w:type="character" w:customStyle="1" w:styleId="B6Char">
    <w:name w:val="B6 Char"/>
    <w:link w:val="B6"/>
    <w:qFormat/>
    <w:locked/>
    <w:rsid w:val="00387D74"/>
    <w:rPr>
      <w:rFonts w:ascii="Malgun Gothic" w:eastAsia="Malgun Gothic" w:hAnsi="Malgun Gothic"/>
      <w:lang w:eastAsia="en-US"/>
    </w:rPr>
  </w:style>
  <w:style w:type="paragraph" w:customStyle="1" w:styleId="B6">
    <w:name w:val="B6"/>
    <w:basedOn w:val="B5"/>
    <w:link w:val="B6Char"/>
    <w:qFormat/>
    <w:rsid w:val="00387D74"/>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387D7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387D7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87D74"/>
    <w:rPr>
      <w:rFonts w:ascii="Arial" w:hAnsi="Arial" w:cs="Arial"/>
      <w:b/>
      <w:sz w:val="22"/>
      <w:lang w:val="en-US" w:eastAsia="en-US"/>
    </w:rPr>
  </w:style>
  <w:style w:type="paragraph" w:customStyle="1" w:styleId="Heading">
    <w:name w:val="Heading"/>
    <w:next w:val="Normal"/>
    <w:link w:val="HeadingChar"/>
    <w:qFormat/>
    <w:rsid w:val="00387D74"/>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87D7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87D74"/>
  </w:style>
  <w:style w:type="paragraph" w:customStyle="1" w:styleId="NormalLatinItalique">
    <w:name w:val="Normal + (Latin) Italique"/>
    <w:basedOn w:val="Normal"/>
    <w:link w:val="NormalLatinItaliqueCar"/>
    <w:qFormat/>
    <w:rsid w:val="00387D74"/>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qFormat/>
    <w:rsid w:val="00387D74"/>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387D74"/>
  </w:style>
  <w:style w:type="paragraph" w:customStyle="1" w:styleId="Reference">
    <w:name w:val="Reference"/>
    <w:basedOn w:val="EX"/>
    <w:link w:val="ReferenceChar"/>
    <w:qFormat/>
    <w:rsid w:val="00387D74"/>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387D74"/>
    <w:rPr>
      <w:sz w:val="24"/>
      <w:lang w:val="en-AU"/>
    </w:rPr>
  </w:style>
  <w:style w:type="paragraph" w:customStyle="1" w:styleId="text">
    <w:name w:val="text"/>
    <w:basedOn w:val="Normal"/>
    <w:link w:val="textChar"/>
    <w:qFormat/>
    <w:rsid w:val="00387D74"/>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87D74"/>
    <w:rPr>
      <w:rFonts w:ascii="MS Mincho" w:eastAsia="MS Mincho" w:hAnsi="MS Mincho"/>
      <w:lang w:eastAsia="ja-JP"/>
    </w:rPr>
  </w:style>
  <w:style w:type="paragraph" w:customStyle="1" w:styleId="B7">
    <w:name w:val="B7"/>
    <w:basedOn w:val="B6"/>
    <w:link w:val="B7Char"/>
    <w:qFormat/>
    <w:rsid w:val="00387D7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87D74"/>
    <w:rPr>
      <w:rFonts w:ascii="MS Mincho" w:eastAsia="MS Mincho" w:hAnsi="MS Mincho"/>
      <w:lang w:eastAsia="ja-JP"/>
    </w:rPr>
  </w:style>
  <w:style w:type="paragraph" w:customStyle="1" w:styleId="B8">
    <w:name w:val="B8"/>
    <w:basedOn w:val="B7"/>
    <w:link w:val="B8Char"/>
    <w:qFormat/>
    <w:rsid w:val="00387D74"/>
    <w:pPr>
      <w:ind w:left="2552"/>
    </w:pPr>
  </w:style>
  <w:style w:type="paragraph" w:customStyle="1" w:styleId="BalloonText1">
    <w:name w:val="Balloon Text1"/>
    <w:basedOn w:val="Normal"/>
    <w:uiPriority w:val="99"/>
    <w:qFormat/>
    <w:rsid w:val="00387D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87D74"/>
    <w:pPr>
      <w:overflowPunct w:val="0"/>
      <w:autoSpaceDE w:val="0"/>
      <w:autoSpaceDN w:val="0"/>
    </w:pPr>
    <w:rPr>
      <w:rFonts w:eastAsia="Calibri"/>
      <w:b/>
      <w:bCs/>
      <w:lang w:val="en-US"/>
    </w:rPr>
  </w:style>
  <w:style w:type="character" w:customStyle="1" w:styleId="TFChar">
    <w:name w:val="TF Char"/>
    <w:link w:val="TF"/>
    <w:qFormat/>
    <w:locked/>
    <w:rsid w:val="00387D74"/>
    <w:rPr>
      <w:rFonts w:ascii="Arial" w:hAnsi="Arial"/>
      <w:b/>
      <w:lang w:val="en-GB" w:eastAsia="en-US"/>
    </w:rPr>
  </w:style>
  <w:style w:type="paragraph" w:customStyle="1" w:styleId="87">
    <w:name w:val="87"/>
    <w:basedOn w:val="Normal"/>
    <w:uiPriority w:val="99"/>
    <w:qFormat/>
    <w:rsid w:val="00387D74"/>
    <w:pPr>
      <w:overflowPunct w:val="0"/>
      <w:autoSpaceDE w:val="0"/>
      <w:autoSpaceDN w:val="0"/>
      <w:adjustRightInd w:val="0"/>
      <w:ind w:left="2269" w:hanging="284"/>
    </w:pPr>
    <w:rPr>
      <w:lang w:eastAsia="en-GB"/>
    </w:rPr>
  </w:style>
  <w:style w:type="paragraph" w:customStyle="1" w:styleId="Default">
    <w:name w:val="Default"/>
    <w:uiPriority w:val="99"/>
    <w:qFormat/>
    <w:rsid w:val="00387D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87D74"/>
    <w:pPr>
      <w:autoSpaceDN w:val="0"/>
    </w:pPr>
    <w:rPr>
      <w:rFonts w:cs="Arial"/>
      <w:lang w:val="fr-FR"/>
    </w:rPr>
  </w:style>
  <w:style w:type="paragraph" w:customStyle="1" w:styleId="Meetingcaption">
    <w:name w:val="Meeting caption"/>
    <w:basedOn w:val="Normal"/>
    <w:uiPriority w:val="99"/>
    <w:qFormat/>
    <w:rsid w:val="00387D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387D7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387D7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387D7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387D74"/>
    <w:pPr>
      <w:overflowPunct w:val="0"/>
      <w:autoSpaceDE w:val="0"/>
      <w:autoSpaceDN w:val="0"/>
      <w:adjustRightInd w:val="0"/>
      <w:ind w:left="851"/>
    </w:pPr>
    <w:rPr>
      <w:lang w:eastAsia="en-GB"/>
    </w:rPr>
  </w:style>
  <w:style w:type="paragraph" w:customStyle="1" w:styleId="INDENT2">
    <w:name w:val="INDENT2"/>
    <w:basedOn w:val="Normal"/>
    <w:uiPriority w:val="99"/>
    <w:qFormat/>
    <w:rsid w:val="00387D7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7D74"/>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87D74"/>
    <w:pPr>
      <w:keepNext/>
      <w:keepLines/>
      <w:overflowPunct w:val="0"/>
      <w:autoSpaceDE w:val="0"/>
      <w:autoSpaceDN w:val="0"/>
      <w:adjustRightInd w:val="0"/>
    </w:pPr>
    <w:rPr>
      <w:b/>
      <w:lang w:eastAsia="en-GB"/>
    </w:rPr>
  </w:style>
  <w:style w:type="character" w:customStyle="1" w:styleId="1e9ptCar">
    <w:name w:val="1e) 9 pt Car"/>
    <w:link w:val="1e9pt"/>
    <w:locked/>
    <w:rsid w:val="00387D74"/>
    <w:rPr>
      <w:noProof/>
      <w:szCs w:val="18"/>
    </w:rPr>
  </w:style>
  <w:style w:type="paragraph" w:customStyle="1" w:styleId="1e9pt">
    <w:name w:val="1e) 9 pt"/>
    <w:basedOn w:val="B1"/>
    <w:link w:val="1e9ptCar"/>
    <w:qFormat/>
    <w:rsid w:val="00387D7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387D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7D7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87D74"/>
    <w:rPr>
      <w:i/>
      <w:iCs/>
    </w:rPr>
  </w:style>
  <w:style w:type="paragraph" w:customStyle="1" w:styleId="B1LatinItalique">
    <w:name w:val="B1 + (Latin) Italique"/>
    <w:basedOn w:val="B1"/>
    <w:link w:val="B1LatinItaliqueCar"/>
    <w:qFormat/>
    <w:rsid w:val="00387D74"/>
    <w:pPr>
      <w:overflowPunct w:val="0"/>
      <w:autoSpaceDE w:val="0"/>
      <w:autoSpaceDN w:val="0"/>
      <w:adjustRightInd w:val="0"/>
    </w:pPr>
    <w:rPr>
      <w:rFonts w:ascii="CG Times (WN)" w:hAnsi="CG Times (WN)"/>
      <w:i/>
      <w:iCs/>
      <w:lang w:val="fr-FR" w:eastAsia="fr-FR"/>
    </w:rPr>
  </w:style>
  <w:style w:type="paragraph" w:customStyle="1" w:styleId="2">
    <w:name w:val="2"/>
    <w:basedOn w:val="H6"/>
    <w:uiPriority w:val="99"/>
    <w:qFormat/>
    <w:rsid w:val="00387D74"/>
    <w:pPr>
      <w:overflowPunct w:val="0"/>
      <w:autoSpaceDE w:val="0"/>
      <w:autoSpaceDN w:val="0"/>
      <w:adjustRightInd w:val="0"/>
    </w:pPr>
    <w:rPr>
      <w:rFonts w:cs="Arial"/>
      <w:lang w:val="fr-FR" w:eastAsia="fr-FR"/>
    </w:rPr>
  </w:style>
  <w:style w:type="paragraph" w:customStyle="1" w:styleId="B3H6">
    <w:name w:val="B3H6"/>
    <w:basedOn w:val="B3"/>
    <w:uiPriority w:val="99"/>
    <w:qFormat/>
    <w:rsid w:val="00387D74"/>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87D74"/>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387D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87D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87D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7D7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7D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387D7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semiHidden/>
    <w:qFormat/>
    <w:rsid w:val="00387D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387D74"/>
    <w:rPr>
      <w:rFonts w:ascii="Courier New" w:hAnsi="Courier New" w:cs="Courier New"/>
      <w:b/>
      <w:noProof/>
      <w:sz w:val="16"/>
      <w:lang w:eastAsia="ko-KR"/>
    </w:rPr>
  </w:style>
  <w:style w:type="paragraph" w:customStyle="1" w:styleId="PLBold">
    <w:name w:val="PL + Bold"/>
    <w:basedOn w:val="PL"/>
    <w:link w:val="PLBoldChar"/>
    <w:qFormat/>
    <w:rsid w:val="00387D74"/>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87D74"/>
    <w:rPr>
      <w:rFonts w:ascii="Arial" w:eastAsia="MS Mincho" w:hAnsi="Arial" w:cs="Arial"/>
      <w:sz w:val="18"/>
    </w:rPr>
  </w:style>
  <w:style w:type="paragraph" w:customStyle="1" w:styleId="TALCharChar">
    <w:name w:val="TAL Char Char"/>
    <w:basedOn w:val="Normal"/>
    <w:link w:val="TALCharCharChar"/>
    <w:qFormat/>
    <w:rsid w:val="00387D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387D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387D7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7D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7D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7D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7D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387D74"/>
    <w:pPr>
      <w:pBdr>
        <w:top w:val="none" w:sz="0" w:space="0" w:color="auto"/>
      </w:pBdr>
      <w:autoSpaceDN w:val="0"/>
    </w:pPr>
    <w:rPr>
      <w:b/>
      <w:color w:val="0000FF"/>
      <w:lang w:eastAsia="en-GB"/>
    </w:rPr>
  </w:style>
  <w:style w:type="paragraph" w:customStyle="1" w:styleId="font5">
    <w:name w:val="font5"/>
    <w:basedOn w:val="Normal"/>
    <w:uiPriority w:val="99"/>
    <w:qFormat/>
    <w:rsid w:val="00387D74"/>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87D74"/>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7D7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7D7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387D7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387D7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387D74"/>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qFormat/>
    <w:rsid w:val="00387D74"/>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qFormat/>
    <w:rsid w:val="00387D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387D74"/>
    <w:pPr>
      <w:autoSpaceDN w:val="0"/>
    </w:pPr>
    <w:rPr>
      <w:rFonts w:ascii="Times New Roman" w:eastAsia="Batang" w:hAnsi="Times New Roman"/>
      <w:lang w:val="en-GB" w:eastAsia="en-US"/>
    </w:rPr>
  </w:style>
  <w:style w:type="paragraph" w:customStyle="1" w:styleId="a0">
    <w:name w:val="変更箇所"/>
    <w:uiPriority w:val="99"/>
    <w:semiHidden/>
    <w:qFormat/>
    <w:rsid w:val="00387D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387D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387D74"/>
    <w:pPr>
      <w:tabs>
        <w:tab w:val="left" w:pos="360"/>
      </w:tabs>
      <w:overflowPunct w:val="0"/>
      <w:autoSpaceDE w:val="0"/>
      <w:autoSpaceDN w:val="0"/>
      <w:adjustRightInd w:val="0"/>
      <w:ind w:left="360" w:hanging="360"/>
    </w:pPr>
    <w:rPr>
      <w:rFonts w:eastAsia="SimSun"/>
      <w:lang w:eastAsia="en-GB"/>
    </w:rPr>
  </w:style>
  <w:style w:type="paragraph" w:customStyle="1" w:styleId="a1">
    <w:name w:val="수정"/>
    <w:uiPriority w:val="99"/>
    <w:semiHidden/>
    <w:qFormat/>
    <w:rsid w:val="00387D74"/>
    <w:pPr>
      <w:autoSpaceDN w:val="0"/>
    </w:pPr>
    <w:rPr>
      <w:rFonts w:ascii="Times New Roman" w:eastAsia="Batang" w:hAnsi="Times New Roman"/>
      <w:lang w:val="en-GB" w:eastAsia="en-US"/>
    </w:rPr>
  </w:style>
  <w:style w:type="paragraph" w:customStyle="1" w:styleId="4">
    <w:name w:val="(文字) (文字)4"/>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387D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7D74"/>
    <w:rPr>
      <w:rFonts w:ascii="SimSun" w:eastAsia="SimSun" w:hAnsi="SimSun"/>
    </w:rPr>
  </w:style>
  <w:style w:type="paragraph" w:customStyle="1" w:styleId="MTDisplayEquation">
    <w:name w:val="MTDisplayEquation"/>
    <w:basedOn w:val="Normal"/>
    <w:link w:val="MTDisplayEquationChar"/>
    <w:qFormat/>
    <w:rsid w:val="00387D74"/>
    <w:pPr>
      <w:tabs>
        <w:tab w:val="center" w:pos="4820"/>
        <w:tab w:val="right" w:pos="9640"/>
      </w:tabs>
      <w:autoSpaceDN w:val="0"/>
    </w:pPr>
    <w:rPr>
      <w:rFonts w:ascii="SimSun" w:eastAsia="SimSun" w:hAnsi="SimSun"/>
      <w:lang w:val="fr-FR" w:eastAsia="fr-FR"/>
    </w:rPr>
  </w:style>
  <w:style w:type="paragraph" w:customStyle="1" w:styleId="NormalArial">
    <w:name w:val="Normal + Arial"/>
    <w:aliases w:val="9 pt,Right,Right:  0,24 cm,After:  0 pt,Normal + Times New Roman"/>
    <w:basedOn w:val="Normal"/>
    <w:uiPriority w:val="99"/>
    <w:qFormat/>
    <w:rsid w:val="00387D7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uiPriority w:val="99"/>
    <w:semiHidden/>
    <w:qFormat/>
    <w:rsid w:val="00387D7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387D74"/>
  </w:style>
  <w:style w:type="character" w:customStyle="1" w:styleId="StyleTACChar">
    <w:name w:val="Style TAC + Char"/>
    <w:link w:val="StyleTAC"/>
    <w:locked/>
    <w:rsid w:val="00387D74"/>
    <w:rPr>
      <w:rFonts w:ascii="Arial" w:eastAsia="SimSun" w:hAnsi="Arial" w:cs="Arial"/>
      <w:kern w:val="2"/>
      <w:sz w:val="18"/>
      <w:lang w:val="x-none" w:eastAsia="ko-KR"/>
    </w:rPr>
  </w:style>
  <w:style w:type="paragraph" w:customStyle="1" w:styleId="StyleTAC">
    <w:name w:val="Style TAC +"/>
    <w:basedOn w:val="TAC"/>
    <w:next w:val="TAC"/>
    <w:link w:val="StyleTACChar"/>
    <w:autoRedefine/>
    <w:qFormat/>
    <w:rsid w:val="00387D74"/>
    <w:pPr>
      <w:autoSpaceDN w:val="0"/>
    </w:pPr>
    <w:rPr>
      <w:rFonts w:eastAsia="SimSun" w:cs="Arial"/>
      <w:kern w:val="2"/>
      <w:lang w:val="x-none" w:eastAsia="ko-KR"/>
    </w:rPr>
  </w:style>
  <w:style w:type="paragraph" w:customStyle="1" w:styleId="10">
    <w:name w:val="수정1"/>
    <w:uiPriority w:val="99"/>
    <w:semiHidden/>
    <w:qFormat/>
    <w:rsid w:val="00387D74"/>
    <w:pPr>
      <w:autoSpaceDN w:val="0"/>
    </w:pPr>
    <w:rPr>
      <w:rFonts w:ascii="Times New Roman" w:eastAsia="Batang" w:hAnsi="Times New Roman"/>
      <w:lang w:val="en-GB" w:eastAsia="en-US"/>
    </w:rPr>
  </w:style>
  <w:style w:type="paragraph" w:customStyle="1" w:styleId="11">
    <w:name w:val="変更箇所1"/>
    <w:uiPriority w:val="99"/>
    <w:semiHidden/>
    <w:qFormat/>
    <w:rsid w:val="00387D74"/>
    <w:pPr>
      <w:autoSpaceDN w:val="0"/>
    </w:pPr>
    <w:rPr>
      <w:rFonts w:ascii="Times New Roman" w:eastAsia="MS Mincho" w:hAnsi="Times New Roman"/>
      <w:lang w:val="en-GB" w:eastAsia="en-US"/>
    </w:rPr>
  </w:style>
  <w:style w:type="paragraph" w:customStyle="1" w:styleId="CarCar5">
    <w:name w:val="Car Car5"/>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387D74"/>
    <w:rPr>
      <w:rFonts w:eastAsia="Malgun Gothic"/>
      <w:szCs w:val="24"/>
      <w:lang w:val="de-DE" w:eastAsia="de-DE"/>
    </w:rPr>
  </w:style>
  <w:style w:type="paragraph" w:customStyle="1" w:styleId="DAText">
    <w:name w:val="DA_Text"/>
    <w:basedOn w:val="Normal"/>
    <w:link w:val="DATextZchn"/>
    <w:qFormat/>
    <w:rsid w:val="00387D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387D74"/>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387D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387D74"/>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387D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387D74"/>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387D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7D7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7D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7D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87D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7D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7D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7D7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87D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7D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7D74"/>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87D74"/>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7D7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387D74"/>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387D74"/>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ZchnZchn3">
    <w:name w:val="Zchn Zchn3"/>
    <w:uiPriority w:val="99"/>
    <w:qFormat/>
    <w:rsid w:val="00387D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387D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87D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387D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387D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87D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87D74"/>
    <w:pPr>
      <w:autoSpaceDN w:val="0"/>
    </w:pPr>
    <w:rPr>
      <w:rFonts w:eastAsia="MS Gothic" w:cs="Courier New"/>
      <w:b/>
      <w:bCs/>
      <w:lang w:val="x-none" w:eastAsia="x-none"/>
    </w:rPr>
  </w:style>
  <w:style w:type="paragraph" w:customStyle="1" w:styleId="numberedlist0">
    <w:name w:val="numbered list"/>
    <w:basedOn w:val="ListBullet"/>
    <w:uiPriority w:val="99"/>
    <w:qFormat/>
    <w:rsid w:val="00387D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Normal"/>
    <w:uiPriority w:val="99"/>
    <w:qFormat/>
    <w:rsid w:val="00387D7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387D74"/>
    <w:pPr>
      <w:tabs>
        <w:tab w:val="num" w:pos="2560"/>
      </w:tabs>
      <w:autoSpaceDN w:val="0"/>
      <w:ind w:left="2560" w:hanging="357"/>
    </w:pPr>
    <w:rPr>
      <w:lang w:val="en-AU" w:eastAsia="ko-KR"/>
    </w:rPr>
  </w:style>
  <w:style w:type="paragraph" w:customStyle="1" w:styleId="b31">
    <w:name w:val="b3"/>
    <w:basedOn w:val="Normal"/>
    <w:uiPriority w:val="99"/>
    <w:qFormat/>
    <w:rsid w:val="00387D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7D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87D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87D74"/>
    <w:pPr>
      <w:autoSpaceDN w:val="0"/>
    </w:pPr>
    <w:rPr>
      <w:rFonts w:ascii="Times New Roman" w:eastAsia="MS Mincho" w:hAnsi="Times New Roman"/>
      <w:lang w:val="en-GB" w:eastAsia="en-US"/>
    </w:rPr>
  </w:style>
  <w:style w:type="paragraph" w:customStyle="1" w:styleId="AutoCorrect">
    <w:name w:val="AutoCorrect"/>
    <w:uiPriority w:val="99"/>
    <w:qFormat/>
    <w:rsid w:val="00387D74"/>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387D74"/>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387D74"/>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387D74"/>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387D74"/>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387D74"/>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387D74"/>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387D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387D74"/>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387D74"/>
    <w:pPr>
      <w:autoSpaceDN w:val="0"/>
    </w:pPr>
    <w:rPr>
      <w:rFonts w:ascii="Times New Roman" w:eastAsia="Batang" w:hAnsi="Times New Roman"/>
      <w:lang w:val="en-GB" w:eastAsia="en-US"/>
    </w:rPr>
  </w:style>
  <w:style w:type="paragraph" w:customStyle="1" w:styleId="Arial">
    <w:name w:val="Arial"/>
    <w:basedOn w:val="Normal"/>
    <w:uiPriority w:val="99"/>
    <w:qFormat/>
    <w:rsid w:val="00387D74"/>
    <w:pPr>
      <w:tabs>
        <w:tab w:val="right" w:pos="9639"/>
      </w:tabs>
      <w:autoSpaceDN w:val="0"/>
    </w:pPr>
    <w:rPr>
      <w:rFonts w:eastAsia="Batang"/>
      <w:b/>
      <w:bCs/>
      <w:lang w:val="fr-FR" w:eastAsia="en-GB"/>
    </w:rPr>
  </w:style>
  <w:style w:type="paragraph" w:customStyle="1" w:styleId="3">
    <w:name w:val="修订3"/>
    <w:uiPriority w:val="99"/>
    <w:semiHidden/>
    <w:qFormat/>
    <w:rsid w:val="00387D74"/>
    <w:pPr>
      <w:autoSpaceDN w:val="0"/>
    </w:pPr>
    <w:rPr>
      <w:rFonts w:ascii="Times New Roman" w:eastAsia="Batang" w:hAnsi="Times New Roman"/>
      <w:lang w:val="en-GB" w:eastAsia="en-US"/>
    </w:rPr>
  </w:style>
  <w:style w:type="paragraph" w:customStyle="1" w:styleId="21">
    <w:name w:val="수정2"/>
    <w:uiPriority w:val="99"/>
    <w:semiHidden/>
    <w:qFormat/>
    <w:rsid w:val="00387D74"/>
    <w:pPr>
      <w:autoSpaceDN w:val="0"/>
    </w:pPr>
    <w:rPr>
      <w:rFonts w:ascii="Times New Roman" w:eastAsia="Batang" w:hAnsi="Times New Roman"/>
      <w:lang w:val="en-GB" w:eastAsia="en-US"/>
    </w:rPr>
  </w:style>
  <w:style w:type="paragraph" w:customStyle="1" w:styleId="91">
    <w:name w:val="目录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387D74"/>
    <w:pPr>
      <w:overflowPunct w:val="0"/>
      <w:autoSpaceDE w:val="0"/>
      <w:autoSpaceDN w:val="0"/>
      <w:adjustRightInd w:val="0"/>
    </w:pPr>
    <w:rPr>
      <w:lang w:eastAsia="en-GB"/>
    </w:rPr>
  </w:style>
  <w:style w:type="paragraph" w:customStyle="1" w:styleId="Char1">
    <w:name w:val="Char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387D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87D7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387D7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OC911">
    <w:name w:val="TOC 91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387D7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387D74"/>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387D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87D74"/>
    <w:pPr>
      <w:overflowPunct w:val="0"/>
      <w:autoSpaceDE w:val="0"/>
      <w:autoSpaceDN w:val="0"/>
      <w:adjustRightInd w:val="0"/>
      <w:ind w:left="1984" w:hanging="281"/>
    </w:pPr>
    <w:rPr>
      <w:rFonts w:ascii="CG Times (WN)" w:hAnsi="CG Times (WN)"/>
      <w:lang w:val="fr-FR" w:eastAsia="fr-FR"/>
    </w:rPr>
  </w:style>
  <w:style w:type="paragraph" w:customStyle="1" w:styleId="a2">
    <w:name w:val="標準番号"/>
    <w:basedOn w:val="Normal"/>
    <w:uiPriority w:val="99"/>
    <w:qFormat/>
    <w:rsid w:val="00387D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387D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87D74"/>
    <w:pPr>
      <w:autoSpaceDN w:val="0"/>
      <w:ind w:left="0" w:firstLine="0"/>
    </w:pPr>
    <w:rPr>
      <w:rFonts w:eastAsia="SimSun" w:cs="Arial"/>
      <w:lang w:val="fr-FR" w:eastAsia="zh-CN"/>
    </w:rPr>
  </w:style>
  <w:style w:type="paragraph" w:customStyle="1" w:styleId="12">
    <w:name w:val="列出段落1"/>
    <w:basedOn w:val="Normal"/>
    <w:uiPriority w:val="99"/>
    <w:qFormat/>
    <w:rsid w:val="00387D74"/>
    <w:pPr>
      <w:autoSpaceDN w:val="0"/>
      <w:ind w:firstLineChars="200" w:firstLine="420"/>
    </w:pPr>
    <w:rPr>
      <w:rFonts w:eastAsia="SimSun"/>
      <w:lang w:eastAsia="en-GB"/>
    </w:rPr>
  </w:style>
  <w:style w:type="paragraph" w:customStyle="1" w:styleId="TabList">
    <w:name w:val="TabList"/>
    <w:basedOn w:val="Normal"/>
    <w:uiPriority w:val="99"/>
    <w:qFormat/>
    <w:rsid w:val="00387D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387D7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7D7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7D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387D74"/>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3">
    <w:name w:val="見出し"/>
    <w:basedOn w:val="Normal"/>
    <w:next w:val="BodyText"/>
    <w:uiPriority w:val="99"/>
    <w:qFormat/>
    <w:rsid w:val="00387D7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uiPriority w:val="99"/>
    <w:qFormat/>
    <w:rsid w:val="00387D74"/>
    <w:pPr>
      <w:suppressLineNumbers/>
      <w:suppressAutoHyphens/>
      <w:autoSpaceDN w:val="0"/>
    </w:pPr>
    <w:rPr>
      <w:rFonts w:eastAsia="MS Mincho" w:cs="Mangal"/>
      <w:lang w:eastAsia="ar-SA"/>
    </w:rPr>
  </w:style>
  <w:style w:type="paragraph" w:customStyle="1" w:styleId="a6">
    <w:name w:val="段落番号"/>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6"/>
    <w:uiPriority w:val="99"/>
    <w:qFormat/>
    <w:rsid w:val="00387D74"/>
    <w:pPr>
      <w:ind w:left="851" w:hanging="284"/>
    </w:pPr>
  </w:style>
  <w:style w:type="paragraph" w:customStyle="1" w:styleId="a7">
    <w:name w:val="箇条書き"/>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7"/>
    <w:uiPriority w:val="99"/>
    <w:qFormat/>
    <w:rsid w:val="00387D74"/>
    <w:pPr>
      <w:tabs>
        <w:tab w:val="clear" w:pos="644"/>
        <w:tab w:val="num" w:pos="1494"/>
      </w:tabs>
      <w:ind w:left="851" w:hanging="284"/>
    </w:pPr>
  </w:style>
  <w:style w:type="paragraph" w:customStyle="1" w:styleId="30">
    <w:name w:val="箇条書き 3"/>
    <w:basedOn w:val="23"/>
    <w:uiPriority w:val="99"/>
    <w:qFormat/>
    <w:rsid w:val="00387D74"/>
    <w:pPr>
      <w:ind w:left="1135"/>
    </w:pPr>
  </w:style>
  <w:style w:type="paragraph" w:customStyle="1" w:styleId="24">
    <w:name w:val="一覧 2"/>
    <w:basedOn w:val="List"/>
    <w:uiPriority w:val="99"/>
    <w:qFormat/>
    <w:rsid w:val="00387D74"/>
    <w:pPr>
      <w:suppressAutoHyphens/>
      <w:autoSpaceDN w:val="0"/>
      <w:ind w:left="851"/>
    </w:pPr>
    <w:rPr>
      <w:rFonts w:ascii="CG Times (WN)" w:eastAsia="MS Mincho" w:hAnsi="CG Times (WN)" w:cs="CG Times (WN)"/>
      <w:lang w:val="fr-FR" w:eastAsia="ar-SA"/>
    </w:rPr>
  </w:style>
  <w:style w:type="paragraph" w:customStyle="1" w:styleId="31">
    <w:name w:val="一覧 3"/>
    <w:basedOn w:val="24"/>
    <w:uiPriority w:val="99"/>
    <w:qFormat/>
    <w:rsid w:val="00387D74"/>
    <w:pPr>
      <w:ind w:left="1135"/>
    </w:pPr>
  </w:style>
  <w:style w:type="paragraph" w:customStyle="1" w:styleId="40">
    <w:name w:val="一覧 4"/>
    <w:basedOn w:val="31"/>
    <w:uiPriority w:val="99"/>
    <w:qFormat/>
    <w:rsid w:val="00387D74"/>
    <w:pPr>
      <w:ind w:left="1418"/>
    </w:pPr>
  </w:style>
  <w:style w:type="paragraph" w:customStyle="1" w:styleId="5">
    <w:name w:val="一覧 5"/>
    <w:basedOn w:val="40"/>
    <w:uiPriority w:val="99"/>
    <w:qFormat/>
    <w:rsid w:val="00387D74"/>
    <w:pPr>
      <w:ind w:left="1702"/>
    </w:pPr>
  </w:style>
  <w:style w:type="paragraph" w:customStyle="1" w:styleId="41">
    <w:name w:val="箇条書き 4"/>
    <w:basedOn w:val="30"/>
    <w:uiPriority w:val="99"/>
    <w:qFormat/>
    <w:rsid w:val="00387D74"/>
    <w:pPr>
      <w:ind w:left="1418"/>
    </w:pPr>
  </w:style>
  <w:style w:type="paragraph" w:customStyle="1" w:styleId="50">
    <w:name w:val="箇条書き 5"/>
    <w:basedOn w:val="41"/>
    <w:uiPriority w:val="99"/>
    <w:qFormat/>
    <w:rsid w:val="00387D74"/>
    <w:pPr>
      <w:ind w:left="1702"/>
    </w:pPr>
  </w:style>
  <w:style w:type="paragraph" w:customStyle="1" w:styleId="a8">
    <w:name w:val="コメント文字列"/>
    <w:basedOn w:val="Normal"/>
    <w:uiPriority w:val="99"/>
    <w:qFormat/>
    <w:rsid w:val="00387D74"/>
    <w:pPr>
      <w:suppressAutoHyphens/>
      <w:autoSpaceDN w:val="0"/>
    </w:pPr>
    <w:rPr>
      <w:rFonts w:eastAsia="MS Mincho" w:cs="CG Times (WN)"/>
      <w:lang w:eastAsia="ar-SA"/>
    </w:rPr>
  </w:style>
  <w:style w:type="paragraph" w:customStyle="1" w:styleId="a9">
    <w:name w:val="吹き出し"/>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uiPriority w:val="99"/>
    <w:qFormat/>
    <w:rsid w:val="00387D74"/>
    <w:rPr>
      <w:b/>
      <w:bCs/>
    </w:rPr>
  </w:style>
  <w:style w:type="paragraph" w:customStyle="1" w:styleId="ab">
    <w:name w:val="見出しマップ"/>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387D74"/>
    <w:pPr>
      <w:suppressAutoHyphens/>
      <w:overflowPunct w:val="0"/>
      <w:autoSpaceDE w:val="0"/>
      <w:spacing w:before="120" w:after="120"/>
    </w:pPr>
    <w:rPr>
      <w:rFonts w:eastAsia="MS Mincho" w:cs="CG Times (WN)"/>
      <w:b/>
      <w:lang w:eastAsia="ar-SA"/>
    </w:rPr>
  </w:style>
  <w:style w:type="paragraph" w:customStyle="1" w:styleId="ac">
    <w:name w:val="書式なし"/>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uiPriority w:val="99"/>
    <w:qFormat/>
    <w:rsid w:val="00387D74"/>
    <w:pPr>
      <w:suppressAutoHyphens/>
      <w:overflowPunct w:val="0"/>
      <w:autoSpaceDE w:val="0"/>
      <w:ind w:left="708"/>
    </w:pPr>
    <w:rPr>
      <w:rFonts w:eastAsia="MS Mincho" w:cs="CG Times (WN)"/>
      <w:lang w:eastAsia="ar-SA"/>
    </w:rPr>
  </w:style>
  <w:style w:type="paragraph" w:customStyle="1" w:styleId="ae">
    <w:name w:val="記"/>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af">
    <w:name w:val="表の内容"/>
    <w:basedOn w:val="Normal"/>
    <w:uiPriority w:val="99"/>
    <w:qFormat/>
    <w:rsid w:val="00387D74"/>
    <w:pPr>
      <w:suppressLineNumbers/>
      <w:suppressAutoHyphens/>
      <w:autoSpaceDN w:val="0"/>
    </w:pPr>
    <w:rPr>
      <w:rFonts w:eastAsia="MS Mincho" w:cs="CG Times (WN)"/>
      <w:lang w:eastAsia="ar-SA"/>
    </w:rPr>
  </w:style>
  <w:style w:type="paragraph" w:customStyle="1" w:styleId="af0">
    <w:name w:val="表の見出し"/>
    <w:basedOn w:val="af"/>
    <w:uiPriority w:val="99"/>
    <w:qFormat/>
    <w:rsid w:val="00387D74"/>
    <w:pPr>
      <w:jc w:val="center"/>
    </w:pPr>
    <w:rPr>
      <w:b/>
      <w:bCs/>
    </w:rPr>
  </w:style>
  <w:style w:type="paragraph" w:customStyle="1" w:styleId="ListBullet1">
    <w:name w:val="List Bullet1"/>
    <w:basedOn w:val="Normal"/>
    <w:uiPriority w:val="99"/>
    <w:qFormat/>
    <w:rsid w:val="00387D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87D74"/>
    <w:pPr>
      <w:tabs>
        <w:tab w:val="clear" w:pos="644"/>
        <w:tab w:val="num" w:pos="1494"/>
      </w:tabs>
      <w:ind w:left="851"/>
    </w:pPr>
  </w:style>
  <w:style w:type="paragraph" w:customStyle="1" w:styleId="ListBullet31">
    <w:name w:val="List Bullet 31"/>
    <w:basedOn w:val="ListBullet21"/>
    <w:uiPriority w:val="99"/>
    <w:qFormat/>
    <w:rsid w:val="00387D74"/>
    <w:pPr>
      <w:ind w:left="1135"/>
    </w:pPr>
  </w:style>
  <w:style w:type="paragraph" w:customStyle="1" w:styleId="ListBullet41">
    <w:name w:val="List Bullet 41"/>
    <w:basedOn w:val="ListBullet31"/>
    <w:uiPriority w:val="99"/>
    <w:qFormat/>
    <w:rsid w:val="00387D74"/>
    <w:pPr>
      <w:ind w:left="1418"/>
    </w:pPr>
  </w:style>
  <w:style w:type="paragraph" w:customStyle="1" w:styleId="ListBullet51">
    <w:name w:val="List Bullet 51"/>
    <w:basedOn w:val="ListBullet41"/>
    <w:uiPriority w:val="99"/>
    <w:qFormat/>
    <w:rsid w:val="00387D74"/>
    <w:pPr>
      <w:ind w:left="1702"/>
    </w:pPr>
  </w:style>
  <w:style w:type="paragraph" w:customStyle="1" w:styleId="Caption11">
    <w:name w:val="Caption11"/>
    <w:basedOn w:val="Normal"/>
    <w:next w:val="Normal"/>
    <w:uiPriority w:val="99"/>
    <w:qFormat/>
    <w:rsid w:val="00387D74"/>
    <w:pPr>
      <w:suppressAutoHyphens/>
      <w:autoSpaceDN w:val="0"/>
      <w:spacing w:before="120" w:after="120"/>
    </w:pPr>
    <w:rPr>
      <w:rFonts w:eastAsia="MS Mincho"/>
      <w:b/>
      <w:lang w:eastAsia="ar-SA"/>
    </w:rPr>
  </w:style>
  <w:style w:type="paragraph" w:customStyle="1" w:styleId="DocumentMap1">
    <w:name w:val="Document Map1"/>
    <w:basedOn w:val="Normal"/>
    <w:uiPriority w:val="99"/>
    <w:qFormat/>
    <w:rsid w:val="00387D74"/>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387D74"/>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387D74"/>
    <w:pPr>
      <w:suppressAutoHyphens/>
      <w:autoSpaceDN w:val="0"/>
    </w:pPr>
    <w:rPr>
      <w:rFonts w:eastAsia="MS Mincho"/>
      <w:lang w:eastAsia="ar-SA"/>
    </w:rPr>
  </w:style>
  <w:style w:type="paragraph" w:customStyle="1" w:styleId="List31">
    <w:name w:val="List 31"/>
    <w:basedOn w:val="Normal"/>
    <w:uiPriority w:val="99"/>
    <w:qFormat/>
    <w:rsid w:val="00387D74"/>
    <w:pPr>
      <w:suppressAutoHyphens/>
      <w:autoSpaceDN w:val="0"/>
      <w:ind w:left="849" w:hanging="283"/>
    </w:pPr>
    <w:rPr>
      <w:rFonts w:eastAsia="MS Mincho"/>
      <w:lang w:eastAsia="ar-SA"/>
    </w:rPr>
  </w:style>
  <w:style w:type="paragraph" w:customStyle="1" w:styleId="List41">
    <w:name w:val="List 41"/>
    <w:basedOn w:val="List31"/>
    <w:uiPriority w:val="99"/>
    <w:qFormat/>
    <w:rsid w:val="00387D74"/>
    <w:pPr>
      <w:ind w:left="1418" w:hanging="284"/>
    </w:pPr>
  </w:style>
  <w:style w:type="paragraph" w:customStyle="1" w:styleId="ListNumber1">
    <w:name w:val="List Number1"/>
    <w:basedOn w:val="List"/>
    <w:uiPriority w:val="99"/>
    <w:qFormat/>
    <w:rsid w:val="00387D7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87D74"/>
    <w:pPr>
      <w:ind w:left="851" w:hanging="284"/>
    </w:pPr>
  </w:style>
  <w:style w:type="paragraph" w:customStyle="1" w:styleId="List21">
    <w:name w:val="List 21"/>
    <w:basedOn w:val="List"/>
    <w:uiPriority w:val="99"/>
    <w:qFormat/>
    <w:rsid w:val="00387D7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87D74"/>
    <w:pPr>
      <w:ind w:left="1702"/>
    </w:pPr>
  </w:style>
  <w:style w:type="paragraph" w:customStyle="1" w:styleId="BodyText21">
    <w:name w:val="Body Text 21"/>
    <w:basedOn w:val="Normal"/>
    <w:uiPriority w:val="99"/>
    <w:qFormat/>
    <w:rsid w:val="00387D74"/>
    <w:pPr>
      <w:suppressAutoHyphens/>
      <w:autoSpaceDN w:val="0"/>
      <w:spacing w:after="120"/>
    </w:pPr>
    <w:rPr>
      <w:rFonts w:eastAsia="MS Mincho"/>
      <w:lang w:eastAsia="ar-SA"/>
    </w:rPr>
  </w:style>
  <w:style w:type="paragraph" w:customStyle="1" w:styleId="BodyText31">
    <w:name w:val="Body Text 31"/>
    <w:basedOn w:val="Normal"/>
    <w:uiPriority w:val="99"/>
    <w:qFormat/>
    <w:rsid w:val="00387D74"/>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387D74"/>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387D74"/>
    <w:pPr>
      <w:suppressAutoHyphens/>
      <w:overflowPunct w:val="0"/>
      <w:autoSpaceDE w:val="0"/>
    </w:pPr>
    <w:rPr>
      <w:rFonts w:eastAsia="MS Mincho"/>
      <w:lang w:eastAsia="ar-SA"/>
    </w:rPr>
  </w:style>
  <w:style w:type="paragraph" w:customStyle="1" w:styleId="af1">
    <w:name w:val="枠の内容"/>
    <w:basedOn w:val="BodyText"/>
    <w:uiPriority w:val="99"/>
    <w:qFormat/>
    <w:rsid w:val="00387D74"/>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13">
    <w:name w:val="题注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87D74"/>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87D74"/>
    <w:pPr>
      <w:overflowPunct w:val="0"/>
      <w:autoSpaceDE w:val="0"/>
      <w:autoSpaceDN w:val="0"/>
      <w:adjustRightInd w:val="0"/>
    </w:pPr>
    <w:rPr>
      <w:rFonts w:cs="Arial"/>
      <w:bCs/>
      <w:lang w:val="fr-FR" w:eastAsia="fr-FR"/>
    </w:rPr>
  </w:style>
  <w:style w:type="paragraph" w:customStyle="1" w:styleId="27">
    <w:name w:val="列出段落2"/>
    <w:basedOn w:val="Normal"/>
    <w:uiPriority w:val="99"/>
    <w:qFormat/>
    <w:rsid w:val="00387D74"/>
    <w:pPr>
      <w:autoSpaceDN w:val="0"/>
      <w:ind w:firstLineChars="200" w:firstLine="420"/>
    </w:pPr>
    <w:rPr>
      <w:rFonts w:eastAsia="SimSun"/>
      <w:lang w:eastAsia="en-GB"/>
    </w:rPr>
  </w:style>
  <w:style w:type="paragraph" w:customStyle="1" w:styleId="28">
    <w:name w:val="(文字) (文字)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87D74"/>
    <w:pPr>
      <w:overflowPunct w:val="0"/>
      <w:autoSpaceDE w:val="0"/>
      <w:autoSpaceDN w:val="0"/>
      <w:adjustRightInd w:val="0"/>
      <w:ind w:left="720"/>
      <w:contextualSpacing/>
    </w:pPr>
    <w:rPr>
      <w:lang w:eastAsia="en-GB"/>
    </w:rPr>
  </w:style>
  <w:style w:type="paragraph" w:customStyle="1" w:styleId="15">
    <w:name w:val="図表番号1"/>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uiPriority w:val="99"/>
    <w:qFormat/>
    <w:rsid w:val="00387D74"/>
    <w:pPr>
      <w:ind w:left="851" w:hanging="284"/>
    </w:pPr>
  </w:style>
  <w:style w:type="paragraph" w:customStyle="1" w:styleId="17">
    <w:name w:val="箇条書き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uiPriority w:val="99"/>
    <w:qFormat/>
    <w:rsid w:val="00387D74"/>
    <w:pPr>
      <w:tabs>
        <w:tab w:val="clear" w:pos="644"/>
        <w:tab w:val="num" w:pos="1494"/>
      </w:tabs>
      <w:ind w:left="851" w:hanging="284"/>
    </w:pPr>
  </w:style>
  <w:style w:type="paragraph" w:customStyle="1" w:styleId="310">
    <w:name w:val="箇条書き 31"/>
    <w:basedOn w:val="211"/>
    <w:uiPriority w:val="99"/>
    <w:qFormat/>
    <w:rsid w:val="00387D74"/>
    <w:pPr>
      <w:ind w:left="1135"/>
    </w:pPr>
  </w:style>
  <w:style w:type="paragraph" w:customStyle="1" w:styleId="212">
    <w:name w:val="一覧 21"/>
    <w:basedOn w:val="List"/>
    <w:uiPriority w:val="99"/>
    <w:qFormat/>
    <w:rsid w:val="00387D7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qFormat/>
    <w:rsid w:val="00387D74"/>
    <w:pPr>
      <w:ind w:left="1135"/>
    </w:pPr>
  </w:style>
  <w:style w:type="paragraph" w:customStyle="1" w:styleId="410">
    <w:name w:val="一覧 41"/>
    <w:basedOn w:val="311"/>
    <w:uiPriority w:val="99"/>
    <w:qFormat/>
    <w:rsid w:val="00387D74"/>
    <w:pPr>
      <w:ind w:left="1418"/>
    </w:pPr>
  </w:style>
  <w:style w:type="paragraph" w:customStyle="1" w:styleId="51">
    <w:name w:val="一覧 51"/>
    <w:basedOn w:val="410"/>
    <w:uiPriority w:val="99"/>
    <w:qFormat/>
    <w:rsid w:val="00387D74"/>
    <w:pPr>
      <w:ind w:left="1702"/>
    </w:pPr>
  </w:style>
  <w:style w:type="paragraph" w:customStyle="1" w:styleId="411">
    <w:name w:val="箇条書き 41"/>
    <w:basedOn w:val="310"/>
    <w:uiPriority w:val="99"/>
    <w:qFormat/>
    <w:rsid w:val="00387D74"/>
    <w:pPr>
      <w:ind w:left="1418"/>
    </w:pPr>
  </w:style>
  <w:style w:type="paragraph" w:customStyle="1" w:styleId="510">
    <w:name w:val="箇条書き 51"/>
    <w:basedOn w:val="411"/>
    <w:uiPriority w:val="99"/>
    <w:qFormat/>
    <w:rsid w:val="00387D74"/>
    <w:pPr>
      <w:ind w:left="1702"/>
    </w:pPr>
  </w:style>
  <w:style w:type="paragraph" w:customStyle="1" w:styleId="18">
    <w:name w:val="コメント文字列1"/>
    <w:basedOn w:val="Normal"/>
    <w:uiPriority w:val="99"/>
    <w:qFormat/>
    <w:rsid w:val="00387D74"/>
    <w:pPr>
      <w:suppressAutoHyphens/>
      <w:autoSpaceDN w:val="0"/>
    </w:pPr>
    <w:rPr>
      <w:rFonts w:eastAsia="MS Mincho" w:cs="CG Times (WN)"/>
      <w:lang w:eastAsia="ar-SA"/>
    </w:rPr>
  </w:style>
  <w:style w:type="paragraph" w:customStyle="1" w:styleId="19">
    <w:name w:val="吹き出し1"/>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uiPriority w:val="99"/>
    <w:qFormat/>
    <w:rsid w:val="00387D74"/>
    <w:rPr>
      <w:b/>
      <w:bCs/>
    </w:rPr>
  </w:style>
  <w:style w:type="paragraph" w:customStyle="1" w:styleId="1b">
    <w:name w:val="見出しマップ1"/>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uiPriority w:val="99"/>
    <w:qFormat/>
    <w:rsid w:val="00387D74"/>
    <w:pPr>
      <w:suppressAutoHyphens/>
      <w:overflowPunct w:val="0"/>
      <w:autoSpaceDE w:val="0"/>
      <w:ind w:left="708"/>
    </w:pPr>
    <w:rPr>
      <w:rFonts w:eastAsia="MS Mincho" w:cs="CG Times (WN)"/>
      <w:lang w:eastAsia="ar-SA"/>
    </w:rPr>
  </w:style>
  <w:style w:type="paragraph" w:customStyle="1" w:styleId="1e">
    <w:name w:val="記1"/>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387D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87D74"/>
    <w:pPr>
      <w:autoSpaceDN w:val="0"/>
      <w:spacing w:after="220"/>
      <w:ind w:left="1298"/>
    </w:pPr>
    <w:rPr>
      <w:rFonts w:ascii="Arial" w:eastAsia="SimSun" w:hAnsi="Arial"/>
      <w:lang w:val="en-US" w:eastAsia="en-GB"/>
    </w:rPr>
  </w:style>
  <w:style w:type="paragraph" w:customStyle="1" w:styleId="1Char">
    <w:name w:val="(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387D74"/>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387D74"/>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387D74"/>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387D7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87D74"/>
    <w:pPr>
      <w:overflowPunct w:val="0"/>
      <w:autoSpaceDE w:val="0"/>
      <w:autoSpaceDN w:val="0"/>
      <w:adjustRightInd w:val="0"/>
    </w:pPr>
    <w:rPr>
      <w:lang w:eastAsia="en-GB"/>
    </w:rPr>
  </w:style>
  <w:style w:type="paragraph" w:customStyle="1" w:styleId="TaOC">
    <w:name w:val="TaOC"/>
    <w:basedOn w:val="TAC"/>
    <w:uiPriority w:val="99"/>
    <w:qFormat/>
    <w:rsid w:val="00387D74"/>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7D74"/>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87D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87D7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387D74"/>
    <w:pPr>
      <w:autoSpaceDN w:val="0"/>
      <w:ind w:firstLineChars="200" w:firstLine="420"/>
    </w:pPr>
    <w:rPr>
      <w:rFonts w:eastAsia="SimSun"/>
      <w:lang w:eastAsia="en-GB"/>
    </w:rPr>
  </w:style>
  <w:style w:type="paragraph" w:customStyle="1" w:styleId="1f">
    <w:name w:val="无间隔1"/>
    <w:uiPriority w:val="99"/>
    <w:qFormat/>
    <w:rsid w:val="00387D74"/>
    <w:pPr>
      <w:autoSpaceDN w:val="0"/>
    </w:pPr>
    <w:rPr>
      <w:rFonts w:ascii="Times New Roman" w:eastAsia="SimSun" w:hAnsi="Times New Roman"/>
      <w:lang w:val="en-GB" w:eastAsia="en-US"/>
    </w:rPr>
  </w:style>
  <w:style w:type="character" w:customStyle="1" w:styleId="B-BodyChar">
    <w:name w:val="B-Body Char"/>
    <w:link w:val="B-Body"/>
    <w:locked/>
    <w:rsid w:val="00387D74"/>
    <w:rPr>
      <w:sz w:val="22"/>
    </w:rPr>
  </w:style>
  <w:style w:type="paragraph" w:customStyle="1" w:styleId="B-Body">
    <w:name w:val="B-Body"/>
    <w:link w:val="B-BodyChar"/>
    <w:qFormat/>
    <w:rsid w:val="00387D74"/>
    <w:pPr>
      <w:tabs>
        <w:tab w:val="left" w:pos="2160"/>
      </w:tabs>
      <w:autoSpaceDN w:val="0"/>
      <w:spacing w:before="120" w:after="40"/>
      <w:ind w:left="720"/>
    </w:pPr>
    <w:rPr>
      <w:sz w:val="22"/>
    </w:rPr>
  </w:style>
  <w:style w:type="paragraph" w:customStyle="1" w:styleId="42">
    <w:name w:val="列出段落4"/>
    <w:basedOn w:val="Normal"/>
    <w:uiPriority w:val="99"/>
    <w:qFormat/>
    <w:rsid w:val="00387D74"/>
    <w:pPr>
      <w:autoSpaceDN w:val="0"/>
      <w:ind w:firstLineChars="200" w:firstLine="420"/>
    </w:pPr>
    <w:rPr>
      <w:rFonts w:eastAsia="SimSun"/>
      <w:lang w:eastAsia="en-GB"/>
    </w:rPr>
  </w:style>
  <w:style w:type="character" w:customStyle="1" w:styleId="TFZchn">
    <w:name w:val="TF Zchn"/>
    <w:link w:val="TF1"/>
    <w:locked/>
    <w:rsid w:val="00387D74"/>
    <w:rPr>
      <w:rFonts w:ascii="Arial" w:hAnsi="Arial" w:cs="Arial"/>
      <w:b/>
      <w:lang w:val="en-US" w:eastAsia="en-US"/>
    </w:rPr>
  </w:style>
  <w:style w:type="paragraph" w:customStyle="1" w:styleId="TF1">
    <w:name w:val="TF1"/>
    <w:link w:val="TFZchn"/>
    <w:qFormat/>
    <w:rsid w:val="00387D74"/>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87D74"/>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87D74"/>
    <w:pPr>
      <w:overflowPunct w:val="0"/>
      <w:autoSpaceDE w:val="0"/>
      <w:autoSpaceDN w:val="0"/>
      <w:adjustRightInd w:val="0"/>
    </w:pPr>
    <w:rPr>
      <w:b/>
      <w:sz w:val="28"/>
      <w:lang w:eastAsia="x-none"/>
    </w:rPr>
  </w:style>
  <w:style w:type="paragraph" w:customStyle="1" w:styleId="Char11">
    <w:name w:val="Char1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387D74"/>
    <w:pPr>
      <w:autoSpaceDN w:val="0"/>
      <w:ind w:firstLineChars="200" w:firstLine="420"/>
    </w:pPr>
    <w:rPr>
      <w:rFonts w:eastAsia="SimSun"/>
      <w:lang w:eastAsia="en-GB"/>
    </w:rPr>
  </w:style>
  <w:style w:type="paragraph" w:customStyle="1" w:styleId="CharCharCharChar2">
    <w:name w:val="Char Char Char Char2"/>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387D74"/>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87D74"/>
    <w:pPr>
      <w:keepNext/>
      <w:keepLines/>
      <w:autoSpaceDN w:val="0"/>
      <w:spacing w:after="0"/>
    </w:pPr>
    <w:rPr>
      <w:rFonts w:ascii="Arial" w:hAnsi="Arial"/>
      <w:sz w:val="18"/>
      <w:lang w:eastAsia="en-GB"/>
    </w:rPr>
  </w:style>
  <w:style w:type="paragraph" w:customStyle="1" w:styleId="wxs">
    <w:name w:val="wxs_正文"/>
    <w:basedOn w:val="Normal"/>
    <w:uiPriority w:val="99"/>
    <w:qFormat/>
    <w:rsid w:val="00387D7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387D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87D7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87D7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387D74"/>
    <w:pPr>
      <w:autoSpaceDN w:val="0"/>
    </w:pPr>
    <w:rPr>
      <w:rFonts w:ascii="CG Times (WN)" w:eastAsia="SimSun" w:hAnsi="CG Times (WN)"/>
      <w:lang w:val="fr-FR" w:eastAsia="fr-FR"/>
    </w:rPr>
  </w:style>
  <w:style w:type="paragraph" w:customStyle="1" w:styleId="Bullet20">
    <w:name w:val="Bullet2"/>
    <w:basedOn w:val="Normal"/>
    <w:uiPriority w:val="99"/>
    <w:qFormat/>
    <w:rsid w:val="00387D74"/>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387D7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387D74"/>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387D74"/>
    <w:pPr>
      <w:widowControl w:val="0"/>
      <w:adjustRightInd w:val="0"/>
      <w:snapToGrid w:val="0"/>
    </w:pPr>
    <w:rPr>
      <w:rFonts w:ascii="Arial" w:eastAsia="‚l‚r ‚oƒSƒVƒbƒN" w:hAnsi="Arial"/>
      <w:lang w:val="en-GB"/>
    </w:rPr>
  </w:style>
  <w:style w:type="paragraph" w:customStyle="1" w:styleId="L3">
    <w:name w:val="L3"/>
    <w:uiPriority w:val="99"/>
    <w:qFormat/>
    <w:rsid w:val="00387D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7D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7D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87D74"/>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387D7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387D7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87D7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7D7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7D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7D74"/>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387D7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87D7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387D74"/>
    <w:pPr>
      <w:overflowPunct w:val="0"/>
      <w:autoSpaceDE w:val="0"/>
      <w:autoSpaceDN w:val="0"/>
      <w:adjustRightInd w:val="0"/>
    </w:pPr>
    <w:rPr>
      <w:rFonts w:cs="Arial"/>
      <w:lang w:val="fr-FR" w:eastAsia="x-none"/>
    </w:rPr>
  </w:style>
  <w:style w:type="paragraph" w:customStyle="1" w:styleId="af2">
    <w:name w:val="修订"/>
    <w:uiPriority w:val="99"/>
    <w:semiHidden/>
    <w:qFormat/>
    <w:rsid w:val="00387D74"/>
    <w:pPr>
      <w:autoSpaceDN w:val="0"/>
    </w:pPr>
    <w:rPr>
      <w:rFonts w:ascii="Times New Roman" w:eastAsia="MS Mincho" w:hAnsi="Times New Roman"/>
      <w:lang w:val="en-GB" w:eastAsia="en-US"/>
    </w:rPr>
  </w:style>
  <w:style w:type="paragraph" w:customStyle="1" w:styleId="Pl0">
    <w:name w:val="Pl"/>
    <w:basedOn w:val="Normal"/>
    <w:uiPriority w:val="99"/>
    <w:qFormat/>
    <w:rsid w:val="0038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387D74"/>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387D74"/>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87D7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87D74"/>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387D74"/>
    <w:pPr>
      <w:autoSpaceDN w:val="0"/>
      <w:spacing w:before="120" w:after="120" w:line="240" w:lineRule="atLeast"/>
      <w:jc w:val="right"/>
    </w:pPr>
    <w:rPr>
      <w:rFonts w:eastAsia="SimSun"/>
      <w:sz w:val="22"/>
      <w:lang w:val="en-US"/>
    </w:rPr>
  </w:style>
  <w:style w:type="paragraph" w:customStyle="1" w:styleId="multifig">
    <w:name w:val="multifig"/>
    <w:basedOn w:val="Normal"/>
    <w:uiPriority w:val="99"/>
    <w:qFormat/>
    <w:rsid w:val="00387D74"/>
    <w:pPr>
      <w:keepNext/>
      <w:tabs>
        <w:tab w:val="center" w:pos="2160"/>
        <w:tab w:val="center" w:pos="6480"/>
      </w:tabs>
      <w:autoSpaceDN w:val="0"/>
      <w:spacing w:after="0" w:line="240" w:lineRule="atLeast"/>
    </w:pPr>
    <w:rPr>
      <w:rFonts w:eastAsia="SimSun"/>
      <w:sz w:val="24"/>
      <w:lang w:val="en-US"/>
    </w:rPr>
  </w:style>
  <w:style w:type="paragraph" w:customStyle="1" w:styleId="TableCaption">
    <w:name w:val="TableCaption"/>
    <w:basedOn w:val="Normal"/>
    <w:uiPriority w:val="99"/>
    <w:qFormat/>
    <w:rsid w:val="00387D74"/>
    <w:pPr>
      <w:keepNext/>
      <w:tabs>
        <w:tab w:val="left" w:pos="936"/>
      </w:tabs>
      <w:autoSpaceDN w:val="0"/>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387D74"/>
    <w:pPr>
      <w:tabs>
        <w:tab w:val="center" w:pos="4320"/>
        <w:tab w:val="right" w:pos="8640"/>
      </w:tabs>
      <w:autoSpaceDN w:val="0"/>
      <w:spacing w:before="60" w:after="60" w:line="300" w:lineRule="atLeast"/>
    </w:pPr>
    <w:rPr>
      <w:rFonts w:eastAsia="SimSun"/>
      <w:sz w:val="22"/>
      <w:lang w:val="en-US"/>
    </w:rPr>
  </w:style>
  <w:style w:type="paragraph" w:customStyle="1" w:styleId="Style10ptChar">
    <w:name w:val="Style 10 pt Char"/>
    <w:basedOn w:val="Normal"/>
    <w:uiPriority w:val="99"/>
    <w:qFormat/>
    <w:rsid w:val="00387D74"/>
    <w:pPr>
      <w:autoSpaceDN w:val="0"/>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387D74"/>
    <w:pPr>
      <w:autoSpaceDN w:val="0"/>
      <w:spacing w:before="60" w:after="60" w:line="240" w:lineRule="exact"/>
      <w:jc w:val="both"/>
    </w:pPr>
    <w:rPr>
      <w:rFonts w:eastAsia="MS Mincho"/>
      <w:b/>
      <w:lang w:val="en-US"/>
    </w:rPr>
  </w:style>
  <w:style w:type="paragraph" w:customStyle="1" w:styleId="FigureCentered">
    <w:name w:val="FigureCentered"/>
    <w:basedOn w:val="Normal"/>
    <w:next w:val="Normal"/>
    <w:uiPriority w:val="99"/>
    <w:qFormat/>
    <w:rsid w:val="00387D74"/>
    <w:pPr>
      <w:keepNext/>
      <w:autoSpaceDN w:val="0"/>
      <w:spacing w:before="60" w:after="60" w:line="240" w:lineRule="atLeast"/>
      <w:jc w:val="center"/>
    </w:pPr>
    <w:rPr>
      <w:rFonts w:eastAsia="SimSun"/>
      <w:sz w:val="24"/>
      <w:lang w:val="en-US"/>
    </w:rPr>
  </w:style>
  <w:style w:type="paragraph" w:customStyle="1" w:styleId="item">
    <w:name w:val="item"/>
    <w:basedOn w:val="Normal"/>
    <w:uiPriority w:val="99"/>
    <w:qFormat/>
    <w:rsid w:val="00387D74"/>
    <w:pPr>
      <w:numPr>
        <w:numId w:val="9"/>
      </w:numPr>
      <w:autoSpaceDN w:val="0"/>
      <w:spacing w:after="0"/>
      <w:jc w:val="both"/>
    </w:pPr>
    <w:rPr>
      <w:rFonts w:eastAsia="MS Mincho"/>
    </w:rPr>
  </w:style>
  <w:style w:type="paragraph" w:customStyle="1" w:styleId="PaperTableCell">
    <w:name w:val="PaperTableCell"/>
    <w:basedOn w:val="Normal"/>
    <w:uiPriority w:val="99"/>
    <w:qFormat/>
    <w:rsid w:val="00387D74"/>
    <w:pPr>
      <w:autoSpaceDN w:val="0"/>
      <w:spacing w:after="0"/>
      <w:jc w:val="both"/>
    </w:pPr>
    <w:rPr>
      <w:rFonts w:eastAsia="SimSun"/>
      <w:sz w:val="16"/>
      <w:szCs w:val="24"/>
      <w:lang w:val="en-US"/>
    </w:rPr>
  </w:style>
  <w:style w:type="paragraph" w:customStyle="1" w:styleId="figure0">
    <w:name w:val="figure"/>
    <w:basedOn w:val="Normal"/>
    <w:uiPriority w:val="99"/>
    <w:qFormat/>
    <w:rsid w:val="00387D74"/>
    <w:pPr>
      <w:keepNext/>
      <w:keepLines/>
      <w:autoSpaceDN w:val="0"/>
      <w:spacing w:before="60" w:after="60" w:line="240" w:lineRule="atLeast"/>
      <w:jc w:val="center"/>
    </w:pPr>
    <w:rPr>
      <w:rFonts w:eastAsia="SimSun"/>
      <w:lang w:val="en-US"/>
    </w:rPr>
  </w:style>
  <w:style w:type="paragraph" w:customStyle="1" w:styleId="tac1">
    <w:name w:val="tac"/>
    <w:basedOn w:val="Normal"/>
    <w:uiPriority w:val="99"/>
    <w:qFormat/>
    <w:rsid w:val="00387D74"/>
    <w:pPr>
      <w:keepNext/>
      <w:autoSpaceDN w:val="0"/>
      <w:spacing w:after="0"/>
      <w:jc w:val="center"/>
    </w:pPr>
    <w:rPr>
      <w:rFonts w:ascii="Arial" w:eastAsia="Calibri" w:hAnsi="Arial" w:cs="Arial"/>
      <w:sz w:val="18"/>
      <w:szCs w:val="18"/>
      <w:lang w:val="en-US"/>
    </w:rPr>
  </w:style>
  <w:style w:type="paragraph" w:customStyle="1" w:styleId="th1">
    <w:name w:val="th"/>
    <w:basedOn w:val="Normal"/>
    <w:uiPriority w:val="99"/>
    <w:qFormat/>
    <w:rsid w:val="00387D74"/>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387D7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387D74"/>
    <w:rPr>
      <w:rFonts w:ascii="Malgun Gothic" w:eastAsia="Malgun Gothic" w:hAnsi="Malgun Gothic"/>
      <w:lang w:eastAsia="en-US"/>
    </w:rPr>
  </w:style>
  <w:style w:type="paragraph" w:customStyle="1" w:styleId="Style1">
    <w:name w:val="Style1"/>
    <w:basedOn w:val="Normal"/>
    <w:link w:val="Style1Char"/>
    <w:qFormat/>
    <w:rsid w:val="00387D74"/>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387D74"/>
    <w:pPr>
      <w:numPr>
        <w:numId w:val="10"/>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387D74"/>
    <w:rPr>
      <w:rFonts w:ascii="Batang" w:eastAsia="Batang" w:hAnsi="Batang"/>
      <w:kern w:val="2"/>
      <w:sz w:val="22"/>
      <w:szCs w:val="24"/>
      <w:lang w:eastAsia="ko-KR"/>
    </w:rPr>
  </w:style>
  <w:style w:type="paragraph" w:customStyle="1" w:styleId="LGTdoc">
    <w:name w:val="LGTdoc_본문"/>
    <w:basedOn w:val="Normal"/>
    <w:link w:val="LGTdocChar"/>
    <w:qFormat/>
    <w:rsid w:val="00387D74"/>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3">
    <w:name w:val="문단"/>
    <w:basedOn w:val="Normal"/>
    <w:uiPriority w:val="99"/>
    <w:qFormat/>
    <w:rsid w:val="00387D74"/>
    <w:pPr>
      <w:autoSpaceDE w:val="0"/>
      <w:autoSpaceDN w:val="0"/>
      <w:spacing w:after="0"/>
      <w:ind w:firstLine="800"/>
      <w:jc w:val="both"/>
    </w:pPr>
    <w:rPr>
      <w:rFonts w:ascii="Gulim" w:eastAsia="Gulim" w:hAnsi="SimSun" w:cs="SimSun"/>
      <w:lang w:val="en-US" w:eastAsia="zh-CN"/>
    </w:rPr>
  </w:style>
  <w:style w:type="character" w:customStyle="1" w:styleId="RAN1bullet2Char">
    <w:name w:val="RAN1 bullet2 Char"/>
    <w:link w:val="RAN1bullet2"/>
    <w:uiPriority w:val="99"/>
    <w:qFormat/>
    <w:locked/>
    <w:rsid w:val="00387D74"/>
    <w:rPr>
      <w:rFonts w:ascii="Times" w:eastAsia="Batang" w:hAnsi="Times"/>
      <w:lang w:val="en-US" w:eastAsia="en-US"/>
    </w:rPr>
  </w:style>
  <w:style w:type="paragraph" w:customStyle="1" w:styleId="RAN1bullet2">
    <w:name w:val="RAN1 bullet2"/>
    <w:basedOn w:val="Normal"/>
    <w:link w:val="RAN1bullet2Char"/>
    <w:uiPriority w:val="99"/>
    <w:qFormat/>
    <w:rsid w:val="00387D74"/>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87D74"/>
    <w:rPr>
      <w:rFonts w:ascii="Times" w:eastAsia="Batang" w:hAnsi="Times"/>
      <w:szCs w:val="24"/>
      <w:lang w:eastAsia="en-US"/>
    </w:rPr>
  </w:style>
  <w:style w:type="paragraph" w:customStyle="1" w:styleId="RAN1bullet1">
    <w:name w:val="RAN1 bullet1"/>
    <w:basedOn w:val="Normal"/>
    <w:link w:val="RAN1bullet1Char"/>
    <w:uiPriority w:val="99"/>
    <w:qFormat/>
    <w:rsid w:val="00387D74"/>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87D7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387D74"/>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87D74"/>
    <w:rPr>
      <w:rFonts w:ascii="Times" w:eastAsia="Batang" w:hAnsi="Times"/>
      <w:lang w:val="en-US" w:eastAsia="en-US"/>
    </w:rPr>
  </w:style>
  <w:style w:type="paragraph" w:customStyle="1" w:styleId="RAN1bullet3">
    <w:name w:val="RAN1 bullet3"/>
    <w:basedOn w:val="RAN1bullet2"/>
    <w:link w:val="RAN1bullet3Char"/>
    <w:uiPriority w:val="99"/>
    <w:qFormat/>
    <w:rsid w:val="00387D74"/>
    <w:pPr>
      <w:numPr>
        <w:ilvl w:val="2"/>
        <w:numId w:val="13"/>
      </w:numPr>
    </w:pPr>
  </w:style>
  <w:style w:type="character" w:customStyle="1" w:styleId="ProposalChar">
    <w:name w:val="Proposal Char"/>
    <w:link w:val="Proposal"/>
    <w:qFormat/>
    <w:locked/>
    <w:rsid w:val="00387D74"/>
    <w:rPr>
      <w:b/>
      <w:bCs/>
      <w:lang w:eastAsia="zh-CN"/>
    </w:rPr>
  </w:style>
  <w:style w:type="paragraph" w:customStyle="1" w:styleId="Proposal">
    <w:name w:val="Proposal"/>
    <w:basedOn w:val="Normal"/>
    <w:link w:val="ProposalChar"/>
    <w:qFormat/>
    <w:rsid w:val="00387D74"/>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87D74"/>
    <w:rPr>
      <w:szCs w:val="24"/>
      <w:lang w:val="en-US" w:eastAsia="en-US"/>
    </w:rPr>
  </w:style>
  <w:style w:type="paragraph" w:customStyle="1" w:styleId="bullet">
    <w:name w:val="bullet"/>
    <w:basedOn w:val="ListParagraph"/>
    <w:link w:val="bulletChar"/>
    <w:uiPriority w:val="99"/>
    <w:qFormat/>
    <w:rsid w:val="00387D7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387D74"/>
    <w:rPr>
      <w:rFonts w:ascii="Arial" w:eastAsia="MS Mincho" w:hAnsi="Arial" w:cs="Arial"/>
      <w:i/>
      <w:sz w:val="18"/>
      <w:szCs w:val="24"/>
    </w:rPr>
  </w:style>
  <w:style w:type="paragraph" w:customStyle="1" w:styleId="Comments">
    <w:name w:val="Comments"/>
    <w:basedOn w:val="Normal"/>
    <w:link w:val="CommentsChar"/>
    <w:qFormat/>
    <w:rsid w:val="00387D74"/>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387D74"/>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87D74"/>
    <w:rPr>
      <w:rFonts w:ascii="Calibri" w:eastAsia="SimSun" w:hAnsi="Calibri"/>
      <w:kern w:val="2"/>
      <w:sz w:val="24"/>
      <w:szCs w:val="24"/>
      <w:lang w:eastAsia="zh-CN"/>
    </w:rPr>
  </w:style>
  <w:style w:type="paragraph" w:customStyle="1" w:styleId="bullet1">
    <w:name w:val="bullet1"/>
    <w:basedOn w:val="text"/>
    <w:link w:val="bullet1Char"/>
    <w:uiPriority w:val="99"/>
    <w:qFormat/>
    <w:rsid w:val="00387D74"/>
    <w:pPr>
      <w:widowControl/>
      <w:numPr>
        <w:ilvl w:val="2"/>
        <w:numId w:val="15"/>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387D74"/>
    <w:rPr>
      <w:rFonts w:ascii="Times" w:eastAsia="SimSun" w:hAnsi="Times"/>
      <w:kern w:val="2"/>
      <w:sz w:val="24"/>
      <w:szCs w:val="24"/>
      <w:lang w:eastAsia="zh-CN"/>
    </w:rPr>
  </w:style>
  <w:style w:type="paragraph" w:customStyle="1" w:styleId="bullet2">
    <w:name w:val="bullet2"/>
    <w:basedOn w:val="text"/>
    <w:link w:val="bullet2Char"/>
    <w:uiPriority w:val="99"/>
    <w:qFormat/>
    <w:rsid w:val="00387D74"/>
    <w:pPr>
      <w:widowControl/>
      <w:numPr>
        <w:ilvl w:val="3"/>
        <w:numId w:val="15"/>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387D74"/>
    <w:rPr>
      <w:rFonts w:ascii="Times" w:eastAsia="Batang" w:hAnsi="Times" w:cs="Times"/>
      <w:szCs w:val="24"/>
      <w:lang w:eastAsia="en-US"/>
    </w:rPr>
  </w:style>
  <w:style w:type="paragraph" w:customStyle="1" w:styleId="bullet3">
    <w:name w:val="bullet3"/>
    <w:basedOn w:val="text"/>
    <w:link w:val="bullet3Char"/>
    <w:qFormat/>
    <w:rsid w:val="00387D7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87D7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87D7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387D74"/>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87D74"/>
    <w:rPr>
      <w:rFonts w:ascii="Times" w:eastAsia="Batang" w:hAnsi="Times" w:cs="Times"/>
      <w:szCs w:val="24"/>
      <w:lang w:eastAsia="en-US"/>
    </w:rPr>
  </w:style>
  <w:style w:type="paragraph" w:customStyle="1" w:styleId="tdoc">
    <w:name w:val="tdoc"/>
    <w:basedOn w:val="Normal"/>
    <w:link w:val="tdocChar"/>
    <w:qFormat/>
    <w:rsid w:val="00387D74"/>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87D74"/>
    <w:rPr>
      <w:rFonts w:ascii="Malgun Gothic" w:eastAsia="Malgun Gothic" w:hAnsi="Malgun Gothic"/>
      <w:lang w:eastAsia="ko-KR"/>
    </w:rPr>
  </w:style>
  <w:style w:type="paragraph" w:customStyle="1" w:styleId="maintext">
    <w:name w:val="main text"/>
    <w:basedOn w:val="Normal"/>
    <w:link w:val="maintextChar"/>
    <w:qFormat/>
    <w:rsid w:val="00387D74"/>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387D74"/>
    <w:pPr>
      <w:widowControl w:val="0"/>
      <w:autoSpaceDN w:val="0"/>
      <w:spacing w:after="0"/>
      <w:ind w:firstLine="420"/>
      <w:jc w:val="both"/>
    </w:pPr>
    <w:rPr>
      <w:kern w:val="2"/>
      <w:sz w:val="21"/>
      <w:lang w:val="en-US" w:eastAsia="zh-CN"/>
    </w:rPr>
  </w:style>
  <w:style w:type="paragraph" w:customStyle="1" w:styleId="af4">
    <w:name w:val="表格文字居左"/>
    <w:basedOn w:val="Normal"/>
    <w:next w:val="Normal"/>
    <w:uiPriority w:val="99"/>
    <w:qFormat/>
    <w:rsid w:val="00387D74"/>
    <w:pPr>
      <w:widowControl w:val="0"/>
      <w:autoSpaceDN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387D74"/>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387D74"/>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387D74"/>
    <w:pPr>
      <w:autoSpaceDN w:val="0"/>
      <w:spacing w:after="200" w:line="276" w:lineRule="auto"/>
      <w:ind w:leftChars="2500" w:left="100"/>
    </w:pPr>
    <w:rPr>
      <w:lang w:val="en-US" w:eastAsia="zh-CN"/>
    </w:rPr>
  </w:style>
  <w:style w:type="paragraph" w:customStyle="1" w:styleId="tablecell">
    <w:name w:val="tablecell"/>
    <w:basedOn w:val="Normal"/>
    <w:uiPriority w:val="99"/>
    <w:qFormat/>
    <w:rsid w:val="00387D74"/>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387D74"/>
    <w:pPr>
      <w:autoSpaceDN w:val="0"/>
      <w:snapToGrid w:val="0"/>
      <w:spacing w:before="40" w:after="40"/>
      <w:jc w:val="center"/>
    </w:pPr>
    <w:rPr>
      <w:rFonts w:cs="Calibri"/>
      <w:b/>
      <w:bCs/>
      <w:lang w:val="en-US"/>
    </w:rPr>
  </w:style>
  <w:style w:type="paragraph" w:customStyle="1" w:styleId="Test">
    <w:name w:val="Test"/>
    <w:basedOn w:val="Normal"/>
    <w:uiPriority w:val="99"/>
    <w:qFormat/>
    <w:rsid w:val="00387D74"/>
    <w:pPr>
      <w:autoSpaceDN w:val="0"/>
      <w:spacing w:before="60" w:after="60" w:line="280" w:lineRule="atLeast"/>
      <w:ind w:left="2160"/>
      <w:jc w:val="both"/>
    </w:pPr>
    <w:rPr>
      <w:rFonts w:eastAsia="MS Mincho"/>
    </w:rPr>
  </w:style>
  <w:style w:type="character" w:customStyle="1" w:styleId="Doc-text2Char">
    <w:name w:val="Doc-text2 Char"/>
    <w:link w:val="Doc-text2"/>
    <w:locked/>
    <w:rsid w:val="00387D74"/>
    <w:rPr>
      <w:lang w:val="en-US" w:eastAsia="zh-CN"/>
    </w:rPr>
  </w:style>
  <w:style w:type="paragraph" w:customStyle="1" w:styleId="Doc-text2">
    <w:name w:val="Doc-text2"/>
    <w:basedOn w:val="Normal"/>
    <w:link w:val="Doc-text2Char"/>
    <w:qFormat/>
    <w:rsid w:val="00387D74"/>
    <w:pPr>
      <w:autoSpaceDN w:val="0"/>
      <w:spacing w:after="200" w:line="276" w:lineRule="auto"/>
    </w:pPr>
    <w:rPr>
      <w:rFonts w:ascii="CG Times (WN)" w:hAnsi="CG Times (WN)"/>
      <w:lang w:val="en-US" w:eastAsia="zh-CN"/>
    </w:rPr>
  </w:style>
  <w:style w:type="paragraph" w:customStyle="1" w:styleId="BodyTextIndent1">
    <w:name w:val="Body Text Indent1"/>
    <w:basedOn w:val="Normal"/>
    <w:next w:val="BodyTextIndent"/>
    <w:uiPriority w:val="99"/>
    <w:qFormat/>
    <w:rsid w:val="00387D74"/>
    <w:pPr>
      <w:autoSpaceDN w:val="0"/>
      <w:spacing w:after="120" w:line="276" w:lineRule="auto"/>
      <w:ind w:left="360"/>
    </w:pPr>
    <w:rPr>
      <w:lang w:val="en-US" w:eastAsia="zh-CN"/>
    </w:rPr>
  </w:style>
  <w:style w:type="paragraph" w:customStyle="1" w:styleId="ordinary-output">
    <w:name w:val="ordinary-output"/>
    <w:basedOn w:val="Normal"/>
    <w:uiPriority w:val="99"/>
    <w:qFormat/>
    <w:rsid w:val="00387D74"/>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87D74"/>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387D7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387D74"/>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387D74"/>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387D74"/>
    <w:pPr>
      <w:autoSpaceDN w:val="0"/>
      <w:spacing w:before="360" w:after="0" w:line="240" w:lineRule="atLeast"/>
      <w:jc w:val="center"/>
    </w:pPr>
    <w:rPr>
      <w:rFonts w:eastAsia="MS Mincho"/>
      <w:lang w:val="en-US" w:eastAsia="en-GB"/>
    </w:rPr>
  </w:style>
  <w:style w:type="paragraph" w:customStyle="1" w:styleId="List1">
    <w:name w:val="List 1"/>
    <w:basedOn w:val="Normal"/>
    <w:uiPriority w:val="99"/>
    <w:qFormat/>
    <w:rsid w:val="00387D74"/>
    <w:pPr>
      <w:autoSpaceDN w:val="0"/>
      <w:spacing w:after="120"/>
      <w:ind w:left="568" w:hanging="284"/>
    </w:pPr>
    <w:rPr>
      <w:rFonts w:ascii="Arial" w:eastAsia="MS Mincho" w:hAnsi="Arial"/>
      <w:szCs w:val="22"/>
      <w:lang w:eastAsia="en-GB"/>
    </w:rPr>
  </w:style>
  <w:style w:type="paragraph" w:customStyle="1" w:styleId="assocaitedwith">
    <w:name w:val="assocaited with"/>
    <w:basedOn w:val="Normal"/>
    <w:uiPriority w:val="99"/>
    <w:qFormat/>
    <w:rsid w:val="00387D74"/>
    <w:pPr>
      <w:autoSpaceDN w:val="0"/>
      <w:jc w:val="center"/>
    </w:pPr>
    <w:rPr>
      <w:rFonts w:eastAsia="MS Mincho"/>
      <w:lang w:eastAsia="en-GB"/>
    </w:rPr>
  </w:style>
  <w:style w:type="paragraph" w:customStyle="1" w:styleId="Nor">
    <w:name w:val="Nor'"/>
    <w:basedOn w:val="assocaitedwith"/>
    <w:uiPriority w:val="99"/>
    <w:qFormat/>
    <w:rsid w:val="00387D74"/>
    <w:rPr>
      <w:b/>
    </w:rPr>
  </w:style>
  <w:style w:type="character" w:customStyle="1" w:styleId="Char0">
    <w:name w:val="样式 正文 Char"/>
    <w:link w:val="af5"/>
    <w:locked/>
    <w:rsid w:val="00387D74"/>
    <w:rPr>
      <w:rFonts w:ascii="SimSun" w:eastAsia="SimSun" w:hAnsi="SimSun" w:cs="SimSun"/>
      <w:kern w:val="2"/>
      <w:sz w:val="21"/>
      <w:lang w:val="en-US" w:eastAsia="zh-CN"/>
    </w:rPr>
  </w:style>
  <w:style w:type="paragraph" w:customStyle="1" w:styleId="af5">
    <w:name w:val="样式 正文"/>
    <w:basedOn w:val="Normal"/>
    <w:link w:val="Char0"/>
    <w:qFormat/>
    <w:rsid w:val="00387D74"/>
    <w:pPr>
      <w:widowControl w:val="0"/>
      <w:autoSpaceDN w:val="0"/>
      <w:spacing w:after="0"/>
      <w:ind w:firstLineChars="200" w:firstLine="420"/>
      <w:jc w:val="both"/>
    </w:pPr>
    <w:rPr>
      <w:rFonts w:ascii="SimSun" w:eastAsia="SimSun" w:hAnsi="SimSun" w:cs="SimSun"/>
      <w:kern w:val="2"/>
      <w:sz w:val="21"/>
      <w:lang w:val="en-US" w:eastAsia="zh-CN"/>
    </w:rPr>
  </w:style>
  <w:style w:type="paragraph" w:customStyle="1" w:styleId="af6">
    <w:name w:val="公式"/>
    <w:basedOn w:val="Normal"/>
    <w:uiPriority w:val="99"/>
    <w:qFormat/>
    <w:rsid w:val="00387D74"/>
    <w:pPr>
      <w:widowControl w:val="0"/>
      <w:autoSpaceDN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87D74"/>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87D7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87D74"/>
    <w:rPr>
      <w:rFonts w:ascii="Arial" w:eastAsia="SimSun" w:hAnsi="Arial" w:cs="Arial"/>
      <w:lang w:val="en-US" w:eastAsia="zh-CN"/>
    </w:rPr>
  </w:style>
  <w:style w:type="paragraph" w:customStyle="1" w:styleId="Doc-title">
    <w:name w:val="Doc-title"/>
    <w:basedOn w:val="Normal"/>
    <w:link w:val="Doc-titleChar"/>
    <w:qFormat/>
    <w:rsid w:val="00387D74"/>
    <w:pPr>
      <w:autoSpaceDN w:val="0"/>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387D74"/>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87D7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87D7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87D74"/>
    <w:pPr>
      <w:pBdr>
        <w:top w:val="single" w:sz="12" w:space="0" w:color="auto"/>
      </w:pBdr>
      <w:autoSpaceDN w:val="0"/>
      <w:spacing w:before="360" w:after="240"/>
    </w:pPr>
    <w:rPr>
      <w:b/>
      <w:i/>
      <w:sz w:val="26"/>
    </w:rPr>
  </w:style>
  <w:style w:type="paragraph" w:customStyle="1" w:styleId="BodyTextIndent31">
    <w:name w:val="Body Text Indent 31"/>
    <w:basedOn w:val="Normal"/>
    <w:next w:val="BodyTextIndent3"/>
    <w:uiPriority w:val="99"/>
    <w:qFormat/>
    <w:rsid w:val="00387D74"/>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87D74"/>
    <w:rPr>
      <w:rFonts w:ascii="Arial" w:hAnsi="Arial" w:cs="Arial"/>
      <w:sz w:val="18"/>
      <w:lang w:val="en-US" w:eastAsia="zh-CN"/>
    </w:rPr>
  </w:style>
  <w:style w:type="paragraph" w:customStyle="1" w:styleId="TableCell0">
    <w:name w:val="Table Cell"/>
    <w:basedOn w:val="TAC"/>
    <w:link w:val="TableCellChar"/>
    <w:qFormat/>
    <w:rsid w:val="00387D7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87D74"/>
    <w:rPr>
      <w:rFonts w:ascii="Malgun Gothic" w:eastAsia="Malgun Gothic" w:hAnsi="Malgun Gothic"/>
      <w:lang w:eastAsia="zh-CN"/>
    </w:rPr>
  </w:style>
  <w:style w:type="paragraph" w:customStyle="1" w:styleId="Normalwithindent">
    <w:name w:val="Normal with indent"/>
    <w:basedOn w:val="Normal"/>
    <w:link w:val="NormalwithindentChar"/>
    <w:qFormat/>
    <w:rsid w:val="00387D74"/>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387D74"/>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387D74"/>
    <w:pPr>
      <w:autoSpaceDN w:val="0"/>
      <w:spacing w:before="100" w:after="100"/>
      <w:ind w:left="860"/>
    </w:pPr>
    <w:rPr>
      <w:rFonts w:ascii="Times" w:eastAsia="MS Gothic" w:hAnsi="Times"/>
      <w:sz w:val="24"/>
      <w:lang w:eastAsia="en-GB"/>
    </w:rPr>
  </w:style>
  <w:style w:type="paragraph" w:customStyle="1" w:styleId="a">
    <w:name w:val="佐藤２"/>
    <w:basedOn w:val="Normal"/>
    <w:uiPriority w:val="99"/>
    <w:qFormat/>
    <w:rsid w:val="00387D74"/>
    <w:pPr>
      <w:numPr>
        <w:numId w:val="18"/>
      </w:numPr>
      <w:autoSpaceDN w:val="0"/>
    </w:pPr>
    <w:rPr>
      <w:rFonts w:eastAsia="MS Gothic"/>
      <w:sz w:val="24"/>
      <w:lang w:eastAsia="en-GB"/>
    </w:rPr>
  </w:style>
  <w:style w:type="paragraph" w:customStyle="1" w:styleId="ListBulletLast">
    <w:name w:val="List Bullet Last"/>
    <w:aliases w:val="lbl"/>
    <w:basedOn w:val="ListBullet"/>
    <w:next w:val="BodyText"/>
    <w:uiPriority w:val="99"/>
    <w:qFormat/>
    <w:rsid w:val="00387D74"/>
    <w:pPr>
      <w:autoSpaceDN w:val="0"/>
      <w:spacing w:after="240"/>
      <w:ind w:left="714" w:hanging="357"/>
    </w:pPr>
    <w:rPr>
      <w:rFonts w:ascii="Arial" w:eastAsia="MS Gothic" w:hAnsi="Arial"/>
      <w:sz w:val="24"/>
      <w:lang w:val="fr-FR" w:eastAsia="fr-FR"/>
    </w:rPr>
  </w:style>
  <w:style w:type="paragraph" w:customStyle="1" w:styleId="TableText1">
    <w:name w:val="Table_Text"/>
    <w:basedOn w:val="Normal"/>
    <w:uiPriority w:val="99"/>
    <w:qFormat/>
    <w:rsid w:val="00387D74"/>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387D7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87D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87D74"/>
    <w:pPr>
      <w:autoSpaceDN w:val="0"/>
      <w:spacing w:after="0"/>
      <w:ind w:leftChars="400" w:left="840"/>
    </w:pPr>
    <w:rPr>
      <w:rFonts w:ascii="MS PGothic" w:eastAsia="MS PGothic" w:hAnsi="MS PGothic" w:cs="MS PGothic"/>
      <w:sz w:val="24"/>
      <w:szCs w:val="24"/>
      <w:lang w:val="en-US" w:eastAsia="en-GB"/>
    </w:rPr>
  </w:style>
  <w:style w:type="paragraph" w:customStyle="1" w:styleId="71">
    <w:name w:val="表 (赤)  71"/>
    <w:uiPriority w:val="99"/>
    <w:semiHidden/>
    <w:qFormat/>
    <w:rsid w:val="00387D74"/>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87D74"/>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387D74"/>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387D74"/>
    <w:pPr>
      <w:numPr>
        <w:numId w:val="19"/>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387D7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7">
    <w:name w:val="テキスト (文字)"/>
    <w:link w:val="af8"/>
    <w:locked/>
    <w:rsid w:val="00387D74"/>
    <w:rPr>
      <w:rFonts w:ascii="Century" w:eastAsia="MS Mincho" w:hAnsi="Century"/>
      <w:kern w:val="2"/>
      <w:sz w:val="21"/>
      <w:szCs w:val="22"/>
    </w:rPr>
  </w:style>
  <w:style w:type="paragraph" w:customStyle="1" w:styleId="af8">
    <w:name w:val="テキスト"/>
    <w:basedOn w:val="Normal"/>
    <w:link w:val="af7"/>
    <w:qFormat/>
    <w:rsid w:val="00387D74"/>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387D74"/>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87D7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387D74"/>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87D74"/>
    <w:rPr>
      <w:rFonts w:ascii="Courier New" w:hAnsi="Courier New" w:cs="Courier New"/>
      <w:sz w:val="24"/>
    </w:rPr>
  </w:style>
  <w:style w:type="paragraph" w:customStyle="1" w:styleId="PatAppl">
    <w:name w:val="Pat Appl"/>
    <w:basedOn w:val="Normal"/>
    <w:link w:val="PatApplChar"/>
    <w:qFormat/>
    <w:rsid w:val="00387D74"/>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387D74"/>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387D74"/>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387D74"/>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387D74"/>
    <w:pPr>
      <w:autoSpaceDN w:val="0"/>
      <w:spacing w:after="0"/>
      <w:ind w:left="720" w:hanging="720"/>
    </w:pPr>
    <w:rPr>
      <w:rFonts w:ascii="Times" w:eastAsia="Batang" w:hAnsi="Times"/>
      <w:szCs w:val="24"/>
    </w:rPr>
  </w:style>
  <w:style w:type="paragraph" w:customStyle="1" w:styleId="Statement">
    <w:name w:val="Statement"/>
    <w:basedOn w:val="Normal"/>
    <w:uiPriority w:val="99"/>
    <w:qFormat/>
    <w:rsid w:val="00387D74"/>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87D74"/>
    <w:rPr>
      <w:szCs w:val="24"/>
      <w:lang w:val="en-US" w:eastAsia="ko-KR"/>
    </w:rPr>
  </w:style>
  <w:style w:type="paragraph" w:customStyle="1" w:styleId="StatementBody">
    <w:name w:val="Statement Body"/>
    <w:basedOn w:val="Normal"/>
    <w:link w:val="StatementBodyChar"/>
    <w:uiPriority w:val="99"/>
    <w:qFormat/>
    <w:rsid w:val="00387D74"/>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87D74"/>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387D7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387D74"/>
    <w:pPr>
      <w:autoSpaceDN w:val="0"/>
      <w:spacing w:after="0"/>
      <w:ind w:left="720"/>
      <w:contextualSpacing/>
    </w:pPr>
    <w:rPr>
      <w:sz w:val="24"/>
      <w:szCs w:val="24"/>
      <w:lang w:val="en-US" w:eastAsia="zh-CN"/>
    </w:rPr>
  </w:style>
  <w:style w:type="paragraph" w:customStyle="1" w:styleId="ListParagraph2">
    <w:name w:val="List Paragraph2"/>
    <w:basedOn w:val="Normal"/>
    <w:uiPriority w:val="99"/>
    <w:qFormat/>
    <w:rsid w:val="00387D74"/>
    <w:pPr>
      <w:autoSpaceDN w:val="0"/>
      <w:spacing w:after="0"/>
      <w:ind w:left="720"/>
      <w:contextualSpacing/>
    </w:pPr>
    <w:rPr>
      <w:sz w:val="24"/>
      <w:szCs w:val="24"/>
      <w:lang w:val="en-US" w:eastAsia="zh-CN"/>
    </w:rPr>
  </w:style>
  <w:style w:type="paragraph" w:customStyle="1" w:styleId="ListParagraph5">
    <w:name w:val="List Paragraph5"/>
    <w:basedOn w:val="Normal"/>
    <w:uiPriority w:val="99"/>
    <w:qFormat/>
    <w:rsid w:val="00387D74"/>
    <w:pPr>
      <w:autoSpaceDN w:val="0"/>
      <w:spacing w:after="0"/>
      <w:ind w:left="720"/>
      <w:contextualSpacing/>
    </w:pPr>
    <w:rPr>
      <w:sz w:val="24"/>
      <w:szCs w:val="24"/>
      <w:lang w:val="en-US" w:eastAsia="zh-CN"/>
    </w:rPr>
  </w:style>
  <w:style w:type="paragraph" w:customStyle="1" w:styleId="ListParagraph4">
    <w:name w:val="List Paragraph4"/>
    <w:basedOn w:val="Normal"/>
    <w:uiPriority w:val="99"/>
    <w:qFormat/>
    <w:rsid w:val="00387D74"/>
    <w:pPr>
      <w:autoSpaceDN w:val="0"/>
      <w:spacing w:after="0"/>
      <w:ind w:left="720"/>
      <w:contextualSpacing/>
    </w:pPr>
    <w:rPr>
      <w:sz w:val="24"/>
      <w:szCs w:val="24"/>
      <w:lang w:val="en-US" w:eastAsia="zh-CN"/>
    </w:rPr>
  </w:style>
  <w:style w:type="paragraph" w:customStyle="1" w:styleId="62">
    <w:name w:val="标题 62"/>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72">
    <w:name w:val="标题 72"/>
    <w:basedOn w:val="Normal"/>
    <w:uiPriority w:val="99"/>
    <w:qFormat/>
    <w:rsid w:val="00387D74"/>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Normal"/>
    <w:uiPriority w:val="99"/>
    <w:qFormat/>
    <w:rsid w:val="00387D74"/>
    <w:pPr>
      <w:autoSpaceDN w:val="0"/>
      <w:spacing w:after="0"/>
      <w:ind w:left="720"/>
      <w:contextualSpacing/>
    </w:pPr>
    <w:rPr>
      <w:sz w:val="24"/>
      <w:szCs w:val="24"/>
      <w:lang w:val="en-US" w:eastAsia="zh-CN"/>
    </w:rPr>
  </w:style>
  <w:style w:type="paragraph" w:customStyle="1" w:styleId="ListParagraph6">
    <w:name w:val="List Paragraph6"/>
    <w:basedOn w:val="Normal"/>
    <w:uiPriority w:val="99"/>
    <w:qFormat/>
    <w:rsid w:val="00387D74"/>
    <w:pPr>
      <w:autoSpaceDN w:val="0"/>
      <w:spacing w:after="0"/>
      <w:ind w:left="720"/>
      <w:contextualSpacing/>
    </w:pPr>
    <w:rPr>
      <w:sz w:val="24"/>
      <w:szCs w:val="24"/>
      <w:lang w:val="en-US" w:eastAsia="zh-CN"/>
    </w:rPr>
  </w:style>
  <w:style w:type="paragraph" w:customStyle="1" w:styleId="61">
    <w:name w:val="标题 61"/>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Normal"/>
    <w:uiPriority w:val="99"/>
    <w:qFormat/>
    <w:rsid w:val="00387D74"/>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87D74"/>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387D74"/>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87D74"/>
    <w:rPr>
      <w:rFonts w:ascii="Arial" w:hAnsi="Arial" w:cs="Arial"/>
      <w:spacing w:val="2"/>
      <w:lang w:val="en-US" w:eastAsia="en-US"/>
    </w:rPr>
  </w:style>
  <w:style w:type="paragraph" w:customStyle="1" w:styleId="IvDbodytext">
    <w:name w:val="IvD bodytext"/>
    <w:basedOn w:val="BodyText"/>
    <w:link w:val="IvDbodytextChar"/>
    <w:qFormat/>
    <w:rsid w:val="00387D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87D74"/>
    <w:pPr>
      <w:autoSpaceDN w:val="0"/>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387D74"/>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Normal"/>
    <w:uiPriority w:val="99"/>
    <w:qFormat/>
    <w:rsid w:val="00387D74"/>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87D74"/>
    <w:rPr>
      <w:rFonts w:ascii="SimSun" w:eastAsia="SimSun" w:hAnsi="SimSun"/>
      <w:sz w:val="22"/>
      <w:lang w:eastAsia="en-US"/>
    </w:rPr>
  </w:style>
  <w:style w:type="paragraph" w:customStyle="1" w:styleId="Paragraph">
    <w:name w:val="Paragraph"/>
    <w:basedOn w:val="Normal"/>
    <w:link w:val="ParagraphChar"/>
    <w:qFormat/>
    <w:rsid w:val="00387D74"/>
    <w:pPr>
      <w:autoSpaceDN w:val="0"/>
      <w:spacing w:before="220" w:after="0"/>
    </w:pPr>
    <w:rPr>
      <w:rFonts w:ascii="SimSun" w:eastAsia="SimSun" w:hAnsi="SimSun"/>
      <w:sz w:val="22"/>
      <w:lang w:val="fr-FR"/>
    </w:rPr>
  </w:style>
  <w:style w:type="character" w:customStyle="1" w:styleId="rProposalChar">
    <w:name w:val="rProposal Char"/>
    <w:link w:val="rProposal"/>
    <w:locked/>
    <w:rsid w:val="00387D7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387D74"/>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387D74"/>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387D74"/>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387D74"/>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87D74"/>
    <w:rPr>
      <w:sz w:val="24"/>
      <w:lang w:val="en-US" w:eastAsia="en-US"/>
    </w:rPr>
  </w:style>
  <w:style w:type="paragraph" w:customStyle="1" w:styleId="Equationlegend">
    <w:name w:val="Equation_legend"/>
    <w:basedOn w:val="NormalIndent"/>
    <w:link w:val="EquationlegendChar"/>
    <w:qFormat/>
    <w:rsid w:val="00387D74"/>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387D74"/>
    <w:pPr>
      <w:autoSpaceDN w:val="0"/>
      <w:spacing w:before="100" w:beforeAutospacing="1" w:after="100" w:afterAutospacing="1"/>
    </w:pPr>
    <w:rPr>
      <w:sz w:val="24"/>
      <w:szCs w:val="24"/>
      <w:lang w:val="en-US"/>
    </w:rPr>
  </w:style>
  <w:style w:type="paragraph" w:customStyle="1" w:styleId="IndexHeading2">
    <w:name w:val="Index Heading2"/>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3">
    <w:name w:val="Table of Figures3"/>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4">
    <w:name w:val="Table of Figures4"/>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387D74"/>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87D74"/>
    <w:rPr>
      <w:lang w:eastAsia="zh-CN"/>
    </w:rPr>
  </w:style>
  <w:style w:type="paragraph" w:customStyle="1" w:styleId="3GPPAgreements">
    <w:name w:val="3GPP Agreements"/>
    <w:basedOn w:val="Normal"/>
    <w:link w:val="3GPPAgreementsChar"/>
    <w:uiPriority w:val="99"/>
    <w:qFormat/>
    <w:rsid w:val="00387D74"/>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87D74"/>
  </w:style>
  <w:style w:type="paragraph" w:customStyle="1" w:styleId="3GPPText">
    <w:name w:val="3GPP Text"/>
    <w:basedOn w:val="Normal"/>
    <w:link w:val="3GPPTextChar"/>
    <w:qFormat/>
    <w:rsid w:val="00387D74"/>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87D74"/>
    <w:rPr>
      <w:rFonts w:ascii="Malgun Gothic" w:eastAsia="Malgun Gothic" w:hAnsi="Malgun Gothic" w:cs="Batang"/>
      <w:lang w:eastAsia="en-US"/>
    </w:rPr>
  </w:style>
  <w:style w:type="paragraph" w:customStyle="1" w:styleId="0Maintext">
    <w:name w:val="0 Main text"/>
    <w:basedOn w:val="Normal"/>
    <w:link w:val="0MaintextChar"/>
    <w:qFormat/>
    <w:rsid w:val="00387D74"/>
    <w:pPr>
      <w:autoSpaceDN w:val="0"/>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387D74"/>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387D74"/>
    <w:rPr>
      <w:vertAlign w:val="superscript"/>
    </w:rPr>
  </w:style>
  <w:style w:type="character" w:styleId="PlaceholderText">
    <w:name w:val="Placeholder Text"/>
    <w:uiPriority w:val="99"/>
    <w:semiHidden/>
    <w:rsid w:val="00387D74"/>
    <w:rPr>
      <w:color w:val="808080"/>
    </w:rPr>
  </w:style>
  <w:style w:type="character" w:styleId="SubtleEmphasis">
    <w:name w:val="Subtle Emphasis"/>
    <w:uiPriority w:val="19"/>
    <w:qFormat/>
    <w:rsid w:val="00387D74"/>
    <w:rPr>
      <w:i/>
      <w:iCs w:val="0"/>
      <w:color w:val="404040"/>
    </w:rPr>
  </w:style>
  <w:style w:type="character" w:customStyle="1" w:styleId="TAHCar">
    <w:name w:val="TAH Car"/>
    <w:link w:val="TAH"/>
    <w:uiPriority w:val="99"/>
    <w:qFormat/>
    <w:locked/>
    <w:rsid w:val="00387D74"/>
    <w:rPr>
      <w:rFonts w:ascii="Arial" w:hAnsi="Arial"/>
      <w:b/>
      <w:sz w:val="18"/>
      <w:lang w:val="en-GB" w:eastAsia="en-US"/>
    </w:rPr>
  </w:style>
  <w:style w:type="character" w:customStyle="1" w:styleId="af9">
    <w:name w:val="+"/>
    <w:aliases w:val="superscript"/>
    <w:rsid w:val="00387D74"/>
    <w:rPr>
      <w:vertAlign w:val="superscript"/>
    </w:rPr>
  </w:style>
  <w:style w:type="character" w:customStyle="1" w:styleId="EditorsNoteChar">
    <w:name w:val="Editor's Note Char"/>
    <w:aliases w:val="EN Char"/>
    <w:qFormat/>
    <w:rsid w:val="00387D74"/>
    <w:rPr>
      <w:rFonts w:ascii="Times New Roman" w:hAnsi="Times New Roman" w:cs="Times New Roman" w:hint="default"/>
      <w:color w:val="FF0000"/>
      <w:lang w:val="en-GB"/>
    </w:rPr>
  </w:style>
  <w:style w:type="character" w:customStyle="1" w:styleId="NOChar2">
    <w:name w:val="NO Char2"/>
    <w:locked/>
    <w:rsid w:val="00387D74"/>
    <w:rPr>
      <w:lang w:eastAsia="en-US"/>
    </w:rPr>
  </w:style>
  <w:style w:type="character" w:customStyle="1" w:styleId="TAL1">
    <w:name w:val="TAL (文字)"/>
    <w:rsid w:val="00387D74"/>
    <w:rPr>
      <w:rFonts w:ascii="Arial" w:eastAsia="Times New Roman" w:hAnsi="Arial" w:cs="Arial" w:hint="default"/>
      <w:sz w:val="18"/>
      <w:lang w:val="en-GB"/>
    </w:rPr>
  </w:style>
  <w:style w:type="character" w:customStyle="1" w:styleId="EXChar">
    <w:name w:val="EX Char"/>
    <w:rsid w:val="00387D74"/>
    <w:rPr>
      <w:rFonts w:ascii="Times New Roman" w:hAnsi="Times New Roman" w:cs="Times New Roman" w:hint="default"/>
      <w:lang w:val="en-GB"/>
    </w:rPr>
  </w:style>
  <w:style w:type="character" w:customStyle="1" w:styleId="NOZchn">
    <w:name w:val="NO Zchn"/>
    <w:locked/>
    <w:rsid w:val="00387D74"/>
    <w:rPr>
      <w:lang w:val="en-GB" w:eastAsia="en-US" w:bidi="ar-SA"/>
    </w:rPr>
  </w:style>
  <w:style w:type="character" w:customStyle="1" w:styleId="TALZchn">
    <w:name w:val="TAL Zchn"/>
    <w:rsid w:val="00387D74"/>
    <w:rPr>
      <w:rFonts w:ascii="Arial" w:hAnsi="Arial" w:cs="Arial" w:hint="default"/>
      <w:sz w:val="18"/>
      <w:lang w:val="en-GB" w:eastAsia="en-US" w:bidi="ar-SA"/>
    </w:rPr>
  </w:style>
  <w:style w:type="character" w:customStyle="1" w:styleId="TACChar">
    <w:name w:val="TAC Char"/>
    <w:qFormat/>
    <w:locked/>
    <w:rsid w:val="00387D74"/>
    <w:rPr>
      <w:rFonts w:ascii="Arial" w:hAnsi="Arial" w:cs="Arial" w:hint="default"/>
      <w:sz w:val="18"/>
      <w:lang w:val="en-GB"/>
    </w:rPr>
  </w:style>
  <w:style w:type="character" w:customStyle="1" w:styleId="TF0">
    <w:name w:val="TF (文字)"/>
    <w:locked/>
    <w:rsid w:val="00387D74"/>
    <w:rPr>
      <w:rFonts w:ascii="Arial" w:hAnsi="Arial" w:cs="Arial" w:hint="default"/>
      <w:b/>
      <w:bCs w:val="0"/>
      <w:lang w:val="en-GB"/>
    </w:rPr>
  </w:style>
  <w:style w:type="character" w:customStyle="1" w:styleId="B1Char1">
    <w:name w:val="B1 Char1"/>
    <w:qFormat/>
    <w:rsid w:val="00387D74"/>
    <w:rPr>
      <w:rFonts w:ascii="Times New Roman" w:eastAsia="Times New Roman" w:hAnsi="Times New Roman" w:cs="Times New Roman" w:hint="default"/>
      <w:lang w:eastAsia="ja-JP"/>
    </w:rPr>
  </w:style>
  <w:style w:type="character" w:customStyle="1" w:styleId="B3Char2">
    <w:name w:val="B3 Char2"/>
    <w:qFormat/>
    <w:rsid w:val="00387D74"/>
    <w:rPr>
      <w:rFonts w:ascii="Times New Roman" w:eastAsia="Times New Roman" w:hAnsi="Times New Roman" w:cs="Times New Roman" w:hint="default"/>
      <w:lang w:eastAsia="ja-JP"/>
    </w:rPr>
  </w:style>
  <w:style w:type="character" w:customStyle="1" w:styleId="B1Zchn">
    <w:name w:val="B1 Zchn"/>
    <w:qFormat/>
    <w:rsid w:val="00387D74"/>
    <w:rPr>
      <w:lang w:eastAsia="en-US"/>
    </w:rPr>
  </w:style>
  <w:style w:type="character" w:customStyle="1" w:styleId="B12">
    <w:name w:val="B1 (文字)"/>
    <w:uiPriority w:val="99"/>
    <w:qFormat/>
    <w:locked/>
    <w:rsid w:val="00387D74"/>
    <w:rPr>
      <w:rFonts w:ascii="Times New Roman" w:eastAsia="Times New Roman" w:hAnsi="Times New Roman" w:cs="Times New Roman" w:hint="default"/>
      <w:sz w:val="20"/>
      <w:szCs w:val="20"/>
      <w:lang w:val="en-GB" w:eastAsia="en-US"/>
    </w:rPr>
  </w:style>
  <w:style w:type="character" w:customStyle="1" w:styleId="TALCar">
    <w:name w:val="TAL Car"/>
    <w:qFormat/>
    <w:rsid w:val="00387D74"/>
    <w:rPr>
      <w:rFonts w:ascii="Arial" w:hAnsi="Arial" w:cs="Arial" w:hint="default"/>
      <w:sz w:val="18"/>
      <w:lang w:val="en-GB" w:eastAsia="en-US"/>
    </w:rPr>
  </w:style>
  <w:style w:type="character" w:customStyle="1" w:styleId="Titre3Car">
    <w:name w:val="Titre 3 Car"/>
    <w:rsid w:val="00387D74"/>
    <w:rPr>
      <w:rFonts w:ascii="Arial" w:hAnsi="Arial" w:cs="Arial" w:hint="default"/>
      <w:sz w:val="28"/>
      <w:szCs w:val="28"/>
      <w:lang w:val="en-GB" w:eastAsia="en-GB"/>
    </w:rPr>
  </w:style>
  <w:style w:type="character" w:customStyle="1" w:styleId="B2Car">
    <w:name w:val="B2 Car"/>
    <w:rsid w:val="00387D74"/>
    <w:rPr>
      <w:lang w:val="en-GB" w:eastAsia="en-GB"/>
    </w:rPr>
  </w:style>
  <w:style w:type="character" w:customStyle="1" w:styleId="H6Car">
    <w:name w:val="H6 Car"/>
    <w:rsid w:val="00387D74"/>
    <w:rPr>
      <w:rFonts w:ascii="Arial" w:eastAsia="Times New Roman" w:hAnsi="Arial" w:cs="Arial" w:hint="default"/>
      <w:sz w:val="22"/>
      <w:lang w:val="en-GB"/>
    </w:rPr>
  </w:style>
  <w:style w:type="character" w:customStyle="1" w:styleId="NOChar1">
    <w:name w:val="NO Char1"/>
    <w:qFormat/>
    <w:rsid w:val="00387D74"/>
    <w:rPr>
      <w:rFonts w:ascii="MS Mincho" w:eastAsia="MS Mincho" w:hAnsi="MS Mincho" w:hint="eastAsia"/>
      <w:lang w:val="en-GB" w:eastAsia="en-US" w:bidi="ar-SA"/>
    </w:rPr>
  </w:style>
  <w:style w:type="character" w:customStyle="1" w:styleId="msoins0">
    <w:name w:val="msoins"/>
    <w:basedOn w:val="DefaultParagraphFont"/>
    <w:rsid w:val="00387D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D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7D74"/>
    <w:rPr>
      <w:rFonts w:ascii="Arial" w:hAnsi="Arial" w:cs="Arial" w:hint="default"/>
      <w:sz w:val="24"/>
      <w:lang w:val="en-GB"/>
    </w:rPr>
  </w:style>
  <w:style w:type="character" w:customStyle="1" w:styleId="apple-style-span">
    <w:name w:val="apple-style-span"/>
    <w:basedOn w:val="DefaultParagraphFont"/>
    <w:rsid w:val="00387D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7D74"/>
    <w:rPr>
      <w:rFonts w:ascii="Arial" w:hAnsi="Arial" w:cs="Arial" w:hint="default"/>
      <w:sz w:val="32"/>
      <w:lang w:val="en-GB"/>
    </w:rPr>
  </w:style>
  <w:style w:type="character" w:customStyle="1" w:styleId="apple-converted-space">
    <w:name w:val="apple-converted-space"/>
    <w:qFormat/>
    <w:rsid w:val="00387D74"/>
  </w:style>
  <w:style w:type="character" w:customStyle="1" w:styleId="B2Char1">
    <w:name w:val="B2 Char1"/>
    <w:rsid w:val="00387D74"/>
    <w:rPr>
      <w:lang w:val="en-GB"/>
    </w:rPr>
  </w:style>
  <w:style w:type="character" w:customStyle="1" w:styleId="THC">
    <w:name w:val="TH C"/>
    <w:rsid w:val="00387D74"/>
    <w:rPr>
      <w:rFonts w:ascii="Arial" w:eastAsia="MS Mincho" w:hAnsi="Arial" w:cs="Arial" w:hint="default"/>
      <w:b/>
      <w:bCs/>
      <w:lang w:val="en-GB" w:eastAsia="ja-JP"/>
    </w:rPr>
  </w:style>
  <w:style w:type="character" w:customStyle="1" w:styleId="h49">
    <w:name w:val="h49"/>
    <w:rsid w:val="00387D74"/>
    <w:rPr>
      <w:rFonts w:ascii="Arial" w:hAnsi="Arial" w:cs="Arial" w:hint="default"/>
      <w:sz w:val="24"/>
      <w:lang w:val="en-GB"/>
    </w:rPr>
  </w:style>
  <w:style w:type="character" w:customStyle="1" w:styleId="Heading4C">
    <w:name w:val="Heading 4 C"/>
    <w:rsid w:val="00387D74"/>
    <w:rPr>
      <w:rFonts w:ascii="Arial" w:hAnsi="Arial" w:cs="Arial" w:hint="default"/>
      <w:sz w:val="24"/>
      <w:szCs w:val="28"/>
      <w:lang w:val="en-GB" w:eastAsia="en-US" w:bidi="ar-SA"/>
    </w:rPr>
  </w:style>
  <w:style w:type="character" w:customStyle="1" w:styleId="H6C">
    <w:name w:val="H6 C"/>
    <w:rsid w:val="00387D74"/>
    <w:rPr>
      <w:rFonts w:ascii="Arial" w:hAnsi="Arial" w:cs="Arial" w:hint="default"/>
      <w:sz w:val="22"/>
      <w:lang w:val="en-GB" w:eastAsia="ja-JP" w:bidi="ar-SA"/>
    </w:rPr>
  </w:style>
  <w:style w:type="character" w:customStyle="1" w:styleId="h52">
    <w:name w:val="h52"/>
    <w:rsid w:val="00387D74"/>
    <w:rPr>
      <w:rFonts w:ascii="Arial" w:eastAsia="SimSun" w:hAnsi="Arial" w:cs="Arial" w:hint="default"/>
      <w:sz w:val="22"/>
      <w:lang w:val="en-GB" w:eastAsia="en-US" w:bidi="ar-SA"/>
    </w:rPr>
  </w:style>
  <w:style w:type="character" w:customStyle="1" w:styleId="h51">
    <w:name w:val="h5 1"/>
    <w:rsid w:val="00387D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7D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7D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7D74"/>
    <w:rPr>
      <w:rFonts w:ascii="Arial" w:hAnsi="Arial" w:cs="Arial" w:hint="default"/>
      <w:sz w:val="24"/>
      <w:lang w:val="en-GB" w:eastAsia="ja-JP" w:bidi="ar-SA"/>
    </w:rPr>
  </w:style>
  <w:style w:type="character" w:customStyle="1" w:styleId="FooterChar1">
    <w:name w:val="Footer Char1"/>
    <w:rsid w:val="00387D74"/>
    <w:rPr>
      <w:rFonts w:ascii="Arial" w:hAnsi="Arial" w:cs="Arial" w:hint="default"/>
      <w:b/>
      <w:bCs w:val="0"/>
      <w:i/>
      <w:iCs w:val="0"/>
      <w:noProof/>
      <w:sz w:val="18"/>
    </w:rPr>
  </w:style>
  <w:style w:type="character" w:customStyle="1" w:styleId="CharChar21">
    <w:name w:val="Char Char21"/>
    <w:rsid w:val="00387D74"/>
    <w:rPr>
      <w:rFonts w:ascii="Times New Roman" w:hAnsi="Times New Roman" w:cs="Times New Roman" w:hint="default"/>
      <w:lang w:val="en-GB" w:eastAsia="en-US"/>
    </w:rPr>
  </w:style>
  <w:style w:type="character" w:customStyle="1" w:styleId="CharChar8">
    <w:name w:val="Char Char8"/>
    <w:semiHidden/>
    <w:rsid w:val="00387D74"/>
    <w:rPr>
      <w:rFonts w:ascii="Times New Roman" w:hAnsi="Times New Roman" w:cs="Times New Roman" w:hint="default"/>
      <w:b/>
      <w:bCs/>
      <w:lang w:val="en-GB" w:eastAsia="en-US"/>
    </w:rPr>
  </w:style>
  <w:style w:type="character" w:customStyle="1" w:styleId="CharChar13">
    <w:name w:val="Char Char13"/>
    <w:semiHidden/>
    <w:rsid w:val="00387D74"/>
    <w:rPr>
      <w:rFonts w:ascii="SimSun" w:eastAsia="SimSun" w:hAnsi="SimSun" w:hint="eastAsia"/>
      <w:lang w:val="en-GB" w:eastAsia="en-US" w:bidi="ar-SA"/>
    </w:rPr>
  </w:style>
  <w:style w:type="character" w:customStyle="1" w:styleId="CharChar7">
    <w:name w:val="Char Char7"/>
    <w:rsid w:val="00387D74"/>
    <w:rPr>
      <w:rFonts w:ascii="Arial" w:eastAsia="SimSun" w:hAnsi="Arial" w:cs="Arial" w:hint="default"/>
      <w:sz w:val="36"/>
      <w:lang w:val="en-GB" w:eastAsia="en-US" w:bidi="ar-SA"/>
    </w:rPr>
  </w:style>
  <w:style w:type="character" w:customStyle="1" w:styleId="CharChar6">
    <w:name w:val="Char Char6"/>
    <w:rsid w:val="00387D74"/>
    <w:rPr>
      <w:rFonts w:ascii="Arial" w:eastAsia="SimSun" w:hAnsi="Arial" w:cs="Arial" w:hint="default"/>
      <w:sz w:val="32"/>
      <w:lang w:val="en-GB" w:eastAsia="en-US" w:bidi="ar-SA"/>
    </w:rPr>
  </w:style>
  <w:style w:type="character" w:customStyle="1" w:styleId="CharChar5">
    <w:name w:val="Char Char5"/>
    <w:rsid w:val="00387D74"/>
    <w:rPr>
      <w:rFonts w:ascii="Arial" w:eastAsia="SimSun" w:hAnsi="Arial" w:cs="Arial" w:hint="default"/>
      <w:sz w:val="28"/>
      <w:lang w:val="en-GB" w:eastAsia="en-US" w:bidi="ar-SA"/>
    </w:rPr>
  </w:style>
  <w:style w:type="character" w:customStyle="1" w:styleId="CharChar16">
    <w:name w:val="Char Char16"/>
    <w:rsid w:val="00387D74"/>
    <w:rPr>
      <w:rFonts w:ascii="Arial" w:eastAsia="SimSun" w:hAnsi="Arial" w:cs="Arial" w:hint="default"/>
      <w:lang w:val="en-GB" w:eastAsia="en-US" w:bidi="ar-SA"/>
    </w:rPr>
  </w:style>
  <w:style w:type="character" w:customStyle="1" w:styleId="CharChar14">
    <w:name w:val="Char Char14"/>
    <w:rsid w:val="00387D74"/>
    <w:rPr>
      <w:rFonts w:ascii="Arial" w:eastAsia="SimSun" w:hAnsi="Arial" w:cs="Arial" w:hint="default"/>
      <w:sz w:val="36"/>
      <w:lang w:val="en-GB" w:eastAsia="en-US" w:bidi="ar-SA"/>
    </w:rPr>
  </w:style>
  <w:style w:type="character" w:customStyle="1" w:styleId="CharChar11">
    <w:name w:val="Char Char11"/>
    <w:rsid w:val="00387D74"/>
    <w:rPr>
      <w:rFonts w:ascii="Tahoma" w:eastAsia="SimSun" w:hAnsi="Tahoma" w:cs="Tahoma" w:hint="default"/>
      <w:lang w:val="en-GB" w:eastAsia="en-US" w:bidi="ar-SA"/>
    </w:rPr>
  </w:style>
  <w:style w:type="character" w:customStyle="1" w:styleId="CharChar">
    <w:name w:val="Char Char"/>
    <w:rsid w:val="00387D74"/>
    <w:rPr>
      <w:rFonts w:ascii="Tahoma" w:hAnsi="Tahoma" w:cs="Tahoma" w:hint="default"/>
      <w:sz w:val="16"/>
      <w:szCs w:val="16"/>
      <w:lang w:val="en-GB" w:eastAsia="en-US" w:bidi="ar-SA"/>
    </w:rPr>
  </w:style>
  <w:style w:type="character" w:customStyle="1" w:styleId="CharChar25">
    <w:name w:val="Char Char25"/>
    <w:rsid w:val="00387D74"/>
    <w:rPr>
      <w:rFonts w:ascii="Arial" w:hAnsi="Arial" w:cs="Arial" w:hint="default"/>
      <w:lang w:val="en-GB" w:eastAsia="en-US"/>
    </w:rPr>
  </w:style>
  <w:style w:type="character" w:customStyle="1" w:styleId="CharChar24">
    <w:name w:val="Char Char24"/>
    <w:rsid w:val="00387D74"/>
    <w:rPr>
      <w:rFonts w:ascii="Arial" w:hAnsi="Arial" w:cs="Arial" w:hint="default"/>
      <w:sz w:val="36"/>
      <w:lang w:val="en-GB" w:eastAsia="en-US"/>
    </w:rPr>
  </w:style>
  <w:style w:type="character" w:customStyle="1" w:styleId="CharChar17">
    <w:name w:val="Char Char17"/>
    <w:rsid w:val="00387D74"/>
    <w:rPr>
      <w:rFonts w:ascii="Tahoma" w:hAnsi="Tahoma" w:cs="Tahoma" w:hint="default"/>
      <w:shd w:val="clear" w:color="auto" w:fill="000080"/>
      <w:lang w:val="en-GB" w:eastAsia="en-US"/>
    </w:rPr>
  </w:style>
  <w:style w:type="character" w:customStyle="1" w:styleId="CharChar19">
    <w:name w:val="Char Char19"/>
    <w:rsid w:val="00387D74"/>
    <w:rPr>
      <w:rFonts w:ascii="Times New Roman" w:hAnsi="Times New Roman" w:cs="Times New Roman" w:hint="default"/>
      <w:lang w:val="en-GB"/>
    </w:rPr>
  </w:style>
  <w:style w:type="character" w:customStyle="1" w:styleId="CharChar20">
    <w:name w:val="Char Char20"/>
    <w:rsid w:val="00387D74"/>
    <w:rPr>
      <w:rFonts w:ascii="Tahoma" w:hAnsi="Tahoma" w:cs="Tahoma" w:hint="default"/>
      <w:sz w:val="16"/>
      <w:szCs w:val="16"/>
      <w:lang w:val="en-GB" w:eastAsia="en-US"/>
    </w:rPr>
  </w:style>
  <w:style w:type="character" w:customStyle="1" w:styleId="CharChar30">
    <w:name w:val="Char Char30"/>
    <w:rsid w:val="00387D74"/>
    <w:rPr>
      <w:rFonts w:ascii="Arial" w:hAnsi="Arial" w:cs="Arial" w:hint="default"/>
      <w:lang w:val="en-GB" w:eastAsia="en-US"/>
    </w:rPr>
  </w:style>
  <w:style w:type="character" w:customStyle="1" w:styleId="CharChar29">
    <w:name w:val="Char Char29"/>
    <w:rsid w:val="00387D74"/>
    <w:rPr>
      <w:rFonts w:ascii="Arial" w:hAnsi="Arial" w:cs="Arial" w:hint="default"/>
      <w:sz w:val="36"/>
      <w:lang w:val="en-GB" w:eastAsia="en-US"/>
    </w:rPr>
  </w:style>
  <w:style w:type="character" w:customStyle="1" w:styleId="CharChar26">
    <w:name w:val="Char Char26"/>
    <w:rsid w:val="00387D74"/>
    <w:rPr>
      <w:rFonts w:ascii="Times New Roman" w:hAnsi="Times New Roman" w:cs="Times New Roman" w:hint="default"/>
      <w:lang w:val="en-GB" w:eastAsia="en-US"/>
    </w:rPr>
  </w:style>
  <w:style w:type="character" w:customStyle="1" w:styleId="CharChar28">
    <w:name w:val="Char Char28"/>
    <w:rsid w:val="00387D74"/>
    <w:rPr>
      <w:rFonts w:ascii="Arial" w:hAnsi="Arial" w:cs="Arial" w:hint="default"/>
      <w:sz w:val="36"/>
      <w:lang w:val="en-GB" w:eastAsia="en-US"/>
    </w:rPr>
  </w:style>
  <w:style w:type="character" w:customStyle="1" w:styleId="CharChar27">
    <w:name w:val="Char Char27"/>
    <w:rsid w:val="00387D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87D74"/>
    <w:rPr>
      <w:rFonts w:ascii="Cambria" w:eastAsia="MS Gothic" w:hAnsi="Cambria" w:cs="Times New Roman" w:hint="default"/>
      <w:i/>
      <w:iCs/>
      <w:color w:val="243F60"/>
      <w:lang w:eastAsia="en-US"/>
    </w:rPr>
  </w:style>
  <w:style w:type="character" w:customStyle="1" w:styleId="T1Char3">
    <w:name w:val="T1 Char3"/>
    <w:aliases w:val="Header 6 Char Char3"/>
    <w:rsid w:val="00387D74"/>
    <w:rPr>
      <w:rFonts w:ascii="Arial" w:eastAsia="Times New Roman" w:hAnsi="Arial" w:cs="Times New Roman" w:hint="default"/>
      <w:sz w:val="20"/>
      <w:szCs w:val="20"/>
      <w:lang w:val="en-GB" w:eastAsia="ja-JP"/>
    </w:rPr>
  </w:style>
  <w:style w:type="character" w:customStyle="1" w:styleId="CharChar9">
    <w:name w:val="Char Char9"/>
    <w:rsid w:val="00387D74"/>
    <w:rPr>
      <w:rFonts w:ascii="Arial" w:eastAsia="MS Mincho" w:hAnsi="Arial" w:cs="CG Times (WN)" w:hint="default"/>
      <w:kern w:val="0"/>
      <w:sz w:val="22"/>
      <w:szCs w:val="20"/>
      <w:lang w:val="en-GB" w:eastAsia="ar-SA"/>
    </w:rPr>
  </w:style>
  <w:style w:type="character" w:customStyle="1" w:styleId="CharChar3">
    <w:name w:val="Char Char3"/>
    <w:rsid w:val="00387D74"/>
    <w:rPr>
      <w:rFonts w:ascii="Arial" w:hAnsi="Arial" w:cs="Arial" w:hint="default"/>
      <w:sz w:val="22"/>
      <w:lang w:val="en-GB" w:eastAsia="en-US" w:bidi="ar-SA"/>
    </w:rPr>
  </w:style>
  <w:style w:type="character" w:customStyle="1" w:styleId="CharChar1">
    <w:name w:val="Char Char1"/>
    <w:rsid w:val="00387D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D74"/>
    <w:rPr>
      <w:rFonts w:ascii="Arial" w:hAnsi="Arial" w:cs="Arial" w:hint="default"/>
      <w:sz w:val="32"/>
      <w:lang w:val="en-GB" w:eastAsia="ja-JP" w:bidi="ar-SA"/>
    </w:rPr>
  </w:style>
  <w:style w:type="character" w:customStyle="1" w:styleId="CharChar4">
    <w:name w:val="Char Char4"/>
    <w:rsid w:val="00387D74"/>
    <w:rPr>
      <w:rFonts w:ascii="Courier New" w:hAnsi="Courier New" w:cs="Courier New" w:hint="default"/>
      <w:lang w:val="nb-NO" w:eastAsia="ja-JP" w:bidi="ar-SA"/>
    </w:rPr>
  </w:style>
  <w:style w:type="character" w:customStyle="1" w:styleId="NOCharChar">
    <w:name w:val="NO Char Char"/>
    <w:rsid w:val="00387D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D74"/>
    <w:rPr>
      <w:rFonts w:ascii="Arial" w:hAnsi="Arial" w:cs="Arial" w:hint="default"/>
      <w:sz w:val="32"/>
      <w:lang w:val="en-GB" w:eastAsia="en-US" w:bidi="ar-SA"/>
    </w:rPr>
  </w:style>
  <w:style w:type="character" w:customStyle="1" w:styleId="T1Char2">
    <w:name w:val="T1 Char2"/>
    <w:aliases w:val="Header 6 Char Char2"/>
    <w:rsid w:val="00387D74"/>
    <w:rPr>
      <w:rFonts w:ascii="Arial" w:hAnsi="Arial" w:cs="Arial" w:hint="default"/>
      <w:lang w:val="en-GB" w:eastAsia="en-US"/>
    </w:rPr>
  </w:style>
  <w:style w:type="character" w:customStyle="1" w:styleId="CharChar10">
    <w:name w:val="Char Char10"/>
    <w:rsid w:val="00387D74"/>
    <w:rPr>
      <w:rFonts w:ascii="Times New Roman" w:hAnsi="Times New Roman" w:cs="Times New Roman" w:hint="default"/>
      <w:lang w:val="en-GB" w:eastAsia="en-US"/>
    </w:rPr>
  </w:style>
  <w:style w:type="character" w:customStyle="1" w:styleId="CharChar12">
    <w:name w:val="Char Char12"/>
    <w:rsid w:val="00387D74"/>
    <w:rPr>
      <w:lang w:val="en-GB" w:eastAsia="ja-JP"/>
    </w:rPr>
  </w:style>
  <w:style w:type="character" w:customStyle="1" w:styleId="CharChar41">
    <w:name w:val="Char Char41"/>
    <w:rsid w:val="00387D74"/>
    <w:rPr>
      <w:rFonts w:ascii="Courier New" w:hAnsi="Courier New" w:cs="Courier New" w:hint="default"/>
      <w:lang w:val="nb-NO" w:eastAsia="ja-JP"/>
    </w:rPr>
  </w:style>
  <w:style w:type="character" w:customStyle="1" w:styleId="Heading1Char2">
    <w:name w:val="Heading 1 Char2"/>
    <w:aliases w:val="h131 Char1,h141 Char1"/>
    <w:rsid w:val="00387D74"/>
    <w:rPr>
      <w:rFonts w:ascii="Arial" w:hAnsi="Arial" w:cs="Arial" w:hint="default"/>
      <w:sz w:val="36"/>
      <w:lang w:val="en-GB" w:eastAsia="en-US"/>
    </w:rPr>
  </w:style>
  <w:style w:type="character" w:customStyle="1" w:styleId="CharChar71">
    <w:name w:val="Char Char71"/>
    <w:rsid w:val="00387D74"/>
    <w:rPr>
      <w:rFonts w:ascii="Tahoma" w:hAnsi="Tahoma" w:cs="Tahoma" w:hint="default"/>
      <w:shd w:val="clear" w:color="auto" w:fill="000080"/>
      <w:lang w:val="en-GB" w:eastAsia="en-US"/>
    </w:rPr>
  </w:style>
  <w:style w:type="character" w:customStyle="1" w:styleId="CharChar101">
    <w:name w:val="Char Char101"/>
    <w:rsid w:val="00387D74"/>
    <w:rPr>
      <w:rFonts w:ascii="Times New Roman" w:hAnsi="Times New Roman" w:cs="Times New Roman" w:hint="default"/>
      <w:lang w:val="en-GB" w:eastAsia="en-US"/>
    </w:rPr>
  </w:style>
  <w:style w:type="character" w:customStyle="1" w:styleId="CharChar91">
    <w:name w:val="Char Char91"/>
    <w:rsid w:val="00387D74"/>
    <w:rPr>
      <w:rFonts w:ascii="Tahoma" w:hAnsi="Tahoma" w:cs="Tahoma" w:hint="default"/>
      <w:sz w:val="16"/>
      <w:lang w:val="en-GB" w:eastAsia="en-US"/>
    </w:rPr>
  </w:style>
  <w:style w:type="character" w:customStyle="1" w:styleId="CharChar81">
    <w:name w:val="Char Char81"/>
    <w:semiHidden/>
    <w:rsid w:val="00387D74"/>
    <w:rPr>
      <w:rFonts w:ascii="Times New Roman" w:hAnsi="Times New Roman" w:cs="Times New Roman" w:hint="default"/>
      <w:b/>
      <w:bCs w:val="0"/>
      <w:lang w:val="en-GB" w:eastAsia="en-US"/>
    </w:rPr>
  </w:style>
  <w:style w:type="character" w:customStyle="1" w:styleId="CharChar15">
    <w:name w:val="Char Char15"/>
    <w:rsid w:val="00387D74"/>
    <w:rPr>
      <w:rFonts w:ascii="Arial" w:hAnsi="Arial" w:cs="Arial" w:hint="default"/>
      <w:sz w:val="36"/>
      <w:lang w:val="en-GB"/>
    </w:rPr>
  </w:style>
  <w:style w:type="character" w:customStyle="1" w:styleId="CharChar2">
    <w:name w:val="Char Char2"/>
    <w:rsid w:val="00387D74"/>
    <w:rPr>
      <w:rFonts w:ascii="Arial" w:hAnsi="Arial" w:cs="Arial" w:hint="default"/>
      <w:lang w:val="en-GB" w:eastAsia="en-US" w:bidi="ar-SA"/>
    </w:rPr>
  </w:style>
  <w:style w:type="character" w:customStyle="1" w:styleId="msoins00">
    <w:name w:val="msoins0"/>
    <w:rsid w:val="00387D74"/>
  </w:style>
  <w:style w:type="character" w:customStyle="1" w:styleId="hps">
    <w:name w:val="hps"/>
    <w:rsid w:val="00387D74"/>
  </w:style>
  <w:style w:type="character" w:customStyle="1" w:styleId="capChar6">
    <w:name w:val="cap Char6"/>
    <w:aliases w:val="cap Char Char6,Caption Char Char5,Caption Char1 Char Char5,cap Char Char1 Char5,Caption Char Char1 Char Char5,cap Char2 Char Char Char5"/>
    <w:rsid w:val="00387D74"/>
    <w:rPr>
      <w:b/>
      <w:bCs w:val="0"/>
      <w:lang w:val="en-GB" w:eastAsia="en-US" w:bidi="ar-SA"/>
    </w:rPr>
  </w:style>
  <w:style w:type="character" w:customStyle="1" w:styleId="Char3">
    <w:name w:val="批注主题 Char"/>
    <w:uiPriority w:val="99"/>
    <w:rsid w:val="00387D74"/>
    <w:rPr>
      <w:b/>
      <w:bCs/>
      <w:lang w:val="en-GB" w:eastAsia="en-US" w:bidi="ar-SA"/>
    </w:rPr>
  </w:style>
  <w:style w:type="character" w:customStyle="1" w:styleId="im-content1">
    <w:name w:val="im-content1"/>
    <w:rsid w:val="00387D74"/>
    <w:rPr>
      <w:color w:val="333333"/>
    </w:rPr>
  </w:style>
  <w:style w:type="character" w:customStyle="1" w:styleId="CharChar191">
    <w:name w:val="Char Char191"/>
    <w:rsid w:val="00387D74"/>
    <w:rPr>
      <w:rFonts w:ascii="Times New Roman" w:hAnsi="Times New Roman" w:cs="Times New Roman" w:hint="default"/>
      <w:lang w:val="en-GB"/>
    </w:rPr>
  </w:style>
  <w:style w:type="character" w:customStyle="1" w:styleId="CharChar131">
    <w:name w:val="Char Char131"/>
    <w:semiHidden/>
    <w:rsid w:val="00387D74"/>
    <w:rPr>
      <w:rFonts w:ascii="SimSun" w:eastAsia="SimSun" w:hAnsi="SimSun" w:hint="eastAsia"/>
      <w:lang w:val="en-GB" w:eastAsia="en-US" w:bidi="ar-SA"/>
    </w:rPr>
  </w:style>
  <w:style w:type="character" w:customStyle="1" w:styleId="CharChar61">
    <w:name w:val="Char Char61"/>
    <w:rsid w:val="00387D74"/>
    <w:rPr>
      <w:rFonts w:ascii="Arial" w:eastAsia="SimSun" w:hAnsi="Arial" w:cs="Arial" w:hint="default"/>
      <w:sz w:val="32"/>
      <w:lang w:val="en-GB" w:eastAsia="en-US" w:bidi="ar-SA"/>
    </w:rPr>
  </w:style>
  <w:style w:type="character" w:customStyle="1" w:styleId="CharChar51">
    <w:name w:val="Char Char51"/>
    <w:rsid w:val="00387D74"/>
    <w:rPr>
      <w:rFonts w:ascii="Arial" w:eastAsia="SimSun" w:hAnsi="Arial" w:cs="Arial" w:hint="default"/>
      <w:sz w:val="28"/>
      <w:lang w:val="en-GB" w:eastAsia="en-US" w:bidi="ar-SA"/>
    </w:rPr>
  </w:style>
  <w:style w:type="character" w:customStyle="1" w:styleId="CharChar161">
    <w:name w:val="Char Char161"/>
    <w:rsid w:val="00387D74"/>
    <w:rPr>
      <w:rFonts w:ascii="Arial" w:eastAsia="SimSun" w:hAnsi="Arial" w:cs="Arial" w:hint="default"/>
      <w:lang w:val="en-GB" w:eastAsia="en-US" w:bidi="ar-SA"/>
    </w:rPr>
  </w:style>
  <w:style w:type="character" w:customStyle="1" w:styleId="CharChar141">
    <w:name w:val="Char Char141"/>
    <w:rsid w:val="00387D74"/>
    <w:rPr>
      <w:rFonts w:ascii="Arial" w:eastAsia="SimSun" w:hAnsi="Arial" w:cs="Arial" w:hint="default"/>
      <w:sz w:val="36"/>
      <w:lang w:val="en-GB" w:eastAsia="en-US" w:bidi="ar-SA"/>
    </w:rPr>
  </w:style>
  <w:style w:type="character" w:customStyle="1" w:styleId="CharChar111">
    <w:name w:val="Char Char111"/>
    <w:rsid w:val="00387D74"/>
    <w:rPr>
      <w:rFonts w:ascii="Tahoma" w:eastAsia="SimSun" w:hAnsi="Tahoma" w:cs="Tahoma" w:hint="default"/>
      <w:lang w:val="en-GB" w:eastAsia="en-US" w:bidi="ar-SA"/>
    </w:rPr>
  </w:style>
  <w:style w:type="character" w:customStyle="1" w:styleId="EditorsNoteChar1">
    <w:name w:val="Editor's Note Char1"/>
    <w:locked/>
    <w:rsid w:val="00387D74"/>
    <w:rPr>
      <w:color w:val="FF0000"/>
      <w:lang w:eastAsia="en-US"/>
    </w:rPr>
  </w:style>
  <w:style w:type="character" w:customStyle="1" w:styleId="CharChar31">
    <w:name w:val="Char Char31"/>
    <w:rsid w:val="00387D74"/>
    <w:rPr>
      <w:rFonts w:ascii="Arial" w:hAnsi="Arial" w:cs="Arial" w:hint="default"/>
      <w:sz w:val="22"/>
      <w:lang w:val="en-GB" w:eastAsia="en-US" w:bidi="ar-SA"/>
    </w:rPr>
  </w:style>
  <w:style w:type="character" w:customStyle="1" w:styleId="PlainTextChar1">
    <w:name w:val="Plain Text Char1"/>
    <w:locked/>
    <w:rsid w:val="00387D74"/>
    <w:rPr>
      <w:rFonts w:ascii="Courier New" w:hAnsi="Courier New" w:cs="Courier New" w:hint="default"/>
      <w:lang w:val="nb-NO"/>
    </w:rPr>
  </w:style>
  <w:style w:type="character" w:customStyle="1" w:styleId="1f0">
    <w:name w:val="書式なし (文字)1"/>
    <w:rsid w:val="00387D7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7D74"/>
    <w:rPr>
      <w:rFonts w:ascii="SimSun" w:eastAsia="SimSun" w:hAnsi="SimSun" w:hint="eastAsia"/>
    </w:rPr>
  </w:style>
  <w:style w:type="character" w:customStyle="1" w:styleId="1f1">
    <w:name w:val="文末脚注文字列 (文字)1"/>
    <w:rsid w:val="00387D74"/>
    <w:rPr>
      <w:rFonts w:ascii="Times New Roman" w:hAnsi="Times New Roman" w:cs="Times New Roman" w:hint="default"/>
      <w:lang w:val="en-GB" w:eastAsia="en-US"/>
    </w:rPr>
  </w:style>
  <w:style w:type="character" w:customStyle="1" w:styleId="CharChar210">
    <w:name w:val="Char Char210"/>
    <w:rsid w:val="00387D74"/>
    <w:rPr>
      <w:rFonts w:ascii="Arial" w:hAnsi="Arial" w:cs="Arial" w:hint="default"/>
      <w:sz w:val="28"/>
      <w:lang w:val="en-GB" w:eastAsia="en-US"/>
    </w:rPr>
  </w:style>
  <w:style w:type="character" w:customStyle="1" w:styleId="CharChar151">
    <w:name w:val="Char Char151"/>
    <w:rsid w:val="00387D74"/>
    <w:rPr>
      <w:rFonts w:ascii="Arial" w:hAnsi="Arial" w:cs="Arial" w:hint="default"/>
      <w:sz w:val="36"/>
      <w:lang w:val="en-GB"/>
    </w:rPr>
  </w:style>
  <w:style w:type="character" w:customStyle="1" w:styleId="CharChar251">
    <w:name w:val="Char Char251"/>
    <w:rsid w:val="00387D74"/>
    <w:rPr>
      <w:rFonts w:ascii="Arial" w:hAnsi="Arial" w:cs="Arial" w:hint="default"/>
      <w:lang w:val="en-GB" w:eastAsia="en-US"/>
    </w:rPr>
  </w:style>
  <w:style w:type="character" w:customStyle="1" w:styleId="CharChar241">
    <w:name w:val="Char Char241"/>
    <w:rsid w:val="00387D74"/>
    <w:rPr>
      <w:rFonts w:ascii="Arial" w:hAnsi="Arial" w:cs="Arial" w:hint="default"/>
      <w:sz w:val="36"/>
      <w:lang w:val="en-GB" w:eastAsia="en-US"/>
    </w:rPr>
  </w:style>
  <w:style w:type="character" w:customStyle="1" w:styleId="CharChar301">
    <w:name w:val="Char Char301"/>
    <w:rsid w:val="00387D74"/>
    <w:rPr>
      <w:rFonts w:ascii="Arial" w:hAnsi="Arial" w:cs="Arial" w:hint="default"/>
      <w:lang w:val="en-GB" w:eastAsia="en-US"/>
    </w:rPr>
  </w:style>
  <w:style w:type="character" w:customStyle="1" w:styleId="CharChar291">
    <w:name w:val="Char Char291"/>
    <w:rsid w:val="00387D74"/>
    <w:rPr>
      <w:rFonts w:ascii="Arial" w:hAnsi="Arial" w:cs="Arial" w:hint="default"/>
      <w:sz w:val="36"/>
      <w:lang w:val="en-GB" w:eastAsia="en-US"/>
    </w:rPr>
  </w:style>
  <w:style w:type="character" w:customStyle="1" w:styleId="CharChar281">
    <w:name w:val="Char Char281"/>
    <w:rsid w:val="00387D74"/>
    <w:rPr>
      <w:rFonts w:ascii="Arial" w:hAnsi="Arial" w:cs="Arial" w:hint="default"/>
      <w:sz w:val="36"/>
      <w:lang w:val="en-GB" w:eastAsia="en-US"/>
    </w:rPr>
  </w:style>
  <w:style w:type="character" w:customStyle="1" w:styleId="CharChar271">
    <w:name w:val="Char Char271"/>
    <w:rsid w:val="00387D7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7D74"/>
    <w:rPr>
      <w:rFonts w:ascii="Arial" w:hAnsi="Arial" w:cs="Arial" w:hint="default"/>
      <w:sz w:val="24"/>
      <w:szCs w:val="28"/>
      <w:lang w:val="en-GB" w:eastAsia="en-GB"/>
    </w:rPr>
  </w:style>
  <w:style w:type="character" w:customStyle="1" w:styleId="Heading7Char1">
    <w:name w:val="Heading 7 Char1"/>
    <w:rsid w:val="00387D74"/>
    <w:rPr>
      <w:rFonts w:ascii="Arial" w:hAnsi="Arial" w:cs="Arial" w:hint="default"/>
      <w:lang w:val="en-GB"/>
    </w:rPr>
  </w:style>
  <w:style w:type="character" w:customStyle="1" w:styleId="DocumentMapChar1">
    <w:name w:val="Document Map Char1"/>
    <w:uiPriority w:val="99"/>
    <w:semiHidden/>
    <w:rsid w:val="00387D74"/>
    <w:rPr>
      <w:rFonts w:ascii="Tahoma" w:hAnsi="Tahoma" w:cs="Tahoma" w:hint="default"/>
      <w:lang w:val="en-GB" w:eastAsia="en-US"/>
    </w:rPr>
  </w:style>
  <w:style w:type="character" w:customStyle="1" w:styleId="BalloonTextChar1">
    <w:name w:val="Balloon Text Char1"/>
    <w:uiPriority w:val="99"/>
    <w:rsid w:val="00387D74"/>
    <w:rPr>
      <w:rFonts w:ascii="Tahoma" w:hAnsi="Tahoma" w:cs="Tahoma" w:hint="default"/>
      <w:sz w:val="16"/>
      <w:szCs w:val="16"/>
      <w:lang w:val="en-GB" w:eastAsia="en-GB" w:bidi="ar-SA"/>
    </w:rPr>
  </w:style>
  <w:style w:type="character" w:customStyle="1" w:styleId="B3c">
    <w:name w:val="B3 c"/>
    <w:rsid w:val="00387D74"/>
    <w:rPr>
      <w:lang w:val="en-GB" w:eastAsia="en-GB"/>
    </w:rPr>
  </w:style>
  <w:style w:type="character" w:customStyle="1" w:styleId="fontstyle01">
    <w:name w:val="fontstyle01"/>
    <w:rsid w:val="00387D74"/>
    <w:rPr>
      <w:rFonts w:ascii="Times-Roman" w:hAnsi="Times-Roman" w:hint="default"/>
      <w:b w:val="0"/>
      <w:bCs w:val="0"/>
      <w:i w:val="0"/>
      <w:iCs w:val="0"/>
      <w:color w:val="000000"/>
      <w:sz w:val="20"/>
      <w:szCs w:val="20"/>
    </w:rPr>
  </w:style>
  <w:style w:type="character" w:customStyle="1" w:styleId="CommentTextChar1">
    <w:name w:val="Comment Text Char1"/>
    <w:rsid w:val="00387D74"/>
    <w:rPr>
      <w:lang w:val="en-GB" w:eastAsia="x-none"/>
    </w:rPr>
  </w:style>
  <w:style w:type="character" w:customStyle="1" w:styleId="CommentSubjectChar1">
    <w:name w:val="Comment Subject Char1"/>
    <w:uiPriority w:val="99"/>
    <w:rsid w:val="00387D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7D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D74"/>
    <w:rPr>
      <w:sz w:val="28"/>
      <w:lang w:val="en-GB" w:eastAsia="en-US"/>
    </w:rPr>
  </w:style>
  <w:style w:type="character" w:customStyle="1" w:styleId="mediumtext1">
    <w:name w:val="medium_text1"/>
    <w:rsid w:val="00387D74"/>
    <w:rPr>
      <w:sz w:val="18"/>
      <w:szCs w:val="18"/>
    </w:rPr>
  </w:style>
  <w:style w:type="character" w:customStyle="1" w:styleId="shorttext1">
    <w:name w:val="short_text1"/>
    <w:rsid w:val="00387D74"/>
    <w:rPr>
      <w:sz w:val="29"/>
      <w:szCs w:val="29"/>
    </w:rPr>
  </w:style>
  <w:style w:type="character" w:customStyle="1" w:styleId="EditorsNoteCharCharChar">
    <w:name w:val="Editor's Note Char Char Char"/>
    <w:rsid w:val="00387D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D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D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D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D74"/>
    <w:rPr>
      <w:rFonts w:ascii="Arial" w:hAnsi="Arial" w:cs="Arial" w:hint="default"/>
      <w:sz w:val="28"/>
      <w:lang w:val="en-GB"/>
    </w:rPr>
  </w:style>
  <w:style w:type="character" w:customStyle="1" w:styleId="CharChar261">
    <w:name w:val="Char Char261"/>
    <w:rsid w:val="00387D74"/>
    <w:rPr>
      <w:rFonts w:ascii="Arial" w:hAnsi="Arial" w:cs="Arial" w:hint="default"/>
      <w:lang w:val="en-GB"/>
    </w:rPr>
  </w:style>
  <w:style w:type="character" w:customStyle="1" w:styleId="CharChar22">
    <w:name w:val="Char Char22"/>
    <w:rsid w:val="00387D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D74"/>
    <w:rPr>
      <w:rFonts w:ascii="Times New Roman" w:hAnsi="Times New Roman" w:cs="Times New Roman" w:hint="default"/>
      <w:lang w:val="en-GB"/>
    </w:rPr>
  </w:style>
  <w:style w:type="character" w:customStyle="1" w:styleId="afa">
    <w:name w:val="(文字) (文字)"/>
    <w:rsid w:val="00387D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7D74"/>
    <w:rPr>
      <w:rFonts w:ascii="Times New Roman" w:eastAsia="SimSun" w:hAnsi="Times New Roman" w:cs="Times New Roman" w:hint="default"/>
      <w:lang w:val="en-GB" w:eastAsia="en-US"/>
    </w:rPr>
  </w:style>
  <w:style w:type="character" w:customStyle="1" w:styleId="CharChar18">
    <w:name w:val="Char Char18"/>
    <w:rsid w:val="00387D74"/>
    <w:rPr>
      <w:rFonts w:ascii="Arial" w:hAnsi="Arial" w:cs="Arial" w:hint="default"/>
      <w:lang w:eastAsia="en-US"/>
    </w:rPr>
  </w:style>
  <w:style w:type="character" w:customStyle="1" w:styleId="CharChar171">
    <w:name w:val="Char Char171"/>
    <w:rsid w:val="00387D74"/>
    <w:rPr>
      <w:rFonts w:ascii="Arial" w:hAnsi="Arial" w:cs="Arial" w:hint="default"/>
      <w:sz w:val="36"/>
      <w:lang w:eastAsia="en-US"/>
    </w:rPr>
  </w:style>
  <w:style w:type="character" w:customStyle="1" w:styleId="h4CharChar">
    <w:name w:val="h4 Char Char"/>
    <w:rsid w:val="00387D74"/>
    <w:rPr>
      <w:rFonts w:ascii="Arial" w:hAnsi="Arial" w:cs="Arial" w:hint="default"/>
      <w:sz w:val="24"/>
      <w:lang w:val="en-GB" w:eastAsia="ja-JP" w:bidi="ar-SA"/>
    </w:rPr>
  </w:style>
  <w:style w:type="character" w:customStyle="1" w:styleId="FigureCaption1">
    <w:name w:val="Figure Caption1"/>
    <w:aliases w:val="fc Char1,Figure Caption Char Char"/>
    <w:rsid w:val="00387D74"/>
    <w:rPr>
      <w:rFonts w:ascii="Arial" w:eastAsia="????" w:hAnsi="Arial" w:cs="Arial" w:hint="default"/>
      <w:color w:val="0000FF"/>
      <w:kern w:val="2"/>
      <w:lang w:val="en-US" w:eastAsia="en-US" w:bidi="ar-SA"/>
    </w:rPr>
  </w:style>
  <w:style w:type="character" w:customStyle="1" w:styleId="H1">
    <w:name w:val="H1_"/>
    <w:rsid w:val="00387D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D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D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D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D74"/>
    <w:rPr>
      <w:rFonts w:ascii="Arial" w:eastAsia="MS Mincho" w:hAnsi="Arial" w:cs="Arial" w:hint="default"/>
      <w:sz w:val="22"/>
      <w:lang w:val="en-GB" w:eastAsia="en-US" w:bidi="ar-SA"/>
    </w:rPr>
  </w:style>
  <w:style w:type="character" w:customStyle="1" w:styleId="T1Car">
    <w:name w:val="T1 Car"/>
    <w:aliases w:val="Header 6 Car Car"/>
    <w:rsid w:val="00387D74"/>
    <w:rPr>
      <w:rFonts w:ascii="Arial" w:eastAsia="MS Mincho" w:hAnsi="Arial" w:cs="Arial" w:hint="default"/>
      <w:lang w:val="en-GB" w:eastAsia="en-US" w:bidi="ar-SA"/>
    </w:rPr>
  </w:style>
  <w:style w:type="character" w:customStyle="1" w:styleId="CarCar4">
    <w:name w:val="Car Car4"/>
    <w:rsid w:val="00387D74"/>
    <w:rPr>
      <w:rFonts w:ascii="Arial" w:eastAsia="MS Mincho" w:hAnsi="Arial" w:cs="Arial" w:hint="default"/>
      <w:lang w:val="en-GB" w:eastAsia="en-US" w:bidi="ar-SA"/>
    </w:rPr>
  </w:style>
  <w:style w:type="character" w:customStyle="1" w:styleId="CarCar8">
    <w:name w:val="Car Car8"/>
    <w:rsid w:val="00387D74"/>
    <w:rPr>
      <w:rFonts w:ascii="Arial" w:eastAsia="MS Mincho" w:hAnsi="Arial" w:cs="Arial" w:hint="default"/>
      <w:sz w:val="36"/>
      <w:lang w:val="en-GB" w:eastAsia="en-US" w:bidi="ar-SA"/>
    </w:rPr>
  </w:style>
  <w:style w:type="character" w:customStyle="1" w:styleId="CarCar3">
    <w:name w:val="Car Car3"/>
    <w:rsid w:val="00387D74"/>
    <w:rPr>
      <w:rFonts w:ascii="Arial" w:eastAsia="MS Mincho" w:hAnsi="Arial" w:cs="Arial" w:hint="default"/>
      <w:sz w:val="36"/>
      <w:lang w:val="en-GB" w:eastAsia="en-US" w:bidi="ar-SA"/>
    </w:rPr>
  </w:style>
  <w:style w:type="character" w:customStyle="1" w:styleId="CarCar7">
    <w:name w:val="Car Car7"/>
    <w:rsid w:val="00387D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D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D74"/>
    <w:rPr>
      <w:b/>
      <w:bCs w:val="0"/>
      <w:lang w:val="en-GB" w:eastAsia="ja-JP" w:bidi="ar-SA"/>
    </w:rPr>
  </w:style>
  <w:style w:type="character" w:customStyle="1" w:styleId="CarCar6">
    <w:name w:val="Car Car6"/>
    <w:rsid w:val="00387D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D74"/>
    <w:rPr>
      <w:lang w:val="en-GB" w:eastAsia="ja-JP" w:bidi="ar-SA"/>
    </w:rPr>
  </w:style>
  <w:style w:type="character" w:customStyle="1" w:styleId="CarCar2">
    <w:name w:val="Car Car2"/>
    <w:rsid w:val="00387D74"/>
    <w:rPr>
      <w:rFonts w:ascii="MS Mincho" w:eastAsia="MS Mincho" w:hAnsi="MS Mincho" w:hint="eastAsia"/>
      <w:lang w:val="en-GB" w:eastAsia="ja-JP" w:bidi="ar-SA"/>
    </w:rPr>
  </w:style>
  <w:style w:type="character" w:customStyle="1" w:styleId="CarCar9">
    <w:name w:val="Car Car9"/>
    <w:rsid w:val="00387D74"/>
    <w:rPr>
      <w:rFonts w:ascii="Arial" w:hAnsi="Arial" w:cs="Arial" w:hint="default"/>
      <w:lang w:val="en-GB" w:eastAsia="ja-JP" w:bidi="ar-SA"/>
    </w:rPr>
  </w:style>
  <w:style w:type="character" w:customStyle="1" w:styleId="CarCar10">
    <w:name w:val="Car Car10"/>
    <w:rsid w:val="00387D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D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D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7D74"/>
    <w:rPr>
      <w:rFonts w:ascii="Arial" w:hAnsi="Arial" w:cs="Arial" w:hint="default"/>
      <w:sz w:val="28"/>
      <w:lang w:val="en-GB" w:eastAsia="ja-JP" w:bidi="ar-SA"/>
    </w:rPr>
  </w:style>
  <w:style w:type="character" w:customStyle="1" w:styleId="Absatz-Standardschriftart">
    <w:name w:val="Absatz-Standardschriftart"/>
    <w:rsid w:val="00387D74"/>
  </w:style>
  <w:style w:type="character" w:customStyle="1" w:styleId="WW-Absatz-Standardschriftart">
    <w:name w:val="WW-Absatz-Standardschriftart"/>
    <w:rsid w:val="00387D74"/>
  </w:style>
  <w:style w:type="character" w:customStyle="1" w:styleId="WW8Num1z0">
    <w:name w:val="WW8Num1z0"/>
    <w:rsid w:val="00387D74"/>
    <w:rPr>
      <w:rFonts w:ascii="Symbol" w:hAnsi="Symbol" w:hint="default"/>
    </w:rPr>
  </w:style>
  <w:style w:type="character" w:customStyle="1" w:styleId="WW8Num5z0">
    <w:name w:val="WW8Num5z0"/>
    <w:rsid w:val="00387D74"/>
    <w:rPr>
      <w:rFonts w:ascii="Times New Roman" w:eastAsia="MS Mincho" w:hAnsi="Times New Roman" w:cs="Times New Roman" w:hint="default"/>
    </w:rPr>
  </w:style>
  <w:style w:type="character" w:customStyle="1" w:styleId="WW8Num5z1">
    <w:name w:val="WW8Num5z1"/>
    <w:rsid w:val="00387D74"/>
    <w:rPr>
      <w:rFonts w:ascii="Courier New" w:hAnsi="Courier New" w:cs="Courier New" w:hint="default"/>
    </w:rPr>
  </w:style>
  <w:style w:type="character" w:customStyle="1" w:styleId="WW8Num5z2">
    <w:name w:val="WW8Num5z2"/>
    <w:rsid w:val="00387D74"/>
    <w:rPr>
      <w:rFonts w:ascii="Wingdings" w:hAnsi="Wingdings" w:hint="default"/>
    </w:rPr>
  </w:style>
  <w:style w:type="character" w:customStyle="1" w:styleId="WW8Num5z3">
    <w:name w:val="WW8Num5z3"/>
    <w:rsid w:val="00387D74"/>
    <w:rPr>
      <w:rFonts w:ascii="Symbol" w:hAnsi="Symbol" w:hint="default"/>
    </w:rPr>
  </w:style>
  <w:style w:type="character" w:customStyle="1" w:styleId="WW8Num6z0">
    <w:name w:val="WW8Num6z0"/>
    <w:rsid w:val="00387D74"/>
    <w:rPr>
      <w:rFonts w:ascii="Arial" w:eastAsia="MS Mincho" w:hAnsi="Arial" w:cs="Arial" w:hint="default"/>
    </w:rPr>
  </w:style>
  <w:style w:type="character" w:customStyle="1" w:styleId="WW8Num6z1">
    <w:name w:val="WW8Num6z1"/>
    <w:rsid w:val="00387D74"/>
    <w:rPr>
      <w:rFonts w:ascii="Courier New" w:hAnsi="Courier New" w:cs="Courier New" w:hint="default"/>
    </w:rPr>
  </w:style>
  <w:style w:type="character" w:customStyle="1" w:styleId="WW8Num6z2">
    <w:name w:val="WW8Num6z2"/>
    <w:rsid w:val="00387D74"/>
    <w:rPr>
      <w:rFonts w:ascii="Wingdings" w:hAnsi="Wingdings" w:hint="default"/>
    </w:rPr>
  </w:style>
  <w:style w:type="character" w:customStyle="1" w:styleId="WW8Num6z3">
    <w:name w:val="WW8Num6z3"/>
    <w:rsid w:val="00387D74"/>
    <w:rPr>
      <w:rFonts w:ascii="Symbol" w:hAnsi="Symbol" w:hint="default"/>
    </w:rPr>
  </w:style>
  <w:style w:type="character" w:customStyle="1" w:styleId="WW8Num9z0">
    <w:name w:val="WW8Num9z0"/>
    <w:rsid w:val="00387D74"/>
    <w:rPr>
      <w:rFonts w:ascii="Times New Roman" w:eastAsia="MS Mincho" w:hAnsi="Times New Roman" w:cs="Times New Roman" w:hint="default"/>
    </w:rPr>
  </w:style>
  <w:style w:type="character" w:customStyle="1" w:styleId="WW8Num9z1">
    <w:name w:val="WW8Num9z1"/>
    <w:rsid w:val="00387D74"/>
    <w:rPr>
      <w:rFonts w:ascii="Courier New" w:hAnsi="Courier New" w:cs="Courier New" w:hint="default"/>
    </w:rPr>
  </w:style>
  <w:style w:type="character" w:customStyle="1" w:styleId="WW8Num9z2">
    <w:name w:val="WW8Num9z2"/>
    <w:rsid w:val="00387D74"/>
    <w:rPr>
      <w:rFonts w:ascii="Wingdings" w:hAnsi="Wingdings" w:hint="default"/>
    </w:rPr>
  </w:style>
  <w:style w:type="character" w:customStyle="1" w:styleId="WW8Num9z3">
    <w:name w:val="WW8Num9z3"/>
    <w:rsid w:val="00387D74"/>
    <w:rPr>
      <w:rFonts w:ascii="Symbol" w:hAnsi="Symbol" w:hint="default"/>
    </w:rPr>
  </w:style>
  <w:style w:type="character" w:customStyle="1" w:styleId="WW8Num11z0">
    <w:name w:val="WW8Num11z0"/>
    <w:rsid w:val="00387D74"/>
    <w:rPr>
      <w:rFonts w:ascii="Times New Roman" w:eastAsia="MS Mincho" w:hAnsi="Times New Roman" w:cs="Times New Roman" w:hint="default"/>
    </w:rPr>
  </w:style>
  <w:style w:type="character" w:customStyle="1" w:styleId="WW8Num11z1">
    <w:name w:val="WW8Num11z1"/>
    <w:rsid w:val="00387D74"/>
    <w:rPr>
      <w:rFonts w:ascii="Courier New" w:hAnsi="Courier New" w:cs="Courier New" w:hint="default"/>
    </w:rPr>
  </w:style>
  <w:style w:type="character" w:customStyle="1" w:styleId="WW8Num11z2">
    <w:name w:val="WW8Num11z2"/>
    <w:rsid w:val="00387D74"/>
    <w:rPr>
      <w:rFonts w:ascii="Wingdings" w:hAnsi="Wingdings" w:hint="default"/>
    </w:rPr>
  </w:style>
  <w:style w:type="character" w:customStyle="1" w:styleId="WW8Num11z3">
    <w:name w:val="WW8Num11z3"/>
    <w:rsid w:val="00387D74"/>
    <w:rPr>
      <w:rFonts w:ascii="Symbol" w:hAnsi="Symbol" w:hint="default"/>
    </w:rPr>
  </w:style>
  <w:style w:type="character" w:customStyle="1" w:styleId="WW8Num15z0">
    <w:name w:val="WW8Num15z0"/>
    <w:rsid w:val="00387D74"/>
    <w:rPr>
      <w:rFonts w:ascii="Times New Roman" w:eastAsia="Times New Roman" w:hAnsi="Times New Roman" w:cs="Times New Roman" w:hint="default"/>
    </w:rPr>
  </w:style>
  <w:style w:type="character" w:customStyle="1" w:styleId="WW8Num15z1">
    <w:name w:val="WW8Num15z1"/>
    <w:rsid w:val="00387D74"/>
    <w:rPr>
      <w:rFonts w:ascii="Courier New" w:hAnsi="Courier New" w:cs="Courier New" w:hint="default"/>
    </w:rPr>
  </w:style>
  <w:style w:type="character" w:customStyle="1" w:styleId="WW8Num15z2">
    <w:name w:val="WW8Num15z2"/>
    <w:rsid w:val="00387D74"/>
    <w:rPr>
      <w:rFonts w:ascii="Wingdings" w:hAnsi="Wingdings" w:hint="default"/>
    </w:rPr>
  </w:style>
  <w:style w:type="character" w:customStyle="1" w:styleId="WW8Num15z3">
    <w:name w:val="WW8Num15z3"/>
    <w:rsid w:val="00387D74"/>
    <w:rPr>
      <w:rFonts w:ascii="Symbol" w:hAnsi="Symbol" w:hint="default"/>
    </w:rPr>
  </w:style>
  <w:style w:type="character" w:customStyle="1" w:styleId="WW8Num16z0">
    <w:name w:val="WW8Num16z0"/>
    <w:rsid w:val="00387D74"/>
    <w:rPr>
      <w:rFonts w:ascii="Times New Roman" w:eastAsia="MS Mincho" w:hAnsi="Times New Roman" w:cs="Times New Roman" w:hint="default"/>
    </w:rPr>
  </w:style>
  <w:style w:type="character" w:customStyle="1" w:styleId="WW8Num16z1">
    <w:name w:val="WW8Num16z1"/>
    <w:rsid w:val="00387D74"/>
    <w:rPr>
      <w:rFonts w:ascii="Courier New" w:hAnsi="Courier New" w:cs="Courier New" w:hint="default"/>
    </w:rPr>
  </w:style>
  <w:style w:type="character" w:customStyle="1" w:styleId="WW8Num16z2">
    <w:name w:val="WW8Num16z2"/>
    <w:rsid w:val="00387D74"/>
    <w:rPr>
      <w:rFonts w:ascii="Wingdings" w:hAnsi="Wingdings" w:hint="default"/>
    </w:rPr>
  </w:style>
  <w:style w:type="character" w:customStyle="1" w:styleId="WW8Num16z3">
    <w:name w:val="WW8Num16z3"/>
    <w:rsid w:val="00387D74"/>
    <w:rPr>
      <w:rFonts w:ascii="Symbol" w:hAnsi="Symbol" w:hint="default"/>
    </w:rPr>
  </w:style>
  <w:style w:type="character" w:customStyle="1" w:styleId="WW8Num18z0">
    <w:name w:val="WW8Num18z0"/>
    <w:rsid w:val="00387D74"/>
    <w:rPr>
      <w:rFonts w:ascii="Times New Roman" w:eastAsia="Times New Roman" w:hAnsi="Times New Roman" w:cs="Times New Roman" w:hint="default"/>
    </w:rPr>
  </w:style>
  <w:style w:type="character" w:customStyle="1" w:styleId="WW8Num18z1">
    <w:name w:val="WW8Num18z1"/>
    <w:rsid w:val="00387D74"/>
    <w:rPr>
      <w:rFonts w:ascii="Courier New" w:hAnsi="Courier New" w:cs="Courier New" w:hint="default"/>
    </w:rPr>
  </w:style>
  <w:style w:type="character" w:customStyle="1" w:styleId="WW8Num18z2">
    <w:name w:val="WW8Num18z2"/>
    <w:rsid w:val="00387D74"/>
    <w:rPr>
      <w:rFonts w:ascii="Wingdings" w:hAnsi="Wingdings" w:hint="default"/>
    </w:rPr>
  </w:style>
  <w:style w:type="character" w:customStyle="1" w:styleId="WW8Num18z3">
    <w:name w:val="WW8Num18z3"/>
    <w:rsid w:val="00387D74"/>
    <w:rPr>
      <w:rFonts w:ascii="Symbol" w:hAnsi="Symbol" w:hint="default"/>
    </w:rPr>
  </w:style>
  <w:style w:type="character" w:customStyle="1" w:styleId="WW8Num19z0">
    <w:name w:val="WW8Num19z0"/>
    <w:rsid w:val="00387D74"/>
    <w:rPr>
      <w:rFonts w:ascii="Times New Roman" w:eastAsia="MS Mincho" w:hAnsi="Times New Roman" w:cs="Times New Roman" w:hint="default"/>
    </w:rPr>
  </w:style>
  <w:style w:type="character" w:customStyle="1" w:styleId="WW8Num19z1">
    <w:name w:val="WW8Num19z1"/>
    <w:rsid w:val="00387D74"/>
    <w:rPr>
      <w:rFonts w:ascii="Wingdings" w:hAnsi="Wingdings" w:hint="default"/>
    </w:rPr>
  </w:style>
  <w:style w:type="character" w:customStyle="1" w:styleId="WW8Num25z0">
    <w:name w:val="WW8Num25z0"/>
    <w:rsid w:val="00387D74"/>
    <w:rPr>
      <w:rFonts w:ascii="Arial" w:eastAsia="SimSun" w:hAnsi="Arial" w:cs="Arial" w:hint="default"/>
    </w:rPr>
  </w:style>
  <w:style w:type="character" w:customStyle="1" w:styleId="WW8Num25z1">
    <w:name w:val="WW8Num25z1"/>
    <w:rsid w:val="00387D74"/>
    <w:rPr>
      <w:rFonts w:ascii="Wingdings" w:hAnsi="Wingdings" w:hint="default"/>
    </w:rPr>
  </w:style>
  <w:style w:type="character" w:customStyle="1" w:styleId="WW8Num28z0">
    <w:name w:val="WW8Num28z0"/>
    <w:rsid w:val="00387D74"/>
    <w:rPr>
      <w:rFonts w:ascii="Times New Roman" w:eastAsia="MS Mincho" w:hAnsi="Times New Roman" w:cs="Times New Roman" w:hint="default"/>
    </w:rPr>
  </w:style>
  <w:style w:type="character" w:customStyle="1" w:styleId="WW8Num28z1">
    <w:name w:val="WW8Num28z1"/>
    <w:rsid w:val="00387D74"/>
    <w:rPr>
      <w:rFonts w:ascii="Courier New" w:hAnsi="Courier New" w:cs="Courier New" w:hint="default"/>
    </w:rPr>
  </w:style>
  <w:style w:type="character" w:customStyle="1" w:styleId="WW8Num28z2">
    <w:name w:val="WW8Num28z2"/>
    <w:rsid w:val="00387D74"/>
    <w:rPr>
      <w:rFonts w:ascii="Wingdings" w:hAnsi="Wingdings" w:hint="default"/>
    </w:rPr>
  </w:style>
  <w:style w:type="character" w:customStyle="1" w:styleId="WW8Num28z3">
    <w:name w:val="WW8Num28z3"/>
    <w:rsid w:val="00387D74"/>
    <w:rPr>
      <w:rFonts w:ascii="Symbol" w:hAnsi="Symbol" w:hint="default"/>
    </w:rPr>
  </w:style>
  <w:style w:type="character" w:customStyle="1" w:styleId="WW8Num32z0">
    <w:name w:val="WW8Num32z0"/>
    <w:rsid w:val="00387D74"/>
    <w:rPr>
      <w:rFonts w:ascii="Times New Roman" w:eastAsia="Times New Roman" w:hAnsi="Times New Roman" w:cs="Times New Roman" w:hint="default"/>
    </w:rPr>
  </w:style>
  <w:style w:type="character" w:customStyle="1" w:styleId="WW8Num32z1">
    <w:name w:val="WW8Num32z1"/>
    <w:rsid w:val="00387D74"/>
    <w:rPr>
      <w:rFonts w:ascii="Courier New" w:hAnsi="Courier New" w:cs="Courier New" w:hint="default"/>
    </w:rPr>
  </w:style>
  <w:style w:type="character" w:customStyle="1" w:styleId="WW8Num32z2">
    <w:name w:val="WW8Num32z2"/>
    <w:rsid w:val="00387D74"/>
    <w:rPr>
      <w:rFonts w:ascii="Wingdings" w:hAnsi="Wingdings" w:hint="default"/>
    </w:rPr>
  </w:style>
  <w:style w:type="character" w:customStyle="1" w:styleId="WW8Num32z3">
    <w:name w:val="WW8Num32z3"/>
    <w:rsid w:val="00387D74"/>
    <w:rPr>
      <w:rFonts w:ascii="Symbol" w:hAnsi="Symbol" w:hint="default"/>
    </w:rPr>
  </w:style>
  <w:style w:type="character" w:customStyle="1" w:styleId="WW8Num34z0">
    <w:name w:val="WW8Num34z0"/>
    <w:rsid w:val="00387D74"/>
    <w:rPr>
      <w:rFonts w:ascii="Times New Roman" w:eastAsia="SimSun" w:hAnsi="Times New Roman" w:cs="Times New Roman" w:hint="default"/>
    </w:rPr>
  </w:style>
  <w:style w:type="character" w:customStyle="1" w:styleId="WW8Num34z1">
    <w:name w:val="WW8Num34z1"/>
    <w:rsid w:val="00387D74"/>
    <w:rPr>
      <w:rFonts w:ascii="Wingdings" w:hAnsi="Wingdings" w:hint="default"/>
    </w:rPr>
  </w:style>
  <w:style w:type="character" w:customStyle="1" w:styleId="WW8Num35z0">
    <w:name w:val="WW8Num35z0"/>
    <w:rsid w:val="00387D74"/>
    <w:rPr>
      <w:rFonts w:ascii="Times New Roman" w:eastAsia="SimSun" w:hAnsi="Times New Roman" w:cs="Times New Roman" w:hint="default"/>
    </w:rPr>
  </w:style>
  <w:style w:type="character" w:customStyle="1" w:styleId="WW8Num35z1">
    <w:name w:val="WW8Num35z1"/>
    <w:rsid w:val="00387D74"/>
    <w:rPr>
      <w:rFonts w:ascii="Wingdings" w:hAnsi="Wingdings" w:hint="default"/>
    </w:rPr>
  </w:style>
  <w:style w:type="character" w:customStyle="1" w:styleId="WW8Num36z0">
    <w:name w:val="WW8Num36z0"/>
    <w:rsid w:val="00387D74"/>
    <w:rPr>
      <w:rFonts w:ascii="Times New Roman" w:eastAsia="SimSun" w:hAnsi="Times New Roman" w:cs="Times New Roman" w:hint="default"/>
    </w:rPr>
  </w:style>
  <w:style w:type="character" w:customStyle="1" w:styleId="WW8Num36z1">
    <w:name w:val="WW8Num36z1"/>
    <w:rsid w:val="00387D74"/>
    <w:rPr>
      <w:rFonts w:ascii="Wingdings" w:hAnsi="Wingdings" w:hint="default"/>
    </w:rPr>
  </w:style>
  <w:style w:type="character" w:customStyle="1" w:styleId="WW8Num39z0">
    <w:name w:val="WW8Num39z0"/>
    <w:rsid w:val="00387D74"/>
    <w:rPr>
      <w:rFonts w:ascii="Times New Roman" w:eastAsia="SimSun" w:hAnsi="Times New Roman" w:cs="Times New Roman" w:hint="default"/>
    </w:rPr>
  </w:style>
  <w:style w:type="character" w:customStyle="1" w:styleId="WW8Num39z1">
    <w:name w:val="WW8Num39z1"/>
    <w:rsid w:val="00387D74"/>
    <w:rPr>
      <w:rFonts w:ascii="Wingdings" w:hAnsi="Wingdings" w:hint="default"/>
    </w:rPr>
  </w:style>
  <w:style w:type="character" w:customStyle="1" w:styleId="WW8NumSt1z0">
    <w:name w:val="WW8NumSt1z0"/>
    <w:rsid w:val="00387D74"/>
    <w:rPr>
      <w:rFonts w:ascii="Symbol" w:hAnsi="Symbol" w:hint="default"/>
    </w:rPr>
  </w:style>
  <w:style w:type="character" w:customStyle="1" w:styleId="WW8NumSt18z0">
    <w:name w:val="WW8NumSt18z0"/>
    <w:rsid w:val="00387D74"/>
    <w:rPr>
      <w:rFonts w:ascii="Geneva" w:hAnsi="Geneva" w:hint="default"/>
    </w:rPr>
  </w:style>
  <w:style w:type="character" w:customStyle="1" w:styleId="afb">
    <w:name w:val="段落フォント"/>
    <w:rsid w:val="00387D74"/>
  </w:style>
  <w:style w:type="character" w:customStyle="1" w:styleId="afc">
    <w:name w:val="脚注番号"/>
    <w:rsid w:val="00387D74"/>
    <w:rPr>
      <w:b/>
      <w:bCs w:val="0"/>
      <w:position w:val="3"/>
      <w:sz w:val="16"/>
    </w:rPr>
  </w:style>
  <w:style w:type="character" w:customStyle="1" w:styleId="afd">
    <w:name w:val="コメント参照"/>
    <w:rsid w:val="00387D74"/>
    <w:rPr>
      <w:sz w:val="16"/>
    </w:rPr>
  </w:style>
  <w:style w:type="character" w:customStyle="1" w:styleId="H10">
    <w:name w:val="H1 (文字)"/>
    <w:rsid w:val="00387D74"/>
    <w:rPr>
      <w:rFonts w:ascii="Arial" w:eastAsia="MS Mincho" w:hAnsi="Arial" w:cs="Arial" w:hint="default"/>
      <w:sz w:val="36"/>
      <w:lang w:val="en-GB" w:eastAsia="ar-SA" w:bidi="ar-SA"/>
    </w:rPr>
  </w:style>
  <w:style w:type="character" w:customStyle="1" w:styleId="Head2A">
    <w:name w:val="Head2A (文字)"/>
    <w:rsid w:val="00387D74"/>
    <w:rPr>
      <w:rFonts w:ascii="Arial" w:eastAsia="MS Mincho" w:hAnsi="Arial" w:cs="Arial" w:hint="default"/>
      <w:sz w:val="32"/>
      <w:lang w:val="en-GB" w:eastAsia="ar-SA" w:bidi="ar-SA"/>
    </w:rPr>
  </w:style>
  <w:style w:type="character" w:customStyle="1" w:styleId="Underrubrik2">
    <w:name w:val="Underrubrik2 (文字)"/>
    <w:rsid w:val="00387D74"/>
    <w:rPr>
      <w:rFonts w:ascii="Arial" w:eastAsia="MS Mincho" w:hAnsi="Arial" w:cs="Arial" w:hint="default"/>
      <w:sz w:val="28"/>
      <w:lang w:val="en-GB" w:eastAsia="ar-SA" w:bidi="ar-SA"/>
    </w:rPr>
  </w:style>
  <w:style w:type="character" w:customStyle="1" w:styleId="h4">
    <w:name w:val="h4 (文字)"/>
    <w:rsid w:val="00387D74"/>
    <w:rPr>
      <w:rFonts w:ascii="Arial" w:eastAsia="MS Mincho" w:hAnsi="Arial" w:cs="Arial" w:hint="default"/>
      <w:color w:val="0000FF"/>
      <w:kern w:val="2"/>
      <w:sz w:val="24"/>
      <w:szCs w:val="28"/>
      <w:lang w:val="en-GB" w:eastAsia="ar-SA" w:bidi="ar-SA"/>
    </w:rPr>
  </w:style>
  <w:style w:type="character" w:customStyle="1" w:styleId="M5">
    <w:name w:val="M5 (文字)"/>
    <w:rsid w:val="00387D74"/>
    <w:rPr>
      <w:rFonts w:ascii="Arial" w:eastAsia="MS Mincho" w:hAnsi="Arial" w:cs="Arial" w:hint="default"/>
      <w:sz w:val="22"/>
      <w:lang w:val="en-GB" w:eastAsia="ar-SA" w:bidi="ar-SA"/>
    </w:rPr>
  </w:style>
  <w:style w:type="character" w:customStyle="1" w:styleId="T1">
    <w:name w:val="T1 (文字)"/>
    <w:rsid w:val="00387D74"/>
    <w:rPr>
      <w:rFonts w:ascii="Arial" w:eastAsia="MS Mincho" w:hAnsi="Arial" w:cs="Arial" w:hint="default"/>
      <w:lang w:val="en-GB" w:eastAsia="ar-SA" w:bidi="ar-SA"/>
    </w:rPr>
  </w:style>
  <w:style w:type="character" w:customStyle="1" w:styleId="80">
    <w:name w:val="(文字) (文字)8"/>
    <w:rsid w:val="00387D74"/>
    <w:rPr>
      <w:rFonts w:ascii="Arial" w:eastAsia="MS Mincho" w:hAnsi="Arial" w:cs="Arial" w:hint="default"/>
      <w:lang w:val="en-GB" w:eastAsia="ar-SA" w:bidi="ar-SA"/>
    </w:rPr>
  </w:style>
  <w:style w:type="character" w:customStyle="1" w:styleId="70">
    <w:name w:val="(文字) (文字)7"/>
    <w:rsid w:val="00387D74"/>
    <w:rPr>
      <w:rFonts w:ascii="Arial" w:eastAsia="MS Mincho" w:hAnsi="Arial" w:cs="Arial" w:hint="default"/>
      <w:sz w:val="36"/>
      <w:lang w:val="en-GB" w:eastAsia="ar-SA" w:bidi="ar-SA"/>
    </w:rPr>
  </w:style>
  <w:style w:type="character" w:customStyle="1" w:styleId="headerodd">
    <w:name w:val="header odd (文字)"/>
    <w:rsid w:val="00387D74"/>
    <w:rPr>
      <w:rFonts w:ascii="Arial" w:eastAsia="MS Mincho" w:hAnsi="Arial" w:cs="Arial" w:hint="default"/>
      <w:b/>
      <w:bCs w:val="0"/>
      <w:sz w:val="18"/>
      <w:lang w:val="en-GB" w:eastAsia="ar-SA" w:bidi="ar-SA"/>
    </w:rPr>
  </w:style>
  <w:style w:type="character" w:customStyle="1" w:styleId="footnotetext1">
    <w:name w:val="footnote text1 (文字)"/>
    <w:rsid w:val="00387D74"/>
    <w:rPr>
      <w:rFonts w:ascii="MS Mincho" w:eastAsia="MS Mincho" w:hAnsi="MS Mincho" w:hint="eastAsia"/>
      <w:sz w:val="16"/>
      <w:lang w:val="en-GB" w:eastAsia="ar-SA" w:bidi="ar-SA"/>
    </w:rPr>
  </w:style>
  <w:style w:type="character" w:customStyle="1" w:styleId="60">
    <w:name w:val="(文字) (文字)6"/>
    <w:rsid w:val="00387D74"/>
    <w:rPr>
      <w:rFonts w:ascii="MS Mincho" w:eastAsia="MS Mincho" w:hAnsi="MS Mincho" w:hint="eastAsia"/>
      <w:lang w:val="en-GB" w:eastAsia="ar-SA" w:bidi="ar-SA"/>
    </w:rPr>
  </w:style>
  <w:style w:type="character" w:customStyle="1" w:styleId="cap">
    <w:name w:val="cap (文字)"/>
    <w:aliases w:val="図表番号 (文字),cap Char (文字) (文字)1"/>
    <w:rsid w:val="00387D74"/>
    <w:rPr>
      <w:rFonts w:ascii="MS Mincho" w:eastAsia="MS Mincho" w:hAnsi="MS Mincho" w:hint="eastAsia"/>
      <w:b/>
      <w:bCs w:val="0"/>
      <w:lang w:val="en-GB" w:eastAsia="ar-SA" w:bidi="ar-SA"/>
    </w:rPr>
  </w:style>
  <w:style w:type="character" w:customStyle="1" w:styleId="54">
    <w:name w:val="(文字) (文字)5"/>
    <w:rsid w:val="00387D74"/>
    <w:rPr>
      <w:rFonts w:ascii="Courier New" w:eastAsia="MS Mincho" w:hAnsi="Courier New" w:cs="Courier New" w:hint="default"/>
      <w:lang w:val="nb-NO" w:eastAsia="ar-SA" w:bidi="ar-SA"/>
    </w:rPr>
  </w:style>
  <w:style w:type="character" w:customStyle="1" w:styleId="bt">
    <w:name w:val="bt (文字)"/>
    <w:rsid w:val="00387D74"/>
    <w:rPr>
      <w:rFonts w:ascii="MS Mincho" w:eastAsia="MS Mincho" w:hAnsi="MS Mincho" w:hint="eastAsia"/>
      <w:lang w:val="en-GB" w:eastAsia="ar-SA" w:bidi="ar-SA"/>
    </w:rPr>
  </w:style>
  <w:style w:type="character" w:customStyle="1" w:styleId="420">
    <w:name w:val="(文字) (文字)42"/>
    <w:rsid w:val="00387D74"/>
    <w:rPr>
      <w:rFonts w:ascii="MS Mincho" w:eastAsia="MS Mincho" w:hAnsi="MS Mincho" w:hint="eastAsia"/>
      <w:lang w:val="en-GB" w:eastAsia="ar-SA" w:bidi="ar-SA"/>
    </w:rPr>
  </w:style>
  <w:style w:type="character" w:customStyle="1" w:styleId="34">
    <w:name w:val="(文字) (文字)3"/>
    <w:rsid w:val="00387D74"/>
    <w:rPr>
      <w:rFonts w:ascii="MS Mincho" w:eastAsia="MS Mincho" w:hAnsi="MS Mincho" w:hint="eastAsia"/>
      <w:lang w:val="en-GB" w:eastAsia="ar-SA" w:bidi="ar-SA"/>
    </w:rPr>
  </w:style>
  <w:style w:type="character" w:customStyle="1" w:styleId="1f2">
    <w:name w:val="(文字) (文字)1"/>
    <w:rsid w:val="00387D74"/>
    <w:rPr>
      <w:rFonts w:ascii="MS Mincho" w:eastAsia="MS Mincho" w:hAnsi="MS Mincho" w:hint="eastAsia"/>
      <w:lang w:val="en-GB" w:eastAsia="ar-SA" w:bidi="ar-SA"/>
    </w:rPr>
  </w:style>
  <w:style w:type="character" w:customStyle="1" w:styleId="afe">
    <w:name w:val="番号付け記号"/>
    <w:rsid w:val="00387D74"/>
  </w:style>
  <w:style w:type="character" w:customStyle="1" w:styleId="WW8Num27z0">
    <w:name w:val="WW8Num27z0"/>
    <w:rsid w:val="00387D74"/>
    <w:rPr>
      <w:rFonts w:ascii="Arial" w:eastAsia="Times New Roman" w:hAnsi="Arial" w:cs="Arial" w:hint="default"/>
    </w:rPr>
  </w:style>
  <w:style w:type="character" w:customStyle="1" w:styleId="WW8Num27z1">
    <w:name w:val="WW8Num27z1"/>
    <w:rsid w:val="00387D74"/>
    <w:rPr>
      <w:rFonts w:ascii="Courier New" w:hAnsi="Courier New" w:cs="Courier New" w:hint="default"/>
    </w:rPr>
  </w:style>
  <w:style w:type="character" w:customStyle="1" w:styleId="WW8Num27z2">
    <w:name w:val="WW8Num27z2"/>
    <w:rsid w:val="00387D74"/>
    <w:rPr>
      <w:rFonts w:ascii="Wingdings" w:hAnsi="Wingdings" w:hint="default"/>
    </w:rPr>
  </w:style>
  <w:style w:type="character" w:customStyle="1" w:styleId="WW8Num27z3">
    <w:name w:val="WW8Num27z3"/>
    <w:rsid w:val="00387D74"/>
    <w:rPr>
      <w:rFonts w:ascii="Symbol" w:hAnsi="Symbol" w:hint="default"/>
    </w:rPr>
  </w:style>
  <w:style w:type="character" w:customStyle="1" w:styleId="WW8Num29z0">
    <w:name w:val="WW8Num29z0"/>
    <w:rsid w:val="00387D74"/>
    <w:rPr>
      <w:rFonts w:ascii="Times New Roman" w:eastAsia="MS Mincho" w:hAnsi="Times New Roman" w:cs="Times New Roman" w:hint="default"/>
    </w:rPr>
  </w:style>
  <w:style w:type="character" w:customStyle="1" w:styleId="WW8Num29z1">
    <w:name w:val="WW8Num29z1"/>
    <w:rsid w:val="00387D74"/>
    <w:rPr>
      <w:rFonts w:ascii="Courier New" w:hAnsi="Courier New" w:cs="Courier New" w:hint="default"/>
    </w:rPr>
  </w:style>
  <w:style w:type="character" w:customStyle="1" w:styleId="WW8Num29z2">
    <w:name w:val="WW8Num29z2"/>
    <w:rsid w:val="00387D74"/>
    <w:rPr>
      <w:rFonts w:ascii="Wingdings" w:hAnsi="Wingdings" w:hint="default"/>
    </w:rPr>
  </w:style>
  <w:style w:type="character" w:customStyle="1" w:styleId="WW8Num29z3">
    <w:name w:val="WW8Num29z3"/>
    <w:rsid w:val="00387D74"/>
    <w:rPr>
      <w:rFonts w:ascii="Symbol" w:hAnsi="Symbol" w:hint="default"/>
    </w:rPr>
  </w:style>
  <w:style w:type="character" w:customStyle="1" w:styleId="WW8Num31z0">
    <w:name w:val="WW8Num31z0"/>
    <w:rsid w:val="00387D74"/>
    <w:rPr>
      <w:rFonts w:ascii="Symbol" w:hAnsi="Symbol" w:hint="default"/>
    </w:rPr>
  </w:style>
  <w:style w:type="character" w:customStyle="1" w:styleId="WW8Num31z1">
    <w:name w:val="WW8Num31z1"/>
    <w:rsid w:val="00387D74"/>
    <w:rPr>
      <w:rFonts w:ascii="Courier New" w:hAnsi="Courier New" w:cs="Courier New" w:hint="default"/>
    </w:rPr>
  </w:style>
  <w:style w:type="character" w:customStyle="1" w:styleId="WW8Num31z2">
    <w:name w:val="WW8Num31z2"/>
    <w:rsid w:val="00387D74"/>
    <w:rPr>
      <w:rFonts w:ascii="Wingdings" w:hAnsi="Wingdings" w:hint="default"/>
    </w:rPr>
  </w:style>
  <w:style w:type="character" w:customStyle="1" w:styleId="WW8Num34z2">
    <w:name w:val="WW8Num34z2"/>
    <w:rsid w:val="00387D74"/>
    <w:rPr>
      <w:rFonts w:ascii="Wingdings" w:hAnsi="Wingdings" w:hint="default"/>
    </w:rPr>
  </w:style>
  <w:style w:type="character" w:customStyle="1" w:styleId="WW8Num34z3">
    <w:name w:val="WW8Num34z3"/>
    <w:rsid w:val="00387D74"/>
    <w:rPr>
      <w:rFonts w:ascii="Symbol" w:hAnsi="Symbol" w:hint="default"/>
    </w:rPr>
  </w:style>
  <w:style w:type="character" w:customStyle="1" w:styleId="WW8Num37z0">
    <w:name w:val="WW8Num37z0"/>
    <w:rsid w:val="00387D74"/>
    <w:rPr>
      <w:rFonts w:ascii="Times New Roman" w:eastAsia="SimSun" w:hAnsi="Times New Roman" w:cs="Times New Roman" w:hint="default"/>
    </w:rPr>
  </w:style>
  <w:style w:type="character" w:customStyle="1" w:styleId="WW8Num37z1">
    <w:name w:val="WW8Num37z1"/>
    <w:rsid w:val="00387D74"/>
    <w:rPr>
      <w:rFonts w:ascii="Wingdings" w:hAnsi="Wingdings" w:hint="default"/>
    </w:rPr>
  </w:style>
  <w:style w:type="character" w:customStyle="1" w:styleId="WW8Num38z0">
    <w:name w:val="WW8Num38z0"/>
    <w:rsid w:val="00387D74"/>
    <w:rPr>
      <w:rFonts w:ascii="Times New Roman" w:eastAsia="SimSun" w:hAnsi="Times New Roman" w:cs="Times New Roman" w:hint="default"/>
    </w:rPr>
  </w:style>
  <w:style w:type="character" w:customStyle="1" w:styleId="WW8Num38z1">
    <w:name w:val="WW8Num38z1"/>
    <w:rsid w:val="00387D74"/>
    <w:rPr>
      <w:rFonts w:ascii="Wingdings" w:hAnsi="Wingdings" w:hint="default"/>
    </w:rPr>
  </w:style>
  <w:style w:type="character" w:customStyle="1" w:styleId="WW8Num41z0">
    <w:name w:val="WW8Num41z0"/>
    <w:rsid w:val="00387D74"/>
    <w:rPr>
      <w:rFonts w:ascii="Times New Roman" w:eastAsia="SimSun" w:hAnsi="Times New Roman" w:cs="Times New Roman" w:hint="default"/>
    </w:rPr>
  </w:style>
  <w:style w:type="character" w:customStyle="1" w:styleId="WW8Num41z1">
    <w:name w:val="WW8Num41z1"/>
    <w:rsid w:val="00387D74"/>
    <w:rPr>
      <w:rFonts w:ascii="Wingdings" w:hAnsi="Wingdings" w:hint="default"/>
    </w:rPr>
  </w:style>
  <w:style w:type="character" w:customStyle="1" w:styleId="WW8NumSt20z0">
    <w:name w:val="WW8NumSt20z0"/>
    <w:rsid w:val="00387D74"/>
    <w:rPr>
      <w:rFonts w:ascii="Geneva" w:hAnsi="Geneva" w:hint="default"/>
    </w:rPr>
  </w:style>
  <w:style w:type="character" w:customStyle="1" w:styleId="DefaultParagraphFont1">
    <w:name w:val="Default Paragraph Font1"/>
    <w:rsid w:val="00387D74"/>
  </w:style>
  <w:style w:type="character" w:customStyle="1" w:styleId="Heading2-">
    <w:name w:val="Heading 2-"/>
    <w:rsid w:val="00387D74"/>
    <w:rPr>
      <w:rFonts w:ascii="Arial" w:hAnsi="Arial" w:cs="Arial" w:hint="default"/>
      <w:sz w:val="32"/>
      <w:lang w:val="en-GB"/>
    </w:rPr>
  </w:style>
  <w:style w:type="character" w:customStyle="1" w:styleId="CommentReference1">
    <w:name w:val="Comment Reference1"/>
    <w:rsid w:val="00387D74"/>
    <w:rPr>
      <w:sz w:val="16"/>
    </w:rPr>
  </w:style>
  <w:style w:type="character" w:customStyle="1" w:styleId="ListChar">
    <w:name w:val="List Char"/>
    <w:rsid w:val="00387D74"/>
    <w:rPr>
      <w:lang w:val="en-GB" w:eastAsia="ar-SA" w:bidi="ar-SA"/>
    </w:rPr>
  </w:style>
  <w:style w:type="character" w:customStyle="1" w:styleId="T1Char6">
    <w:name w:val="T1 Char6"/>
    <w:aliases w:val="Header 6 Char Char6"/>
    <w:rsid w:val="00387D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D74"/>
    <w:rPr>
      <w:b/>
      <w:bCs w:val="0"/>
      <w:lang w:val="en-GB" w:eastAsia="en-US" w:bidi="ar-SA"/>
    </w:rPr>
  </w:style>
  <w:style w:type="character" w:customStyle="1" w:styleId="Head2AZchn">
    <w:name w:val="Head2A Zchn"/>
    <w:aliases w:val="2 Zchn,H2 Zchn,h2 Zchn,DO NOT USE_h2 Zchn,h21 Zchn,UNDERRUBRIK 1-2 Zchn Zchn"/>
    <w:rsid w:val="00387D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D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D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7D74"/>
    <w:rPr>
      <w:rFonts w:ascii="Arial" w:hAnsi="Arial" w:cs="Arial" w:hint="default"/>
      <w:sz w:val="22"/>
      <w:lang w:val="en-GB" w:eastAsia="en-GB" w:bidi="ar-SA"/>
    </w:rPr>
  </w:style>
  <w:style w:type="character" w:customStyle="1" w:styleId="T1Zchn">
    <w:name w:val="T1 Zchn"/>
    <w:aliases w:val="Header 6 Zchn Zchn"/>
    <w:rsid w:val="00387D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7D74"/>
    <w:rPr>
      <w:rFonts w:ascii="Arial" w:hAnsi="Arial" w:cs="Arial" w:hint="default"/>
      <w:sz w:val="36"/>
      <w:lang w:val="en-GB" w:eastAsia="en-US" w:bidi="ar-SA"/>
    </w:rPr>
  </w:style>
  <w:style w:type="character" w:customStyle="1" w:styleId="T1Char4">
    <w:name w:val="T1 Char4"/>
    <w:aliases w:val="Header 6 Char Char4"/>
    <w:rsid w:val="00387D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D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87D74"/>
    <w:rPr>
      <w:rFonts w:ascii="Batang" w:eastAsia="Batang" w:hAnsi="Batang" w:hint="eastAsia"/>
      <w:b/>
      <w:bCs w:val="0"/>
      <w:lang w:val="en-GB" w:eastAsia="en-US" w:bidi="ar-SA"/>
    </w:rPr>
  </w:style>
  <w:style w:type="character" w:customStyle="1" w:styleId="Heading6Char2">
    <w:name w:val="Heading 6 Char2"/>
    <w:rsid w:val="00387D74"/>
    <w:rPr>
      <w:rFonts w:ascii="Arial" w:eastAsia="Times New Roman" w:hAnsi="Arial" w:cs="Times New Roman" w:hint="default"/>
      <w:sz w:val="20"/>
      <w:szCs w:val="20"/>
      <w:lang w:val="en-GB"/>
    </w:rPr>
  </w:style>
  <w:style w:type="character" w:customStyle="1" w:styleId="T1Char5">
    <w:name w:val="T1 Char5"/>
    <w:aliases w:val="Header 6 Char Char5"/>
    <w:rsid w:val="00387D74"/>
  </w:style>
  <w:style w:type="character" w:customStyle="1" w:styleId="capChar4">
    <w:name w:val="cap Char4"/>
    <w:aliases w:val="cap Char Char4,Caption Char Char3,Caption Char1 Char Char3,cap Char Char1 Char3,Caption Char Char1 Char Char3,cap Char2 Char Char Char3"/>
    <w:rsid w:val="00387D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D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D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7D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7D74"/>
    <w:rPr>
      <w:rFonts w:ascii="Arial" w:hAnsi="Arial" w:cs="Arial" w:hint="default"/>
      <w:sz w:val="32"/>
      <w:lang w:val="en-GB"/>
    </w:rPr>
  </w:style>
  <w:style w:type="character" w:customStyle="1" w:styleId="T1Char8">
    <w:name w:val="T1 Char8"/>
    <w:aliases w:val="Header 6 Char Char7"/>
    <w:rsid w:val="00387D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7D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7D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D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D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D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D74"/>
    <w:rPr>
      <w:rFonts w:ascii="Arial" w:hAnsi="Arial" w:cs="Arial" w:hint="default"/>
      <w:sz w:val="32"/>
      <w:lang w:val="en-GB" w:eastAsia="en-US"/>
    </w:rPr>
  </w:style>
  <w:style w:type="character" w:customStyle="1" w:styleId="T1Char7">
    <w:name w:val="T1 Char7"/>
    <w:aliases w:val="Header 6 Char Char8"/>
    <w:rsid w:val="00387D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D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D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D74"/>
    <w:rPr>
      <w:rFonts w:ascii="Arial" w:hAnsi="Arial" w:cs="Arial" w:hint="default"/>
      <w:sz w:val="24"/>
      <w:szCs w:val="24"/>
      <w:lang w:val="en-GB" w:eastAsia="en-US" w:bidi="he-IL"/>
    </w:rPr>
  </w:style>
  <w:style w:type="character" w:customStyle="1" w:styleId="T1Char9">
    <w:name w:val="T1 Char9"/>
    <w:aliases w:val="Header 6 Char Char9"/>
    <w:rsid w:val="00387D74"/>
    <w:rPr>
      <w:rFonts w:ascii="Arial" w:hAnsi="Arial" w:cs="Arial" w:hint="default"/>
      <w:lang w:val="en-GB" w:eastAsia="en-US" w:bidi="he-IL"/>
    </w:rPr>
  </w:style>
  <w:style w:type="character" w:customStyle="1" w:styleId="BodyText2Char1">
    <w:name w:val="Body Text 2 Char1"/>
    <w:rsid w:val="00387D74"/>
    <w:rPr>
      <w:lang w:val="en-GB" w:eastAsia="ja-JP"/>
    </w:rPr>
  </w:style>
  <w:style w:type="character" w:customStyle="1" w:styleId="BodyText3Char1">
    <w:name w:val="Body Text 3 Char1"/>
    <w:rsid w:val="00387D74"/>
    <w:rPr>
      <w:lang w:val="en-GB" w:eastAsia="ja-JP"/>
    </w:rPr>
  </w:style>
  <w:style w:type="character" w:customStyle="1" w:styleId="BodyTextIndentChar1">
    <w:name w:val="Body Text Indent Char1"/>
    <w:rsid w:val="00387D74"/>
    <w:rPr>
      <w:rFonts w:ascii="MS Mincho" w:eastAsia="MS Mincho" w:hAnsi="MS Mincho" w:hint="eastAsia"/>
      <w:lang w:val="en-GB" w:eastAsia="x-none"/>
    </w:rPr>
  </w:style>
  <w:style w:type="character" w:customStyle="1" w:styleId="BodyTextIndent2Char1">
    <w:name w:val="Body Text Indent 2 Char1"/>
    <w:rsid w:val="00387D74"/>
    <w:rPr>
      <w:rFonts w:ascii="Arial" w:eastAsia="MS Mincho" w:hAnsi="Arial" w:cs="Arial" w:hint="default"/>
      <w:lang w:val="en-GB" w:eastAsia="ja-JP"/>
    </w:rPr>
  </w:style>
  <w:style w:type="character" w:customStyle="1" w:styleId="NoteHeadingChar1">
    <w:name w:val="Note Heading Char1"/>
    <w:rsid w:val="00387D74"/>
    <w:rPr>
      <w:rFonts w:ascii="MS Mincho" w:eastAsia="MS Mincho" w:hAnsi="MS Mincho" w:hint="eastAsia"/>
      <w:lang w:val="en-GB" w:eastAsia="x-none"/>
    </w:rPr>
  </w:style>
  <w:style w:type="character" w:customStyle="1" w:styleId="HTMLPreformattedChar1">
    <w:name w:val="HTML Preformatted Char1"/>
    <w:rsid w:val="00387D74"/>
    <w:rPr>
      <w:rFonts w:ascii="Courier New" w:eastAsia="MS Mincho" w:hAnsi="Courier New" w:cs="Courier New" w:hint="default"/>
      <w:lang w:val="en-GB" w:eastAsia="x-none"/>
    </w:rPr>
  </w:style>
  <w:style w:type="character" w:customStyle="1" w:styleId="Heading7Char3">
    <w:name w:val="Heading 7 Char3"/>
    <w:rsid w:val="00387D74"/>
    <w:rPr>
      <w:rFonts w:ascii="Arial" w:eastAsia="Times New Roman" w:hAnsi="Arial" w:cs="Arial" w:hint="default"/>
      <w:lang w:val="en-GB"/>
    </w:rPr>
  </w:style>
  <w:style w:type="character" w:customStyle="1" w:styleId="Heading8Char3">
    <w:name w:val="Heading 8 Char3"/>
    <w:rsid w:val="00387D74"/>
    <w:rPr>
      <w:rFonts w:ascii="Arial" w:eastAsia="Times New Roman" w:hAnsi="Arial" w:cs="Arial" w:hint="default"/>
      <w:sz w:val="36"/>
      <w:lang w:val="en-GB"/>
    </w:rPr>
  </w:style>
  <w:style w:type="character" w:customStyle="1" w:styleId="Heading9Char2">
    <w:name w:val="Heading 9 Char2"/>
    <w:rsid w:val="00387D74"/>
    <w:rPr>
      <w:rFonts w:ascii="Arial" w:eastAsia="Times New Roman" w:hAnsi="Arial" w:cs="Arial" w:hint="default"/>
      <w:sz w:val="36"/>
      <w:lang w:val="en-GB"/>
    </w:rPr>
  </w:style>
  <w:style w:type="character" w:customStyle="1" w:styleId="FooterChar2">
    <w:name w:val="Footer Char2"/>
    <w:rsid w:val="00387D74"/>
    <w:rPr>
      <w:rFonts w:ascii="Arial" w:eastAsia="Times New Roman" w:hAnsi="Arial" w:cs="Arial" w:hint="default"/>
      <w:b/>
      <w:bCs w:val="0"/>
      <w:i/>
      <w:iCs w:val="0"/>
      <w:noProof/>
      <w:sz w:val="18"/>
    </w:rPr>
  </w:style>
  <w:style w:type="character" w:customStyle="1" w:styleId="CharChar211">
    <w:name w:val="Char Char211"/>
    <w:rsid w:val="00387D74"/>
    <w:rPr>
      <w:rFonts w:ascii="Times New Roman" w:hAnsi="Times New Roman" w:cs="Times New Roman" w:hint="default"/>
      <w:lang w:val="en-GB" w:eastAsia="en-US"/>
    </w:rPr>
  </w:style>
  <w:style w:type="character" w:customStyle="1" w:styleId="PlainTextChar3">
    <w:name w:val="Plain Text Char3"/>
    <w:rsid w:val="00387D74"/>
    <w:rPr>
      <w:rFonts w:ascii="Courier New" w:hAnsi="Courier New" w:cs="Courier New" w:hint="default"/>
      <w:lang w:val="nb-NO" w:eastAsia="ja-JP"/>
    </w:rPr>
  </w:style>
  <w:style w:type="character" w:customStyle="1" w:styleId="CharChar201">
    <w:name w:val="Char Char201"/>
    <w:rsid w:val="00387D74"/>
    <w:rPr>
      <w:rFonts w:ascii="Tahoma" w:hAnsi="Tahoma" w:cs="Tahoma" w:hint="default"/>
      <w:sz w:val="16"/>
      <w:szCs w:val="16"/>
      <w:lang w:val="en-GB" w:eastAsia="en-US"/>
    </w:rPr>
  </w:style>
  <w:style w:type="character" w:customStyle="1" w:styleId="BodyText2Char3">
    <w:name w:val="Body Text 2 Char3"/>
    <w:rsid w:val="00387D74"/>
    <w:rPr>
      <w:rFonts w:ascii="Times New Roman" w:eastAsia="SimSun" w:hAnsi="Times New Roman" w:cs="Times New Roman" w:hint="default"/>
      <w:lang w:val="en-GB" w:eastAsia="ja-JP"/>
    </w:rPr>
  </w:style>
  <w:style w:type="character" w:customStyle="1" w:styleId="BodyText3Char3">
    <w:name w:val="Body Text 3 Char3"/>
    <w:rsid w:val="00387D74"/>
    <w:rPr>
      <w:rFonts w:ascii="Times New Roman" w:eastAsia="SimSun" w:hAnsi="Times New Roman" w:cs="Times New Roman" w:hint="default"/>
      <w:lang w:val="en-GB" w:eastAsia="ja-JP"/>
    </w:rPr>
  </w:style>
  <w:style w:type="character" w:customStyle="1" w:styleId="ListChar3">
    <w:name w:val="List Char3"/>
    <w:rsid w:val="00387D74"/>
    <w:rPr>
      <w:rFonts w:ascii="Times New Roman" w:eastAsia="Times New Roman" w:hAnsi="Times New Roman" w:cs="Times New Roman" w:hint="default"/>
      <w:lang w:val="en-GB"/>
    </w:rPr>
  </w:style>
  <w:style w:type="character" w:customStyle="1" w:styleId="BodyTextIndentChar3">
    <w:name w:val="Body Text Indent Char3"/>
    <w:rsid w:val="00387D74"/>
    <w:rPr>
      <w:rFonts w:ascii="Times New Roman" w:eastAsia="SimSun" w:hAnsi="Times New Roman" w:cs="Times New Roman" w:hint="default"/>
      <w:lang w:val="en-GB" w:eastAsia="ja-JP"/>
    </w:rPr>
  </w:style>
  <w:style w:type="character" w:customStyle="1" w:styleId="BodyTextIndent2Char3">
    <w:name w:val="Body Text Indent 2 Char3"/>
    <w:rsid w:val="00387D74"/>
    <w:rPr>
      <w:rFonts w:ascii="Arial" w:eastAsia="MS Mincho" w:hAnsi="Arial" w:cs="Arial" w:hint="default"/>
      <w:lang w:val="en-GB" w:eastAsia="ja-JP"/>
    </w:rPr>
  </w:style>
  <w:style w:type="character" w:customStyle="1" w:styleId="Heading7Char2">
    <w:name w:val="Heading 7 Char2"/>
    <w:rsid w:val="00387D74"/>
    <w:rPr>
      <w:rFonts w:ascii="Arial" w:hAnsi="Arial" w:cs="Arial" w:hint="default"/>
      <w:lang w:val="en-GB" w:eastAsia="en-GB" w:bidi="ar-SA"/>
    </w:rPr>
  </w:style>
  <w:style w:type="character" w:customStyle="1" w:styleId="Heading8Char2">
    <w:name w:val="Heading 8 Char2"/>
    <w:rsid w:val="00387D74"/>
    <w:rPr>
      <w:rFonts w:ascii="Arial" w:hAnsi="Arial" w:cs="Arial" w:hint="default"/>
      <w:sz w:val="36"/>
      <w:lang w:val="en-GB" w:eastAsia="en-GB" w:bidi="ar-SA"/>
    </w:rPr>
  </w:style>
  <w:style w:type="character" w:customStyle="1" w:styleId="ListChar2">
    <w:name w:val="List Char2"/>
    <w:rsid w:val="00387D74"/>
    <w:rPr>
      <w:lang w:val="en-GB" w:eastAsia="en-GB" w:bidi="ar-SA"/>
    </w:rPr>
  </w:style>
  <w:style w:type="character" w:customStyle="1" w:styleId="PlainTextChar2">
    <w:name w:val="Plain Text Char2"/>
    <w:rsid w:val="00387D74"/>
    <w:rPr>
      <w:rFonts w:ascii="Courier New" w:hAnsi="Courier New" w:cs="Courier New" w:hint="default"/>
      <w:lang w:val="nb-NO" w:eastAsia="en-US" w:bidi="ar-SA"/>
    </w:rPr>
  </w:style>
  <w:style w:type="character" w:customStyle="1" w:styleId="CommentTextChar2">
    <w:name w:val="Comment Text Char2"/>
    <w:semiHidden/>
    <w:rsid w:val="00387D74"/>
    <w:rPr>
      <w:lang w:val="en-GB" w:eastAsia="en-US" w:bidi="ar-SA"/>
    </w:rPr>
  </w:style>
  <w:style w:type="character" w:customStyle="1" w:styleId="BodyText2Char2">
    <w:name w:val="Body Text 2 Char2"/>
    <w:rsid w:val="00387D74"/>
    <w:rPr>
      <w:lang w:val="en-GB" w:eastAsia="ja-JP" w:bidi="ar-SA"/>
    </w:rPr>
  </w:style>
  <w:style w:type="character" w:customStyle="1" w:styleId="BodyText3Char2">
    <w:name w:val="Body Text 3 Char2"/>
    <w:rsid w:val="00387D74"/>
    <w:rPr>
      <w:lang w:val="en-GB" w:eastAsia="ja-JP" w:bidi="ar-SA"/>
    </w:rPr>
  </w:style>
  <w:style w:type="character" w:customStyle="1" w:styleId="BodyTextIndentChar2">
    <w:name w:val="Body Text Indent Char2"/>
    <w:rsid w:val="00387D74"/>
    <w:rPr>
      <w:lang w:val="en-GB" w:eastAsia="en-US" w:bidi="ar-SA"/>
    </w:rPr>
  </w:style>
  <w:style w:type="character" w:customStyle="1" w:styleId="BodyTextIndent2Char2">
    <w:name w:val="Body Text Indent 2 Char2"/>
    <w:rsid w:val="00387D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D74"/>
    <w:rPr>
      <w:lang w:val="en-GB" w:eastAsia="ja-JP" w:bidi="ar-SA"/>
    </w:rPr>
  </w:style>
  <w:style w:type="character" w:customStyle="1" w:styleId="1f3">
    <w:name w:val="段落フォント1"/>
    <w:rsid w:val="00387D74"/>
  </w:style>
  <w:style w:type="character" w:customStyle="1" w:styleId="1f4">
    <w:name w:val="コメント参照1"/>
    <w:rsid w:val="00387D74"/>
    <w:rPr>
      <w:sz w:val="16"/>
    </w:rPr>
  </w:style>
  <w:style w:type="character" w:customStyle="1" w:styleId="CharChar23">
    <w:name w:val="Char Char23"/>
    <w:rsid w:val="00387D74"/>
    <w:rPr>
      <w:rFonts w:ascii="Arial" w:hAnsi="Arial" w:cs="Arial" w:hint="default"/>
      <w:lang w:val="en-GB" w:eastAsia="en-US"/>
    </w:rPr>
  </w:style>
  <w:style w:type="character" w:customStyle="1" w:styleId="EmailStyle97">
    <w:name w:val="EmailStyle97"/>
    <w:semiHidden/>
    <w:rsid w:val="00387D74"/>
    <w:rPr>
      <w:rFonts w:ascii="Arial" w:hAnsi="Arial" w:cs="Arial" w:hint="default"/>
      <w:color w:val="auto"/>
      <w:sz w:val="20"/>
      <w:szCs w:val="20"/>
    </w:rPr>
  </w:style>
  <w:style w:type="character" w:customStyle="1" w:styleId="B1C">
    <w:name w:val="B1 C"/>
    <w:rsid w:val="00387D74"/>
    <w:rPr>
      <w:lang w:val="en-GB" w:eastAsia="en-US" w:bidi="ar-SA"/>
    </w:rPr>
  </w:style>
  <w:style w:type="character" w:customStyle="1" w:styleId="Titre3">
    <w:name w:val="Titre 3"/>
    <w:rsid w:val="00387D74"/>
    <w:rPr>
      <w:rFonts w:ascii="Arial" w:hAnsi="Arial" w:cs="Arial" w:hint="default"/>
      <w:sz w:val="28"/>
      <w:szCs w:val="28"/>
      <w:lang w:val="en-GB" w:eastAsia="en-GB"/>
    </w:rPr>
  </w:style>
  <w:style w:type="character" w:customStyle="1" w:styleId="B2C">
    <w:name w:val="B2 C"/>
    <w:rsid w:val="00387D74"/>
    <w:rPr>
      <w:lang w:val="en-GB" w:eastAsia="en-GB"/>
    </w:rPr>
  </w:style>
  <w:style w:type="character" w:customStyle="1" w:styleId="st1">
    <w:name w:val="st1"/>
    <w:rsid w:val="00387D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D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7D74"/>
    <w:rPr>
      <w:rFonts w:ascii="Arial" w:hAnsi="Arial" w:cs="Arial" w:hint="default"/>
      <w:sz w:val="36"/>
      <w:lang w:val="en-GB" w:eastAsia="en-US" w:bidi="ar-SA"/>
    </w:rPr>
  </w:style>
  <w:style w:type="character" w:customStyle="1" w:styleId="AndreaLeonardi">
    <w:name w:val="Andrea Leonardi"/>
    <w:semiHidden/>
    <w:rsid w:val="00387D74"/>
    <w:rPr>
      <w:rFonts w:ascii="Arial" w:hAnsi="Arial" w:cs="Arial" w:hint="default"/>
      <w:color w:val="auto"/>
      <w:sz w:val="20"/>
      <w:szCs w:val="20"/>
    </w:rPr>
  </w:style>
  <w:style w:type="character" w:customStyle="1" w:styleId="ZchnZchn5">
    <w:name w:val="Zchn Zchn5"/>
    <w:rsid w:val="00387D7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D74"/>
    <w:rPr>
      <w:rFonts w:ascii="Arial" w:eastAsia="MS Mincho" w:hAnsi="Arial" w:cs="Arial" w:hint="default"/>
      <w:sz w:val="36"/>
      <w:lang w:val="en-GB" w:eastAsia="en-US" w:bidi="ar-SA"/>
    </w:rPr>
  </w:style>
  <w:style w:type="character" w:customStyle="1" w:styleId="Absatz-Standardschriftart1">
    <w:name w:val="Absatz-Standardschriftart1"/>
    <w:rsid w:val="00387D7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D7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D74"/>
    <w:rPr>
      <w:rFonts w:ascii="Arial" w:hAnsi="Arial" w:cs="Arial" w:hint="default"/>
      <w:sz w:val="24"/>
      <w:lang w:val="en-GB"/>
    </w:rPr>
  </w:style>
  <w:style w:type="character" w:customStyle="1" w:styleId="1Char0">
    <w:name w:val="标题 1 Char"/>
    <w:aliases w:val="h151 Char1,h161 Char1"/>
    <w:uiPriority w:val="9"/>
    <w:rsid w:val="00387D74"/>
    <w:rPr>
      <w:rFonts w:ascii="Arial" w:hAnsi="Arial" w:cs="Arial" w:hint="default"/>
      <w:sz w:val="36"/>
      <w:lang w:val="en-GB" w:eastAsia="en-US" w:bidi="ar-SA"/>
    </w:rPr>
  </w:style>
  <w:style w:type="character" w:customStyle="1" w:styleId="2Char">
    <w:name w:val="标题 2 Char"/>
    <w:aliases w:val="22 Char"/>
    <w:uiPriority w:val="9"/>
    <w:rsid w:val="00387D74"/>
    <w:rPr>
      <w:rFonts w:ascii="Arial" w:hAnsi="Arial" w:cs="Arial" w:hint="default"/>
      <w:sz w:val="32"/>
      <w:lang w:val="en-GB"/>
    </w:rPr>
  </w:style>
  <w:style w:type="character" w:customStyle="1" w:styleId="3Char">
    <w:name w:val="标题 3 Char"/>
    <w:uiPriority w:val="9"/>
    <w:rsid w:val="00387D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7D74"/>
    <w:rPr>
      <w:rFonts w:ascii="Arial" w:hAnsi="Arial" w:cs="Arial" w:hint="default"/>
      <w:sz w:val="24"/>
      <w:szCs w:val="28"/>
      <w:lang w:val="en-GB" w:eastAsia="en-GB"/>
    </w:rPr>
  </w:style>
  <w:style w:type="character" w:customStyle="1" w:styleId="6Char">
    <w:name w:val="标题 6 Char"/>
    <w:uiPriority w:val="9"/>
    <w:rsid w:val="00387D74"/>
    <w:rPr>
      <w:rFonts w:ascii="Arial" w:hAnsi="Arial" w:cs="Arial" w:hint="default"/>
      <w:lang w:val="en-GB"/>
    </w:rPr>
  </w:style>
  <w:style w:type="character" w:customStyle="1" w:styleId="7Char">
    <w:name w:val="标题 7 Char"/>
    <w:uiPriority w:val="9"/>
    <w:rsid w:val="00387D74"/>
    <w:rPr>
      <w:rFonts w:ascii="Arial" w:hAnsi="Arial" w:cs="Arial" w:hint="default"/>
      <w:lang w:val="en-GB"/>
    </w:rPr>
  </w:style>
  <w:style w:type="character" w:customStyle="1" w:styleId="8Char">
    <w:name w:val="标题 8 Char"/>
    <w:uiPriority w:val="9"/>
    <w:rsid w:val="00387D74"/>
    <w:rPr>
      <w:rFonts w:ascii="Arial" w:hAnsi="Arial" w:cs="Arial" w:hint="default"/>
      <w:sz w:val="36"/>
      <w:lang w:val="en-GB"/>
    </w:rPr>
  </w:style>
  <w:style w:type="character" w:customStyle="1" w:styleId="9Char">
    <w:name w:val="标题 9 Char"/>
    <w:uiPriority w:val="9"/>
    <w:rsid w:val="00387D74"/>
    <w:rPr>
      <w:rFonts w:ascii="Arial" w:hAnsi="Arial" w:cs="Arial" w:hint="default"/>
      <w:sz w:val="36"/>
      <w:lang w:val="en-GB"/>
    </w:rPr>
  </w:style>
  <w:style w:type="character" w:customStyle="1" w:styleId="Char4">
    <w:name w:val="页脚 Char"/>
    <w:uiPriority w:val="99"/>
    <w:rsid w:val="00387D74"/>
    <w:rPr>
      <w:rFonts w:ascii="Arial" w:hAnsi="Arial" w:cs="Arial" w:hint="default"/>
      <w:b/>
      <w:bCs w:val="0"/>
      <w:i/>
      <w:iCs w:val="0"/>
      <w:noProof/>
      <w:sz w:val="18"/>
    </w:rPr>
  </w:style>
  <w:style w:type="character" w:customStyle="1" w:styleId="Char5">
    <w:name w:val="列表 Char"/>
    <w:rsid w:val="00387D74"/>
    <w:rPr>
      <w:lang w:val="en-GB"/>
    </w:rPr>
  </w:style>
  <w:style w:type="character" w:customStyle="1" w:styleId="Char6">
    <w:name w:val="文档结构图 Char"/>
    <w:uiPriority w:val="99"/>
    <w:semiHidden/>
    <w:rsid w:val="00387D74"/>
    <w:rPr>
      <w:rFonts w:ascii="Tahoma" w:hAnsi="Tahoma" w:cs="Tahoma" w:hint="default"/>
      <w:lang w:val="en-GB" w:eastAsia="en-US"/>
    </w:rPr>
  </w:style>
  <w:style w:type="character" w:customStyle="1" w:styleId="Char7">
    <w:name w:val="纯文本 Char"/>
    <w:rsid w:val="00387D74"/>
    <w:rPr>
      <w:rFonts w:ascii="Courier New" w:hAnsi="Courier New" w:cs="Courier New" w:hint="default"/>
      <w:lang w:val="nb-NO"/>
    </w:rPr>
  </w:style>
  <w:style w:type="character" w:customStyle="1" w:styleId="Char8">
    <w:name w:val="批注框文本 Char"/>
    <w:uiPriority w:val="99"/>
    <w:rsid w:val="00387D74"/>
    <w:rPr>
      <w:rFonts w:ascii="Tahoma" w:hAnsi="Tahoma" w:cs="Tahoma" w:hint="default"/>
      <w:sz w:val="16"/>
      <w:szCs w:val="16"/>
      <w:lang w:val="en-GB" w:eastAsia="en-GB" w:bidi="ar-SA"/>
    </w:rPr>
  </w:style>
  <w:style w:type="character" w:customStyle="1" w:styleId="Char9">
    <w:name w:val="日期 Char"/>
    <w:rsid w:val="00387D74"/>
    <w:rPr>
      <w:lang w:val="en-GB"/>
    </w:rPr>
  </w:style>
  <w:style w:type="character" w:customStyle="1" w:styleId="CharChar221">
    <w:name w:val="Char Char221"/>
    <w:rsid w:val="00387D74"/>
    <w:rPr>
      <w:rFonts w:ascii="Arial" w:hAnsi="Arial" w:cs="Arial" w:hint="default"/>
      <w:b/>
      <w:bCs w:val="0"/>
      <w:i/>
      <w:iCs w:val="0"/>
      <w:noProof/>
      <w:sz w:val="18"/>
      <w:lang w:val="en-GB"/>
    </w:rPr>
  </w:style>
  <w:style w:type="character" w:customStyle="1" w:styleId="9">
    <w:name w:val="(文字) (文字)9"/>
    <w:rsid w:val="00387D74"/>
    <w:rPr>
      <w:rFonts w:ascii="Arial" w:eastAsia="MS Mincho" w:hAnsi="Arial" w:cs="Arial" w:hint="default"/>
      <w:sz w:val="28"/>
      <w:szCs w:val="28"/>
      <w:lang w:val="en-GB" w:eastAsia="ja-JP"/>
    </w:rPr>
  </w:style>
  <w:style w:type="character" w:customStyle="1" w:styleId="CharChar181">
    <w:name w:val="Char Char181"/>
    <w:rsid w:val="00387D74"/>
    <w:rPr>
      <w:rFonts w:ascii="Arial" w:hAnsi="Arial" w:cs="Arial" w:hint="default"/>
      <w:lang w:eastAsia="en-US"/>
    </w:rPr>
  </w:style>
  <w:style w:type="character" w:customStyle="1" w:styleId="CarCar41">
    <w:name w:val="Car Car41"/>
    <w:rsid w:val="00387D74"/>
    <w:rPr>
      <w:rFonts w:ascii="Arial" w:eastAsia="MS Mincho" w:hAnsi="Arial" w:cs="Arial" w:hint="default"/>
      <w:lang w:val="en-GB" w:eastAsia="en-US" w:bidi="ar-SA"/>
    </w:rPr>
  </w:style>
  <w:style w:type="character" w:customStyle="1" w:styleId="CarCar81">
    <w:name w:val="Car Car81"/>
    <w:rsid w:val="00387D74"/>
    <w:rPr>
      <w:rFonts w:ascii="Arial" w:eastAsia="MS Mincho" w:hAnsi="Arial" w:cs="Arial" w:hint="default"/>
      <w:sz w:val="36"/>
      <w:lang w:val="en-GB" w:eastAsia="en-US" w:bidi="ar-SA"/>
    </w:rPr>
  </w:style>
  <w:style w:type="character" w:customStyle="1" w:styleId="CarCar31">
    <w:name w:val="Car Car31"/>
    <w:rsid w:val="00387D74"/>
    <w:rPr>
      <w:rFonts w:ascii="Arial" w:eastAsia="MS Mincho" w:hAnsi="Arial" w:cs="Arial" w:hint="default"/>
      <w:sz w:val="36"/>
      <w:lang w:val="en-GB" w:eastAsia="en-US" w:bidi="ar-SA"/>
    </w:rPr>
  </w:style>
  <w:style w:type="character" w:customStyle="1" w:styleId="CarCar71">
    <w:name w:val="Car Car71"/>
    <w:rsid w:val="00387D74"/>
    <w:rPr>
      <w:rFonts w:ascii="MS Mincho" w:eastAsia="MS Mincho" w:hAnsi="MS Mincho" w:hint="eastAsia"/>
      <w:lang w:val="en-GB" w:eastAsia="en-US" w:bidi="ar-SA"/>
    </w:rPr>
  </w:style>
  <w:style w:type="character" w:customStyle="1" w:styleId="CarCar61">
    <w:name w:val="Car Car61"/>
    <w:rsid w:val="00387D74"/>
    <w:rPr>
      <w:rFonts w:ascii="Courier New" w:hAnsi="Courier New" w:cs="Courier New" w:hint="default"/>
      <w:lang w:val="nb-NO" w:eastAsia="ja-JP" w:bidi="ar-SA"/>
    </w:rPr>
  </w:style>
  <w:style w:type="character" w:customStyle="1" w:styleId="CarCar21">
    <w:name w:val="Car Car21"/>
    <w:rsid w:val="00387D74"/>
    <w:rPr>
      <w:rFonts w:ascii="MS Mincho" w:eastAsia="MS Mincho" w:hAnsi="MS Mincho" w:hint="eastAsia"/>
      <w:lang w:val="en-GB" w:eastAsia="ja-JP" w:bidi="ar-SA"/>
    </w:rPr>
  </w:style>
  <w:style w:type="character" w:customStyle="1" w:styleId="CarCar91">
    <w:name w:val="Car Car91"/>
    <w:rsid w:val="00387D74"/>
    <w:rPr>
      <w:rFonts w:ascii="Arial" w:hAnsi="Arial" w:cs="Arial" w:hint="default"/>
      <w:lang w:val="en-GB" w:eastAsia="ja-JP" w:bidi="ar-SA"/>
    </w:rPr>
  </w:style>
  <w:style w:type="character" w:customStyle="1" w:styleId="CarCar101">
    <w:name w:val="Car Car101"/>
    <w:rsid w:val="00387D74"/>
    <w:rPr>
      <w:rFonts w:ascii="Arial" w:hAnsi="Arial" w:cs="Arial" w:hint="default"/>
      <w:lang w:val="en-GB" w:eastAsia="ja-JP" w:bidi="ar-SA"/>
    </w:rPr>
  </w:style>
  <w:style w:type="character" w:customStyle="1" w:styleId="810">
    <w:name w:val="(文字) (文字)81"/>
    <w:rsid w:val="00387D74"/>
    <w:rPr>
      <w:rFonts w:ascii="Arial" w:eastAsia="MS Mincho" w:hAnsi="Arial" w:cs="Arial" w:hint="default"/>
      <w:lang w:val="en-GB" w:eastAsia="ar-SA" w:bidi="ar-SA"/>
    </w:rPr>
  </w:style>
  <w:style w:type="character" w:customStyle="1" w:styleId="711">
    <w:name w:val="(文字) (文字)71"/>
    <w:rsid w:val="00387D74"/>
    <w:rPr>
      <w:rFonts w:ascii="Arial" w:eastAsia="MS Mincho" w:hAnsi="Arial" w:cs="Arial" w:hint="default"/>
      <w:sz w:val="36"/>
      <w:lang w:val="en-GB" w:eastAsia="ar-SA" w:bidi="ar-SA"/>
    </w:rPr>
  </w:style>
  <w:style w:type="character" w:customStyle="1" w:styleId="610">
    <w:name w:val="(文字) (文字)61"/>
    <w:rsid w:val="00387D74"/>
    <w:rPr>
      <w:rFonts w:ascii="MS Mincho" w:eastAsia="MS Mincho" w:hAnsi="MS Mincho" w:hint="eastAsia"/>
      <w:lang w:val="en-GB" w:eastAsia="ar-SA" w:bidi="ar-SA"/>
    </w:rPr>
  </w:style>
  <w:style w:type="character" w:customStyle="1" w:styleId="511">
    <w:name w:val="(文字) (文字)51"/>
    <w:rsid w:val="00387D74"/>
    <w:rPr>
      <w:rFonts w:ascii="Courier New" w:eastAsia="MS Mincho" w:hAnsi="Courier New" w:cs="Courier New" w:hint="default"/>
      <w:lang w:val="nb-NO" w:eastAsia="ar-SA" w:bidi="ar-SA"/>
    </w:rPr>
  </w:style>
  <w:style w:type="character" w:customStyle="1" w:styleId="313">
    <w:name w:val="(文字) (文字)31"/>
    <w:rsid w:val="00387D74"/>
    <w:rPr>
      <w:rFonts w:ascii="MS Mincho" w:eastAsia="MS Mincho" w:hAnsi="MS Mincho" w:hint="eastAsia"/>
      <w:lang w:val="en-GB" w:eastAsia="ar-SA" w:bidi="ar-SA"/>
    </w:rPr>
  </w:style>
  <w:style w:type="character" w:customStyle="1" w:styleId="111">
    <w:name w:val="(文字) (文字)11"/>
    <w:rsid w:val="00387D74"/>
    <w:rPr>
      <w:rFonts w:ascii="MS Mincho" w:eastAsia="MS Mincho" w:hAnsi="MS Mincho" w:hint="eastAsia"/>
      <w:lang w:val="en-GB" w:eastAsia="ar-SA" w:bidi="ar-SA"/>
    </w:rPr>
  </w:style>
  <w:style w:type="character" w:customStyle="1" w:styleId="CharChar231">
    <w:name w:val="Char Char231"/>
    <w:rsid w:val="00387D74"/>
    <w:rPr>
      <w:rFonts w:ascii="Arial" w:hAnsi="Arial" w:cs="Arial" w:hint="default"/>
      <w:lang w:val="en-GB" w:eastAsia="en-US"/>
    </w:rPr>
  </w:style>
  <w:style w:type="character" w:customStyle="1" w:styleId="Head2A2">
    <w:name w:val="Head2A2"/>
    <w:rsid w:val="00387D74"/>
    <w:rPr>
      <w:rFonts w:ascii="Arial" w:eastAsia="MS Mincho" w:hAnsi="Arial" w:cs="Arial" w:hint="default"/>
      <w:sz w:val="32"/>
      <w:lang w:val="en-GB" w:eastAsia="en-US" w:bidi="ar-SA"/>
    </w:rPr>
  </w:style>
  <w:style w:type="character" w:customStyle="1" w:styleId="Titre33">
    <w:name w:val="Titre 33"/>
    <w:rsid w:val="00387D74"/>
    <w:rPr>
      <w:rFonts w:ascii="Arial" w:hAnsi="Arial" w:cs="Arial" w:hint="default"/>
      <w:sz w:val="28"/>
      <w:szCs w:val="28"/>
      <w:lang w:val="en-GB" w:eastAsia="en-GB"/>
    </w:rPr>
  </w:style>
  <w:style w:type="character" w:customStyle="1" w:styleId="ZchnZchn51">
    <w:name w:val="Zchn Zchn51"/>
    <w:rsid w:val="00387D74"/>
    <w:rPr>
      <w:rFonts w:ascii="Courier New" w:eastAsia="Batang" w:hAnsi="Courier New" w:cs="Courier New" w:hint="default"/>
      <w:lang w:val="nb-NO" w:eastAsia="en-US" w:bidi="ar-SA"/>
    </w:rPr>
  </w:style>
  <w:style w:type="character" w:customStyle="1" w:styleId="Chara">
    <w:name w:val="批注文字 Char"/>
    <w:uiPriority w:val="99"/>
    <w:qFormat/>
    <w:rsid w:val="00387D74"/>
    <w:rPr>
      <w:lang w:val="en-GB" w:eastAsia="x-none"/>
    </w:rPr>
  </w:style>
  <w:style w:type="character" w:customStyle="1" w:styleId="Char10">
    <w:name w:val="批注主题 Char1"/>
    <w:uiPriority w:val="99"/>
    <w:rsid w:val="00387D74"/>
    <w:rPr>
      <w:b/>
      <w:bCs/>
      <w:lang w:val="en-GB" w:eastAsia="x-none"/>
    </w:rPr>
  </w:style>
  <w:style w:type="character" w:customStyle="1" w:styleId="Titre32">
    <w:name w:val="Titre 32"/>
    <w:rsid w:val="00387D74"/>
    <w:rPr>
      <w:rFonts w:ascii="Arial" w:hAnsi="Arial" w:cs="Arial" w:hint="default"/>
      <w:sz w:val="28"/>
      <w:szCs w:val="28"/>
      <w:lang w:val="en-GB" w:eastAsia="en-GB"/>
    </w:rPr>
  </w:style>
  <w:style w:type="character" w:customStyle="1" w:styleId="Titre31">
    <w:name w:val="Titre 31"/>
    <w:rsid w:val="00387D74"/>
    <w:rPr>
      <w:rFonts w:ascii="Arial" w:hAnsi="Arial" w:cs="Arial" w:hint="default"/>
      <w:sz w:val="28"/>
      <w:szCs w:val="28"/>
      <w:lang w:val="en-GB" w:eastAsia="en-GB"/>
    </w:rPr>
  </w:style>
  <w:style w:type="character" w:customStyle="1" w:styleId="trans">
    <w:name w:val="trans"/>
    <w:rsid w:val="00387D74"/>
  </w:style>
  <w:style w:type="character" w:customStyle="1" w:styleId="Char12">
    <w:name w:val="批注文字 Char1"/>
    <w:rsid w:val="00387D74"/>
    <w:rPr>
      <w:rFonts w:ascii="Times New Roman" w:hAnsi="Times New Roman" w:cs="Times New Roman" w:hint="default"/>
      <w:lang w:val="en-GB" w:eastAsia="en-US"/>
    </w:rPr>
  </w:style>
  <w:style w:type="character" w:customStyle="1" w:styleId="h48">
    <w:name w:val="h48"/>
    <w:rsid w:val="00387D74"/>
    <w:rPr>
      <w:rFonts w:ascii="Arial" w:hAnsi="Arial" w:cs="Arial" w:hint="default"/>
      <w:sz w:val="24"/>
      <w:lang w:val="en-GB"/>
    </w:rPr>
  </w:style>
  <w:style w:type="character" w:customStyle="1" w:styleId="h510">
    <w:name w:val="h51"/>
    <w:rsid w:val="00387D74"/>
    <w:rPr>
      <w:rFonts w:ascii="Arial" w:eastAsia="SimSun" w:hAnsi="Arial" w:cs="Arial" w:hint="default"/>
      <w:sz w:val="22"/>
      <w:lang w:val="en-GB" w:eastAsia="en-US" w:bidi="ar-SA"/>
    </w:rPr>
  </w:style>
  <w:style w:type="character" w:customStyle="1" w:styleId="Head2A1">
    <w:name w:val="Head2A1"/>
    <w:rsid w:val="00387D74"/>
    <w:rPr>
      <w:rFonts w:ascii="Arial" w:eastAsia="MS Mincho" w:hAnsi="Arial" w:cs="Arial" w:hint="default"/>
      <w:sz w:val="32"/>
      <w:lang w:val="en-GB" w:eastAsia="en-US" w:bidi="ar-SA"/>
    </w:rPr>
  </w:style>
  <w:style w:type="character" w:customStyle="1" w:styleId="Heading7Char4">
    <w:name w:val="Heading 7 Char4"/>
    <w:rsid w:val="00387D74"/>
    <w:rPr>
      <w:rFonts w:ascii="Arial" w:eastAsia="Times New Roman" w:hAnsi="Arial" w:cs="Arial" w:hint="default"/>
    </w:rPr>
  </w:style>
  <w:style w:type="character" w:customStyle="1" w:styleId="Heading8Char4">
    <w:name w:val="Heading 8 Char4"/>
    <w:rsid w:val="00387D74"/>
    <w:rPr>
      <w:rFonts w:ascii="Arial" w:eastAsia="Times New Roman" w:hAnsi="Arial" w:cs="Arial" w:hint="default"/>
      <w:sz w:val="36"/>
    </w:rPr>
  </w:style>
  <w:style w:type="character" w:customStyle="1" w:styleId="Heading9Char3">
    <w:name w:val="Heading 9 Char3"/>
    <w:rsid w:val="00387D74"/>
    <w:rPr>
      <w:rFonts w:ascii="Arial" w:eastAsia="Times New Roman" w:hAnsi="Arial" w:cs="Arial" w:hint="default"/>
      <w:sz w:val="36"/>
    </w:rPr>
  </w:style>
  <w:style w:type="character" w:customStyle="1" w:styleId="FooterChar3">
    <w:name w:val="Footer Char3"/>
    <w:rsid w:val="00387D74"/>
    <w:rPr>
      <w:rFonts w:ascii="Arial" w:eastAsia="Times New Roman" w:hAnsi="Arial" w:cs="Arial" w:hint="default"/>
      <w:b/>
      <w:bCs w:val="0"/>
      <w:i/>
      <w:iCs w:val="0"/>
      <w:noProof/>
      <w:sz w:val="18"/>
    </w:rPr>
  </w:style>
  <w:style w:type="character" w:customStyle="1" w:styleId="CommentTextChar3">
    <w:name w:val="Comment Text Char3"/>
    <w:rsid w:val="00387D74"/>
    <w:rPr>
      <w:rFonts w:ascii="SimSun" w:eastAsia="SimSun" w:hAnsi="SimSun" w:hint="eastAsia"/>
      <w:lang w:val="en-GB"/>
    </w:rPr>
  </w:style>
  <w:style w:type="character" w:customStyle="1" w:styleId="CommentSubjectChar2">
    <w:name w:val="Comment Subject Char2"/>
    <w:uiPriority w:val="99"/>
    <w:rsid w:val="00387D74"/>
    <w:rPr>
      <w:rFonts w:ascii="SimSun" w:eastAsia="SimSun" w:hAnsi="SimSun" w:hint="eastAsia"/>
      <w:b/>
      <w:bCs/>
      <w:lang w:val="en-GB"/>
    </w:rPr>
  </w:style>
  <w:style w:type="character" w:customStyle="1" w:styleId="DocumentMapChar2">
    <w:name w:val="Document Map Char2"/>
    <w:uiPriority w:val="99"/>
    <w:rsid w:val="00387D74"/>
    <w:rPr>
      <w:rFonts w:ascii="Tahoma" w:eastAsia="Times New Roman" w:hAnsi="Tahoma" w:cs="Tahoma" w:hint="default"/>
      <w:shd w:val="clear" w:color="auto" w:fill="000080"/>
      <w:lang w:val="en-GB"/>
    </w:rPr>
  </w:style>
  <w:style w:type="character" w:customStyle="1" w:styleId="NoteHeadingChar2">
    <w:name w:val="Note Heading Char2"/>
    <w:rsid w:val="00387D74"/>
    <w:rPr>
      <w:lang w:val="x-none" w:eastAsia="x-none"/>
    </w:rPr>
  </w:style>
  <w:style w:type="character" w:customStyle="1" w:styleId="PlainTextChar4">
    <w:name w:val="Plain Text Char4"/>
    <w:rsid w:val="00387D74"/>
    <w:rPr>
      <w:rFonts w:ascii="Courier New" w:eastAsia="SimSun" w:hAnsi="Courier New" w:cs="Courier New" w:hint="default"/>
      <w:lang w:val="nb-NO"/>
    </w:rPr>
  </w:style>
  <w:style w:type="character" w:customStyle="1" w:styleId="BalloonTextChar2">
    <w:name w:val="Balloon Text Char2"/>
    <w:uiPriority w:val="99"/>
    <w:rsid w:val="00387D74"/>
    <w:rPr>
      <w:rFonts w:ascii="Tahoma" w:eastAsia="Times New Roman" w:hAnsi="Tahoma" w:cs="Tahoma" w:hint="default"/>
      <w:sz w:val="16"/>
      <w:szCs w:val="16"/>
      <w:lang w:val="en-GB"/>
    </w:rPr>
  </w:style>
  <w:style w:type="character" w:customStyle="1" w:styleId="BodyTextIndentChar4">
    <w:name w:val="Body Text Indent Char4"/>
    <w:rsid w:val="00387D74"/>
    <w:rPr>
      <w:rFonts w:ascii="Batang" w:eastAsia="Batang" w:hAnsi="Batang" w:hint="eastAsia"/>
      <w:lang w:val="en-GB"/>
    </w:rPr>
  </w:style>
  <w:style w:type="character" w:customStyle="1" w:styleId="BodyText2Char4">
    <w:name w:val="Body Text 2 Char4"/>
    <w:rsid w:val="00387D74"/>
    <w:rPr>
      <w:rFonts w:ascii="CG Times (WN)" w:eastAsia="Malgun Gothic" w:hAnsi="CG Times (WN)" w:hint="default"/>
      <w:i/>
      <w:iCs w:val="0"/>
      <w:lang w:val="en-GB" w:eastAsia="ko-KR"/>
    </w:rPr>
  </w:style>
  <w:style w:type="character" w:customStyle="1" w:styleId="BodyText3Char4">
    <w:name w:val="Body Text 3 Char4"/>
    <w:rsid w:val="00387D74"/>
    <w:rPr>
      <w:rFonts w:ascii="CG Times (WN)" w:eastAsia="Osaka" w:hAnsi="CG Times (WN)" w:hint="default"/>
      <w:color w:val="000000"/>
      <w:lang w:val="en-GB" w:eastAsia="ko-KR"/>
    </w:rPr>
  </w:style>
  <w:style w:type="character" w:customStyle="1" w:styleId="BodyTextIndent2Char4">
    <w:name w:val="Body Text Indent 2 Char4"/>
    <w:rsid w:val="00387D74"/>
    <w:rPr>
      <w:rFonts w:ascii="CG Times (WN)" w:hAnsi="CG Times (WN)" w:hint="default"/>
      <w:lang w:val="en-GB"/>
    </w:rPr>
  </w:style>
  <w:style w:type="character" w:customStyle="1" w:styleId="HTMLPreformattedChar2">
    <w:name w:val="HTML Preformatted Char2"/>
    <w:rsid w:val="00387D74"/>
    <w:rPr>
      <w:rFonts w:ascii="Courier New" w:hAnsi="Courier New" w:cs="Courier New" w:hint="default"/>
      <w:lang w:val="en-GB" w:eastAsia="x-none"/>
    </w:rPr>
  </w:style>
  <w:style w:type="character" w:customStyle="1" w:styleId="ListChar4">
    <w:name w:val="List Char4"/>
    <w:rsid w:val="00387D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7D74"/>
    <w:rPr>
      <w:lang w:val="en-GB" w:eastAsia="en-US" w:bidi="ar-SA"/>
    </w:rPr>
  </w:style>
  <w:style w:type="character" w:customStyle="1" w:styleId="aff">
    <w:name w:val="標準太字"/>
    <w:autoRedefine/>
    <w:rsid w:val="00387D74"/>
    <w:rPr>
      <w:b/>
      <w:bCs w:val="0"/>
    </w:rPr>
  </w:style>
  <w:style w:type="character" w:customStyle="1" w:styleId="PTK">
    <w:name w:val="PTK"/>
    <w:semiHidden/>
    <w:rsid w:val="00387D74"/>
    <w:rPr>
      <w:rFonts w:ascii="Arial" w:hAnsi="Arial" w:cs="Arial" w:hint="default"/>
      <w:color w:val="000080"/>
      <w:sz w:val="20"/>
      <w:szCs w:val="20"/>
    </w:rPr>
  </w:style>
  <w:style w:type="character" w:customStyle="1" w:styleId="413">
    <w:name w:val="(文字) (文字)41"/>
    <w:rsid w:val="00387D74"/>
    <w:rPr>
      <w:rFonts w:ascii="MS Mincho" w:eastAsia="MS Mincho" w:hAnsi="MS Mincho" w:hint="eastAsia"/>
      <w:lang w:val="en-GB" w:eastAsia="ar-SA" w:bidi="ar-SA"/>
    </w:rPr>
  </w:style>
  <w:style w:type="character" w:customStyle="1" w:styleId="Char20">
    <w:name w:val="批注文字 Char2"/>
    <w:qFormat/>
    <w:rsid w:val="00387D74"/>
    <w:rPr>
      <w:lang w:val="en-GB" w:eastAsia="en-US"/>
    </w:rPr>
  </w:style>
  <w:style w:type="character" w:customStyle="1" w:styleId="Char13">
    <w:name w:val="页脚 Char1"/>
    <w:rsid w:val="00387D74"/>
    <w:rPr>
      <w:rFonts w:ascii="Arial" w:hAnsi="Arial" w:cs="Arial" w:hint="default"/>
      <w:b/>
      <w:bCs w:val="0"/>
      <w:i/>
      <w:iCs w:val="0"/>
      <w:noProof/>
      <w:sz w:val="18"/>
      <w:lang w:eastAsia="en-US"/>
    </w:rPr>
  </w:style>
  <w:style w:type="character" w:customStyle="1" w:styleId="Absatz-Standardschriftart2">
    <w:name w:val="Absatz-Standardschriftart2"/>
    <w:rsid w:val="00387D74"/>
  </w:style>
  <w:style w:type="character" w:customStyle="1" w:styleId="Char21">
    <w:name w:val="页脚 Char2"/>
    <w:rsid w:val="00387D74"/>
    <w:rPr>
      <w:rFonts w:ascii="Arial" w:hAnsi="Arial" w:cs="Arial" w:hint="default"/>
      <w:b/>
      <w:bCs w:val="0"/>
      <w:i/>
      <w:iCs w:val="0"/>
      <w:noProof/>
      <w:sz w:val="18"/>
    </w:rPr>
  </w:style>
  <w:style w:type="character" w:customStyle="1" w:styleId="Char30">
    <w:name w:val="批注文字 Char3"/>
    <w:uiPriority w:val="99"/>
    <w:qFormat/>
    <w:rsid w:val="00387D74"/>
    <w:rPr>
      <w:lang w:val="en-GB" w:eastAsia="en-US"/>
    </w:rPr>
  </w:style>
  <w:style w:type="character" w:customStyle="1" w:styleId="aff0">
    <w:name w:val="已访问的超链接"/>
    <w:rsid w:val="00387D74"/>
    <w:rPr>
      <w:color w:val="800080"/>
      <w:u w:val="single"/>
    </w:rPr>
  </w:style>
  <w:style w:type="character" w:customStyle="1" w:styleId="Style10ptCharChar">
    <w:name w:val="Style 10 pt Char Char"/>
    <w:rsid w:val="00387D74"/>
    <w:rPr>
      <w:rFonts w:ascii="Arial" w:eastAsia="MS Mincho" w:hAnsi="Arial" w:cs="Arial" w:hint="default"/>
      <w:color w:val="0000FF"/>
      <w:kern w:val="2"/>
      <w:lang w:val="en-US" w:eastAsia="en-US" w:bidi="ar-SA"/>
    </w:rPr>
  </w:style>
  <w:style w:type="character" w:customStyle="1" w:styleId="Style10ptBoldCharChar">
    <w:name w:val="Style 10 pt Bold Char Char"/>
    <w:rsid w:val="00387D74"/>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87D74"/>
    <w:rPr>
      <w:rFonts w:ascii="Arial" w:eastAsia="SimSun" w:hAnsi="Arial" w:cs="Arial" w:hint="default"/>
      <w:color w:val="0000FF"/>
      <w:kern w:val="2"/>
      <w:sz w:val="22"/>
      <w:lang w:val="en-US" w:eastAsia="en-US" w:bidi="ar-SA"/>
    </w:rPr>
  </w:style>
  <w:style w:type="character" w:customStyle="1" w:styleId="moz-txt-tag">
    <w:name w:val="moz-txt-tag"/>
    <w:rsid w:val="00387D74"/>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87D74"/>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387D7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387D74"/>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87D74"/>
    <w:rPr>
      <w:rFonts w:ascii="Arial" w:hAnsi="Arial" w:cs="Arial"/>
      <w:vanish/>
      <w:sz w:val="16"/>
      <w:szCs w:val="16"/>
      <w:lang w:val="en-GB" w:eastAsia="en-GB"/>
    </w:rPr>
  </w:style>
  <w:style w:type="character" w:customStyle="1" w:styleId="shorttext">
    <w:name w:val="short_text"/>
    <w:basedOn w:val="DefaultParagraphFont"/>
    <w:rsid w:val="00387D74"/>
  </w:style>
  <w:style w:type="character" w:customStyle="1" w:styleId="keyword">
    <w:name w:val="keyword"/>
    <w:basedOn w:val="DefaultParagraphFont"/>
    <w:rsid w:val="00387D74"/>
  </w:style>
  <w:style w:type="character" w:customStyle="1" w:styleId="ordinary-span-edit2">
    <w:name w:val="ordinary-span-edit2"/>
    <w:basedOn w:val="DefaultParagraphFont"/>
    <w:rsid w:val="00387D74"/>
  </w:style>
  <w:style w:type="character" w:customStyle="1" w:styleId="size">
    <w:name w:val="size"/>
    <w:basedOn w:val="DefaultParagraphFont"/>
    <w:rsid w:val="00387D74"/>
  </w:style>
  <w:style w:type="character" w:customStyle="1" w:styleId="opdicttext22">
    <w:name w:val="op_dict_text22"/>
    <w:basedOn w:val="DefaultParagraphFont"/>
    <w:rsid w:val="00387D74"/>
  </w:style>
  <w:style w:type="character" w:customStyle="1" w:styleId="def">
    <w:name w:val="def"/>
    <w:basedOn w:val="DefaultParagraphFont"/>
    <w:rsid w:val="00387D74"/>
  </w:style>
  <w:style w:type="character" w:customStyle="1" w:styleId="high-light-bg4">
    <w:name w:val="high-light-bg4"/>
    <w:basedOn w:val="DefaultParagraphFont"/>
    <w:rsid w:val="00387D74"/>
  </w:style>
  <w:style w:type="character" w:customStyle="1" w:styleId="TitleChar2">
    <w:name w:val="Title Char2"/>
    <w:uiPriority w:val="10"/>
    <w:locked/>
    <w:rsid w:val="00387D7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87D74"/>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387D74"/>
  </w:style>
  <w:style w:type="character" w:customStyle="1" w:styleId="onecomwebmail-font">
    <w:name w:val="onecomwebmail-font"/>
    <w:basedOn w:val="DefaultParagraphFont"/>
    <w:rsid w:val="00387D74"/>
  </w:style>
  <w:style w:type="character" w:customStyle="1" w:styleId="onecomwebmail-size">
    <w:name w:val="onecomwebmail-size"/>
    <w:basedOn w:val="DefaultParagraphFont"/>
    <w:rsid w:val="00387D74"/>
  </w:style>
  <w:style w:type="character" w:customStyle="1" w:styleId="Alcatel-Lucent-4">
    <w:name w:val="Alcatel-Lucent-4"/>
    <w:semiHidden/>
    <w:rsid w:val="00387D74"/>
    <w:rPr>
      <w:rFonts w:ascii="Arial" w:hAnsi="Arial" w:cs="Arial" w:hint="default"/>
      <w:color w:val="auto"/>
      <w:sz w:val="20"/>
    </w:rPr>
  </w:style>
  <w:style w:type="character" w:customStyle="1" w:styleId="Alcatel-Lucent2">
    <w:name w:val="Alcatel-Lucent2"/>
    <w:semiHidden/>
    <w:rsid w:val="00387D74"/>
    <w:rPr>
      <w:rFonts w:ascii="Arial" w:hAnsi="Arial" w:cs="Arial" w:hint="default"/>
      <w:color w:val="auto"/>
      <w:sz w:val="20"/>
    </w:rPr>
  </w:style>
  <w:style w:type="character" w:customStyle="1" w:styleId="UnresolvedMention1">
    <w:name w:val="Unresolved Mention1"/>
    <w:uiPriority w:val="99"/>
    <w:semiHidden/>
    <w:rsid w:val="00387D74"/>
    <w:rPr>
      <w:color w:val="808080"/>
      <w:shd w:val="clear" w:color="auto" w:fill="E6E6E6"/>
    </w:rPr>
  </w:style>
  <w:style w:type="table" w:styleId="ColorfulList-Accent1">
    <w:name w:val="Colorful List Accent 1"/>
    <w:basedOn w:val="TableNormal"/>
    <w:link w:val="130"/>
    <w:uiPriority w:val="34"/>
    <w:semiHidden/>
    <w:unhideWhenUsed/>
    <w:rsid w:val="00387D7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387D74"/>
    <w:rPr>
      <w:rFonts w:ascii="MS Gothic" w:eastAsia="MS Gothic" w:hAnsi="MS Gothic" w:hint="eastAsia"/>
      <w:sz w:val="24"/>
      <w:lang w:val="en-GB" w:eastAsia="en-US"/>
    </w:rPr>
  </w:style>
  <w:style w:type="character" w:customStyle="1" w:styleId="Mention1">
    <w:name w:val="Mention1"/>
    <w:uiPriority w:val="99"/>
    <w:semiHidden/>
    <w:rsid w:val="00387D74"/>
    <w:rPr>
      <w:color w:val="2B579A"/>
      <w:shd w:val="clear" w:color="auto" w:fill="E6E6E6"/>
    </w:rPr>
  </w:style>
  <w:style w:type="character" w:customStyle="1" w:styleId="ColorfulList-Accent1Char">
    <w:name w:val="Colorful List - Accent 1 Char"/>
    <w:uiPriority w:val="34"/>
    <w:locked/>
    <w:rsid w:val="00387D74"/>
    <w:rPr>
      <w:rFonts w:ascii="MS Gothic" w:eastAsia="MS Gothic" w:hAnsi="MS Gothic" w:hint="eastAsia"/>
      <w:sz w:val="24"/>
      <w:lang w:eastAsia="en-US"/>
    </w:rPr>
  </w:style>
  <w:style w:type="character" w:customStyle="1" w:styleId="emailstyle15">
    <w:name w:val="emailstyle15"/>
    <w:semiHidden/>
    <w:rsid w:val="00387D74"/>
    <w:rPr>
      <w:color w:val="000000"/>
    </w:rPr>
  </w:style>
  <w:style w:type="character" w:customStyle="1" w:styleId="CommentaireCar">
    <w:name w:val="Commentaire Car"/>
    <w:rsid w:val="00387D74"/>
    <w:rPr>
      <w:sz w:val="20"/>
    </w:rPr>
  </w:style>
  <w:style w:type="character" w:customStyle="1" w:styleId="citationref">
    <w:name w:val="citationref"/>
    <w:rsid w:val="00387D74"/>
  </w:style>
  <w:style w:type="character" w:customStyle="1" w:styleId="mw-mmv-title">
    <w:name w:val="mw-mmv-title"/>
    <w:rsid w:val="00387D74"/>
  </w:style>
  <w:style w:type="character" w:customStyle="1" w:styleId="legend-color">
    <w:name w:val="legend-color"/>
    <w:rsid w:val="00387D74"/>
  </w:style>
  <w:style w:type="character" w:customStyle="1" w:styleId="Charb">
    <w:name w:val="标题 Char"/>
    <w:uiPriority w:val="10"/>
    <w:rsid w:val="00387D74"/>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387D74"/>
    <w:rPr>
      <w:rFonts w:ascii="Times" w:eastAsia="Batang" w:hAnsi="Times" w:cs="Times" w:hint="default"/>
      <w:sz w:val="24"/>
      <w:lang w:val="en-GB"/>
    </w:rPr>
  </w:style>
  <w:style w:type="character" w:customStyle="1" w:styleId="colour">
    <w:name w:val="colour"/>
    <w:rsid w:val="00387D74"/>
    <w:rPr>
      <w:rFonts w:ascii="Times New Roman" w:hAnsi="Times New Roman" w:cs="Times New Roman" w:hint="default"/>
    </w:rPr>
  </w:style>
  <w:style w:type="character" w:customStyle="1" w:styleId="highlight">
    <w:name w:val="highlight"/>
    <w:rsid w:val="00387D74"/>
    <w:rPr>
      <w:rFonts w:ascii="Times New Roman" w:hAnsi="Times New Roman" w:cs="Times New Roman" w:hint="default"/>
    </w:rPr>
  </w:style>
  <w:style w:type="character" w:customStyle="1" w:styleId="TitleChar4">
    <w:name w:val="Title Char4"/>
    <w:uiPriority w:val="10"/>
    <w:locked/>
    <w:rsid w:val="00387D74"/>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87D74"/>
    <w:rPr>
      <w:rFonts w:ascii="Arial" w:hAnsi="Arial" w:cs="Arial" w:hint="default"/>
      <w:vanish/>
      <w:webHidden w:val="0"/>
      <w:sz w:val="16"/>
      <w:szCs w:val="16"/>
      <w:specVanish w:val="0"/>
    </w:rPr>
  </w:style>
  <w:style w:type="character" w:customStyle="1" w:styleId="z-BottomofFormChar1">
    <w:name w:val="z-Bottom of Form Char1"/>
    <w:basedOn w:val="DefaultParagraphFont"/>
    <w:rsid w:val="00387D74"/>
    <w:rPr>
      <w:rFonts w:ascii="Arial" w:hAnsi="Arial" w:cs="Arial" w:hint="default"/>
      <w:vanish/>
      <w:webHidden w:val="0"/>
      <w:sz w:val="16"/>
      <w:szCs w:val="16"/>
      <w:specVanish w:val="0"/>
    </w:rPr>
  </w:style>
  <w:style w:type="character" w:customStyle="1" w:styleId="DateChar1">
    <w:name w:val="Date Char1"/>
    <w:rsid w:val="00387D74"/>
    <w:rPr>
      <w:lang w:eastAsia="en-US"/>
    </w:rPr>
  </w:style>
  <w:style w:type="character" w:customStyle="1" w:styleId="SubtitleChar1">
    <w:name w:val="Subtitle Char1"/>
    <w:basedOn w:val="DefaultParagraphFont"/>
    <w:rsid w:val="00387D74"/>
    <w:rPr>
      <w:rFonts w:asciiTheme="minorHAnsi" w:eastAsiaTheme="minorEastAsia" w:hAnsiTheme="minorHAnsi" w:cstheme="minorBidi" w:hint="default"/>
      <w:color w:val="5A5A5A" w:themeColor="text1" w:themeTint="A5"/>
      <w:spacing w:val="15"/>
      <w:sz w:val="22"/>
      <w:szCs w:val="22"/>
    </w:rPr>
  </w:style>
  <w:style w:type="character" w:customStyle="1" w:styleId="BodyTextIndent3Char1">
    <w:name w:val="Body Text Indent 3 Char1"/>
    <w:rsid w:val="00387D74"/>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387D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387D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7D7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387D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387D7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87D74"/>
    <w:pPr>
      <w:autoSpaceDN w:val="0"/>
      <w:jc w:val="left"/>
    </w:pPr>
    <w:rPr>
      <w:rFonts w:cs="Arial"/>
      <w:b w:val="0"/>
      <w:lang w:val="fr-FR"/>
    </w:rPr>
  </w:style>
  <w:style w:type="paragraph" w:customStyle="1" w:styleId="Heading3Underrubrik2H3">
    <w:name w:val="Heading 3.Underrubrik2.H3"/>
    <w:basedOn w:val="Heading2Head2A2"/>
    <w:next w:val="Normal"/>
    <w:rsid w:val="00387D74"/>
  </w:style>
  <w:style w:type="paragraph" w:customStyle="1" w:styleId="TAH8pt">
    <w:name w:val="TAH + 8 pt"/>
    <w:basedOn w:val="TAH"/>
    <w:rsid w:val="00387D74"/>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87D74"/>
    <w:pPr>
      <w:numPr>
        <w:numId w:val="25"/>
      </w:numPr>
    </w:pPr>
  </w:style>
  <w:style w:type="numbering" w:customStyle="1" w:styleId="StyleBulletedSymbolsymbolLeft025Hanging0">
    <w:name w:val="Style Bulleted Symbol (symbol) Left:  0.25&quot; Hanging:  0."/>
    <w:rsid w:val="00387D74"/>
    <w:pPr>
      <w:numPr>
        <w:numId w:val="26"/>
      </w:numPr>
    </w:pPr>
  </w:style>
  <w:style w:type="numbering" w:customStyle="1" w:styleId="StyleBulleted">
    <w:name w:val="Style Bulleted"/>
    <w:rsid w:val="00387D74"/>
    <w:pPr>
      <w:numPr>
        <w:numId w:val="27"/>
      </w:numPr>
    </w:pPr>
  </w:style>
  <w:style w:type="numbering" w:customStyle="1" w:styleId="StyleBulletedSymbolsymbolLeft025Hanging0252">
    <w:name w:val="Style Bulleted Symbol (symbol) Left:  0.25&quot; Hanging:  0.25&quot;2"/>
    <w:rsid w:val="00387D74"/>
    <w:pPr>
      <w:numPr>
        <w:numId w:val="28"/>
      </w:numPr>
    </w:pPr>
  </w:style>
  <w:style w:type="numbering" w:customStyle="1" w:styleId="StyleBulletedSymbolsymbolLeft025Hanging0251">
    <w:name w:val="Style Bulleted Symbol (symbol) Left:  0.25&quot; Hanging:  0.25&quot;1"/>
    <w:rsid w:val="00387D7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8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image" Target="media/image74.wmf"/><Relationship Id="rId191" Type="http://schemas.openxmlformats.org/officeDocument/2006/relationships/oleObject" Target="embeddings/oleObject96.bin"/><Relationship Id="rId205" Type="http://schemas.openxmlformats.org/officeDocument/2006/relationships/header" Target="header3.xml"/><Relationship Id="rId16" Type="http://schemas.openxmlformats.org/officeDocument/2006/relationships/oleObject" Target="embeddings/oleObject2.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45.bin"/><Relationship Id="rId160" Type="http://schemas.openxmlformats.org/officeDocument/2006/relationships/image" Target="media/image69.wmf"/><Relationship Id="rId165" Type="http://schemas.openxmlformats.org/officeDocument/2006/relationships/oleObject" Target="embeddings/oleObject82.bin"/><Relationship Id="rId181" Type="http://schemas.openxmlformats.org/officeDocument/2006/relationships/oleObject" Target="embeddings/oleObject91.bin"/><Relationship Id="rId186" Type="http://schemas.openxmlformats.org/officeDocument/2006/relationships/image" Target="media/image81.wmf"/><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0.wmf"/><Relationship Id="rId80" Type="http://schemas.openxmlformats.org/officeDocument/2006/relationships/image" Target="media/image31.wmf"/><Relationship Id="rId85" Type="http://schemas.openxmlformats.org/officeDocument/2006/relationships/oleObject" Target="embeddings/oleObject40.bin"/><Relationship Id="rId150" Type="http://schemas.openxmlformats.org/officeDocument/2006/relationships/oleObject" Target="embeddings/oleObject74.bin"/><Relationship Id="rId155" Type="http://schemas.openxmlformats.org/officeDocument/2006/relationships/image" Target="media/image67.wmf"/><Relationship Id="rId171" Type="http://schemas.openxmlformats.org/officeDocument/2006/relationships/oleObject" Target="embeddings/oleObject85.bin"/><Relationship Id="rId176" Type="http://schemas.openxmlformats.org/officeDocument/2006/relationships/oleObject" Target="embeddings/oleObject88.bin"/><Relationship Id="rId192" Type="http://schemas.openxmlformats.org/officeDocument/2006/relationships/image" Target="media/image84.wmf"/><Relationship Id="rId197" Type="http://schemas.openxmlformats.org/officeDocument/2006/relationships/oleObject" Target="embeddings/oleObject99.bin"/><Relationship Id="rId206" Type="http://schemas.openxmlformats.org/officeDocument/2006/relationships/header" Target="header4.xml"/><Relationship Id="rId201" Type="http://schemas.openxmlformats.org/officeDocument/2006/relationships/image" Target="media/image89.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45.wmf"/><Relationship Id="rId124" Type="http://schemas.openxmlformats.org/officeDocument/2006/relationships/oleObject" Target="embeddings/oleObject60.bin"/><Relationship Id="rId129" Type="http://schemas.openxmlformats.org/officeDocument/2006/relationships/image" Target="media/image55.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68.bin"/><Relationship Id="rId145" Type="http://schemas.openxmlformats.org/officeDocument/2006/relationships/image" Target="media/image63.wmf"/><Relationship Id="rId161" Type="http://schemas.openxmlformats.org/officeDocument/2006/relationships/oleObject" Target="embeddings/oleObject80.bin"/><Relationship Id="rId166" Type="http://schemas.openxmlformats.org/officeDocument/2006/relationships/image" Target="media/image72.wmf"/><Relationship Id="rId182" Type="http://schemas.openxmlformats.org/officeDocument/2006/relationships/image" Target="media/image79.wmf"/><Relationship Id="rId187" Type="http://schemas.openxmlformats.org/officeDocument/2006/relationships/oleObject" Target="embeddings/oleObject94.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119" Type="http://schemas.openxmlformats.org/officeDocument/2006/relationships/image" Target="media/image50.wmf"/><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oleObject" Target="embeddings/oleObject38.bin"/><Relationship Id="rId86" Type="http://schemas.openxmlformats.org/officeDocument/2006/relationships/image" Target="media/image34.wmf"/><Relationship Id="rId130" Type="http://schemas.openxmlformats.org/officeDocument/2006/relationships/oleObject" Target="embeddings/oleObject63.bin"/><Relationship Id="rId135" Type="http://schemas.openxmlformats.org/officeDocument/2006/relationships/image" Target="media/image58.wmf"/><Relationship Id="rId151" Type="http://schemas.openxmlformats.org/officeDocument/2006/relationships/image" Target="media/image65.wmf"/><Relationship Id="rId156" Type="http://schemas.openxmlformats.org/officeDocument/2006/relationships/oleObject" Target="embeddings/oleObject77.bin"/><Relationship Id="rId177" Type="http://schemas.openxmlformats.org/officeDocument/2006/relationships/image" Target="media/image77.wmf"/><Relationship Id="rId198" Type="http://schemas.openxmlformats.org/officeDocument/2006/relationships/image" Target="media/image87.wmf"/><Relationship Id="rId172" Type="http://schemas.openxmlformats.org/officeDocument/2006/relationships/oleObject" Target="embeddings/oleObject86.bin"/><Relationship Id="rId193" Type="http://schemas.openxmlformats.org/officeDocument/2006/relationships/oleObject" Target="embeddings/oleObject97.bin"/><Relationship Id="rId202" Type="http://schemas.openxmlformats.org/officeDocument/2006/relationships/image" Target="media/image90.wmf"/><Relationship Id="rId207"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image" Target="media/image29.wmf"/><Relationship Id="rId97" Type="http://schemas.openxmlformats.org/officeDocument/2006/relationships/oleObject" Target="embeddings/oleObject46.bin"/><Relationship Id="rId104" Type="http://schemas.openxmlformats.org/officeDocument/2006/relationships/image" Target="media/image43.wmf"/><Relationship Id="rId120" Type="http://schemas.openxmlformats.org/officeDocument/2006/relationships/oleObject" Target="embeddings/oleObject58.bin"/><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image" Target="media/image37.wmf"/><Relationship Id="rId162" Type="http://schemas.openxmlformats.org/officeDocument/2006/relationships/image" Target="media/image70.wmf"/><Relationship Id="rId183" Type="http://schemas.openxmlformats.org/officeDocument/2006/relationships/oleObject" Target="embeddings/oleObject9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image" Target="media/image46.wmf"/><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68.wmf"/><Relationship Id="rId178" Type="http://schemas.openxmlformats.org/officeDocument/2006/relationships/oleObject" Target="embeddings/oleObject89.bin"/><Relationship Id="rId61" Type="http://schemas.openxmlformats.org/officeDocument/2006/relationships/oleObject" Target="embeddings/oleObject27.bin"/><Relationship Id="rId82" Type="http://schemas.openxmlformats.org/officeDocument/2006/relationships/image" Target="media/image32.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199" Type="http://schemas.openxmlformats.org/officeDocument/2006/relationships/oleObject" Target="embeddings/oleObject100.bin"/><Relationship Id="rId203" Type="http://schemas.openxmlformats.org/officeDocument/2006/relationships/image" Target="media/image91.wmf"/><Relationship Id="rId208"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64.wmf"/><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oleObject" Target="embeddings/oleObject78.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theme" Target="theme/theme1.xml"/><Relationship Id="rId190" Type="http://schemas.openxmlformats.org/officeDocument/2006/relationships/image" Target="media/image83.wmf"/><Relationship Id="rId204"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2.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47.wmf"/><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18</Pages>
  <Words>6441</Words>
  <Characters>36718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2022-11-04T00:14:00Z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R5-226608</vt:lpwstr>
  </property>
  <property fmtid="{D5CDD505-2E9C-101B-9397-08002B2CF9AE}" pid="10" name="Spec#">
    <vt:lpwstr>38.523-1</vt:lpwstr>
  </property>
  <property fmtid="{D5CDD505-2E9C-101B-9397-08002B2CF9AE}" pid="11" name="Cr#">
    <vt:lpwstr>3287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7.1.1.4.2.4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