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A6749" w14:textId="201F5D55" w:rsidR="00730DA5" w:rsidRDefault="00730DA5" w:rsidP="00730DA5">
      <w:pPr>
        <w:pStyle w:val="CRCoverPage"/>
        <w:tabs>
          <w:tab w:val="right" w:pos="9639"/>
        </w:tabs>
        <w:spacing w:after="0"/>
        <w:rPr>
          <w:b/>
          <w:i/>
          <w:noProof/>
          <w:sz w:val="28"/>
        </w:rPr>
      </w:pPr>
      <w:r>
        <w:rPr>
          <w:b/>
          <w:noProof/>
          <w:sz w:val="24"/>
        </w:rPr>
        <w:t>3GPP TSG-RAN5 Meeting #97</w:t>
      </w:r>
      <w:r>
        <w:rPr>
          <w:b/>
          <w:i/>
          <w:noProof/>
          <w:sz w:val="28"/>
        </w:rPr>
        <w:tab/>
      </w:r>
      <w:bookmarkStart w:id="0" w:name="_GoBack"/>
      <w:r>
        <w:fldChar w:fldCharType="begin"/>
      </w:r>
      <w:r>
        <w:instrText xml:space="preserve"> DOCPROPERTY  Tdoc#  \* MERGEFORMAT </w:instrText>
      </w:r>
      <w:r>
        <w:fldChar w:fldCharType="separate"/>
      </w:r>
      <w:r>
        <w:rPr>
          <w:b/>
          <w:i/>
          <w:noProof/>
          <w:sz w:val="28"/>
        </w:rPr>
        <w:t>R5-2</w:t>
      </w:r>
      <w:r>
        <w:rPr>
          <w:b/>
          <w:i/>
          <w:noProof/>
          <w:sz w:val="28"/>
        </w:rPr>
        <w:fldChar w:fldCharType="end"/>
      </w:r>
      <w:r>
        <w:rPr>
          <w:b/>
          <w:i/>
          <w:noProof/>
          <w:sz w:val="28"/>
        </w:rPr>
        <w:t>2</w:t>
      </w:r>
      <w:r w:rsidR="00E70965">
        <w:rPr>
          <w:b/>
          <w:i/>
          <w:noProof/>
          <w:sz w:val="28"/>
        </w:rPr>
        <w:t>6603</w:t>
      </w:r>
      <w:bookmarkEnd w:id="0"/>
    </w:p>
    <w:p w14:paraId="65E94158" w14:textId="77777777" w:rsidR="00730DA5" w:rsidRDefault="00730DA5" w:rsidP="00730DA5">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E52EE0">
            <w:pPr>
              <w:pStyle w:val="CRCoverPage"/>
              <w:spacing w:after="0"/>
              <w:jc w:val="right"/>
              <w:rPr>
                <w:b/>
                <w:sz w:val="28"/>
              </w:rPr>
            </w:pPr>
            <w:r>
              <w:fldChar w:fldCharType="begin"/>
            </w:r>
            <w:r>
              <w:instrText xml:space="preserve"> DOCPROPERTY  Spec#  \* MERGEFORMAT </w:instrText>
            </w:r>
            <w:r>
              <w:fldChar w:fldCharType="separate"/>
            </w:r>
            <w:r w:rsidR="00E02D79">
              <w:rPr>
                <w:b/>
                <w:sz w:val="28"/>
              </w:rPr>
              <w:t>38.523-1</w:t>
            </w:r>
            <w:r>
              <w:rPr>
                <w:b/>
                <w:sz w:val="28"/>
              </w:rPr>
              <w:fldChar w:fldCharType="end"/>
            </w:r>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215B019B" w:rsidR="00E42A25" w:rsidRDefault="00E70965" w:rsidP="00E70965">
            <w:pPr>
              <w:pStyle w:val="CRCoverPage"/>
              <w:spacing w:after="0"/>
              <w:jc w:val="right"/>
              <w:rPr>
                <w:rFonts w:hint="eastAsia"/>
                <w:lang w:eastAsia="zh-CN"/>
              </w:rPr>
            </w:pPr>
            <w:r w:rsidRPr="00E70965">
              <w:rPr>
                <w:rFonts w:hint="eastAsia"/>
                <w:b/>
                <w:sz w:val="28"/>
              </w:rPr>
              <w:t>3</w:t>
            </w:r>
            <w:r w:rsidRPr="00E70965">
              <w:rPr>
                <w:b/>
                <w:sz w:val="28"/>
              </w:rPr>
              <w:t>282</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591E59D9" w:rsidR="00E42A25" w:rsidRDefault="00730DA5">
            <w:pPr>
              <w:pStyle w:val="CRCoverPage"/>
              <w:spacing w:after="0"/>
              <w:jc w:val="center"/>
              <w:rPr>
                <w:b/>
                <w:bCs/>
                <w:sz w:val="28"/>
                <w:szCs w:val="28"/>
              </w:rPr>
            </w:pPr>
            <w:r>
              <w:rPr>
                <w:rFonts w:hint="eastAsia"/>
                <w:b/>
                <w:bCs/>
                <w:sz w:val="28"/>
                <w:szCs w:val="28"/>
                <w:lang w:val="en-US" w:eastAsia="zh-CN"/>
              </w:rPr>
              <w:t>17</w:t>
            </w:r>
            <w:r w:rsidR="00E02D79">
              <w:rPr>
                <w:b/>
                <w:bCs/>
                <w:sz w:val="28"/>
                <w:szCs w:val="28"/>
              </w:rPr>
              <w:t>.</w:t>
            </w:r>
            <w:r>
              <w:rPr>
                <w:rFonts w:hint="eastAsia"/>
                <w:b/>
                <w:bCs/>
                <w:sz w:val="28"/>
                <w:szCs w:val="28"/>
                <w:lang w:val="en-US" w:eastAsia="zh-CN"/>
              </w:rPr>
              <w:t>0</w:t>
            </w:r>
            <w:r w:rsidR="00E02D79">
              <w:rPr>
                <w:b/>
                <w:bCs/>
                <w:sz w:val="28"/>
                <w:szCs w:val="28"/>
              </w:rPr>
              <w:t>.</w:t>
            </w:r>
            <w:r w:rsidR="00ED7B0E">
              <w:rPr>
                <w:b/>
                <w:bCs/>
                <w:sz w:val="28"/>
                <w:szCs w:val="28"/>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7708F3">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7708F3">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5804414E" w:rsidR="00E42A25" w:rsidRDefault="00E02D79">
            <w:pPr>
              <w:pStyle w:val="CRCoverPage"/>
              <w:spacing w:after="0"/>
              <w:ind w:left="100"/>
            </w:pPr>
            <w:r>
              <w:rPr>
                <w:rFonts w:hint="eastAsia"/>
                <w:lang w:val="en-US" w:eastAsia="zh-CN"/>
              </w:rPr>
              <w:t>Update of</w:t>
            </w:r>
            <w:r w:rsidR="00911A60">
              <w:rPr>
                <w:lang w:eastAsia="zh-CN"/>
              </w:rPr>
              <w:t xml:space="preserve"> </w:t>
            </w:r>
            <w:r w:rsidR="00C61254">
              <w:rPr>
                <w:lang w:eastAsia="zh-CN"/>
              </w:rPr>
              <w:t xml:space="preserve">SNPN </w:t>
            </w:r>
            <w:r>
              <w:rPr>
                <w:rFonts w:hint="eastAsia"/>
                <w:lang w:eastAsia="zh-CN"/>
              </w:rPr>
              <w:t xml:space="preserve">TC </w:t>
            </w:r>
            <w:r w:rsidR="003A15E8" w:rsidRPr="003A15E8">
              <w:rPr>
                <w:lang w:eastAsia="zh-CN"/>
              </w:rPr>
              <w:t>6.5.1.3</w:t>
            </w:r>
            <w:r>
              <w:rPr>
                <w:rFonts w:hint="eastAsia"/>
                <w:lang w:eastAsia="zh-CN"/>
              </w:rPr>
              <w:t>-</w:t>
            </w:r>
            <w:r>
              <w:t xml:space="preserve"> </w:t>
            </w:r>
            <w:r w:rsidR="0074477A" w:rsidRPr="008F3642">
              <w:t>SNPN / User Reselection in Automatic Mode</w:t>
            </w:r>
          </w:p>
        </w:tc>
      </w:tr>
      <w:tr w:rsidR="00E42A25" w14:paraId="03BA4674" w14:textId="77777777" w:rsidTr="007708F3">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7708F3">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7708F3">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7708F3">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7708F3">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55A95977" w:rsidR="00E42A25" w:rsidRDefault="00C61254">
            <w:pPr>
              <w:pStyle w:val="CRCoverPage"/>
              <w:spacing w:after="0"/>
              <w:ind w:left="100"/>
            </w:pPr>
            <w:r>
              <w:rPr>
                <w:noProof/>
              </w:rPr>
              <w:t>NG_RAN_PRN_Vertical_LAN-UEConTest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79C17CBD" w:rsidR="00E42A25" w:rsidRDefault="00E02D79">
            <w:pPr>
              <w:pStyle w:val="CRCoverPage"/>
              <w:spacing w:after="0"/>
              <w:ind w:left="100"/>
              <w:rPr>
                <w:lang w:val="en-US" w:eastAsia="zh-CN"/>
              </w:rPr>
            </w:pPr>
            <w:r>
              <w:t>202</w:t>
            </w:r>
            <w:r>
              <w:rPr>
                <w:rFonts w:hint="eastAsia"/>
                <w:lang w:val="en-US" w:eastAsia="zh-CN"/>
              </w:rPr>
              <w:t>2</w:t>
            </w:r>
            <w:r>
              <w:t>-</w:t>
            </w:r>
            <w:r w:rsidR="00BD64AD">
              <w:t>1</w:t>
            </w:r>
            <w:r w:rsidR="00421F50">
              <w:t>0</w:t>
            </w:r>
            <w:r>
              <w:t>-</w:t>
            </w:r>
            <w:r w:rsidR="00BD64AD">
              <w:rPr>
                <w:lang w:val="en-US" w:eastAsia="zh-CN"/>
              </w:rPr>
              <w:t>2</w:t>
            </w:r>
            <w:r w:rsidR="00911A60">
              <w:rPr>
                <w:lang w:val="en-US" w:eastAsia="zh-CN"/>
              </w:rPr>
              <w:t>5</w:t>
            </w:r>
          </w:p>
        </w:tc>
      </w:tr>
      <w:tr w:rsidR="00E42A25" w14:paraId="79C7326F" w14:textId="77777777" w:rsidTr="007708F3">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7708F3">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E52EE0">
            <w:pPr>
              <w:pStyle w:val="CRCoverPage"/>
              <w:spacing w:after="0"/>
              <w:ind w:left="100" w:right="-609"/>
              <w:rPr>
                <w:b/>
              </w:rPr>
            </w:pPr>
            <w:r>
              <w:fldChar w:fldCharType="begin"/>
            </w:r>
            <w:r>
              <w:instrText xml:space="preserve"> DOCPROPERTY  Cat  \* MERGEFORMAT </w:instrText>
            </w:r>
            <w:r>
              <w:fldChar w:fldCharType="separate"/>
            </w:r>
            <w:r w:rsidR="00E02D79">
              <w:rPr>
                <w:b/>
              </w:rPr>
              <w:t>F</w:t>
            </w:r>
            <w:r>
              <w:rPr>
                <w:b/>
              </w:rPr>
              <w:fldChar w:fldCharType="end"/>
            </w:r>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F3DC832" w:rsidR="00E42A25" w:rsidRDefault="00E52EE0">
            <w:pPr>
              <w:pStyle w:val="CRCoverPage"/>
              <w:spacing w:after="0"/>
              <w:ind w:left="100"/>
              <w:rPr>
                <w:lang w:eastAsia="zh-CN"/>
              </w:rPr>
            </w:pPr>
            <w:r>
              <w:fldChar w:fldCharType="begin"/>
            </w:r>
            <w:r>
              <w:instrText xml:space="preserve"> DOCPROPERTY  Release  \* MERGEFORMAT </w:instrText>
            </w:r>
            <w:r>
              <w:fldChar w:fldCharType="separate"/>
            </w:r>
            <w:r w:rsidR="00E02D79">
              <w:t>Rel-1</w:t>
            </w:r>
            <w:r>
              <w:fldChar w:fldCharType="end"/>
            </w:r>
            <w:r w:rsidR="00BD64AD">
              <w:t>7</w:t>
            </w:r>
          </w:p>
        </w:tc>
      </w:tr>
      <w:tr w:rsidR="00E42A25" w14:paraId="4C224472" w14:textId="77777777" w:rsidTr="007708F3">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7708F3">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rsidTr="007708F3">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933093" w14:textId="15CC9A93" w:rsidR="00E42CE0" w:rsidRDefault="00E70965" w:rsidP="00E70965">
            <w:pPr>
              <w:pStyle w:val="CRCoverPage"/>
              <w:spacing w:after="0"/>
              <w:rPr>
                <w:lang w:eastAsia="zh-CN"/>
              </w:rPr>
            </w:pPr>
            <w:r>
              <w:rPr>
                <w:lang w:eastAsia="zh-CN"/>
              </w:rPr>
              <w:t xml:space="preserve">Test step 25 and test step 26 </w:t>
            </w:r>
            <w:r w:rsidR="00671E12">
              <w:rPr>
                <w:rFonts w:hint="eastAsia"/>
                <w:lang w:eastAsia="zh-CN"/>
              </w:rPr>
              <w:t>are r</w:t>
            </w:r>
            <w:r w:rsidR="007708F3">
              <w:rPr>
                <w:lang w:eastAsia="zh-CN"/>
              </w:rPr>
              <w:t>edundant step</w:t>
            </w:r>
            <w:r w:rsidR="00671E12">
              <w:rPr>
                <w:rFonts w:hint="eastAsia"/>
                <w:lang w:eastAsia="zh-CN"/>
              </w:rPr>
              <w:t>s</w:t>
            </w:r>
            <w:r w:rsidR="007708F3">
              <w:rPr>
                <w:rFonts w:hint="eastAsia"/>
                <w:lang w:eastAsia="zh-CN"/>
              </w:rPr>
              <w:t xml:space="preserve"> in </w:t>
            </w:r>
            <w:r>
              <w:rPr>
                <w:lang w:eastAsia="zh-CN"/>
              </w:rPr>
              <w:t>t</w:t>
            </w:r>
            <w:r w:rsidR="007708F3" w:rsidRPr="008F3642">
              <w:t>able 6.5.1.3.3.2-3</w:t>
            </w:r>
          </w:p>
        </w:tc>
      </w:tr>
      <w:tr w:rsidR="00E42A25" w14:paraId="4CDEA080" w14:textId="77777777" w:rsidTr="007708F3">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rsidTr="007708F3">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F377D" w14:textId="4FFA1AC0" w:rsidR="00E42CE0" w:rsidRDefault="007708F3" w:rsidP="00A35E65">
            <w:pPr>
              <w:pStyle w:val="CRCoverPage"/>
              <w:spacing w:after="0"/>
              <w:rPr>
                <w:lang w:eastAsia="zh-CN"/>
              </w:rPr>
            </w:pPr>
            <w:r>
              <w:rPr>
                <w:lang w:eastAsia="zh-CN"/>
              </w:rPr>
              <w:t>R</w:t>
            </w:r>
            <w:r>
              <w:rPr>
                <w:rFonts w:hint="eastAsia"/>
                <w:lang w:eastAsia="zh-CN"/>
              </w:rPr>
              <w:t>emoved the r</w:t>
            </w:r>
            <w:r>
              <w:rPr>
                <w:lang w:eastAsia="zh-CN"/>
              </w:rPr>
              <w:t>edundant step</w:t>
            </w:r>
          </w:p>
        </w:tc>
      </w:tr>
      <w:tr w:rsidR="00E42A25" w14:paraId="258C4F40" w14:textId="77777777" w:rsidTr="007708F3">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7708F3">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7708F3">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7708F3">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0FF16635" w:rsidR="00E42A25" w:rsidRDefault="002C1716">
            <w:pPr>
              <w:pStyle w:val="CRCoverPage"/>
              <w:spacing w:after="0"/>
              <w:rPr>
                <w:lang w:eastAsia="zh-CN"/>
              </w:rPr>
            </w:pPr>
            <w:r w:rsidRPr="003A15E8">
              <w:rPr>
                <w:lang w:eastAsia="zh-CN"/>
              </w:rPr>
              <w:t>6.5.1.3</w:t>
            </w:r>
          </w:p>
        </w:tc>
      </w:tr>
      <w:tr w:rsidR="00E42A25" w14:paraId="486D5157" w14:textId="77777777" w:rsidTr="007708F3">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7708F3">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rsidTr="007708F3">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rsidTr="007708F3">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rsidTr="007708F3">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rsidTr="007708F3">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7708F3">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rsidTr="007708F3">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7708F3">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2" w:name="_Toc76402191"/>
      <w:bookmarkStart w:id="3" w:name="_Toc76403823"/>
      <w:r>
        <w:rPr>
          <w:b/>
          <w:color w:val="00B0F0"/>
          <w:sz w:val="32"/>
          <w:szCs w:val="36"/>
        </w:rPr>
        <w:t>&lt;Start of Changed Section&gt;</w:t>
      </w:r>
    </w:p>
    <w:p w14:paraId="6F4A257C" w14:textId="77777777" w:rsidR="00B11018" w:rsidRPr="008F3642" w:rsidRDefault="00B11018" w:rsidP="00B11018">
      <w:pPr>
        <w:pStyle w:val="40"/>
      </w:pPr>
      <w:bookmarkStart w:id="4" w:name="_Toc90673275"/>
      <w:bookmarkEnd w:id="2"/>
      <w:bookmarkEnd w:id="3"/>
      <w:r w:rsidRPr="008F3642">
        <w:lastRenderedPageBreak/>
        <w:t>6.5.1.3</w:t>
      </w:r>
      <w:r w:rsidRPr="008F3642">
        <w:tab/>
        <w:t>SNPN / User Reselection in Automatic Mode</w:t>
      </w:r>
      <w:bookmarkEnd w:id="4"/>
    </w:p>
    <w:p w14:paraId="0A8CF432" w14:textId="77777777" w:rsidR="00B11018" w:rsidRPr="008F3642" w:rsidRDefault="00B11018" w:rsidP="00B11018">
      <w:pPr>
        <w:pStyle w:val="H6"/>
      </w:pPr>
      <w:r w:rsidRPr="008F3642">
        <w:t>6.5.1.3.1</w:t>
      </w:r>
      <w:r w:rsidRPr="008F3642">
        <w:tab/>
        <w:t>Test Purpose (TP)</w:t>
      </w:r>
    </w:p>
    <w:p w14:paraId="5C80D63D" w14:textId="77777777" w:rsidR="00B11018" w:rsidRPr="008F3642" w:rsidRDefault="00B11018" w:rsidP="00B11018">
      <w:pPr>
        <w:pStyle w:val="H6"/>
      </w:pPr>
      <w:r w:rsidRPr="008F3642">
        <w:t>(1)</w:t>
      </w:r>
    </w:p>
    <w:p w14:paraId="55A7C537" w14:textId="77777777" w:rsidR="00B11018" w:rsidRPr="008F3642" w:rsidRDefault="00B11018" w:rsidP="00B11018">
      <w:pPr>
        <w:pStyle w:val="PL"/>
        <w:rPr>
          <w:rFonts w:eastAsia="Calibri"/>
        </w:rPr>
      </w:pPr>
      <w:r w:rsidRPr="008F3642">
        <w:rPr>
          <w:b/>
          <w:bCs/>
        </w:rPr>
        <w:t>with</w:t>
      </w:r>
      <w:r w:rsidRPr="008F3642">
        <w:t xml:space="preserve"> { UE in Automatic SNPN selection mode and registered on an SNPN cell for which an entry exists in the "list of subscriber data" and another SNPN cell is made available for which an entry exists in the "list of subscriber data" }</w:t>
      </w:r>
    </w:p>
    <w:p w14:paraId="2045ADC4" w14:textId="77777777" w:rsidR="00B11018" w:rsidRPr="008F3642" w:rsidRDefault="00B11018" w:rsidP="00B11018">
      <w:pPr>
        <w:pStyle w:val="PL"/>
      </w:pPr>
      <w:r w:rsidRPr="008F3642">
        <w:rPr>
          <w:b/>
          <w:bCs/>
        </w:rPr>
        <w:t>ensure that</w:t>
      </w:r>
      <w:r w:rsidRPr="008F3642">
        <w:t xml:space="preserve"> {</w:t>
      </w:r>
    </w:p>
    <w:p w14:paraId="2C28096D" w14:textId="77777777" w:rsidR="00B11018" w:rsidRPr="008F3642" w:rsidRDefault="00B11018" w:rsidP="00B11018">
      <w:pPr>
        <w:pStyle w:val="PL"/>
      </w:pPr>
      <w:r w:rsidRPr="008F3642">
        <w:t xml:space="preserve">  </w:t>
      </w:r>
      <w:r w:rsidRPr="008F3642">
        <w:rPr>
          <w:b/>
          <w:bCs/>
        </w:rPr>
        <w:t>when</w:t>
      </w:r>
      <w:r w:rsidRPr="008F3642">
        <w:t xml:space="preserve"> { UE is requested to initiate reselection and registration onto an available SNPN }</w:t>
      </w:r>
    </w:p>
    <w:p w14:paraId="16FE708B" w14:textId="77777777" w:rsidR="00B11018" w:rsidRPr="008F3642" w:rsidRDefault="00B11018" w:rsidP="00B11018">
      <w:pPr>
        <w:pStyle w:val="PL"/>
      </w:pPr>
      <w:r w:rsidRPr="008F3642">
        <w:t xml:space="preserve">    </w:t>
      </w:r>
      <w:r w:rsidRPr="008F3642">
        <w:rPr>
          <w:b/>
          <w:bCs/>
        </w:rPr>
        <w:t>then</w:t>
      </w:r>
      <w:r w:rsidRPr="008F3642">
        <w:t xml:space="preserve"> { UE reselects to the SNPN cell }</w:t>
      </w:r>
    </w:p>
    <w:p w14:paraId="3A304516" w14:textId="77777777" w:rsidR="00B11018" w:rsidRPr="008F3642" w:rsidRDefault="00B11018" w:rsidP="00B11018">
      <w:pPr>
        <w:pStyle w:val="PL"/>
        <w:rPr>
          <w:rFonts w:eastAsia="MS Gothic"/>
        </w:rPr>
      </w:pPr>
      <w:r w:rsidRPr="008F3642">
        <w:rPr>
          <w:rFonts w:eastAsia="MS Gothic"/>
        </w:rPr>
        <w:t xml:space="preserve">            }</w:t>
      </w:r>
    </w:p>
    <w:p w14:paraId="68D7267F" w14:textId="77777777" w:rsidR="00B11018" w:rsidRPr="008F3642" w:rsidRDefault="00B11018" w:rsidP="00B11018">
      <w:pPr>
        <w:pStyle w:val="PL"/>
        <w:rPr>
          <w:rFonts w:eastAsia="MS Gothic"/>
        </w:rPr>
      </w:pPr>
    </w:p>
    <w:p w14:paraId="20ECB73F" w14:textId="77777777" w:rsidR="00B11018" w:rsidRPr="008F3642" w:rsidRDefault="00B11018" w:rsidP="00B11018">
      <w:pPr>
        <w:pStyle w:val="H6"/>
      </w:pPr>
      <w:r w:rsidRPr="008F3642">
        <w:t>6.5.1.3.2</w:t>
      </w:r>
      <w:r w:rsidRPr="008F3642">
        <w:tab/>
        <w:t>Conformance requirements</w:t>
      </w:r>
    </w:p>
    <w:p w14:paraId="343EAEF3" w14:textId="77777777" w:rsidR="00B11018" w:rsidRPr="008F3642" w:rsidRDefault="00B11018" w:rsidP="00B11018">
      <w:r w:rsidRPr="008F3642">
        <w:t>References: The conformance requirements covered in the current TC are specified in: TS 23.122 clauses 4.9.3.2.0 and 4.9.3.2.1. Unless otherwise stated these are Rel-16 requirements.</w:t>
      </w:r>
    </w:p>
    <w:p w14:paraId="63CA698E" w14:textId="77777777" w:rsidR="00B11018" w:rsidRPr="008F3642" w:rsidRDefault="00B11018" w:rsidP="00B11018">
      <w:r w:rsidRPr="008F3642">
        <w:t>[TS 23.122, clause 4.9.3.2.0]</w:t>
      </w:r>
    </w:p>
    <w:p w14:paraId="67405F26" w14:textId="77777777" w:rsidR="00B11018" w:rsidRPr="008F3642" w:rsidRDefault="00B11018" w:rsidP="00B11018">
      <w:r w:rsidRPr="008F3642">
        <w:t>At any time the user may request the MS to initiate reselection and registration onto an available SNPN, according to the following procedures, dependent upon the SNPN selection mode of the UE.</w:t>
      </w:r>
    </w:p>
    <w:p w14:paraId="2B8F2A98" w14:textId="77777777" w:rsidR="00B11018" w:rsidRPr="008F3642" w:rsidRDefault="00B11018" w:rsidP="00B11018">
      <w:r w:rsidRPr="008F3642">
        <w:t>[TS 23.122, clause 4.9.3.2.1]</w:t>
      </w:r>
    </w:p>
    <w:p w14:paraId="2E61D160" w14:textId="77777777" w:rsidR="00B11018" w:rsidRPr="008F3642" w:rsidRDefault="00B11018" w:rsidP="00B11018">
      <w:bookmarkStart w:id="5" w:name="_Hlk5744047"/>
      <w:bookmarkStart w:id="6" w:name="_Hlk86328828"/>
      <w:r w:rsidRPr="008F3642">
        <w:t>The MS selects an SNPN, if available, allowable, and identified by an SNPN identity in an entry of the "list of subscriber data" in the ME in accordance with the following order:</w:t>
      </w:r>
    </w:p>
    <w:p w14:paraId="79AA26A4" w14:textId="77777777" w:rsidR="00B11018" w:rsidRPr="008F3642" w:rsidRDefault="00B11018" w:rsidP="00B11018">
      <w:pPr>
        <w:pStyle w:val="B1"/>
      </w:pPr>
      <w:bookmarkStart w:id="7" w:name="_Hlk5742533"/>
      <w:r w:rsidRPr="008F3642">
        <w:t>i)</w:t>
      </w:r>
      <w:r w:rsidRPr="008F3642">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7"/>
    <w:p w14:paraId="0F994875" w14:textId="77777777" w:rsidR="00B11018" w:rsidRPr="008F3642" w:rsidRDefault="00B11018" w:rsidP="00B11018">
      <w:pPr>
        <w:pStyle w:val="B1"/>
      </w:pPr>
      <w:r w:rsidRPr="008F3642">
        <w:t>ii)</w:t>
      </w:r>
      <w:r w:rsidRPr="008F3642">
        <w:tab/>
        <w:t>the previously selected SNPN.</w:t>
      </w:r>
    </w:p>
    <w:bookmarkEnd w:id="5"/>
    <w:p w14:paraId="067D731E" w14:textId="77777777" w:rsidR="00B11018" w:rsidRPr="008F3642" w:rsidRDefault="00B11018" w:rsidP="00B11018">
      <w:r w:rsidRPr="008F3642">
        <w:t>The MS shall limit its search for the SNPN to the NG-RAN access technology.</w:t>
      </w:r>
    </w:p>
    <w:p w14:paraId="15B60BBC" w14:textId="77777777" w:rsidR="00B11018" w:rsidRPr="008F3642" w:rsidRDefault="00B11018" w:rsidP="00B11018">
      <w:r w:rsidRPr="008F3642">
        <w:t>The previously selected SNPN is the SNPN which the MS has selected prior to the start of the user reselection procedure.</w:t>
      </w:r>
    </w:p>
    <w:p w14:paraId="03ECE9DE" w14:textId="77777777" w:rsidR="00B11018" w:rsidRPr="008F3642" w:rsidRDefault="00B11018" w:rsidP="00B11018">
      <w:r w:rsidRPr="008F3642">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32D49076" w14:textId="77777777" w:rsidR="00B11018" w:rsidRPr="008F3642" w:rsidRDefault="00B11018" w:rsidP="00B11018">
      <w:pPr>
        <w:pStyle w:val="NO"/>
      </w:pPr>
      <w:r w:rsidRPr="008F3642">
        <w:t>NOTE:</w:t>
      </w:r>
      <w:r w:rsidRPr="008F3642">
        <w:tab/>
        <w:t>If the previously selected SNPN is selected, and registration has not been attempted on any other SNPNs, then the MS is already registered on the SNPN, and so registration is not necessary</w:t>
      </w:r>
      <w:bookmarkEnd w:id="6"/>
      <w:r w:rsidRPr="008F3642">
        <w:t>.</w:t>
      </w:r>
    </w:p>
    <w:p w14:paraId="1FB6DC28" w14:textId="77777777" w:rsidR="00B11018" w:rsidRPr="008F3642" w:rsidRDefault="00B11018" w:rsidP="00B11018">
      <w:pPr>
        <w:pStyle w:val="H6"/>
      </w:pPr>
      <w:r w:rsidRPr="008F3642">
        <w:t>6.5.1.3.3</w:t>
      </w:r>
      <w:r w:rsidRPr="008F3642">
        <w:tab/>
        <w:t>Test description</w:t>
      </w:r>
    </w:p>
    <w:p w14:paraId="4528A37A" w14:textId="77777777" w:rsidR="00B11018" w:rsidRPr="008F3642" w:rsidRDefault="00B11018" w:rsidP="00B11018">
      <w:pPr>
        <w:pStyle w:val="H6"/>
      </w:pPr>
      <w:r w:rsidRPr="008F3642">
        <w:t>6.5.1.3.3.1</w:t>
      </w:r>
      <w:r w:rsidRPr="008F3642">
        <w:tab/>
        <w:t>Pre-test conditions</w:t>
      </w:r>
    </w:p>
    <w:p w14:paraId="43145AF5" w14:textId="77777777" w:rsidR="00B11018" w:rsidRPr="008F3642" w:rsidRDefault="00B11018" w:rsidP="00B11018">
      <w:pPr>
        <w:pStyle w:val="H6"/>
      </w:pPr>
      <w:r w:rsidRPr="008F3642">
        <w:t>System Simulator:</w:t>
      </w:r>
    </w:p>
    <w:p w14:paraId="7EF24876" w14:textId="77777777" w:rsidR="00B11018" w:rsidRPr="008F3642" w:rsidRDefault="00B11018" w:rsidP="00B11018">
      <w:pPr>
        <w:pStyle w:val="B1"/>
        <w:rPr>
          <w:lang w:eastAsia="en-US"/>
        </w:rPr>
      </w:pPr>
      <w:r w:rsidRPr="008F3642">
        <w:t>-</w:t>
      </w:r>
      <w:r w:rsidRPr="008F3642">
        <w:tab/>
        <w:t xml:space="preserve">2 SNPN cells NR Cell 1, NR Cell 2 are configured broadcasting default SNPN IDs as indicated in TS 38.508-1 [4] Table 4.4.2-4. </w:t>
      </w:r>
    </w:p>
    <w:p w14:paraId="2FD2C071" w14:textId="77777777" w:rsidR="00B11018" w:rsidRPr="008F3642" w:rsidRDefault="00B11018" w:rsidP="00B11018">
      <w:pPr>
        <w:pStyle w:val="B1"/>
      </w:pPr>
      <w:r w:rsidRPr="008F3642">
        <w:t>-</w:t>
      </w:r>
      <w:r w:rsidRPr="008F3642">
        <w:tab/>
        <w:t>System information combination NR-12 as defined in TS 38.508-1 [4] clause 4.4.3.1.2 is used in NR cells.</w:t>
      </w:r>
    </w:p>
    <w:p w14:paraId="432D8658" w14:textId="77777777" w:rsidR="00B11018" w:rsidRPr="008F3642" w:rsidRDefault="00B11018" w:rsidP="00B11018">
      <w:pPr>
        <w:pStyle w:val="H6"/>
      </w:pPr>
      <w:r w:rsidRPr="008F3642">
        <w:t>UE:</w:t>
      </w:r>
    </w:p>
    <w:p w14:paraId="4487A8E6" w14:textId="77777777" w:rsidR="00B11018" w:rsidRPr="008F3642" w:rsidRDefault="00B11018" w:rsidP="00B11018">
      <w:pPr>
        <w:pStyle w:val="B1"/>
        <w:rPr>
          <w:lang w:eastAsia="en-US"/>
        </w:rPr>
      </w:pPr>
      <w:r w:rsidRPr="008F3642">
        <w:t>-</w:t>
      </w:r>
      <w:r w:rsidRPr="008F3642">
        <w:tab/>
        <w:t>The UE is in Automatic SNPN selection mode.</w:t>
      </w:r>
    </w:p>
    <w:p w14:paraId="23674B9C" w14:textId="77777777" w:rsidR="00B11018" w:rsidRPr="008F3642" w:rsidRDefault="00B11018" w:rsidP="00B11018">
      <w:pPr>
        <w:pStyle w:val="B1"/>
      </w:pPr>
      <w:r w:rsidRPr="008F3642">
        <w:lastRenderedPageBreak/>
        <w:t>-</w:t>
      </w:r>
      <w:r w:rsidRPr="008F3642">
        <w:tab/>
        <w:t>The UE is provisioned with a “list of subscriber data” to allow access to SNPN identified by NR cell 1 and NR cell 2.</w:t>
      </w:r>
    </w:p>
    <w:p w14:paraId="4CCC6129" w14:textId="77777777" w:rsidR="00B11018" w:rsidRPr="008F3642" w:rsidRDefault="00B11018" w:rsidP="00B11018">
      <w:pPr>
        <w:pStyle w:val="H6"/>
      </w:pPr>
      <w:r w:rsidRPr="008F3642">
        <w:t>Preamble:</w:t>
      </w:r>
    </w:p>
    <w:p w14:paraId="57B8324B" w14:textId="77777777" w:rsidR="00B11018" w:rsidRPr="008F3642" w:rsidRDefault="00B11018" w:rsidP="00B11018">
      <w:pPr>
        <w:pStyle w:val="B1"/>
      </w:pPr>
      <w:r w:rsidRPr="008F3642">
        <w:t>-</w:t>
      </w:r>
      <w:r w:rsidRPr="008F3642">
        <w:tab/>
        <w:t>Ensure that the UE has cleared the Registered SNPN.</w:t>
      </w:r>
      <w:r w:rsidRPr="008F3642">
        <w:rPr>
          <w:lang w:eastAsia="zh-CN"/>
        </w:rPr>
        <w:t xml:space="preserve"> And </w:t>
      </w:r>
      <w:r w:rsidRPr="008F3642">
        <w:rPr>
          <w:lang w:eastAsia="zh-TW"/>
        </w:rPr>
        <w:t>the UE is in state Switched OFF (</w:t>
      </w:r>
      <w:r w:rsidRPr="00B11018">
        <w:rPr>
          <w:lang w:eastAsia="zh-TW"/>
        </w:rPr>
        <w:t>state 0-B)</w:t>
      </w:r>
      <w:r w:rsidRPr="00B11018">
        <w:t>.</w:t>
      </w:r>
    </w:p>
    <w:p w14:paraId="506E3D43" w14:textId="77777777" w:rsidR="00B11018" w:rsidRPr="008F3642" w:rsidRDefault="00B11018" w:rsidP="00B11018">
      <w:pPr>
        <w:pStyle w:val="H6"/>
      </w:pPr>
      <w:r w:rsidRPr="008F3642">
        <w:t>6.5.1.3.3.2</w:t>
      </w:r>
      <w:r w:rsidRPr="008F3642">
        <w:tab/>
        <w:t xml:space="preserve">Test </w:t>
      </w:r>
      <w:r w:rsidRPr="008F3642">
        <w:rPr>
          <w:snapToGrid w:val="0"/>
        </w:rPr>
        <w:t>procedure</w:t>
      </w:r>
      <w:r w:rsidRPr="008F3642">
        <w:t xml:space="preserve"> sequence</w:t>
      </w:r>
    </w:p>
    <w:p w14:paraId="30312143" w14:textId="77777777" w:rsidR="00B11018" w:rsidRPr="008F3642" w:rsidRDefault="00B11018" w:rsidP="00B11018">
      <w:r w:rsidRPr="008F3642">
        <w:t>Table 6.5.1.3.3.2-1</w:t>
      </w:r>
      <w:r w:rsidRPr="008F3642">
        <w:rPr>
          <w:lang w:eastAsia="zh-CN"/>
        </w:rPr>
        <w:t>/2</w:t>
      </w:r>
      <w:r w:rsidRPr="008F3642">
        <w:t xml:space="preserve"> shows the cell configurations used during the test. Subsequent configurations marked “T1” and “T2” are applied at the points indicated in the Main behaviour description in Table 6.5.1.3.3.2-3. Cell powers are chosen for a serving cell and a non-suitable “Off” cell as defined in TS 38.508-1 [4] Table 6.2.2.1-3 for FR1 and Table 6.2.2.2-2 for FR2.</w:t>
      </w:r>
    </w:p>
    <w:p w14:paraId="67D5CCB9" w14:textId="77777777" w:rsidR="00B11018" w:rsidRPr="008F3642" w:rsidRDefault="00B11018" w:rsidP="00B11018">
      <w:pPr>
        <w:pStyle w:val="TH"/>
        <w:rPr>
          <w:lang w:eastAsia="zh-CN"/>
        </w:rPr>
      </w:pPr>
      <w:r w:rsidRPr="008F3642">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B11018" w:rsidRPr="008F3642" w14:paraId="4844500B" w14:textId="77777777" w:rsidTr="00D80F77">
        <w:trPr>
          <w:trHeight w:val="270"/>
        </w:trPr>
        <w:tc>
          <w:tcPr>
            <w:tcW w:w="797" w:type="dxa"/>
            <w:tcBorders>
              <w:top w:val="single" w:sz="4" w:space="0" w:color="auto"/>
              <w:left w:val="single" w:sz="4" w:space="0" w:color="auto"/>
              <w:bottom w:val="single" w:sz="4" w:space="0" w:color="auto"/>
              <w:right w:val="single" w:sz="4" w:space="0" w:color="auto"/>
            </w:tcBorders>
            <w:hideMark/>
          </w:tcPr>
          <w:p w14:paraId="101BB6B1" w14:textId="77777777" w:rsidR="00B11018" w:rsidRPr="008F3642" w:rsidRDefault="00B11018" w:rsidP="00D80F77">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23C63D8"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1CF0A25"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EC4FB84"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15F1DB23"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A707BA5"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Remarks</w:t>
            </w:r>
          </w:p>
        </w:tc>
      </w:tr>
      <w:tr w:rsidR="00B11018" w:rsidRPr="008F3642" w14:paraId="5884A379" w14:textId="77777777" w:rsidTr="00D80F77">
        <w:trPr>
          <w:trHeight w:val="270"/>
        </w:trPr>
        <w:tc>
          <w:tcPr>
            <w:tcW w:w="797" w:type="dxa"/>
            <w:tcBorders>
              <w:top w:val="single" w:sz="4" w:space="0" w:color="auto"/>
              <w:left w:val="single" w:sz="4" w:space="0" w:color="auto"/>
              <w:bottom w:val="single" w:sz="4" w:space="0" w:color="auto"/>
              <w:right w:val="single" w:sz="4" w:space="0" w:color="auto"/>
            </w:tcBorders>
            <w:hideMark/>
          </w:tcPr>
          <w:p w14:paraId="7FBF8D6F" w14:textId="77777777" w:rsidR="00B11018" w:rsidRPr="008F3642" w:rsidRDefault="00B11018" w:rsidP="00D80F77">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72A1DA8D" w14:textId="77777777" w:rsidR="00B11018" w:rsidRPr="008F3642" w:rsidRDefault="00B11018" w:rsidP="00D80F77">
            <w:pPr>
              <w:keepNext/>
              <w:keepLines/>
              <w:spacing w:after="0"/>
              <w:jc w:val="center"/>
              <w:rPr>
                <w:rFonts w:ascii="Arial" w:hAnsi="Arial"/>
                <w:sz w:val="18"/>
                <w:lang w:eastAsia="en-US"/>
              </w:rPr>
            </w:pPr>
            <w:r w:rsidRPr="008F3642">
              <w:rPr>
                <w:rFonts w:ascii="Arial" w:hAnsi="Arial"/>
                <w:sz w:val="18"/>
              </w:rPr>
              <w:t>SS/PBCH</w:t>
            </w:r>
          </w:p>
          <w:p w14:paraId="464A3D8C" w14:textId="77777777" w:rsidR="00B11018" w:rsidRPr="008F3642" w:rsidRDefault="00B11018" w:rsidP="00D80F77">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927F41C" w14:textId="77777777" w:rsidR="00B11018" w:rsidRPr="008F3642" w:rsidRDefault="00B11018" w:rsidP="00D80F77">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CCC9E40" w14:textId="77777777" w:rsidR="00B11018" w:rsidRPr="008F3642" w:rsidRDefault="00B11018" w:rsidP="00D80F77">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50DFF369" w14:textId="77777777" w:rsidR="00B11018" w:rsidRPr="008F3642" w:rsidRDefault="00B11018" w:rsidP="00D80F77">
            <w:pPr>
              <w:keepNext/>
              <w:keepLines/>
              <w:spacing w:after="0"/>
              <w:jc w:val="center"/>
              <w:rPr>
                <w:rFonts w:ascii="Arial" w:hAnsi="Arial"/>
                <w:sz w:val="18"/>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A89EE38" w14:textId="77777777" w:rsidR="00B11018" w:rsidRPr="008F3642" w:rsidRDefault="00B11018" w:rsidP="00D80F77">
            <w:pPr>
              <w:keepNext/>
              <w:keepLines/>
              <w:spacing w:after="0"/>
              <w:rPr>
                <w:rFonts w:ascii="Arial" w:hAnsi="Arial"/>
                <w:sz w:val="18"/>
              </w:rPr>
            </w:pPr>
            <w:r w:rsidRPr="008F3642">
              <w:rPr>
                <w:rFonts w:ascii="Arial" w:hAnsi="Arial"/>
                <w:sz w:val="18"/>
              </w:rPr>
              <w:t>Power level “Off” is defined in TS 38.508-1 [4] Table 6.2.2.1-3.</w:t>
            </w:r>
          </w:p>
        </w:tc>
      </w:tr>
      <w:tr w:rsidR="00B11018" w:rsidRPr="008F3642" w14:paraId="3EBF16E2" w14:textId="77777777" w:rsidTr="00D80F77">
        <w:trPr>
          <w:trHeight w:val="495"/>
        </w:trPr>
        <w:tc>
          <w:tcPr>
            <w:tcW w:w="797" w:type="dxa"/>
            <w:tcBorders>
              <w:top w:val="single" w:sz="4" w:space="0" w:color="auto"/>
              <w:left w:val="single" w:sz="4" w:space="0" w:color="auto"/>
              <w:bottom w:val="single" w:sz="4" w:space="0" w:color="auto"/>
              <w:right w:val="single" w:sz="4" w:space="0" w:color="auto"/>
            </w:tcBorders>
            <w:hideMark/>
          </w:tcPr>
          <w:p w14:paraId="73803D95" w14:textId="77777777" w:rsidR="00B11018" w:rsidRPr="008F3642" w:rsidRDefault="00B11018" w:rsidP="00D80F77">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19C77B29" w14:textId="77777777" w:rsidR="00B11018" w:rsidRPr="008F3642" w:rsidRDefault="00B11018" w:rsidP="00D80F77">
            <w:pPr>
              <w:keepNext/>
              <w:keepLines/>
              <w:spacing w:after="0"/>
              <w:jc w:val="center"/>
              <w:rPr>
                <w:rFonts w:ascii="Arial" w:hAnsi="Arial"/>
                <w:sz w:val="18"/>
                <w:lang w:eastAsia="en-US"/>
              </w:rPr>
            </w:pPr>
            <w:r w:rsidRPr="008F3642">
              <w:rPr>
                <w:rFonts w:ascii="Arial" w:hAnsi="Arial"/>
                <w:sz w:val="18"/>
              </w:rPr>
              <w:t>SS/PBCH</w:t>
            </w:r>
          </w:p>
          <w:p w14:paraId="14CC9B74" w14:textId="77777777" w:rsidR="00B11018" w:rsidRPr="008F3642" w:rsidRDefault="00B11018" w:rsidP="00D80F77">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8747687" w14:textId="77777777" w:rsidR="00B11018" w:rsidRPr="008F3642" w:rsidRDefault="00B11018" w:rsidP="00D80F77">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6F3D429" w14:textId="77777777" w:rsidR="00B11018" w:rsidRPr="008F3642" w:rsidRDefault="00B11018" w:rsidP="00D80F77">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31F0ECD" w14:textId="77777777" w:rsidR="00B11018" w:rsidRPr="008F3642" w:rsidRDefault="00B11018" w:rsidP="00D80F77">
            <w:pPr>
              <w:keepNext/>
              <w:keepLines/>
              <w:spacing w:after="0"/>
              <w:jc w:val="center"/>
              <w:rPr>
                <w:rFonts w:ascii="Arial" w:hAnsi="Arial"/>
                <w:sz w:val="18"/>
              </w:rPr>
            </w:pPr>
            <w:r w:rsidRPr="008F3642">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59878325" w14:textId="77777777" w:rsidR="00B11018" w:rsidRPr="008F3642" w:rsidRDefault="00B11018" w:rsidP="00D80F77">
            <w:pPr>
              <w:keepNext/>
              <w:keepLines/>
              <w:spacing w:after="0"/>
              <w:rPr>
                <w:rFonts w:ascii="Arial" w:hAnsi="Arial"/>
                <w:sz w:val="18"/>
              </w:rPr>
            </w:pPr>
            <w:r w:rsidRPr="008F3642">
              <w:rPr>
                <w:rFonts w:ascii="Arial" w:hAnsi="Arial"/>
                <w:sz w:val="18"/>
              </w:rPr>
              <w:t>Power level “Off” is defined in TS 38.508-1 [4] Table 6.2.2.1-3.</w:t>
            </w:r>
          </w:p>
        </w:tc>
      </w:tr>
    </w:tbl>
    <w:p w14:paraId="43DDB0EC" w14:textId="77777777" w:rsidR="00B11018" w:rsidRPr="008F3642" w:rsidRDefault="00B11018" w:rsidP="00B11018">
      <w:pPr>
        <w:rPr>
          <w:lang w:eastAsia="en-US"/>
        </w:rPr>
      </w:pPr>
    </w:p>
    <w:p w14:paraId="2AD918E4" w14:textId="77777777" w:rsidR="00B11018" w:rsidRPr="008F3642" w:rsidRDefault="00B11018" w:rsidP="00B11018">
      <w:pPr>
        <w:pStyle w:val="TH"/>
      </w:pPr>
      <w:r w:rsidRPr="008F3642">
        <w:t>Table 6.5.1.3.3.2-</w:t>
      </w:r>
      <w:r w:rsidRPr="008F3642">
        <w:rPr>
          <w:lang w:eastAsia="zh-CN"/>
        </w:rPr>
        <w:t>2</w:t>
      </w:r>
      <w:r w:rsidRPr="008F3642">
        <w:t>: Time instances of cell power level and parameter changes for FR</w:t>
      </w:r>
      <w:r w:rsidRPr="008F3642">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B11018" w:rsidRPr="008F3642" w14:paraId="3D7C2447" w14:textId="77777777" w:rsidTr="00D80F77">
        <w:trPr>
          <w:trHeight w:val="270"/>
        </w:trPr>
        <w:tc>
          <w:tcPr>
            <w:tcW w:w="797" w:type="dxa"/>
            <w:tcBorders>
              <w:top w:val="single" w:sz="4" w:space="0" w:color="auto"/>
              <w:left w:val="single" w:sz="4" w:space="0" w:color="auto"/>
              <w:bottom w:val="single" w:sz="4" w:space="0" w:color="auto"/>
              <w:right w:val="single" w:sz="4" w:space="0" w:color="auto"/>
            </w:tcBorders>
            <w:hideMark/>
          </w:tcPr>
          <w:p w14:paraId="659C9D6C"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45013B9"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F1171BA"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B44DE62"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C14526F"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42AB377A"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Remarks</w:t>
            </w:r>
          </w:p>
        </w:tc>
      </w:tr>
      <w:tr w:rsidR="00B11018" w:rsidRPr="008F3642" w14:paraId="766DFA00" w14:textId="77777777" w:rsidTr="00D80F77">
        <w:trPr>
          <w:trHeight w:val="270"/>
        </w:trPr>
        <w:tc>
          <w:tcPr>
            <w:tcW w:w="797" w:type="dxa"/>
            <w:tcBorders>
              <w:top w:val="single" w:sz="4" w:space="0" w:color="auto"/>
              <w:left w:val="single" w:sz="4" w:space="0" w:color="auto"/>
              <w:bottom w:val="single" w:sz="4" w:space="0" w:color="auto"/>
              <w:right w:val="single" w:sz="4" w:space="0" w:color="auto"/>
            </w:tcBorders>
            <w:hideMark/>
          </w:tcPr>
          <w:p w14:paraId="5E889347" w14:textId="77777777" w:rsidR="00B11018" w:rsidRPr="008F3642" w:rsidRDefault="00B11018" w:rsidP="00D80F77">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388702AE" w14:textId="77777777" w:rsidR="00B11018" w:rsidRPr="008F3642" w:rsidRDefault="00B11018" w:rsidP="00D80F77">
            <w:pPr>
              <w:keepNext/>
              <w:keepLines/>
              <w:spacing w:after="0"/>
              <w:jc w:val="center"/>
              <w:rPr>
                <w:rFonts w:ascii="Arial" w:hAnsi="Arial"/>
                <w:sz w:val="18"/>
                <w:lang w:eastAsia="en-US"/>
              </w:rPr>
            </w:pPr>
            <w:r w:rsidRPr="008F3642">
              <w:rPr>
                <w:rFonts w:ascii="Arial" w:hAnsi="Arial"/>
                <w:sz w:val="18"/>
              </w:rPr>
              <w:t>SS/PBCH</w:t>
            </w:r>
          </w:p>
          <w:p w14:paraId="2E7E98AA" w14:textId="77777777" w:rsidR="00B11018" w:rsidRPr="008F3642" w:rsidRDefault="00B11018" w:rsidP="00D80F77">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49B3883A" w14:textId="77777777" w:rsidR="00B11018" w:rsidRPr="008F3642" w:rsidRDefault="00B11018" w:rsidP="00D80F77">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77DE414" w14:textId="77777777" w:rsidR="00B11018" w:rsidRPr="008F3642" w:rsidRDefault="00B11018" w:rsidP="00D80F77">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3A37FED" w14:textId="77777777" w:rsidR="00B11018" w:rsidRPr="008F3642" w:rsidRDefault="00B11018" w:rsidP="00D80F77">
            <w:pPr>
              <w:keepNext/>
              <w:keepLines/>
              <w:spacing w:after="0"/>
              <w:jc w:val="center"/>
              <w:rPr>
                <w:rFonts w:ascii="Arial" w:hAnsi="Arial"/>
                <w:sz w:val="18"/>
              </w:rPr>
            </w:pPr>
            <w:r w:rsidRPr="008F3642">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6F6477" w14:textId="77777777" w:rsidR="00B11018" w:rsidRPr="008F3642" w:rsidRDefault="00B11018" w:rsidP="00D80F77">
            <w:pPr>
              <w:keepNext/>
              <w:keepLines/>
              <w:spacing w:after="0"/>
              <w:rPr>
                <w:rFonts w:ascii="Arial" w:hAnsi="Arial"/>
                <w:sz w:val="18"/>
              </w:rPr>
            </w:pPr>
            <w:r w:rsidRPr="008F3642">
              <w:rPr>
                <w:rFonts w:ascii="Arial" w:hAnsi="Arial"/>
                <w:sz w:val="18"/>
              </w:rPr>
              <w:t>Power level “Off” is defined in TS 38.508-1 [4] Table 6.2.2.1-3.</w:t>
            </w:r>
          </w:p>
        </w:tc>
      </w:tr>
      <w:tr w:rsidR="00B11018" w:rsidRPr="008F3642" w14:paraId="28ECB24F" w14:textId="77777777" w:rsidTr="00D80F77">
        <w:trPr>
          <w:trHeight w:val="495"/>
        </w:trPr>
        <w:tc>
          <w:tcPr>
            <w:tcW w:w="797" w:type="dxa"/>
            <w:tcBorders>
              <w:top w:val="single" w:sz="4" w:space="0" w:color="auto"/>
              <w:left w:val="single" w:sz="4" w:space="0" w:color="auto"/>
              <w:bottom w:val="single" w:sz="4" w:space="0" w:color="auto"/>
              <w:right w:val="single" w:sz="4" w:space="0" w:color="auto"/>
            </w:tcBorders>
            <w:hideMark/>
          </w:tcPr>
          <w:p w14:paraId="741CCADB" w14:textId="77777777" w:rsidR="00B11018" w:rsidRPr="008F3642" w:rsidRDefault="00B11018" w:rsidP="00D80F77">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0F9F3351" w14:textId="77777777" w:rsidR="00B11018" w:rsidRPr="008F3642" w:rsidRDefault="00B11018" w:rsidP="00D80F77">
            <w:pPr>
              <w:keepNext/>
              <w:keepLines/>
              <w:spacing w:after="0"/>
              <w:jc w:val="center"/>
              <w:rPr>
                <w:rFonts w:ascii="Arial" w:hAnsi="Arial"/>
                <w:sz w:val="18"/>
                <w:lang w:eastAsia="en-US"/>
              </w:rPr>
            </w:pPr>
            <w:r w:rsidRPr="008F3642">
              <w:rPr>
                <w:rFonts w:ascii="Arial" w:hAnsi="Arial"/>
                <w:sz w:val="18"/>
              </w:rPr>
              <w:t>SS/PBCH</w:t>
            </w:r>
          </w:p>
          <w:p w14:paraId="6980525C" w14:textId="77777777" w:rsidR="00B11018" w:rsidRPr="008F3642" w:rsidRDefault="00B11018" w:rsidP="00D80F77">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AE48C81" w14:textId="77777777" w:rsidR="00B11018" w:rsidRPr="008F3642" w:rsidRDefault="00B11018" w:rsidP="00D80F77">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CEF1F16" w14:textId="77777777" w:rsidR="00B11018" w:rsidRPr="008F3642" w:rsidRDefault="00B11018" w:rsidP="00D80F77">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C8849F5" w14:textId="77777777" w:rsidR="00B11018" w:rsidRPr="008F3642" w:rsidRDefault="00B11018" w:rsidP="00D80F77">
            <w:pPr>
              <w:keepNext/>
              <w:keepLines/>
              <w:spacing w:after="0"/>
              <w:jc w:val="center"/>
              <w:rPr>
                <w:rFonts w:ascii="Arial" w:hAnsi="Arial"/>
                <w:sz w:val="18"/>
              </w:rPr>
            </w:pPr>
            <w:r w:rsidRPr="008F3642">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438A3A55" w14:textId="77777777" w:rsidR="00B11018" w:rsidRPr="008F3642" w:rsidRDefault="00B11018" w:rsidP="00D80F77">
            <w:pPr>
              <w:keepNext/>
              <w:keepLines/>
              <w:spacing w:after="0"/>
              <w:rPr>
                <w:rFonts w:ascii="Arial" w:hAnsi="Arial"/>
                <w:sz w:val="18"/>
              </w:rPr>
            </w:pPr>
            <w:r w:rsidRPr="008F3642">
              <w:rPr>
                <w:rFonts w:ascii="Arial" w:hAnsi="Arial"/>
                <w:sz w:val="18"/>
              </w:rPr>
              <w:t>Power level “Off” is defined in TS 38.508-1 [4] Table 6.2.2.1-3.</w:t>
            </w:r>
          </w:p>
        </w:tc>
      </w:tr>
    </w:tbl>
    <w:p w14:paraId="1B815BF7" w14:textId="77777777" w:rsidR="00B11018" w:rsidRPr="008F3642" w:rsidRDefault="00B11018" w:rsidP="00B11018">
      <w:pPr>
        <w:rPr>
          <w:lang w:eastAsia="en-US"/>
        </w:rPr>
      </w:pPr>
    </w:p>
    <w:p w14:paraId="4CB1CF59" w14:textId="77777777" w:rsidR="00B11018" w:rsidRPr="008F3642" w:rsidRDefault="00B11018" w:rsidP="00B11018">
      <w:pPr>
        <w:pStyle w:val="TH"/>
      </w:pPr>
      <w:r w:rsidRPr="008F3642">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3920"/>
        <w:gridCol w:w="701"/>
        <w:gridCol w:w="2949"/>
        <w:gridCol w:w="564"/>
        <w:gridCol w:w="849"/>
      </w:tblGrid>
      <w:tr w:rsidR="00B11018" w:rsidRPr="008F3642" w14:paraId="77A70643" w14:textId="77777777" w:rsidTr="00165278">
        <w:tc>
          <w:tcPr>
            <w:tcW w:w="617" w:type="dxa"/>
            <w:tcBorders>
              <w:top w:val="single" w:sz="4" w:space="0" w:color="auto"/>
              <w:left w:val="single" w:sz="4" w:space="0" w:color="auto"/>
              <w:bottom w:val="nil"/>
              <w:right w:val="single" w:sz="4" w:space="0" w:color="auto"/>
            </w:tcBorders>
            <w:hideMark/>
          </w:tcPr>
          <w:p w14:paraId="5C6C6126"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St</w:t>
            </w:r>
          </w:p>
        </w:tc>
        <w:tc>
          <w:tcPr>
            <w:tcW w:w="3920" w:type="dxa"/>
            <w:tcBorders>
              <w:top w:val="single" w:sz="4" w:space="0" w:color="auto"/>
              <w:left w:val="single" w:sz="4" w:space="0" w:color="auto"/>
              <w:bottom w:val="single" w:sz="4" w:space="0" w:color="auto"/>
              <w:right w:val="single" w:sz="4" w:space="0" w:color="auto"/>
            </w:tcBorders>
            <w:hideMark/>
          </w:tcPr>
          <w:p w14:paraId="44D7C426"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Procedure</w:t>
            </w:r>
          </w:p>
        </w:tc>
        <w:tc>
          <w:tcPr>
            <w:tcW w:w="3650" w:type="dxa"/>
            <w:gridSpan w:val="2"/>
            <w:tcBorders>
              <w:top w:val="single" w:sz="4" w:space="0" w:color="auto"/>
              <w:left w:val="single" w:sz="4" w:space="0" w:color="auto"/>
              <w:bottom w:val="single" w:sz="4" w:space="0" w:color="auto"/>
              <w:right w:val="single" w:sz="4" w:space="0" w:color="auto"/>
            </w:tcBorders>
            <w:hideMark/>
          </w:tcPr>
          <w:p w14:paraId="248CBB60"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Message Sequence</w:t>
            </w:r>
          </w:p>
        </w:tc>
        <w:tc>
          <w:tcPr>
            <w:tcW w:w="564" w:type="dxa"/>
            <w:tcBorders>
              <w:top w:val="single" w:sz="4" w:space="0" w:color="auto"/>
              <w:left w:val="single" w:sz="4" w:space="0" w:color="auto"/>
              <w:bottom w:val="nil"/>
              <w:right w:val="single" w:sz="4" w:space="0" w:color="auto"/>
            </w:tcBorders>
            <w:hideMark/>
          </w:tcPr>
          <w:p w14:paraId="45FD15FC"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TP</w:t>
            </w:r>
          </w:p>
        </w:tc>
        <w:tc>
          <w:tcPr>
            <w:tcW w:w="849" w:type="dxa"/>
            <w:tcBorders>
              <w:top w:val="single" w:sz="4" w:space="0" w:color="auto"/>
              <w:left w:val="single" w:sz="4" w:space="0" w:color="auto"/>
              <w:bottom w:val="nil"/>
              <w:right w:val="single" w:sz="4" w:space="0" w:color="auto"/>
            </w:tcBorders>
            <w:hideMark/>
          </w:tcPr>
          <w:p w14:paraId="194142A9"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Verdict</w:t>
            </w:r>
          </w:p>
        </w:tc>
      </w:tr>
      <w:tr w:rsidR="00B11018" w:rsidRPr="008F3642" w14:paraId="079D38FB" w14:textId="77777777" w:rsidTr="00165278">
        <w:tc>
          <w:tcPr>
            <w:tcW w:w="617" w:type="dxa"/>
            <w:tcBorders>
              <w:top w:val="nil"/>
              <w:left w:val="single" w:sz="4" w:space="0" w:color="auto"/>
              <w:bottom w:val="single" w:sz="4" w:space="0" w:color="auto"/>
              <w:right w:val="single" w:sz="4" w:space="0" w:color="auto"/>
            </w:tcBorders>
          </w:tcPr>
          <w:p w14:paraId="5DA8335F" w14:textId="77777777" w:rsidR="00B11018" w:rsidRPr="008F3642" w:rsidRDefault="00B11018" w:rsidP="00D80F77">
            <w:pPr>
              <w:keepNext/>
              <w:keepLines/>
              <w:spacing w:after="0"/>
              <w:jc w:val="center"/>
              <w:rPr>
                <w:rFonts w:ascii="Arial" w:hAnsi="Arial"/>
                <w:b/>
                <w:sz w:val="18"/>
              </w:rPr>
            </w:pPr>
          </w:p>
        </w:tc>
        <w:tc>
          <w:tcPr>
            <w:tcW w:w="3920" w:type="dxa"/>
            <w:tcBorders>
              <w:top w:val="single" w:sz="4" w:space="0" w:color="auto"/>
              <w:left w:val="single" w:sz="4" w:space="0" w:color="auto"/>
              <w:bottom w:val="single" w:sz="4" w:space="0" w:color="auto"/>
              <w:right w:val="single" w:sz="4" w:space="0" w:color="auto"/>
            </w:tcBorders>
          </w:tcPr>
          <w:p w14:paraId="18C7A73E" w14:textId="77777777" w:rsidR="00B11018" w:rsidRPr="008F3642" w:rsidRDefault="00B11018" w:rsidP="00D80F77">
            <w:pPr>
              <w:keepNext/>
              <w:keepLines/>
              <w:spacing w:after="0"/>
              <w:jc w:val="center"/>
              <w:rPr>
                <w:rFonts w:ascii="Arial" w:hAnsi="Arial"/>
                <w:b/>
                <w:sz w:val="18"/>
              </w:rPr>
            </w:pPr>
          </w:p>
        </w:tc>
        <w:tc>
          <w:tcPr>
            <w:tcW w:w="701" w:type="dxa"/>
            <w:tcBorders>
              <w:top w:val="single" w:sz="4" w:space="0" w:color="auto"/>
              <w:left w:val="single" w:sz="4" w:space="0" w:color="auto"/>
              <w:bottom w:val="single" w:sz="4" w:space="0" w:color="auto"/>
              <w:right w:val="single" w:sz="4" w:space="0" w:color="auto"/>
            </w:tcBorders>
            <w:hideMark/>
          </w:tcPr>
          <w:p w14:paraId="3E67C64C"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U - S</w:t>
            </w:r>
          </w:p>
        </w:tc>
        <w:tc>
          <w:tcPr>
            <w:tcW w:w="2949" w:type="dxa"/>
            <w:tcBorders>
              <w:top w:val="single" w:sz="4" w:space="0" w:color="auto"/>
              <w:left w:val="single" w:sz="4" w:space="0" w:color="auto"/>
              <w:bottom w:val="single" w:sz="4" w:space="0" w:color="auto"/>
              <w:right w:val="single" w:sz="4" w:space="0" w:color="auto"/>
            </w:tcBorders>
            <w:hideMark/>
          </w:tcPr>
          <w:p w14:paraId="2E2F241B" w14:textId="77777777" w:rsidR="00B11018" w:rsidRPr="008F3642" w:rsidRDefault="00B11018" w:rsidP="00D80F77">
            <w:pPr>
              <w:keepNext/>
              <w:keepLines/>
              <w:spacing w:after="0"/>
              <w:jc w:val="center"/>
              <w:rPr>
                <w:rFonts w:ascii="Arial" w:hAnsi="Arial"/>
                <w:b/>
                <w:sz w:val="18"/>
              </w:rPr>
            </w:pPr>
            <w:r w:rsidRPr="008F3642">
              <w:rPr>
                <w:rFonts w:ascii="Arial" w:hAnsi="Arial"/>
                <w:b/>
                <w:sz w:val="18"/>
              </w:rPr>
              <w:t>Message</w:t>
            </w:r>
          </w:p>
        </w:tc>
        <w:tc>
          <w:tcPr>
            <w:tcW w:w="564" w:type="dxa"/>
            <w:tcBorders>
              <w:top w:val="nil"/>
              <w:left w:val="single" w:sz="4" w:space="0" w:color="auto"/>
              <w:bottom w:val="single" w:sz="4" w:space="0" w:color="auto"/>
              <w:right w:val="single" w:sz="4" w:space="0" w:color="auto"/>
            </w:tcBorders>
          </w:tcPr>
          <w:p w14:paraId="6188F91F" w14:textId="77777777" w:rsidR="00B11018" w:rsidRPr="008F3642" w:rsidRDefault="00B11018" w:rsidP="00D80F77">
            <w:pPr>
              <w:keepNext/>
              <w:keepLines/>
              <w:spacing w:after="0"/>
              <w:jc w:val="center"/>
              <w:rPr>
                <w:rFonts w:ascii="Arial" w:hAnsi="Arial"/>
                <w:b/>
                <w:sz w:val="18"/>
              </w:rPr>
            </w:pPr>
          </w:p>
        </w:tc>
        <w:tc>
          <w:tcPr>
            <w:tcW w:w="849" w:type="dxa"/>
            <w:tcBorders>
              <w:top w:val="nil"/>
              <w:left w:val="single" w:sz="4" w:space="0" w:color="auto"/>
              <w:bottom w:val="single" w:sz="4" w:space="0" w:color="auto"/>
              <w:right w:val="single" w:sz="4" w:space="0" w:color="auto"/>
            </w:tcBorders>
          </w:tcPr>
          <w:p w14:paraId="5ECA07E1" w14:textId="77777777" w:rsidR="00B11018" w:rsidRPr="008F3642" w:rsidRDefault="00B11018" w:rsidP="00D80F77">
            <w:pPr>
              <w:keepNext/>
              <w:keepLines/>
              <w:spacing w:after="0"/>
              <w:jc w:val="center"/>
              <w:rPr>
                <w:rFonts w:ascii="Arial" w:hAnsi="Arial"/>
                <w:b/>
                <w:sz w:val="18"/>
              </w:rPr>
            </w:pPr>
          </w:p>
        </w:tc>
      </w:tr>
      <w:tr w:rsidR="00B11018" w:rsidRPr="008F3642" w14:paraId="13DA3368" w14:textId="77777777" w:rsidTr="00165278">
        <w:tc>
          <w:tcPr>
            <w:tcW w:w="617" w:type="dxa"/>
            <w:tcBorders>
              <w:top w:val="nil"/>
              <w:left w:val="single" w:sz="4" w:space="0" w:color="auto"/>
              <w:bottom w:val="single" w:sz="4" w:space="0" w:color="auto"/>
              <w:right w:val="single" w:sz="4" w:space="0" w:color="auto"/>
            </w:tcBorders>
            <w:hideMark/>
          </w:tcPr>
          <w:p w14:paraId="359F9A6D" w14:textId="77777777" w:rsidR="00B11018" w:rsidRPr="008F3642" w:rsidRDefault="00B11018" w:rsidP="00D80F77">
            <w:pPr>
              <w:pStyle w:val="TAL"/>
              <w:jc w:val="center"/>
            </w:pPr>
            <w:r w:rsidRPr="008F3642">
              <w:t>1</w:t>
            </w:r>
          </w:p>
        </w:tc>
        <w:tc>
          <w:tcPr>
            <w:tcW w:w="3920" w:type="dxa"/>
            <w:tcBorders>
              <w:top w:val="single" w:sz="4" w:space="0" w:color="auto"/>
              <w:left w:val="single" w:sz="4" w:space="0" w:color="auto"/>
              <w:bottom w:val="single" w:sz="4" w:space="0" w:color="auto"/>
              <w:right w:val="single" w:sz="4" w:space="0" w:color="auto"/>
            </w:tcBorders>
            <w:hideMark/>
          </w:tcPr>
          <w:p w14:paraId="46F405A3" w14:textId="77777777" w:rsidR="00B11018" w:rsidRPr="008F3642" w:rsidRDefault="00B11018" w:rsidP="00D80F77">
            <w:pPr>
              <w:pStyle w:val="TAL"/>
            </w:pPr>
            <w:r w:rsidRPr="008F3642">
              <w:t>SS adjusts cell levels according to row T</w:t>
            </w:r>
            <w:r w:rsidRPr="008F3642">
              <w:rPr>
                <w:lang w:eastAsia="zh-CN"/>
              </w:rPr>
              <w:t xml:space="preserve">1 </w:t>
            </w:r>
            <w:r w:rsidRPr="008F3642">
              <w:t>of table 6.5.1.3.3.2-1</w:t>
            </w:r>
            <w:r w:rsidRPr="008F3642">
              <w:rPr>
                <w:lang w:eastAsia="zh-CN"/>
              </w:rPr>
              <w:t>/2.</w:t>
            </w:r>
          </w:p>
        </w:tc>
        <w:tc>
          <w:tcPr>
            <w:tcW w:w="701" w:type="dxa"/>
            <w:tcBorders>
              <w:top w:val="single" w:sz="4" w:space="0" w:color="auto"/>
              <w:left w:val="single" w:sz="4" w:space="0" w:color="auto"/>
              <w:bottom w:val="single" w:sz="4" w:space="0" w:color="auto"/>
              <w:right w:val="single" w:sz="4" w:space="0" w:color="auto"/>
            </w:tcBorders>
            <w:hideMark/>
          </w:tcPr>
          <w:p w14:paraId="1A892758"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1AB70861" w14:textId="77777777" w:rsidR="00B11018" w:rsidRPr="008F3642" w:rsidRDefault="00B11018" w:rsidP="00D80F77">
            <w:pPr>
              <w:pStyle w:val="TAL"/>
            </w:pPr>
            <w:r w:rsidRPr="008F3642">
              <w:t>-</w:t>
            </w:r>
          </w:p>
        </w:tc>
        <w:tc>
          <w:tcPr>
            <w:tcW w:w="564" w:type="dxa"/>
            <w:tcBorders>
              <w:top w:val="nil"/>
              <w:left w:val="single" w:sz="4" w:space="0" w:color="auto"/>
              <w:bottom w:val="single" w:sz="4" w:space="0" w:color="auto"/>
              <w:right w:val="single" w:sz="4" w:space="0" w:color="auto"/>
            </w:tcBorders>
            <w:hideMark/>
          </w:tcPr>
          <w:p w14:paraId="7AC9278F" w14:textId="77777777" w:rsidR="00B11018" w:rsidRPr="008F3642" w:rsidRDefault="00B11018" w:rsidP="00D80F77">
            <w:pPr>
              <w:pStyle w:val="TAL"/>
            </w:pPr>
            <w:r w:rsidRPr="008F3642">
              <w:t>-</w:t>
            </w:r>
          </w:p>
        </w:tc>
        <w:tc>
          <w:tcPr>
            <w:tcW w:w="849" w:type="dxa"/>
            <w:tcBorders>
              <w:top w:val="nil"/>
              <w:left w:val="single" w:sz="4" w:space="0" w:color="auto"/>
              <w:bottom w:val="single" w:sz="4" w:space="0" w:color="auto"/>
              <w:right w:val="single" w:sz="4" w:space="0" w:color="auto"/>
            </w:tcBorders>
            <w:hideMark/>
          </w:tcPr>
          <w:p w14:paraId="11FF8D3E" w14:textId="77777777" w:rsidR="00B11018" w:rsidRPr="008F3642" w:rsidRDefault="00B11018" w:rsidP="00D80F77">
            <w:pPr>
              <w:pStyle w:val="TAL"/>
            </w:pPr>
            <w:r w:rsidRPr="008F3642">
              <w:t>-</w:t>
            </w:r>
          </w:p>
        </w:tc>
      </w:tr>
      <w:tr w:rsidR="00B11018" w:rsidRPr="008F3642" w14:paraId="2D25ADFD"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34F2D2E1" w14:textId="77777777" w:rsidR="00B11018" w:rsidRPr="008F3642" w:rsidRDefault="00B11018" w:rsidP="00D80F77">
            <w:pPr>
              <w:pStyle w:val="TAL"/>
              <w:jc w:val="center"/>
            </w:pPr>
            <w:r w:rsidRPr="008F3642">
              <w:t>2</w:t>
            </w:r>
          </w:p>
        </w:tc>
        <w:tc>
          <w:tcPr>
            <w:tcW w:w="3920" w:type="dxa"/>
            <w:tcBorders>
              <w:top w:val="single" w:sz="4" w:space="0" w:color="auto"/>
              <w:left w:val="single" w:sz="4" w:space="0" w:color="auto"/>
              <w:bottom w:val="single" w:sz="4" w:space="0" w:color="auto"/>
              <w:right w:val="single" w:sz="4" w:space="0" w:color="auto"/>
            </w:tcBorders>
            <w:hideMark/>
          </w:tcPr>
          <w:p w14:paraId="6290E11F" w14:textId="77777777" w:rsidR="00B11018" w:rsidRPr="008F3642" w:rsidRDefault="00B11018" w:rsidP="00D80F77">
            <w:pPr>
              <w:pStyle w:val="TAL"/>
            </w:pPr>
            <w:r w:rsidRPr="008F3642">
              <w:t xml:space="preserve">Power on the UE. </w:t>
            </w:r>
          </w:p>
        </w:tc>
        <w:tc>
          <w:tcPr>
            <w:tcW w:w="701" w:type="dxa"/>
            <w:tcBorders>
              <w:top w:val="single" w:sz="4" w:space="0" w:color="auto"/>
              <w:left w:val="single" w:sz="4" w:space="0" w:color="auto"/>
              <w:bottom w:val="single" w:sz="4" w:space="0" w:color="auto"/>
              <w:right w:val="single" w:sz="4" w:space="0" w:color="auto"/>
            </w:tcBorders>
            <w:hideMark/>
          </w:tcPr>
          <w:p w14:paraId="6B1944DD"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4373D3FC" w14:textId="77777777" w:rsidR="00B11018" w:rsidRPr="008F3642" w:rsidRDefault="00B11018" w:rsidP="00D80F77">
            <w:pPr>
              <w:pStyle w:val="TAL"/>
            </w:pPr>
            <w:r w:rsidRPr="008F3642">
              <w:t>-</w:t>
            </w:r>
          </w:p>
        </w:tc>
        <w:tc>
          <w:tcPr>
            <w:tcW w:w="564" w:type="dxa"/>
            <w:tcBorders>
              <w:top w:val="single" w:sz="4" w:space="0" w:color="auto"/>
              <w:left w:val="single" w:sz="4" w:space="0" w:color="auto"/>
              <w:bottom w:val="single" w:sz="4" w:space="0" w:color="auto"/>
              <w:right w:val="single" w:sz="4" w:space="0" w:color="auto"/>
            </w:tcBorders>
            <w:hideMark/>
          </w:tcPr>
          <w:p w14:paraId="4D985492" w14:textId="77777777" w:rsidR="00B11018" w:rsidRPr="008F3642" w:rsidRDefault="00B11018" w:rsidP="00D80F77">
            <w:pPr>
              <w:pStyle w:val="TAL"/>
            </w:pPr>
            <w:r w:rsidRPr="008F3642">
              <w:t>-</w:t>
            </w:r>
          </w:p>
        </w:tc>
        <w:tc>
          <w:tcPr>
            <w:tcW w:w="849" w:type="dxa"/>
            <w:tcBorders>
              <w:top w:val="single" w:sz="4" w:space="0" w:color="auto"/>
              <w:left w:val="single" w:sz="4" w:space="0" w:color="auto"/>
              <w:bottom w:val="single" w:sz="4" w:space="0" w:color="auto"/>
              <w:right w:val="single" w:sz="4" w:space="0" w:color="auto"/>
            </w:tcBorders>
            <w:hideMark/>
          </w:tcPr>
          <w:p w14:paraId="67F13FB3" w14:textId="77777777" w:rsidR="00B11018" w:rsidRPr="008F3642" w:rsidRDefault="00B11018" w:rsidP="00D80F77">
            <w:pPr>
              <w:pStyle w:val="TAL"/>
            </w:pPr>
            <w:r w:rsidRPr="008F3642">
              <w:t>-</w:t>
            </w:r>
          </w:p>
        </w:tc>
      </w:tr>
      <w:tr w:rsidR="00B11018" w:rsidRPr="008F3642" w14:paraId="2C1C69C5"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19909555" w14:textId="77777777" w:rsidR="00B11018" w:rsidRPr="008F3642" w:rsidRDefault="00B11018" w:rsidP="00D80F77">
            <w:pPr>
              <w:pStyle w:val="TAL"/>
            </w:pPr>
            <w:r w:rsidRPr="008F3642">
              <w:t>3-22</w:t>
            </w:r>
          </w:p>
        </w:tc>
        <w:tc>
          <w:tcPr>
            <w:tcW w:w="3920" w:type="dxa"/>
            <w:tcBorders>
              <w:top w:val="single" w:sz="4" w:space="0" w:color="auto"/>
              <w:left w:val="single" w:sz="4" w:space="0" w:color="auto"/>
              <w:bottom w:val="single" w:sz="4" w:space="0" w:color="auto"/>
              <w:right w:val="single" w:sz="4" w:space="0" w:color="auto"/>
            </w:tcBorders>
            <w:hideMark/>
          </w:tcPr>
          <w:p w14:paraId="5ABDB039" w14:textId="77777777" w:rsidR="00B11018" w:rsidRPr="008F3642" w:rsidRDefault="00B11018" w:rsidP="00D80F77">
            <w:pPr>
              <w:pStyle w:val="TAL"/>
            </w:pPr>
            <w:r w:rsidRPr="008F3642">
              <w:t xml:space="preserve">Steps 1 to 20a1 </w:t>
            </w:r>
            <w:r w:rsidRPr="008F3642">
              <w:rPr>
                <w:rFonts w:cs="Arial"/>
                <w:szCs w:val="18"/>
                <w:lang w:eastAsia="en-US"/>
              </w:rPr>
              <w:t>of Table 4.5.2.2-2 of the generic procedure</w:t>
            </w:r>
            <w:r w:rsidRPr="008F3642">
              <w:t xml:space="preserve"> in TS 38.508-1 [4] are performed on NR Cell 1 with ‘</w:t>
            </w:r>
            <w:r w:rsidRPr="008F3642">
              <w:rPr>
                <w:i/>
                <w:iCs/>
              </w:rPr>
              <w:t>connected without release’</w:t>
            </w:r>
            <w:r w:rsidRPr="008F3642">
              <w:t>.</w:t>
            </w:r>
          </w:p>
          <w:p w14:paraId="3A1E6C73" w14:textId="77777777" w:rsidR="00B11018" w:rsidRPr="008F3642" w:rsidRDefault="00B11018" w:rsidP="00D80F77">
            <w:pPr>
              <w:pStyle w:val="TAL"/>
            </w:pPr>
          </w:p>
        </w:tc>
        <w:tc>
          <w:tcPr>
            <w:tcW w:w="701" w:type="dxa"/>
            <w:tcBorders>
              <w:top w:val="single" w:sz="4" w:space="0" w:color="auto"/>
              <w:left w:val="single" w:sz="4" w:space="0" w:color="auto"/>
              <w:bottom w:val="single" w:sz="4" w:space="0" w:color="auto"/>
              <w:right w:val="single" w:sz="4" w:space="0" w:color="auto"/>
            </w:tcBorders>
            <w:hideMark/>
          </w:tcPr>
          <w:p w14:paraId="3C334747"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16423DEC" w14:textId="77777777" w:rsidR="00B11018" w:rsidRPr="008F3642" w:rsidRDefault="00B11018" w:rsidP="00D80F77">
            <w:pPr>
              <w:pStyle w:val="TAL"/>
            </w:pPr>
            <w:r w:rsidRPr="008F3642">
              <w:t>-</w:t>
            </w:r>
          </w:p>
        </w:tc>
        <w:tc>
          <w:tcPr>
            <w:tcW w:w="564" w:type="dxa"/>
            <w:tcBorders>
              <w:top w:val="single" w:sz="4" w:space="0" w:color="auto"/>
              <w:left w:val="single" w:sz="4" w:space="0" w:color="auto"/>
              <w:bottom w:val="single" w:sz="4" w:space="0" w:color="auto"/>
              <w:right w:val="single" w:sz="4" w:space="0" w:color="auto"/>
            </w:tcBorders>
            <w:hideMark/>
          </w:tcPr>
          <w:p w14:paraId="064E3305" w14:textId="77777777" w:rsidR="00B11018" w:rsidRPr="008F3642" w:rsidRDefault="00B11018" w:rsidP="00D80F77">
            <w:pPr>
              <w:pStyle w:val="TAL"/>
            </w:pPr>
            <w:r w:rsidRPr="008F3642">
              <w:t>-</w:t>
            </w:r>
          </w:p>
        </w:tc>
        <w:tc>
          <w:tcPr>
            <w:tcW w:w="849" w:type="dxa"/>
            <w:tcBorders>
              <w:top w:val="single" w:sz="4" w:space="0" w:color="auto"/>
              <w:left w:val="single" w:sz="4" w:space="0" w:color="auto"/>
              <w:bottom w:val="single" w:sz="4" w:space="0" w:color="auto"/>
              <w:right w:val="single" w:sz="4" w:space="0" w:color="auto"/>
            </w:tcBorders>
            <w:hideMark/>
          </w:tcPr>
          <w:p w14:paraId="010807B5" w14:textId="77777777" w:rsidR="00B11018" w:rsidRPr="008F3642" w:rsidRDefault="00B11018" w:rsidP="00D80F77">
            <w:pPr>
              <w:pStyle w:val="TAL"/>
            </w:pPr>
            <w:r w:rsidRPr="008F3642">
              <w:t>-</w:t>
            </w:r>
          </w:p>
        </w:tc>
      </w:tr>
      <w:tr w:rsidR="00B11018" w:rsidRPr="008F3642" w14:paraId="5DE7AD3A"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59127B30" w14:textId="77777777" w:rsidR="00B11018" w:rsidRPr="008F3642" w:rsidRDefault="00B11018" w:rsidP="00D80F77">
            <w:pPr>
              <w:pStyle w:val="TAL"/>
            </w:pPr>
            <w:r w:rsidRPr="008F3642">
              <w:t>23</w:t>
            </w:r>
          </w:p>
        </w:tc>
        <w:tc>
          <w:tcPr>
            <w:tcW w:w="3920" w:type="dxa"/>
            <w:tcBorders>
              <w:top w:val="single" w:sz="4" w:space="0" w:color="auto"/>
              <w:left w:val="single" w:sz="4" w:space="0" w:color="auto"/>
              <w:bottom w:val="single" w:sz="4" w:space="0" w:color="auto"/>
              <w:right w:val="single" w:sz="4" w:space="0" w:color="auto"/>
            </w:tcBorders>
            <w:hideMark/>
          </w:tcPr>
          <w:p w14:paraId="350CD6DD" w14:textId="77777777" w:rsidR="00B11018" w:rsidRPr="008F3642" w:rsidRDefault="00B11018" w:rsidP="00D80F77">
            <w:pPr>
              <w:pStyle w:val="TAL"/>
            </w:pPr>
            <w:r w:rsidRPr="008F3642">
              <w:t>SS adjusts cell levels according to row T</w:t>
            </w:r>
            <w:r w:rsidRPr="008F3642">
              <w:rPr>
                <w:lang w:eastAsia="zh-CN"/>
              </w:rPr>
              <w:t xml:space="preserve">2 </w:t>
            </w:r>
            <w:r w:rsidRPr="008F3642">
              <w:t>of table 6.5.1.3.3.2-1</w:t>
            </w:r>
            <w:r w:rsidRPr="008F3642">
              <w:rPr>
                <w:lang w:eastAsia="zh-CN"/>
              </w:rPr>
              <w:t>/2.</w:t>
            </w:r>
          </w:p>
        </w:tc>
        <w:tc>
          <w:tcPr>
            <w:tcW w:w="701" w:type="dxa"/>
            <w:tcBorders>
              <w:top w:val="single" w:sz="4" w:space="0" w:color="auto"/>
              <w:left w:val="single" w:sz="4" w:space="0" w:color="auto"/>
              <w:bottom w:val="single" w:sz="4" w:space="0" w:color="auto"/>
              <w:right w:val="single" w:sz="4" w:space="0" w:color="auto"/>
            </w:tcBorders>
            <w:hideMark/>
          </w:tcPr>
          <w:p w14:paraId="489BA62A"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164276D9" w14:textId="77777777" w:rsidR="00B11018" w:rsidRPr="008F3642" w:rsidRDefault="00B11018" w:rsidP="00D80F77">
            <w:pPr>
              <w:pStyle w:val="TAL"/>
            </w:pPr>
            <w:r w:rsidRPr="008F3642">
              <w:t>-</w:t>
            </w:r>
          </w:p>
        </w:tc>
        <w:tc>
          <w:tcPr>
            <w:tcW w:w="564" w:type="dxa"/>
            <w:tcBorders>
              <w:top w:val="single" w:sz="4" w:space="0" w:color="auto"/>
              <w:left w:val="single" w:sz="4" w:space="0" w:color="auto"/>
              <w:bottom w:val="single" w:sz="4" w:space="0" w:color="auto"/>
              <w:right w:val="single" w:sz="4" w:space="0" w:color="auto"/>
            </w:tcBorders>
            <w:hideMark/>
          </w:tcPr>
          <w:p w14:paraId="0ED6114A" w14:textId="77777777" w:rsidR="00B11018" w:rsidRPr="008F3642" w:rsidRDefault="00B11018" w:rsidP="00D80F77">
            <w:pPr>
              <w:pStyle w:val="TAL"/>
            </w:pPr>
            <w:r w:rsidRPr="008F3642">
              <w:t>-</w:t>
            </w:r>
          </w:p>
        </w:tc>
        <w:tc>
          <w:tcPr>
            <w:tcW w:w="849" w:type="dxa"/>
            <w:tcBorders>
              <w:top w:val="single" w:sz="4" w:space="0" w:color="auto"/>
              <w:left w:val="single" w:sz="4" w:space="0" w:color="auto"/>
              <w:bottom w:val="single" w:sz="4" w:space="0" w:color="auto"/>
              <w:right w:val="single" w:sz="4" w:space="0" w:color="auto"/>
            </w:tcBorders>
            <w:hideMark/>
          </w:tcPr>
          <w:p w14:paraId="45620F09" w14:textId="77777777" w:rsidR="00B11018" w:rsidRPr="008F3642" w:rsidRDefault="00B11018" w:rsidP="00D80F77">
            <w:pPr>
              <w:pStyle w:val="TAL"/>
            </w:pPr>
            <w:r w:rsidRPr="008F3642">
              <w:t>-</w:t>
            </w:r>
          </w:p>
        </w:tc>
      </w:tr>
      <w:tr w:rsidR="00B11018" w:rsidRPr="008F3642" w14:paraId="7250ED99"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1BED658F" w14:textId="77777777" w:rsidR="00B11018" w:rsidRPr="008F3642" w:rsidRDefault="00B11018" w:rsidP="00D80F77">
            <w:pPr>
              <w:pStyle w:val="TAL"/>
            </w:pPr>
            <w:r w:rsidRPr="008F3642">
              <w:t>24</w:t>
            </w:r>
          </w:p>
        </w:tc>
        <w:tc>
          <w:tcPr>
            <w:tcW w:w="3920" w:type="dxa"/>
            <w:tcBorders>
              <w:top w:val="single" w:sz="4" w:space="0" w:color="auto"/>
              <w:left w:val="single" w:sz="4" w:space="0" w:color="auto"/>
              <w:bottom w:val="single" w:sz="4" w:space="0" w:color="auto"/>
              <w:right w:val="single" w:sz="4" w:space="0" w:color="auto"/>
            </w:tcBorders>
            <w:hideMark/>
          </w:tcPr>
          <w:p w14:paraId="7D5DF078" w14:textId="77777777" w:rsidR="00B11018" w:rsidRPr="008F3642" w:rsidRDefault="00B11018" w:rsidP="00D80F77">
            <w:pPr>
              <w:pStyle w:val="TAL"/>
              <w:rPr>
                <w:lang w:eastAsia="en-US"/>
              </w:rPr>
            </w:pPr>
            <w:r w:rsidRPr="008F3642">
              <w:t>Cause the UE in Automatic network selection mode to initiate user reselection and registration onto an available SNPN identified by NR cell 2. (Note 1)</w:t>
            </w:r>
          </w:p>
        </w:tc>
        <w:tc>
          <w:tcPr>
            <w:tcW w:w="701" w:type="dxa"/>
            <w:tcBorders>
              <w:top w:val="single" w:sz="4" w:space="0" w:color="auto"/>
              <w:left w:val="single" w:sz="4" w:space="0" w:color="auto"/>
              <w:bottom w:val="single" w:sz="4" w:space="0" w:color="auto"/>
              <w:right w:val="single" w:sz="4" w:space="0" w:color="auto"/>
            </w:tcBorders>
            <w:hideMark/>
          </w:tcPr>
          <w:p w14:paraId="17DF1D6A"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65781BAF" w14:textId="77777777" w:rsidR="00B11018" w:rsidRPr="008F3642" w:rsidRDefault="00B11018" w:rsidP="00D80F77">
            <w:pPr>
              <w:pStyle w:val="TAL"/>
            </w:pPr>
            <w:r w:rsidRPr="008F3642">
              <w:t>-</w:t>
            </w:r>
          </w:p>
        </w:tc>
        <w:tc>
          <w:tcPr>
            <w:tcW w:w="564" w:type="dxa"/>
            <w:tcBorders>
              <w:top w:val="single" w:sz="4" w:space="0" w:color="auto"/>
              <w:left w:val="single" w:sz="4" w:space="0" w:color="auto"/>
              <w:bottom w:val="single" w:sz="4" w:space="0" w:color="auto"/>
              <w:right w:val="single" w:sz="4" w:space="0" w:color="auto"/>
            </w:tcBorders>
            <w:hideMark/>
          </w:tcPr>
          <w:p w14:paraId="4BCB00E9" w14:textId="77777777" w:rsidR="00B11018" w:rsidRPr="008F3642" w:rsidRDefault="00B11018" w:rsidP="00D80F77">
            <w:pPr>
              <w:pStyle w:val="TAL"/>
            </w:pPr>
            <w:r w:rsidRPr="008F3642">
              <w:t>-</w:t>
            </w:r>
          </w:p>
        </w:tc>
        <w:tc>
          <w:tcPr>
            <w:tcW w:w="849" w:type="dxa"/>
            <w:tcBorders>
              <w:top w:val="single" w:sz="4" w:space="0" w:color="auto"/>
              <w:left w:val="single" w:sz="4" w:space="0" w:color="auto"/>
              <w:bottom w:val="single" w:sz="4" w:space="0" w:color="auto"/>
              <w:right w:val="single" w:sz="4" w:space="0" w:color="auto"/>
            </w:tcBorders>
            <w:hideMark/>
          </w:tcPr>
          <w:p w14:paraId="45EEB98B" w14:textId="77777777" w:rsidR="00B11018" w:rsidRPr="008F3642" w:rsidRDefault="00B11018" w:rsidP="00D80F77">
            <w:pPr>
              <w:pStyle w:val="TAL"/>
            </w:pPr>
            <w:r w:rsidRPr="008F3642">
              <w:t>-</w:t>
            </w:r>
          </w:p>
        </w:tc>
      </w:tr>
      <w:tr w:rsidR="00B11018" w:rsidRPr="008F3642" w14:paraId="03CA94BA"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25B7FA33" w14:textId="77777777" w:rsidR="00B11018" w:rsidRPr="008F3642" w:rsidRDefault="00B11018" w:rsidP="00D80F77">
            <w:pPr>
              <w:pStyle w:val="TAL"/>
              <w:rPr>
                <w:lang w:eastAsia="zh-CN"/>
              </w:rPr>
            </w:pPr>
            <w:r w:rsidRPr="008F3642">
              <w:t>25</w:t>
            </w:r>
          </w:p>
        </w:tc>
        <w:tc>
          <w:tcPr>
            <w:tcW w:w="3920" w:type="dxa"/>
            <w:tcBorders>
              <w:top w:val="single" w:sz="4" w:space="0" w:color="auto"/>
              <w:left w:val="single" w:sz="4" w:space="0" w:color="auto"/>
              <w:bottom w:val="single" w:sz="4" w:space="0" w:color="auto"/>
              <w:right w:val="single" w:sz="4" w:space="0" w:color="auto"/>
            </w:tcBorders>
            <w:hideMark/>
          </w:tcPr>
          <w:p w14:paraId="1E06347F" w14:textId="77777777" w:rsidR="00B11018" w:rsidRPr="008F3642" w:rsidRDefault="00B11018" w:rsidP="00D80F77">
            <w:pPr>
              <w:pStyle w:val="TAL"/>
              <w:rPr>
                <w:lang w:eastAsia="en-US"/>
              </w:rPr>
            </w:pPr>
            <w:r w:rsidRPr="008F3642">
              <w:t xml:space="preserve">Check: Does the UE send a </w:t>
            </w:r>
            <w:r w:rsidRPr="008F3642">
              <w:rPr>
                <w:i/>
              </w:rPr>
              <w:t>RRCSetupRequest</w:t>
            </w:r>
            <w:r w:rsidRPr="008F3642">
              <w:t xml:space="preserve"> on NR Cell 2?</w:t>
            </w:r>
          </w:p>
        </w:tc>
        <w:tc>
          <w:tcPr>
            <w:tcW w:w="701" w:type="dxa"/>
            <w:tcBorders>
              <w:top w:val="single" w:sz="4" w:space="0" w:color="auto"/>
              <w:left w:val="single" w:sz="4" w:space="0" w:color="auto"/>
              <w:bottom w:val="single" w:sz="4" w:space="0" w:color="auto"/>
              <w:right w:val="single" w:sz="4" w:space="0" w:color="auto"/>
            </w:tcBorders>
            <w:hideMark/>
          </w:tcPr>
          <w:p w14:paraId="6F18A7ED" w14:textId="77777777" w:rsidR="00B11018" w:rsidRPr="008F3642" w:rsidRDefault="00B11018" w:rsidP="00D80F77">
            <w:pPr>
              <w:pStyle w:val="TAL"/>
            </w:pPr>
            <w:r w:rsidRPr="008F3642">
              <w:t>--&gt;</w:t>
            </w:r>
          </w:p>
        </w:tc>
        <w:tc>
          <w:tcPr>
            <w:tcW w:w="2949" w:type="dxa"/>
            <w:tcBorders>
              <w:top w:val="single" w:sz="4" w:space="0" w:color="auto"/>
              <w:left w:val="single" w:sz="4" w:space="0" w:color="auto"/>
              <w:bottom w:val="single" w:sz="4" w:space="0" w:color="auto"/>
              <w:right w:val="single" w:sz="4" w:space="0" w:color="auto"/>
            </w:tcBorders>
            <w:hideMark/>
          </w:tcPr>
          <w:p w14:paraId="1FEF2D5B" w14:textId="77777777" w:rsidR="00B11018" w:rsidRPr="008F3642" w:rsidRDefault="00B11018" w:rsidP="00D80F77">
            <w:pPr>
              <w:pStyle w:val="TAL"/>
              <w:rPr>
                <w:i/>
                <w:iCs/>
              </w:rPr>
            </w:pPr>
            <w:r w:rsidRPr="008F3642">
              <w:t xml:space="preserve">NR RRC: </w:t>
            </w:r>
            <w:r w:rsidRPr="008F3642">
              <w:rPr>
                <w:i/>
              </w:rPr>
              <w:t>RRCSetupRequest</w:t>
            </w:r>
          </w:p>
        </w:tc>
        <w:tc>
          <w:tcPr>
            <w:tcW w:w="564" w:type="dxa"/>
            <w:tcBorders>
              <w:top w:val="single" w:sz="4" w:space="0" w:color="auto"/>
              <w:left w:val="single" w:sz="4" w:space="0" w:color="auto"/>
              <w:bottom w:val="single" w:sz="4" w:space="0" w:color="auto"/>
              <w:right w:val="single" w:sz="4" w:space="0" w:color="auto"/>
            </w:tcBorders>
            <w:hideMark/>
          </w:tcPr>
          <w:p w14:paraId="35ABB215" w14:textId="77777777" w:rsidR="00B11018" w:rsidRPr="008F3642" w:rsidRDefault="00B11018" w:rsidP="00D80F77">
            <w:pPr>
              <w:pStyle w:val="TAL"/>
            </w:pPr>
            <w:r w:rsidRPr="008F3642">
              <w:t>1</w:t>
            </w:r>
          </w:p>
        </w:tc>
        <w:tc>
          <w:tcPr>
            <w:tcW w:w="849" w:type="dxa"/>
            <w:tcBorders>
              <w:top w:val="single" w:sz="4" w:space="0" w:color="auto"/>
              <w:left w:val="single" w:sz="4" w:space="0" w:color="auto"/>
              <w:bottom w:val="single" w:sz="4" w:space="0" w:color="auto"/>
              <w:right w:val="single" w:sz="4" w:space="0" w:color="auto"/>
            </w:tcBorders>
            <w:hideMark/>
          </w:tcPr>
          <w:p w14:paraId="16DBA80C" w14:textId="77777777" w:rsidR="00B11018" w:rsidRPr="008F3642" w:rsidRDefault="00B11018" w:rsidP="00D80F77">
            <w:pPr>
              <w:pStyle w:val="TAL"/>
            </w:pPr>
            <w:r w:rsidRPr="008F3642">
              <w:t>P</w:t>
            </w:r>
          </w:p>
        </w:tc>
      </w:tr>
      <w:tr w:rsidR="00B11018" w:rsidRPr="008F3642" w14:paraId="49008ABC" w14:textId="77777777" w:rsidTr="00165278">
        <w:tc>
          <w:tcPr>
            <w:tcW w:w="617" w:type="dxa"/>
            <w:tcBorders>
              <w:top w:val="single" w:sz="4" w:space="0" w:color="auto"/>
              <w:left w:val="single" w:sz="4" w:space="0" w:color="auto"/>
              <w:bottom w:val="single" w:sz="4" w:space="0" w:color="auto"/>
              <w:right w:val="single" w:sz="4" w:space="0" w:color="auto"/>
            </w:tcBorders>
            <w:hideMark/>
          </w:tcPr>
          <w:p w14:paraId="0DB8582C" w14:textId="7420D6D6" w:rsidR="00B11018" w:rsidRPr="008F3642" w:rsidRDefault="00B11018" w:rsidP="00E70965">
            <w:pPr>
              <w:pStyle w:val="TAL"/>
            </w:pPr>
            <w:r w:rsidRPr="008F3642">
              <w:t>26-</w:t>
            </w:r>
            <w:del w:id="8" w:author="陈 晓忠" w:date="2022-11-03T14:50:00Z">
              <w:r w:rsidRPr="008F3642" w:rsidDel="00E70965">
                <w:delText>44a1</w:delText>
              </w:r>
            </w:del>
            <w:ins w:id="9" w:author="陈 晓忠" w:date="2022-11-03T14:50:00Z">
              <w:r w:rsidR="00E70965" w:rsidRPr="008F3642">
                <w:t>4</w:t>
              </w:r>
              <w:r w:rsidR="00E70965">
                <w:t>3</w:t>
              </w:r>
              <w:r w:rsidR="00E70965" w:rsidRPr="008F3642">
                <w:t>a1</w:t>
              </w:r>
            </w:ins>
          </w:p>
        </w:tc>
        <w:tc>
          <w:tcPr>
            <w:tcW w:w="3920" w:type="dxa"/>
            <w:tcBorders>
              <w:top w:val="single" w:sz="4" w:space="0" w:color="auto"/>
              <w:left w:val="single" w:sz="4" w:space="0" w:color="auto"/>
              <w:bottom w:val="single" w:sz="4" w:space="0" w:color="auto"/>
              <w:right w:val="single" w:sz="4" w:space="0" w:color="auto"/>
            </w:tcBorders>
            <w:hideMark/>
          </w:tcPr>
          <w:p w14:paraId="741B5717" w14:textId="326916F9" w:rsidR="00B11018" w:rsidRPr="008F3642" w:rsidRDefault="00B11018" w:rsidP="00E70965">
            <w:pPr>
              <w:pStyle w:val="TAL"/>
              <w:rPr>
                <w:lang w:eastAsia="en-US"/>
              </w:rPr>
            </w:pPr>
            <w:r w:rsidRPr="008F3642">
              <w:t xml:space="preserve">Steps </w:t>
            </w:r>
            <w:del w:id="10" w:author="陈 晓忠" w:date="2022-11-03T14:50:00Z">
              <w:r w:rsidRPr="008F3642" w:rsidDel="00E70965">
                <w:delText xml:space="preserve">2 </w:delText>
              </w:r>
            </w:del>
            <w:ins w:id="11" w:author="陈 晓忠" w:date="2022-11-03T14:50:00Z">
              <w:r w:rsidR="00E70965">
                <w:t>3</w:t>
              </w:r>
              <w:r w:rsidR="00E70965" w:rsidRPr="008F3642">
                <w:t xml:space="preserve"> </w:t>
              </w:r>
            </w:ins>
            <w:r w:rsidRPr="008F3642">
              <w:t>to 20a1 of the generic test procedure in TS 38.508-1 Table 4.5.2.2-2 are performed on NR Cell 2. (Note 2)</w:t>
            </w:r>
          </w:p>
        </w:tc>
        <w:tc>
          <w:tcPr>
            <w:tcW w:w="701" w:type="dxa"/>
            <w:tcBorders>
              <w:top w:val="single" w:sz="4" w:space="0" w:color="auto"/>
              <w:left w:val="single" w:sz="4" w:space="0" w:color="auto"/>
              <w:bottom w:val="single" w:sz="4" w:space="0" w:color="auto"/>
              <w:right w:val="single" w:sz="4" w:space="0" w:color="auto"/>
            </w:tcBorders>
            <w:hideMark/>
          </w:tcPr>
          <w:p w14:paraId="57E8F5A8" w14:textId="77777777" w:rsidR="00B11018" w:rsidRPr="008F3642" w:rsidRDefault="00B11018" w:rsidP="00D80F77">
            <w:pPr>
              <w:pStyle w:val="TAL"/>
            </w:pPr>
            <w:r w:rsidRPr="008F3642">
              <w:t>-</w:t>
            </w:r>
          </w:p>
        </w:tc>
        <w:tc>
          <w:tcPr>
            <w:tcW w:w="2949" w:type="dxa"/>
            <w:tcBorders>
              <w:top w:val="single" w:sz="4" w:space="0" w:color="auto"/>
              <w:left w:val="single" w:sz="4" w:space="0" w:color="auto"/>
              <w:bottom w:val="single" w:sz="4" w:space="0" w:color="auto"/>
              <w:right w:val="single" w:sz="4" w:space="0" w:color="auto"/>
            </w:tcBorders>
            <w:hideMark/>
          </w:tcPr>
          <w:p w14:paraId="1F2501E1" w14:textId="77777777" w:rsidR="00B11018" w:rsidRPr="008F3642" w:rsidRDefault="00B11018" w:rsidP="00D80F77">
            <w:pPr>
              <w:pStyle w:val="TAL"/>
            </w:pPr>
            <w:r w:rsidRPr="008F3642">
              <w:t>-</w:t>
            </w:r>
          </w:p>
        </w:tc>
        <w:tc>
          <w:tcPr>
            <w:tcW w:w="564" w:type="dxa"/>
            <w:tcBorders>
              <w:top w:val="single" w:sz="4" w:space="0" w:color="auto"/>
              <w:left w:val="single" w:sz="4" w:space="0" w:color="auto"/>
              <w:bottom w:val="single" w:sz="4" w:space="0" w:color="auto"/>
              <w:right w:val="single" w:sz="4" w:space="0" w:color="auto"/>
            </w:tcBorders>
            <w:hideMark/>
          </w:tcPr>
          <w:p w14:paraId="69C5D207" w14:textId="77777777" w:rsidR="00B11018" w:rsidRPr="008F3642" w:rsidRDefault="00B11018" w:rsidP="00D80F77">
            <w:pPr>
              <w:pStyle w:val="TAL"/>
            </w:pPr>
            <w:r w:rsidRPr="008F3642">
              <w:t>-</w:t>
            </w:r>
          </w:p>
        </w:tc>
        <w:tc>
          <w:tcPr>
            <w:tcW w:w="849" w:type="dxa"/>
            <w:tcBorders>
              <w:top w:val="single" w:sz="4" w:space="0" w:color="auto"/>
              <w:left w:val="single" w:sz="4" w:space="0" w:color="auto"/>
              <w:bottom w:val="single" w:sz="4" w:space="0" w:color="auto"/>
              <w:right w:val="single" w:sz="4" w:space="0" w:color="auto"/>
            </w:tcBorders>
            <w:hideMark/>
          </w:tcPr>
          <w:p w14:paraId="651746B5" w14:textId="77777777" w:rsidR="00B11018" w:rsidRPr="008F3642" w:rsidRDefault="00B11018" w:rsidP="00D80F77">
            <w:pPr>
              <w:pStyle w:val="TAL"/>
            </w:pPr>
            <w:r w:rsidRPr="008F3642">
              <w:t>-</w:t>
            </w:r>
          </w:p>
        </w:tc>
      </w:tr>
      <w:tr w:rsidR="00B11018" w:rsidRPr="008F3642" w14:paraId="2134F0AB" w14:textId="77777777" w:rsidTr="00165278">
        <w:tc>
          <w:tcPr>
            <w:tcW w:w="9600" w:type="dxa"/>
            <w:gridSpan w:val="6"/>
            <w:tcBorders>
              <w:top w:val="single" w:sz="4" w:space="0" w:color="auto"/>
              <w:left w:val="single" w:sz="4" w:space="0" w:color="auto"/>
              <w:bottom w:val="single" w:sz="4" w:space="0" w:color="auto"/>
              <w:right w:val="single" w:sz="4" w:space="0" w:color="auto"/>
            </w:tcBorders>
            <w:hideMark/>
          </w:tcPr>
          <w:p w14:paraId="34D7273D" w14:textId="77777777" w:rsidR="00B11018" w:rsidRPr="008F3642" w:rsidRDefault="00B11018" w:rsidP="00D80F77">
            <w:pPr>
              <w:pStyle w:val="TAN"/>
            </w:pPr>
            <w:r w:rsidRPr="008F3642">
              <w:t>Note 1:</w:t>
            </w:r>
            <w:r w:rsidRPr="008F3642">
              <w:tab/>
              <w:t>MMI command “TRIGGER_USER_RESELECTION” to be used. AT command AT+COPS is not suitable to achieve the test purpose.</w:t>
            </w:r>
          </w:p>
          <w:p w14:paraId="3D0919F0" w14:textId="77777777" w:rsidR="00B11018" w:rsidRPr="008F3642" w:rsidRDefault="00B11018" w:rsidP="00D80F77">
            <w:pPr>
              <w:pStyle w:val="TAN"/>
            </w:pPr>
            <w:r w:rsidRPr="008F3642">
              <w:t>Note 2:</w:t>
            </w:r>
            <w:r w:rsidRPr="008F3642">
              <w:tab/>
              <w:t>The 5GS registration type shall be only set as ‘Initial Registration’ according to TS 24.501 subclause 5.2.3.2.5 specified in Release 16.</w:t>
            </w:r>
          </w:p>
        </w:tc>
      </w:tr>
    </w:tbl>
    <w:p w14:paraId="070199DB" w14:textId="77777777" w:rsidR="00B11018" w:rsidRPr="008F3642" w:rsidRDefault="00B11018" w:rsidP="00B11018">
      <w:pPr>
        <w:rPr>
          <w:snapToGrid w:val="0"/>
          <w:lang w:eastAsia="en-US"/>
        </w:rPr>
      </w:pPr>
    </w:p>
    <w:p w14:paraId="63780FD8" w14:textId="77777777" w:rsidR="00B11018" w:rsidRPr="008F3642" w:rsidRDefault="00B11018" w:rsidP="00B11018">
      <w:pPr>
        <w:pStyle w:val="H6"/>
        <w:rPr>
          <w:snapToGrid w:val="0"/>
        </w:rPr>
      </w:pPr>
      <w:r w:rsidRPr="008F3642">
        <w:rPr>
          <w:snapToGrid w:val="0"/>
        </w:rPr>
        <w:lastRenderedPageBreak/>
        <w:t>6.5.1.3.3.3</w:t>
      </w:r>
      <w:r w:rsidRPr="008F3642">
        <w:rPr>
          <w:snapToGrid w:val="0"/>
        </w:rPr>
        <w:tab/>
        <w:t>Specific message contents</w:t>
      </w:r>
    </w:p>
    <w:p w14:paraId="1004AE88" w14:textId="77777777" w:rsidR="00B11018" w:rsidRPr="008F3642" w:rsidRDefault="00B11018" w:rsidP="00B11018">
      <w:pPr>
        <w:rPr>
          <w:lang w:eastAsia="en-US"/>
        </w:rPr>
      </w:pPr>
    </w:p>
    <w:p w14:paraId="1EA861D0" w14:textId="77777777" w:rsidR="00B11018" w:rsidRPr="008F3642" w:rsidRDefault="00B11018" w:rsidP="00B11018">
      <w:pPr>
        <w:pStyle w:val="TH"/>
      </w:pPr>
      <w:r w:rsidRPr="008F3642">
        <w:t>Table 6.5.1.3.3.3-1: REGISTRATION REQUEST (step 27, Table 6.5.1.3.3.2-3)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1018" w:rsidRPr="008F3642" w14:paraId="4008C4DD" w14:textId="77777777" w:rsidTr="00D80F77">
        <w:trPr>
          <w:gridBefore w:val="1"/>
          <w:wBefore w:w="9" w:type="dxa"/>
        </w:trPr>
        <w:tc>
          <w:tcPr>
            <w:tcW w:w="9738" w:type="dxa"/>
            <w:gridSpan w:val="4"/>
          </w:tcPr>
          <w:p w14:paraId="3CBD2A33" w14:textId="77777777" w:rsidR="00B11018" w:rsidRPr="008F3642" w:rsidRDefault="00B11018" w:rsidP="00D80F77">
            <w:pPr>
              <w:pStyle w:val="TAL"/>
            </w:pPr>
            <w:r w:rsidRPr="008F3642">
              <w:t>Derivation path: TS 38.508-1 Table 4.7.1-6</w:t>
            </w:r>
          </w:p>
        </w:tc>
      </w:tr>
      <w:tr w:rsidR="00B11018" w:rsidRPr="008F3642" w14:paraId="2896C26B" w14:textId="77777777" w:rsidTr="00D80F77">
        <w:tblPrEx>
          <w:tblCellMar>
            <w:left w:w="108" w:type="dxa"/>
            <w:right w:w="108" w:type="dxa"/>
          </w:tblCellMar>
        </w:tblPrEx>
        <w:tc>
          <w:tcPr>
            <w:tcW w:w="4535" w:type="dxa"/>
            <w:gridSpan w:val="2"/>
          </w:tcPr>
          <w:p w14:paraId="2B752010" w14:textId="77777777" w:rsidR="00B11018" w:rsidRPr="008F3642" w:rsidRDefault="00B11018" w:rsidP="00D80F77">
            <w:pPr>
              <w:pStyle w:val="TAH"/>
            </w:pPr>
            <w:r w:rsidRPr="008F3642">
              <w:t>Information Element</w:t>
            </w:r>
          </w:p>
        </w:tc>
        <w:tc>
          <w:tcPr>
            <w:tcW w:w="2267" w:type="dxa"/>
          </w:tcPr>
          <w:p w14:paraId="475BCE1E" w14:textId="77777777" w:rsidR="00B11018" w:rsidRPr="008F3642" w:rsidRDefault="00B11018" w:rsidP="00D80F77">
            <w:pPr>
              <w:pStyle w:val="TAH"/>
            </w:pPr>
            <w:r w:rsidRPr="008F3642">
              <w:t>Value/remark</w:t>
            </w:r>
          </w:p>
        </w:tc>
        <w:tc>
          <w:tcPr>
            <w:tcW w:w="1700" w:type="dxa"/>
          </w:tcPr>
          <w:p w14:paraId="27FF399B" w14:textId="77777777" w:rsidR="00B11018" w:rsidRPr="008F3642" w:rsidRDefault="00B11018" w:rsidP="00D80F77">
            <w:pPr>
              <w:pStyle w:val="TAH"/>
            </w:pPr>
            <w:r w:rsidRPr="008F3642">
              <w:t>Comment</w:t>
            </w:r>
          </w:p>
        </w:tc>
        <w:tc>
          <w:tcPr>
            <w:tcW w:w="1245" w:type="dxa"/>
          </w:tcPr>
          <w:p w14:paraId="0551A795" w14:textId="77777777" w:rsidR="00B11018" w:rsidRPr="008F3642" w:rsidRDefault="00B11018" w:rsidP="00D80F77">
            <w:pPr>
              <w:pStyle w:val="TAH"/>
            </w:pPr>
            <w:r w:rsidRPr="008F3642">
              <w:t>Condition</w:t>
            </w:r>
          </w:p>
        </w:tc>
      </w:tr>
      <w:tr w:rsidR="00B11018" w:rsidRPr="008F3642" w14:paraId="08AC47C3" w14:textId="77777777" w:rsidTr="00D80F77">
        <w:tblPrEx>
          <w:tblCellMar>
            <w:left w:w="108" w:type="dxa"/>
            <w:right w:w="108" w:type="dxa"/>
          </w:tblCellMar>
        </w:tblPrEx>
        <w:tc>
          <w:tcPr>
            <w:tcW w:w="4535" w:type="dxa"/>
            <w:gridSpan w:val="2"/>
          </w:tcPr>
          <w:p w14:paraId="3AAD3AB1" w14:textId="77777777" w:rsidR="00B11018" w:rsidRPr="008F3642" w:rsidRDefault="00B11018" w:rsidP="00D80F77">
            <w:pPr>
              <w:pStyle w:val="TAL"/>
            </w:pPr>
            <w:r w:rsidRPr="008F3642">
              <w:t>5GS registration type value</w:t>
            </w:r>
          </w:p>
        </w:tc>
        <w:tc>
          <w:tcPr>
            <w:tcW w:w="2267" w:type="dxa"/>
          </w:tcPr>
          <w:p w14:paraId="22B17E81" w14:textId="77777777" w:rsidR="00B11018" w:rsidRPr="008F3642" w:rsidRDefault="00B11018" w:rsidP="00D80F77">
            <w:pPr>
              <w:pStyle w:val="TAL"/>
            </w:pPr>
            <w:r w:rsidRPr="008F3642">
              <w:t>‘001’B</w:t>
            </w:r>
          </w:p>
        </w:tc>
        <w:tc>
          <w:tcPr>
            <w:tcW w:w="1700" w:type="dxa"/>
          </w:tcPr>
          <w:p w14:paraId="0E4EEB6A" w14:textId="77777777" w:rsidR="00B11018" w:rsidRPr="008F3642" w:rsidRDefault="00B11018" w:rsidP="00D80F77">
            <w:pPr>
              <w:pStyle w:val="TAL"/>
            </w:pPr>
            <w:r w:rsidRPr="008F3642">
              <w:t>Initial registration</w:t>
            </w:r>
          </w:p>
        </w:tc>
        <w:tc>
          <w:tcPr>
            <w:tcW w:w="1245" w:type="dxa"/>
          </w:tcPr>
          <w:p w14:paraId="04A9FF1A" w14:textId="77777777" w:rsidR="00B11018" w:rsidRPr="008F3642" w:rsidRDefault="00B11018" w:rsidP="00D80F77">
            <w:pPr>
              <w:pStyle w:val="TAL"/>
            </w:pPr>
          </w:p>
        </w:tc>
      </w:tr>
    </w:tbl>
    <w:p w14:paraId="5449C9F9" w14:textId="77777777" w:rsidR="00B11018" w:rsidRPr="008F3642" w:rsidRDefault="00B11018" w:rsidP="00B11018">
      <w:pPr>
        <w:rPr>
          <w:lang w:eastAsia="en-US"/>
        </w:rPr>
      </w:pPr>
    </w:p>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19AD9" w14:textId="77777777" w:rsidR="00E52EE0" w:rsidRDefault="00E52EE0">
      <w:pPr>
        <w:spacing w:after="0"/>
      </w:pPr>
      <w:r>
        <w:separator/>
      </w:r>
    </w:p>
  </w:endnote>
  <w:endnote w:type="continuationSeparator" w:id="0">
    <w:p w14:paraId="13BEF1AC" w14:textId="77777777" w:rsidR="00E52EE0" w:rsidRDefault="00E52E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A5D44" w14:textId="77777777" w:rsidR="00E52EE0" w:rsidRDefault="00E52EE0">
      <w:pPr>
        <w:spacing w:after="0"/>
      </w:pPr>
      <w:r>
        <w:separator/>
      </w:r>
    </w:p>
  </w:footnote>
  <w:footnote w:type="continuationSeparator" w:id="0">
    <w:p w14:paraId="7D658A27" w14:textId="77777777" w:rsidR="00E52EE0" w:rsidRDefault="00E52EE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2651"/>
    <w:rsid w:val="000D7128"/>
    <w:rsid w:val="000E2314"/>
    <w:rsid w:val="000E41B7"/>
    <w:rsid w:val="000E426E"/>
    <w:rsid w:val="000F0194"/>
    <w:rsid w:val="000F61C3"/>
    <w:rsid w:val="000F644D"/>
    <w:rsid w:val="001076C4"/>
    <w:rsid w:val="00110822"/>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278"/>
    <w:rsid w:val="00165D2F"/>
    <w:rsid w:val="00166CA1"/>
    <w:rsid w:val="001818C7"/>
    <w:rsid w:val="00182F15"/>
    <w:rsid w:val="00185BA2"/>
    <w:rsid w:val="001904CB"/>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32508"/>
    <w:rsid w:val="00236895"/>
    <w:rsid w:val="00241F43"/>
    <w:rsid w:val="00244C98"/>
    <w:rsid w:val="00245015"/>
    <w:rsid w:val="00247856"/>
    <w:rsid w:val="00250023"/>
    <w:rsid w:val="00250A69"/>
    <w:rsid w:val="00250E9C"/>
    <w:rsid w:val="00253CA6"/>
    <w:rsid w:val="002542A5"/>
    <w:rsid w:val="00256DDC"/>
    <w:rsid w:val="00260D48"/>
    <w:rsid w:val="002618BC"/>
    <w:rsid w:val="00270CE6"/>
    <w:rsid w:val="00273765"/>
    <w:rsid w:val="002740A2"/>
    <w:rsid w:val="00274D31"/>
    <w:rsid w:val="00281455"/>
    <w:rsid w:val="00283DC9"/>
    <w:rsid w:val="00286092"/>
    <w:rsid w:val="00297DE6"/>
    <w:rsid w:val="002A6C38"/>
    <w:rsid w:val="002C1716"/>
    <w:rsid w:val="002C55F3"/>
    <w:rsid w:val="002C6310"/>
    <w:rsid w:val="002C7024"/>
    <w:rsid w:val="002D4B69"/>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40E4E"/>
    <w:rsid w:val="00343FE3"/>
    <w:rsid w:val="0034646C"/>
    <w:rsid w:val="00346FBE"/>
    <w:rsid w:val="0035127A"/>
    <w:rsid w:val="00356037"/>
    <w:rsid w:val="00362C9E"/>
    <w:rsid w:val="00365498"/>
    <w:rsid w:val="00375C6D"/>
    <w:rsid w:val="0038206A"/>
    <w:rsid w:val="00387CA2"/>
    <w:rsid w:val="003920F0"/>
    <w:rsid w:val="00392E37"/>
    <w:rsid w:val="0039465B"/>
    <w:rsid w:val="003A15E8"/>
    <w:rsid w:val="003A5437"/>
    <w:rsid w:val="003B0BD0"/>
    <w:rsid w:val="003B314D"/>
    <w:rsid w:val="003B4EAA"/>
    <w:rsid w:val="003C0D24"/>
    <w:rsid w:val="003C3E66"/>
    <w:rsid w:val="003C4702"/>
    <w:rsid w:val="003C5174"/>
    <w:rsid w:val="003C5A74"/>
    <w:rsid w:val="003D0CFA"/>
    <w:rsid w:val="003D1075"/>
    <w:rsid w:val="003E788F"/>
    <w:rsid w:val="003F773D"/>
    <w:rsid w:val="004029F1"/>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BE3"/>
    <w:rsid w:val="00544D24"/>
    <w:rsid w:val="00547885"/>
    <w:rsid w:val="005518B1"/>
    <w:rsid w:val="005525D6"/>
    <w:rsid w:val="00563220"/>
    <w:rsid w:val="00567855"/>
    <w:rsid w:val="0057606C"/>
    <w:rsid w:val="00577251"/>
    <w:rsid w:val="005842EC"/>
    <w:rsid w:val="0058622C"/>
    <w:rsid w:val="0059422D"/>
    <w:rsid w:val="00594957"/>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71E"/>
    <w:rsid w:val="00647F91"/>
    <w:rsid w:val="0065071A"/>
    <w:rsid w:val="0066099E"/>
    <w:rsid w:val="006671C0"/>
    <w:rsid w:val="006673D4"/>
    <w:rsid w:val="00671E12"/>
    <w:rsid w:val="0067776A"/>
    <w:rsid w:val="00677DB0"/>
    <w:rsid w:val="006821D5"/>
    <w:rsid w:val="00687A94"/>
    <w:rsid w:val="00692A95"/>
    <w:rsid w:val="006935C7"/>
    <w:rsid w:val="00693A68"/>
    <w:rsid w:val="006A0A3D"/>
    <w:rsid w:val="006A6051"/>
    <w:rsid w:val="006A78A2"/>
    <w:rsid w:val="006B6479"/>
    <w:rsid w:val="006B6634"/>
    <w:rsid w:val="006C4F6B"/>
    <w:rsid w:val="006D6917"/>
    <w:rsid w:val="006E7168"/>
    <w:rsid w:val="006F0B5F"/>
    <w:rsid w:val="006F5B8E"/>
    <w:rsid w:val="006F70E9"/>
    <w:rsid w:val="006F782C"/>
    <w:rsid w:val="006F788F"/>
    <w:rsid w:val="0070094D"/>
    <w:rsid w:val="00700B98"/>
    <w:rsid w:val="00702AF6"/>
    <w:rsid w:val="00704058"/>
    <w:rsid w:val="00706E6F"/>
    <w:rsid w:val="007123F9"/>
    <w:rsid w:val="007142DE"/>
    <w:rsid w:val="00730DA5"/>
    <w:rsid w:val="00735524"/>
    <w:rsid w:val="00735AB3"/>
    <w:rsid w:val="0073693D"/>
    <w:rsid w:val="0073716B"/>
    <w:rsid w:val="007419A7"/>
    <w:rsid w:val="00742F63"/>
    <w:rsid w:val="0074477A"/>
    <w:rsid w:val="00764980"/>
    <w:rsid w:val="0076687C"/>
    <w:rsid w:val="007673B7"/>
    <w:rsid w:val="007708F3"/>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221"/>
    <w:rsid w:val="007D767D"/>
    <w:rsid w:val="007E5A4B"/>
    <w:rsid w:val="007E6A0A"/>
    <w:rsid w:val="007F6DA0"/>
    <w:rsid w:val="0080577A"/>
    <w:rsid w:val="00805AD8"/>
    <w:rsid w:val="00806445"/>
    <w:rsid w:val="00807FBF"/>
    <w:rsid w:val="00812764"/>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81AB0"/>
    <w:rsid w:val="008830C4"/>
    <w:rsid w:val="00884588"/>
    <w:rsid w:val="0089194B"/>
    <w:rsid w:val="00892471"/>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3BB7"/>
    <w:rsid w:val="008D6FF4"/>
    <w:rsid w:val="008E32C2"/>
    <w:rsid w:val="008E46EF"/>
    <w:rsid w:val="008E66E2"/>
    <w:rsid w:val="008F47B4"/>
    <w:rsid w:val="008F581A"/>
    <w:rsid w:val="009028E3"/>
    <w:rsid w:val="009041A6"/>
    <w:rsid w:val="00904D33"/>
    <w:rsid w:val="009063E0"/>
    <w:rsid w:val="00911A6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025A"/>
    <w:rsid w:val="009D2714"/>
    <w:rsid w:val="009D5A5E"/>
    <w:rsid w:val="009E0371"/>
    <w:rsid w:val="009E367A"/>
    <w:rsid w:val="009E4777"/>
    <w:rsid w:val="009E6969"/>
    <w:rsid w:val="009F6B30"/>
    <w:rsid w:val="00A04C70"/>
    <w:rsid w:val="00A11216"/>
    <w:rsid w:val="00A24412"/>
    <w:rsid w:val="00A27F9E"/>
    <w:rsid w:val="00A347E4"/>
    <w:rsid w:val="00A35E65"/>
    <w:rsid w:val="00A41113"/>
    <w:rsid w:val="00A417BD"/>
    <w:rsid w:val="00A42BAF"/>
    <w:rsid w:val="00A444D6"/>
    <w:rsid w:val="00A5308E"/>
    <w:rsid w:val="00A54109"/>
    <w:rsid w:val="00A64D4A"/>
    <w:rsid w:val="00A65902"/>
    <w:rsid w:val="00A66E36"/>
    <w:rsid w:val="00A71D9C"/>
    <w:rsid w:val="00A92828"/>
    <w:rsid w:val="00A96CFB"/>
    <w:rsid w:val="00AA31BA"/>
    <w:rsid w:val="00AA7E4A"/>
    <w:rsid w:val="00AB5006"/>
    <w:rsid w:val="00AC17CC"/>
    <w:rsid w:val="00AC1E2A"/>
    <w:rsid w:val="00AC3470"/>
    <w:rsid w:val="00AC6085"/>
    <w:rsid w:val="00AD171A"/>
    <w:rsid w:val="00AD33A4"/>
    <w:rsid w:val="00AD5490"/>
    <w:rsid w:val="00AE274F"/>
    <w:rsid w:val="00AF1452"/>
    <w:rsid w:val="00AF3348"/>
    <w:rsid w:val="00AF4D39"/>
    <w:rsid w:val="00B055B8"/>
    <w:rsid w:val="00B06B18"/>
    <w:rsid w:val="00B11018"/>
    <w:rsid w:val="00B12191"/>
    <w:rsid w:val="00B27642"/>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A6468"/>
    <w:rsid w:val="00BB0F52"/>
    <w:rsid w:val="00BB3DCF"/>
    <w:rsid w:val="00BC5061"/>
    <w:rsid w:val="00BC7644"/>
    <w:rsid w:val="00BD0854"/>
    <w:rsid w:val="00BD64AD"/>
    <w:rsid w:val="00BE02B4"/>
    <w:rsid w:val="00BE11D6"/>
    <w:rsid w:val="00BE20B4"/>
    <w:rsid w:val="00BE7A6F"/>
    <w:rsid w:val="00BE7B85"/>
    <w:rsid w:val="00BF042F"/>
    <w:rsid w:val="00BF3E7B"/>
    <w:rsid w:val="00BF47CA"/>
    <w:rsid w:val="00BF6506"/>
    <w:rsid w:val="00BF6E8F"/>
    <w:rsid w:val="00C043F8"/>
    <w:rsid w:val="00C2153F"/>
    <w:rsid w:val="00C240DD"/>
    <w:rsid w:val="00C27A9E"/>
    <w:rsid w:val="00C526AE"/>
    <w:rsid w:val="00C61254"/>
    <w:rsid w:val="00C66C25"/>
    <w:rsid w:val="00C674D1"/>
    <w:rsid w:val="00C7475C"/>
    <w:rsid w:val="00C761AE"/>
    <w:rsid w:val="00C9275A"/>
    <w:rsid w:val="00C92C98"/>
    <w:rsid w:val="00C94636"/>
    <w:rsid w:val="00C9541C"/>
    <w:rsid w:val="00C9660E"/>
    <w:rsid w:val="00CA5B14"/>
    <w:rsid w:val="00CB745D"/>
    <w:rsid w:val="00CD0E90"/>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18CF"/>
    <w:rsid w:val="00D52B8B"/>
    <w:rsid w:val="00D532EE"/>
    <w:rsid w:val="00D5581A"/>
    <w:rsid w:val="00D56990"/>
    <w:rsid w:val="00D63EBF"/>
    <w:rsid w:val="00D66927"/>
    <w:rsid w:val="00D66B49"/>
    <w:rsid w:val="00D74850"/>
    <w:rsid w:val="00D74F90"/>
    <w:rsid w:val="00D76157"/>
    <w:rsid w:val="00D86A16"/>
    <w:rsid w:val="00D91398"/>
    <w:rsid w:val="00D923E3"/>
    <w:rsid w:val="00DA16F3"/>
    <w:rsid w:val="00DA4143"/>
    <w:rsid w:val="00DA68FF"/>
    <w:rsid w:val="00DA7FED"/>
    <w:rsid w:val="00DB3FCE"/>
    <w:rsid w:val="00DB575B"/>
    <w:rsid w:val="00DB7AE0"/>
    <w:rsid w:val="00DB7E78"/>
    <w:rsid w:val="00DC2C46"/>
    <w:rsid w:val="00DC7D34"/>
    <w:rsid w:val="00DD008D"/>
    <w:rsid w:val="00DD7D1D"/>
    <w:rsid w:val="00DE2524"/>
    <w:rsid w:val="00DE32A8"/>
    <w:rsid w:val="00DF2BA8"/>
    <w:rsid w:val="00DF55F4"/>
    <w:rsid w:val="00DF6D2F"/>
    <w:rsid w:val="00E011DF"/>
    <w:rsid w:val="00E02D79"/>
    <w:rsid w:val="00E03B31"/>
    <w:rsid w:val="00E07215"/>
    <w:rsid w:val="00E10954"/>
    <w:rsid w:val="00E1448D"/>
    <w:rsid w:val="00E16497"/>
    <w:rsid w:val="00E24F20"/>
    <w:rsid w:val="00E30A10"/>
    <w:rsid w:val="00E36F35"/>
    <w:rsid w:val="00E421BE"/>
    <w:rsid w:val="00E42A25"/>
    <w:rsid w:val="00E42CE0"/>
    <w:rsid w:val="00E4742E"/>
    <w:rsid w:val="00E52EE0"/>
    <w:rsid w:val="00E570A2"/>
    <w:rsid w:val="00E6211E"/>
    <w:rsid w:val="00E67534"/>
    <w:rsid w:val="00E70965"/>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367F"/>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FF43303B-BBB6-4800-B6C0-8B3EF0A51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298935">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A41B05AA-D31E-42D9-A249-2878A7EA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1097</Words>
  <Characters>6257</Characters>
  <Application>Microsoft Office Word</Application>
  <DocSecurity>0</DocSecurity>
  <Lines>52</Lines>
  <Paragraphs>14</Paragraphs>
  <ScaleCrop>false</ScaleCrop>
  <Company>HP</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陈 晓忠</cp:lastModifiedBy>
  <cp:revision>2</cp:revision>
  <cp:lastPrinted>2021-09-08T06:18:00Z</cp:lastPrinted>
  <dcterms:created xsi:type="dcterms:W3CDTF">2022-11-03T06:54:00Z</dcterms:created>
  <dcterms:modified xsi:type="dcterms:W3CDTF">2022-11-03T06:54:00Z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