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321048">
        <w:fldChar w:fldCharType="begin"/>
      </w:r>
      <w:r w:rsidR="00321048">
        <w:instrText xml:space="preserve"> DOCPROPERTY  TSG/WGRef  \* MERGEFORMAT </w:instrText>
      </w:r>
      <w:r w:rsidR="00321048">
        <w:fldChar w:fldCharType="separate"/>
      </w:r>
      <w:r w:rsidR="003609EF">
        <w:rPr>
          <w:b/>
          <w:noProof/>
          <w:sz w:val="24"/>
        </w:rPr>
        <w:t>RAN5</w:t>
      </w:r>
      <w:r w:rsidR="00321048">
        <w:rPr>
          <w:b/>
          <w:noProof/>
          <w:sz w:val="24"/>
        </w:rPr>
        <w:fldChar w:fldCharType="end"/>
      </w:r>
      <w:r w:rsidR="00C66BA2">
        <w:rPr>
          <w:b/>
          <w:noProof/>
          <w:sz w:val="24"/>
        </w:rPr>
        <w:t xml:space="preserve"> </w:t>
      </w:r>
      <w:r>
        <w:rPr>
          <w:b/>
          <w:noProof/>
          <w:sz w:val="24"/>
        </w:rPr>
        <w:t>Meeting #</w:t>
      </w:r>
      <w:r w:rsidR="00321048">
        <w:fldChar w:fldCharType="begin"/>
      </w:r>
      <w:r w:rsidR="00321048">
        <w:instrText xml:space="preserve"> DOCPROPERTY  MtgSeq  \* MERGEFORMAT </w:instrText>
      </w:r>
      <w:r w:rsidR="00321048">
        <w:fldChar w:fldCharType="separate"/>
      </w:r>
      <w:r w:rsidR="00EB09B7" w:rsidRPr="00EB09B7">
        <w:rPr>
          <w:b/>
          <w:noProof/>
          <w:sz w:val="24"/>
        </w:rPr>
        <w:t>97</w:t>
      </w:r>
      <w:r w:rsidR="0032104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21048">
        <w:fldChar w:fldCharType="begin"/>
      </w:r>
      <w:r w:rsidR="00321048">
        <w:instrText xml:space="preserve"> DOCPROPERTY  Tdoc#  \* MERGEFORMAT </w:instrText>
      </w:r>
      <w:r w:rsidR="00321048">
        <w:fldChar w:fldCharType="separate"/>
      </w:r>
      <w:r w:rsidR="00E13F3D" w:rsidRPr="00E13F3D">
        <w:rPr>
          <w:b/>
          <w:i/>
          <w:noProof/>
          <w:sz w:val="28"/>
        </w:rPr>
        <w:t>R5-226602</w:t>
      </w:r>
      <w:r w:rsidR="00321048">
        <w:rPr>
          <w:b/>
          <w:i/>
          <w:noProof/>
          <w:sz w:val="28"/>
        </w:rPr>
        <w:fldChar w:fldCharType="end"/>
      </w:r>
    </w:p>
    <w:p w14:paraId="7CB45193" w14:textId="77777777" w:rsidR="001E41F3" w:rsidRDefault="003210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10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10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6F29F" w:rsidR="001E41F3" w:rsidRPr="00306EE6" w:rsidRDefault="00306EE6" w:rsidP="00E13F3D">
            <w:pPr>
              <w:pStyle w:val="CRCoverPage"/>
              <w:spacing w:after="0"/>
              <w:jc w:val="center"/>
              <w:rPr>
                <w:b/>
                <w:noProof/>
                <w:sz w:val="28"/>
              </w:rPr>
            </w:pPr>
            <w:r w:rsidRPr="00306EE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10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Add new test case 11.8.6 Inter-system mobility between untrusted Non-3GPP and 3GPP system/Handover from EPC/</w:t>
            </w:r>
            <w:proofErr w:type="spellStart"/>
            <w:r w:rsidR="002640DD">
              <w:t>ePDG</w:t>
            </w:r>
            <w:proofErr w:type="spellEnd"/>
            <w:r w:rsidR="002640DD">
              <w:t xml:space="preserve"> to 5GS/ UE in 5GMM-DEREGISTERED and EMM-DEREGISTERED states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104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5E729" w:rsidR="001E41F3" w:rsidRDefault="00306EE6"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104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1048">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10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104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6392"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979D9"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3699" w:rsidR="001E41F3" w:rsidRDefault="00306EE6">
            <w:pPr>
              <w:pStyle w:val="CRCoverPage"/>
              <w:spacing w:after="0"/>
              <w:ind w:left="100"/>
              <w:rPr>
                <w:noProof/>
              </w:rPr>
            </w:pPr>
            <w:r>
              <w:rPr>
                <w:rFonts w:hint="eastAsia"/>
              </w:rPr>
              <w:t>Handover from EPC/</w:t>
            </w:r>
            <w:proofErr w:type="spellStart"/>
            <w:r>
              <w:rPr>
                <w:rFonts w:hint="eastAsia"/>
              </w:rPr>
              <w:t>ePDG</w:t>
            </w:r>
            <w:proofErr w:type="spellEnd"/>
            <w:r>
              <w:rPr>
                <w:rFonts w:hint="eastAsia"/>
              </w:rPr>
              <w:t xml:space="preserve"> to 5GS for Rel-15 Inter-system mobility between untrusted Non-3GPP and 3GPP system</w:t>
            </w:r>
            <w:r>
              <w:rPr>
                <w:rFonts w:eastAsia="宋体" w:hint="eastAsia"/>
                <w:lang w:val="en-US" w:eastAsia="zh-CN"/>
              </w:rPr>
              <w:t xml:space="preserv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A6295" w:rsidR="001E41F3" w:rsidRDefault="00306EE6">
            <w:pPr>
              <w:pStyle w:val="CRCoverPage"/>
              <w:spacing w:after="0"/>
              <w:ind w:left="100"/>
              <w:rPr>
                <w:noProof/>
                <w:lang w:eastAsia="zh-CN"/>
              </w:rPr>
            </w:pPr>
            <w:r>
              <w:rPr>
                <w:rFonts w:hint="eastAsia"/>
                <w:noProof/>
                <w:lang w:eastAsia="zh-CN"/>
              </w:rPr>
              <w:t>11.8.6(new)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B0812" w:rsidR="001E41F3" w:rsidRPr="007D14AB" w:rsidRDefault="007D14AB">
            <w:pPr>
              <w:pStyle w:val="CRCoverPage"/>
              <w:spacing w:after="0"/>
              <w:jc w:val="center"/>
              <w:rPr>
                <w:rFonts w:cs="Arial"/>
                <w:b/>
                <w:caps/>
                <w:noProof/>
              </w:rPr>
            </w:pPr>
            <w:r w:rsidRPr="007D14AB">
              <w:rPr>
                <w:rFonts w:cs="Arial"/>
                <w:b/>
                <w:caps/>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D2A8" w:rsidR="001E41F3" w:rsidRDefault="007D14AB">
            <w:pPr>
              <w:pStyle w:val="CRCoverPage"/>
              <w:spacing w:after="0"/>
              <w:jc w:val="center"/>
              <w:rPr>
                <w:b/>
                <w:caps/>
                <w:noProof/>
              </w:rPr>
            </w:pPr>
            <w:r w:rsidRPr="007D14AB">
              <w:rPr>
                <w:rFonts w:cs="Arial"/>
                <w:b/>
                <w:caps/>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252D1" w:rsidR="001E41F3" w:rsidRDefault="007D14AB">
            <w:pPr>
              <w:pStyle w:val="CRCoverPage"/>
              <w:spacing w:after="0"/>
              <w:jc w:val="center"/>
              <w:rPr>
                <w:b/>
                <w:caps/>
                <w:noProof/>
              </w:rPr>
            </w:pPr>
            <w:r w:rsidRPr="007D14AB">
              <w:rPr>
                <w:rFonts w:cs="Arial"/>
                <w:b/>
                <w:caps/>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302BD" w14:textId="77777777" w:rsidR="002C1816" w:rsidRDefault="002C1816" w:rsidP="002C1816">
      <w:pPr>
        <w:pStyle w:val="3"/>
        <w:rPr>
          <w:ins w:id="1" w:author="付皓" w:date="2022-11-03T16:10:00Z"/>
          <w:lang w:val="en-US" w:eastAsia="ja-JP"/>
        </w:rPr>
      </w:pPr>
      <w:ins w:id="2" w:author="付皓" w:date="2022-11-03T16:10:00Z">
        <w:r>
          <w:rPr>
            <w:rFonts w:eastAsia="宋体" w:hint="eastAsia"/>
            <w:lang w:val="en-US" w:eastAsia="zh-CN"/>
          </w:rPr>
          <w:lastRenderedPageBreak/>
          <w:t xml:space="preserve">11.8.6 </w:t>
        </w:r>
        <w:r>
          <w:rPr>
            <w:lang w:val="en-US" w:eastAsia="ja-JP"/>
          </w:rPr>
          <w:t>Handover from EPC/</w:t>
        </w:r>
        <w:proofErr w:type="spellStart"/>
        <w:r>
          <w:rPr>
            <w:lang w:val="en-US" w:eastAsia="ja-JP"/>
          </w:rPr>
          <w:t>ePDG</w:t>
        </w:r>
        <w:proofErr w:type="spellEnd"/>
        <w:r>
          <w:rPr>
            <w:lang w:val="en-US" w:eastAsia="ja-JP"/>
          </w:rPr>
          <w:t xml:space="preserve"> to</w:t>
        </w:r>
        <w:r>
          <w:rPr>
            <w:rFonts w:hint="eastAsia"/>
            <w:lang w:val="en-US" w:eastAsia="ja-JP"/>
          </w:rPr>
          <w:t xml:space="preserve"> </w:t>
        </w:r>
        <w:proofErr w:type="gramStart"/>
        <w:r>
          <w:rPr>
            <w:lang w:val="en-US" w:eastAsia="ja-JP"/>
          </w:rPr>
          <w:t>5GS(</w:t>
        </w:r>
        <w:bookmarkStart w:id="3" w:name="OLE_LINK7"/>
        <w:proofErr w:type="gramEnd"/>
        <w:r>
          <w:rPr>
            <w:rFonts w:hint="eastAsia"/>
            <w:lang w:val="en-US" w:eastAsia="ja-JP"/>
          </w:rPr>
          <w:t xml:space="preserve">UE in </w:t>
        </w:r>
        <w:r>
          <w:rPr>
            <w:lang w:val="en-US" w:eastAsia="ja-JP"/>
          </w:rPr>
          <w:t>5GMM-</w:t>
        </w:r>
        <w:r>
          <w:rPr>
            <w:rFonts w:hint="eastAsia"/>
            <w:lang w:val="en-US" w:eastAsia="ja-JP"/>
          </w:rPr>
          <w:t>DE</w:t>
        </w:r>
        <w:r>
          <w:rPr>
            <w:lang w:val="en-US" w:eastAsia="ja-JP"/>
          </w:rPr>
          <w:t>REGISTERED</w:t>
        </w:r>
        <w:r>
          <w:rPr>
            <w:rFonts w:hint="eastAsia"/>
            <w:lang w:val="en-US" w:eastAsia="ja-JP"/>
          </w:rPr>
          <w:t xml:space="preserve"> and EMM</w:t>
        </w:r>
        <w:r>
          <w:rPr>
            <w:lang w:val="en-US" w:eastAsia="ja-JP"/>
          </w:rPr>
          <w:t>-</w:t>
        </w:r>
        <w:r>
          <w:rPr>
            <w:rFonts w:hint="eastAsia"/>
            <w:lang w:val="en-US" w:eastAsia="ja-JP"/>
          </w:rPr>
          <w:t>DE</w:t>
        </w:r>
        <w:r>
          <w:rPr>
            <w:lang w:val="en-US" w:eastAsia="ja-JP"/>
          </w:rPr>
          <w:t>REGISTERED</w:t>
        </w:r>
        <w:r>
          <w:rPr>
            <w:rFonts w:hint="eastAsia"/>
            <w:lang w:val="en-US" w:eastAsia="ja-JP"/>
          </w:rPr>
          <w:t xml:space="preserve"> states</w:t>
        </w:r>
        <w:bookmarkEnd w:id="3"/>
        <w:r>
          <w:rPr>
            <w:lang w:val="en-US" w:eastAsia="ja-JP"/>
          </w:rPr>
          <w:t>)</w:t>
        </w:r>
      </w:ins>
    </w:p>
    <w:p w14:paraId="574CEEE4" w14:textId="77777777" w:rsidR="002C1816" w:rsidRDefault="002C1816" w:rsidP="002C1816">
      <w:pPr>
        <w:pStyle w:val="H6"/>
        <w:rPr>
          <w:ins w:id="4" w:author="付皓" w:date="2022-11-03T16:10:00Z"/>
          <w:lang w:eastAsia="ja-JP"/>
        </w:rPr>
      </w:pPr>
      <w:ins w:id="5" w:author="付皓" w:date="2022-11-03T16:10:00Z">
        <w:r>
          <w:rPr>
            <w:rFonts w:eastAsia="宋体" w:hint="eastAsia"/>
            <w:lang w:val="en-US" w:eastAsia="zh-CN"/>
          </w:rPr>
          <w:t xml:space="preserve">11.8.6.1 </w:t>
        </w:r>
        <w:r>
          <w:rPr>
            <w:lang w:eastAsia="ja-JP"/>
          </w:rPr>
          <w:t>Test Purpose (TP)</w:t>
        </w:r>
      </w:ins>
    </w:p>
    <w:p w14:paraId="3D757FB0" w14:textId="77777777" w:rsidR="002C1816" w:rsidRDefault="002C1816" w:rsidP="002C1816">
      <w:pPr>
        <w:pStyle w:val="H6"/>
        <w:rPr>
          <w:ins w:id="6" w:author="付皓" w:date="2022-11-03T16:10:00Z"/>
          <w:rFonts w:eastAsia="等线"/>
          <w:lang w:eastAsia="zh-CN"/>
        </w:rPr>
      </w:pPr>
      <w:ins w:id="7" w:author="付皓" w:date="2022-11-03T16:10:00Z">
        <w:r>
          <w:t>(1)</w:t>
        </w:r>
      </w:ins>
    </w:p>
    <w:p w14:paraId="5FB05B20" w14:textId="77777777" w:rsidR="002C1816" w:rsidRDefault="002C1816" w:rsidP="002C1816">
      <w:pPr>
        <w:pStyle w:val="PL"/>
        <w:rPr>
          <w:ins w:id="8" w:author="付皓" w:date="2022-11-03T16:10:00Z"/>
          <w:lang w:eastAsia="zh-CN"/>
        </w:rPr>
      </w:pPr>
      <w:ins w:id="9" w:author="付皓" w:date="2022-11-03T16:10:00Z">
        <w:r>
          <w:rPr>
            <w:b/>
            <w:bCs/>
          </w:rPr>
          <w:t xml:space="preserve">With </w:t>
        </w:r>
        <w:r>
          <w:t>{the UE supports N1 mode and</w:t>
        </w:r>
        <w:r>
          <w:rPr>
            <w:rFonts w:hint="eastAsia"/>
          </w:rPr>
          <w:t xml:space="preserve"> S1 mode</w:t>
        </w:r>
        <w:r>
          <w:rPr>
            <w:rFonts w:hint="eastAsia"/>
            <w:lang w:eastAsia="zh-CN"/>
          </w:rPr>
          <w:t xml:space="preserve"> and supports</w:t>
        </w:r>
        <w:r>
          <w:rPr>
            <w:rFonts w:hint="eastAsia"/>
          </w:rPr>
          <w:t xml:space="preserve"> </w:t>
        </w:r>
        <w:r>
          <w:t>IP address preservation</w:t>
        </w:r>
        <w:r>
          <w:rPr>
            <w:rFonts w:hint="eastAsia"/>
          </w:rPr>
          <w:t xml:space="preserve"> between </w:t>
        </w:r>
        <w:r>
          <w:t>EPC/ePDG</w:t>
        </w:r>
        <w:r>
          <w:rPr>
            <w:rFonts w:hint="eastAsia"/>
          </w:rPr>
          <w:t xml:space="preserve"> and</w:t>
        </w:r>
        <w:r>
          <w:rPr>
            <w:rFonts w:hint="eastAsia"/>
            <w:lang w:eastAsia="zh-CN"/>
          </w:rPr>
          <w:t xml:space="preserve"> 5GS, </w:t>
        </w:r>
        <w:r>
          <w:t>at least</w:t>
        </w:r>
        <w:r>
          <w:rPr>
            <w:rFonts w:hint="eastAsia"/>
            <w:lang w:eastAsia="zh-CN"/>
          </w:rPr>
          <w:t xml:space="preserve"> one</w:t>
        </w:r>
        <w:r>
          <w:t xml:space="preserve"> PDN Connections have been established between the UE and the EPC/ePDG via untrusted non-3GPP</w:t>
        </w:r>
        <w:r>
          <w:rPr>
            <w:rFonts w:hint="eastAsia"/>
            <w:lang w:eastAsia="zh-CN"/>
          </w:rPr>
          <w:t xml:space="preserve">, </w:t>
        </w:r>
        <w:r>
          <w:t>UE</w:t>
        </w:r>
        <w:r>
          <w:rPr>
            <w:rFonts w:hint="eastAsia"/>
            <w:lang w:eastAsia="zh-CN"/>
          </w:rPr>
          <w:t xml:space="preserve"> is</w:t>
        </w:r>
        <w:r>
          <w:t xml:space="preserve"> in 5GMM-</w:t>
        </w:r>
        <w:r>
          <w:rPr>
            <w:rFonts w:hint="eastAsia"/>
            <w:lang w:eastAsia="zh-CN"/>
          </w:rPr>
          <w:t>DE</w:t>
        </w:r>
        <w:r>
          <w:t>REGISTERED</w:t>
        </w:r>
        <w:r>
          <w:rPr>
            <w:rFonts w:hint="eastAsia"/>
            <w:lang w:eastAsia="zh-CN"/>
          </w:rPr>
          <w:t xml:space="preserve"> </w:t>
        </w:r>
        <w:r>
          <w:t>state</w:t>
        </w:r>
        <w:r>
          <w:rPr>
            <w:rFonts w:hint="eastAsia"/>
            <w:lang w:eastAsia="zh-CN"/>
          </w:rPr>
          <w:t xml:space="preserve"> and EMM</w:t>
        </w:r>
        <w:r>
          <w:t>-</w:t>
        </w:r>
        <w:r>
          <w:rPr>
            <w:rFonts w:hint="eastAsia"/>
            <w:lang w:eastAsia="zh-CN"/>
          </w:rPr>
          <w:t>DE</w:t>
        </w:r>
        <w:r>
          <w:t>REGISTERED</w:t>
        </w:r>
        <w:r>
          <w:rPr>
            <w:rFonts w:hint="eastAsia"/>
            <w:lang w:eastAsia="zh-CN"/>
          </w:rPr>
          <w:t xml:space="preserve"> </w:t>
        </w:r>
        <w:r>
          <w:t>state}</w:t>
        </w:r>
      </w:ins>
    </w:p>
    <w:p w14:paraId="0BA4D2D0" w14:textId="77777777" w:rsidR="002C1816" w:rsidRDefault="002C1816" w:rsidP="002C1816">
      <w:pPr>
        <w:pStyle w:val="PL"/>
        <w:rPr>
          <w:ins w:id="10" w:author="付皓" w:date="2022-11-03T16:10:00Z"/>
        </w:rPr>
      </w:pPr>
      <w:ins w:id="11" w:author="付皓" w:date="2022-11-03T16:10:00Z">
        <w:r>
          <w:rPr>
            <w:b/>
            <w:bCs/>
          </w:rPr>
          <w:t>ensure that</w:t>
        </w:r>
        <w:r>
          <w:t xml:space="preserve"> {</w:t>
        </w:r>
      </w:ins>
    </w:p>
    <w:p w14:paraId="4D383686" w14:textId="77777777" w:rsidR="002C1816" w:rsidRDefault="002C1816" w:rsidP="002C1816">
      <w:pPr>
        <w:pStyle w:val="PL"/>
        <w:rPr>
          <w:ins w:id="12" w:author="付皓" w:date="2022-11-03T16:10:00Z"/>
        </w:rPr>
      </w:pPr>
      <w:ins w:id="13" w:author="付皓" w:date="2022-11-03T16:10:00Z">
        <w:r>
          <w:t xml:space="preserve">  </w:t>
        </w:r>
        <w:r>
          <w:rPr>
            <w:b/>
            <w:bCs/>
          </w:rPr>
          <w:t>when</w:t>
        </w:r>
        <w:r>
          <w:t xml:space="preserve"> {UE detects </w:t>
        </w:r>
        <w:r>
          <w:rPr>
            <w:rFonts w:hint="eastAsia"/>
            <w:lang w:eastAsia="zh-CN"/>
          </w:rPr>
          <w:t xml:space="preserve">WiFi </w:t>
        </w:r>
        <w:r>
          <w:t>becomes not suitable</w:t>
        </w:r>
        <w:r>
          <w:rPr>
            <w:rFonts w:hint="eastAsia"/>
            <w:lang w:eastAsia="zh-CN"/>
          </w:rPr>
          <w:t>,</w:t>
        </w:r>
        <w:r>
          <w:t xml:space="preserve"> performs Registration procedure</w:t>
        </w:r>
        <w:r>
          <w:rPr>
            <w:rFonts w:hint="eastAsia"/>
            <w:lang w:eastAsia="zh-CN"/>
          </w:rPr>
          <w:t xml:space="preserve"> and</w:t>
        </w:r>
        <w:r>
          <w:t xml:space="preserve"> handover of existing PDU session</w:t>
        </w:r>
        <w:r>
          <w:rPr>
            <w:rFonts w:hint="eastAsia"/>
            <w:lang w:eastAsia="zh-CN"/>
          </w:rPr>
          <w:t xml:space="preserve"> from </w:t>
        </w:r>
        <w:r>
          <w:t>ePDG/EPC</w:t>
        </w:r>
        <w:r>
          <w:rPr>
            <w:rFonts w:hint="eastAsia"/>
            <w:lang w:eastAsia="zh-CN"/>
          </w:rPr>
          <w:t xml:space="preserve"> to 5GC</w:t>
        </w:r>
        <w:r>
          <w:t>}</w:t>
        </w:r>
      </w:ins>
    </w:p>
    <w:p w14:paraId="00909F08" w14:textId="5281B8E8" w:rsidR="002C1816" w:rsidRDefault="002C1816" w:rsidP="002C1816">
      <w:pPr>
        <w:pStyle w:val="PL"/>
        <w:rPr>
          <w:ins w:id="14" w:author="付皓" w:date="2022-11-03T16:10:00Z"/>
          <w:rFonts w:eastAsia="Yu Mincho"/>
        </w:rPr>
      </w:pPr>
      <w:ins w:id="15" w:author="付皓" w:date="2022-11-03T16:10:00Z">
        <w:r>
          <w:t xml:space="preserve">   </w:t>
        </w:r>
        <w:r>
          <w:rPr>
            <w:b/>
            <w:bCs/>
          </w:rPr>
          <w:t>then</w:t>
        </w:r>
        <w:r>
          <w:t xml:space="preserve"> { the UE includes the "Existing PDU Session" indication and the</w:t>
        </w:r>
        <w:r>
          <w:rPr>
            <w:rFonts w:hint="eastAsia"/>
            <w:lang w:eastAsia="zh-CN"/>
          </w:rPr>
          <w:t xml:space="preserve"> </w:t>
        </w:r>
        <w:r>
          <w:t>DNN, the PDU Session ID corresponding to the existing PDN connection it wants to transfer from EPC/ePDG to 5GS</w:t>
        </w:r>
        <w:r>
          <w:rPr>
            <w:rFonts w:hint="eastAsia"/>
            <w:lang w:eastAsia="zh-CN"/>
          </w:rPr>
          <w:t xml:space="preserve"> during the PDU session establishment</w:t>
        </w:r>
        <w:r>
          <w:t xml:space="preserve"> }</w:t>
        </w:r>
      </w:ins>
    </w:p>
    <w:p w14:paraId="47319C0B" w14:textId="77777777" w:rsidR="002C1816" w:rsidRDefault="002C1816" w:rsidP="002C1816">
      <w:pPr>
        <w:pStyle w:val="PL"/>
        <w:rPr>
          <w:ins w:id="16" w:author="付皓" w:date="2022-11-03T16:10:00Z"/>
          <w:rFonts w:eastAsia="Yu Mincho"/>
        </w:rPr>
      </w:pPr>
      <w:bookmarkStart w:id="17" w:name="_GoBack"/>
      <w:bookmarkEnd w:id="17"/>
    </w:p>
    <w:p w14:paraId="553C3D4B" w14:textId="77777777" w:rsidR="002C1816" w:rsidRDefault="002C1816" w:rsidP="002C1816">
      <w:pPr>
        <w:pStyle w:val="H6"/>
        <w:rPr>
          <w:ins w:id="18" w:author="付皓" w:date="2022-11-03T16:10:00Z"/>
          <w:lang w:eastAsia="ja-JP"/>
        </w:rPr>
      </w:pPr>
      <w:proofErr w:type="gramStart"/>
      <w:ins w:id="19" w:author="付皓" w:date="2022-11-03T16:10:00Z">
        <w:r>
          <w:rPr>
            <w:rFonts w:eastAsia="宋体" w:hint="eastAsia"/>
            <w:lang w:val="en-US" w:eastAsia="zh-CN"/>
          </w:rPr>
          <w:t xml:space="preserve">11.8.6.2  </w:t>
        </w:r>
        <w:bookmarkStart w:id="20" w:name="OLE_LINK13"/>
        <w:bookmarkStart w:id="21" w:name="OLE_LINK14"/>
        <w:r>
          <w:rPr>
            <w:lang w:eastAsia="ja-JP"/>
          </w:rPr>
          <w:t>Conformance</w:t>
        </w:r>
        <w:proofErr w:type="gramEnd"/>
        <w:r>
          <w:rPr>
            <w:lang w:eastAsia="ja-JP"/>
          </w:rPr>
          <w:t xml:space="preserve"> requirements</w:t>
        </w:r>
        <w:bookmarkEnd w:id="20"/>
        <w:bookmarkEnd w:id="21"/>
      </w:ins>
    </w:p>
    <w:p w14:paraId="03084FC0" w14:textId="77777777" w:rsidR="002C1816" w:rsidRDefault="002C1816" w:rsidP="002C1816">
      <w:pPr>
        <w:rPr>
          <w:ins w:id="22" w:author="付皓" w:date="2022-11-03T16:10:00Z"/>
        </w:rPr>
      </w:pPr>
      <w:ins w:id="23" w:author="付皓" w:date="2022-11-03T16:10:00Z">
        <w:r>
          <w:t>[Rel-15, TS 23.502, clause 4.11.4.1]</w:t>
        </w:r>
      </w:ins>
    </w:p>
    <w:p w14:paraId="70E822A2" w14:textId="77777777" w:rsidR="002C1816" w:rsidRDefault="002C1816" w:rsidP="002C1816">
      <w:pPr>
        <w:rPr>
          <w:ins w:id="24" w:author="付皓" w:date="2022-11-03T16:10:00Z"/>
        </w:rPr>
      </w:pPr>
      <w:ins w:id="25" w:author="付皓" w:date="2022-11-03T16:10:00Z">
        <w:r>
          <w:t>Handover from EPC/</w:t>
        </w:r>
        <w:proofErr w:type="spellStart"/>
        <w:r>
          <w:t>ePDG</w:t>
        </w:r>
        <w:proofErr w:type="spellEnd"/>
        <w:r>
          <w:t xml:space="preserve"> to 5GS</w:t>
        </w:r>
      </w:ins>
    </w:p>
    <w:p w14:paraId="14858F4D" w14:textId="77777777" w:rsidR="002C1816" w:rsidRDefault="002C1816" w:rsidP="002C1816">
      <w:pPr>
        <w:pStyle w:val="PL"/>
        <w:ind w:firstLineChars="150" w:firstLine="240"/>
        <w:rPr>
          <w:ins w:id="26" w:author="付皓" w:date="2022-11-03T16:10:00Z"/>
        </w:rPr>
      </w:pPr>
      <w:ins w:id="27" w:author="付皓" w:date="2022-11-03T16:10:00Z">
        <w:r>
          <w:object w:dxaOrig="6831" w:dyaOrig="5008" w14:anchorId="62FE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50.5pt" o:ole="">
              <v:imagedata r:id="rId13" o:title=""/>
            </v:shape>
            <o:OLEObject Type="Embed" ProgID="Visio.Drawing.11" ShapeID="_x0000_i1025" DrawAspect="Content" ObjectID="_1729060258" r:id="rId14"/>
          </w:object>
        </w:r>
      </w:ins>
    </w:p>
    <w:p w14:paraId="62D73D56" w14:textId="77777777" w:rsidR="002C1816" w:rsidRDefault="002C1816" w:rsidP="002C1816">
      <w:pPr>
        <w:pStyle w:val="TF"/>
        <w:rPr>
          <w:ins w:id="28" w:author="付皓" w:date="2022-11-03T16:10:00Z"/>
        </w:rPr>
      </w:pPr>
      <w:ins w:id="29" w:author="付皓" w:date="2022-11-03T16:10:00Z">
        <w:r>
          <w:t>Figure 4.11.4.1-1: Handover from EPC/</w:t>
        </w:r>
        <w:proofErr w:type="spellStart"/>
        <w:r>
          <w:t>ePDG</w:t>
        </w:r>
        <w:proofErr w:type="spellEnd"/>
        <w:r>
          <w:t xml:space="preserve"> to 5GS</w:t>
        </w:r>
      </w:ins>
    </w:p>
    <w:p w14:paraId="7658E734" w14:textId="77777777" w:rsidR="002C1816" w:rsidRDefault="002C1816" w:rsidP="002C1816">
      <w:pPr>
        <w:pStyle w:val="B1"/>
        <w:ind w:left="284" w:firstLine="0"/>
        <w:rPr>
          <w:ins w:id="30" w:author="付皓" w:date="2022-11-03T16:10:00Z"/>
        </w:rPr>
      </w:pPr>
      <w:ins w:id="31" w:author="付皓" w:date="2022-11-03T16:10:00Z">
        <w:r>
          <w:t>0.</w:t>
        </w:r>
        <w:r>
          <w:tab/>
          <w:t>Initial status: one or more PDN Connections have been established between the UE and the EPC/</w:t>
        </w:r>
        <w:proofErr w:type="spellStart"/>
        <w:r>
          <w:t>ePDG</w:t>
        </w:r>
        <w:proofErr w:type="spellEnd"/>
        <w:r>
          <w:t xml:space="preserve"> via untrusted non-3GPP access as specified in clauses 7.2.4 and 7.6.3 of TS 23.402 [26] with modification described in clauses 4.11.4.3.3 and 4.11.4.3.5.</w:t>
        </w:r>
      </w:ins>
    </w:p>
    <w:p w14:paraId="4BAAA35C" w14:textId="77777777" w:rsidR="002C1816" w:rsidRDefault="002C1816" w:rsidP="002C1816">
      <w:pPr>
        <w:pStyle w:val="B1"/>
        <w:ind w:left="284" w:firstLine="0"/>
        <w:rPr>
          <w:ins w:id="32" w:author="付皓" w:date="2022-11-03T16:10:00Z"/>
        </w:rPr>
      </w:pPr>
      <w:ins w:id="33" w:author="付皓" w:date="2022-11-03T16:10:00Z">
        <w:r>
          <w:t>1.</w:t>
        </w:r>
        <w:r>
          <w:tab/>
          <w:t>For the UE to move its PDU session(s) from EPC/</w:t>
        </w:r>
        <w:proofErr w:type="spellStart"/>
        <w:r>
          <w:t>ePDG</w:t>
        </w:r>
        <w:proofErr w:type="spellEnd"/>
        <w:r>
          <w:t xml:space="preserve"> to 5GC/3GPP </w:t>
        </w:r>
        <w:proofErr w:type="gramStart"/>
        <w:r>
          <w:t>access,</w:t>
        </w:r>
        <w:proofErr w:type="gramEnd"/>
        <w:r>
          <w:t xml:space="preserve"> the UE is not registered in 5GS via 3GPP access, the UE performs Registration procedure of type initial registration in 5GS via 3GPP access as described in clause 4.2.2.2 of TS 23.502.</w:t>
        </w:r>
      </w:ins>
    </w:p>
    <w:p w14:paraId="6C49E8CB" w14:textId="77777777" w:rsidR="002C1816" w:rsidRDefault="002C1816" w:rsidP="002C1816">
      <w:pPr>
        <w:pStyle w:val="B1"/>
        <w:ind w:left="284" w:firstLine="0"/>
        <w:rPr>
          <w:ins w:id="34" w:author="付皓" w:date="2022-11-03T16:10:00Z"/>
        </w:rPr>
      </w:pPr>
      <w:ins w:id="35" w:author="付皓" w:date="2022-11-03T16:10:00Z">
        <w:r>
          <w:t>2.</w:t>
        </w:r>
        <w:r>
          <w:tab/>
          <w:t xml:space="preserve">The UE initiates a </w:t>
        </w:r>
        <w:bookmarkStart w:id="36" w:name="OLE_LINK8"/>
        <w:r>
          <w:t>UE requested PDU</w:t>
        </w:r>
        <w:bookmarkEnd w:id="36"/>
        <w:r>
          <w:t xml:space="preserve"> Session Establishment via 3GPP Access </w:t>
        </w:r>
        <w:proofErr w:type="spellStart"/>
        <w:r>
          <w:t>acording</w:t>
        </w:r>
        <w:proofErr w:type="spellEnd"/>
        <w:r>
          <w:t xml:space="preserve"> to clause 4.3.2.2 and </w:t>
        </w:r>
        <w:proofErr w:type="gramStart"/>
        <w:r>
          <w:t>includes</w:t>
        </w:r>
        <w:proofErr w:type="gramEnd"/>
        <w:r>
          <w:t xml:space="preserve"> the "Existing PDU Session" indication and the PDU Session ID.</w:t>
        </w:r>
      </w:ins>
    </w:p>
    <w:p w14:paraId="6A74B4EC" w14:textId="77777777" w:rsidR="002C1816" w:rsidRDefault="002C1816" w:rsidP="002C1816">
      <w:pPr>
        <w:pStyle w:val="B1"/>
        <w:ind w:left="284" w:firstLine="0"/>
        <w:rPr>
          <w:ins w:id="37" w:author="付皓" w:date="2022-11-03T16:10:00Z"/>
        </w:rPr>
      </w:pPr>
      <w:ins w:id="38" w:author="付皓" w:date="2022-11-03T16:10:00Z">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 </w:t>
        </w:r>
      </w:ins>
    </w:p>
    <w:p w14:paraId="1A4DA145" w14:textId="77777777" w:rsidR="002C1816" w:rsidRDefault="002C1816" w:rsidP="002C1816">
      <w:pPr>
        <w:pStyle w:val="B1"/>
        <w:ind w:leftChars="150" w:left="300" w:firstLine="0"/>
        <w:rPr>
          <w:ins w:id="39" w:author="付皓" w:date="2022-11-03T16:10:00Z"/>
        </w:rPr>
      </w:pPr>
      <w:ins w:id="40" w:author="付皓" w:date="2022-11-03T16:10:00Z">
        <w:r>
          <w:t xml:space="preserve">If the Request Type indicates "Existing Emergency PDU Session", the AMF shall use the Emergency Information containing SMF+PGW-C FQDN for the S2b interface it has received from the HSS+UDM. The SMF+PGW-C </w:t>
        </w:r>
        <w:r>
          <w:lastRenderedPageBreak/>
          <w:t xml:space="preserve">FQDN was sent by PGW-C when the Emergency PDN connection was established in EPC via </w:t>
        </w:r>
        <w:proofErr w:type="spellStart"/>
        <w:r>
          <w:t>ePDG</w:t>
        </w:r>
        <w:proofErr w:type="spellEnd"/>
        <w:r>
          <w:t xml:space="preserve"> and the AMF shall use the S-NSSAI locally configured in Emergency Configuration Data.</w:t>
        </w:r>
      </w:ins>
    </w:p>
    <w:p w14:paraId="2F309E3F" w14:textId="77777777" w:rsidR="002C1816" w:rsidRDefault="002C1816" w:rsidP="002C1816">
      <w:pPr>
        <w:pStyle w:val="B1"/>
        <w:ind w:left="284" w:firstLine="0"/>
        <w:rPr>
          <w:ins w:id="41" w:author="付皓" w:date="2022-11-03T16:10:00Z"/>
        </w:rPr>
      </w:pPr>
      <w:ins w:id="42" w:author="付皓" w:date="2022-11-03T16:10:00Z">
        <w:r>
          <w:t>3.</w:t>
        </w:r>
        <w:r>
          <w:tab/>
        </w:r>
        <w:bookmarkStart w:id="43" w:name="OLE_LINK9"/>
        <w:r>
          <w:t xml:space="preserve">The combined PGW+SMF/UPF initiates a PDN GW initiated Resource Allocation Deactivation with GTP on S2b as described in clause 7.9.2 of TS 23.402 [26] to release the EPC and </w:t>
        </w:r>
        <w:proofErr w:type="spellStart"/>
        <w:r>
          <w:t>ePDG</w:t>
        </w:r>
        <w:proofErr w:type="spellEnd"/>
        <w:r>
          <w:t xml:space="preserve"> resources when S6b is used. When S6b is not used between SMF+PGW-C and AAA, impacts to step 5 of TS 23.402 [26] Figure 7.9.2-1 are captured in clause 4.11.4.3.6.</w:t>
        </w:r>
        <w:bookmarkEnd w:id="43"/>
      </w:ins>
    </w:p>
    <w:p w14:paraId="7733A9FB" w14:textId="77777777" w:rsidR="002C1816" w:rsidRDefault="002C1816" w:rsidP="002C1816">
      <w:pPr>
        <w:rPr>
          <w:ins w:id="44" w:author="付皓" w:date="2022-11-03T16:10:00Z"/>
        </w:rPr>
      </w:pPr>
      <w:ins w:id="45" w:author="付皓" w:date="2022-11-03T16:10:00Z">
        <w:r>
          <w:t>[Rel-15, TS 23.502</w:t>
        </w:r>
        <w:proofErr w:type="gramStart"/>
        <w:r>
          <w:t>,clause</w:t>
        </w:r>
        <w:proofErr w:type="gramEnd"/>
        <w:r>
          <w:t xml:space="preserve"> 4.2.2.2]</w:t>
        </w:r>
      </w:ins>
    </w:p>
    <w:p w14:paraId="140CECE2" w14:textId="77777777" w:rsidR="002C1816" w:rsidRDefault="002C1816" w:rsidP="002C1816">
      <w:pPr>
        <w:rPr>
          <w:ins w:id="46" w:author="付皓" w:date="2022-11-03T16:10:00Z"/>
        </w:rPr>
      </w:pPr>
      <w:ins w:id="47" w:author="付皓" w:date="2022-11-03T16:10:00Z">
        <w:r>
          <w:t>Registration procedures General</w:t>
        </w:r>
      </w:ins>
    </w:p>
    <w:p w14:paraId="4EE866C1" w14:textId="77777777" w:rsidR="002C1816" w:rsidRDefault="002C1816" w:rsidP="002C1816">
      <w:pPr>
        <w:rPr>
          <w:ins w:id="48" w:author="付皓" w:date="2022-11-03T16:10:00Z"/>
        </w:rPr>
      </w:pPr>
      <w:ins w:id="49" w:author="付皓" w:date="2022-11-03T16:10:00Z">
        <w:r>
          <w:t>A UE needs to register with the network to get authorized to receive services, to enable mobility tracking and to enable reachability. The UE initiates the Registration procedure using one of the following Registration types:</w:t>
        </w:r>
      </w:ins>
    </w:p>
    <w:p w14:paraId="44BACCFC" w14:textId="77777777" w:rsidR="002C1816" w:rsidRDefault="002C1816" w:rsidP="002C1816">
      <w:pPr>
        <w:pStyle w:val="B1"/>
        <w:ind w:left="0" w:firstLine="0"/>
        <w:rPr>
          <w:ins w:id="50" w:author="付皓" w:date="2022-11-03T16:10:00Z"/>
        </w:rPr>
      </w:pPr>
      <w:ins w:id="51" w:author="付皓" w:date="2022-11-03T16:10:00Z">
        <w:r>
          <w:t>-Initial Registration to the 5GS;</w:t>
        </w:r>
      </w:ins>
    </w:p>
    <w:p w14:paraId="4D56B557" w14:textId="77777777" w:rsidR="002C1816" w:rsidRDefault="002C1816" w:rsidP="002C1816">
      <w:pPr>
        <w:pStyle w:val="B1"/>
        <w:ind w:left="0" w:firstLine="0"/>
        <w:rPr>
          <w:ins w:id="52" w:author="付皓" w:date="2022-11-03T16:10:00Z"/>
        </w:rPr>
      </w:pPr>
      <w:ins w:id="53" w:author="付皓" w:date="2022-11-03T16:10:00Z">
        <w: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14:paraId="1277A3A0" w14:textId="77777777" w:rsidR="002C1816" w:rsidRDefault="002C1816" w:rsidP="002C1816">
      <w:pPr>
        <w:pStyle w:val="B1"/>
        <w:ind w:left="0" w:firstLine="0"/>
        <w:rPr>
          <w:ins w:id="54" w:author="付皓" w:date="2022-11-03T16:10:00Z"/>
        </w:rPr>
      </w:pPr>
      <w:ins w:id="55" w:author="付皓" w:date="2022-11-03T16:10:00Z">
        <w:r>
          <w:t>-Periodic Registration Update (due to a predefined time period of inactivity); or</w:t>
        </w:r>
      </w:ins>
    </w:p>
    <w:p w14:paraId="12CCDC83" w14:textId="77777777" w:rsidR="002C1816" w:rsidRDefault="002C1816" w:rsidP="002C1816">
      <w:pPr>
        <w:pStyle w:val="B1"/>
        <w:ind w:left="0" w:firstLine="0"/>
        <w:rPr>
          <w:ins w:id="56" w:author="付皓" w:date="2022-11-03T16:10:00Z"/>
        </w:rPr>
      </w:pPr>
      <w:ins w:id="57" w:author="付皓" w:date="2022-11-03T16:10:00Z">
        <w:r>
          <w:t>-Emergency Registration; or</w:t>
        </w:r>
      </w:ins>
    </w:p>
    <w:p w14:paraId="58344795" w14:textId="77777777" w:rsidR="002C1816" w:rsidRDefault="002C1816" w:rsidP="002C1816">
      <w:pPr>
        <w:pStyle w:val="B1"/>
        <w:ind w:left="0" w:firstLine="0"/>
        <w:rPr>
          <w:ins w:id="58" w:author="付皓" w:date="2022-11-03T16:10:00Z"/>
        </w:rPr>
      </w:pPr>
      <w:ins w:id="59" w:author="付皓" w:date="2022-11-03T16:10:00Z">
        <w:r>
          <w:t>-Disaster Roaming Initial Registration, as specified in clause 5.40 of TS 23.501 [2]; or</w:t>
        </w:r>
      </w:ins>
    </w:p>
    <w:p w14:paraId="68AB0F98" w14:textId="77777777" w:rsidR="002C1816" w:rsidRDefault="002C1816" w:rsidP="002C1816">
      <w:pPr>
        <w:pStyle w:val="B1"/>
        <w:ind w:left="0" w:firstLine="0"/>
        <w:rPr>
          <w:ins w:id="60" w:author="付皓" w:date="2022-11-03T16:10:00Z"/>
        </w:rPr>
      </w:pPr>
      <w:ins w:id="61" w:author="付皓" w:date="2022-11-03T16:10:00Z">
        <w:r>
          <w:t>-Disaster Roaming Mobility Registration Update, as specified in clause 5.40 of TS 23.501 [2]; or</w:t>
        </w:r>
      </w:ins>
    </w:p>
    <w:p w14:paraId="05822CB7" w14:textId="77777777" w:rsidR="002C1816" w:rsidRDefault="002C1816" w:rsidP="002C1816">
      <w:pPr>
        <w:pStyle w:val="B1"/>
        <w:ind w:left="0" w:firstLine="0"/>
        <w:rPr>
          <w:ins w:id="62" w:author="付皓" w:date="2022-11-03T16:10:00Z"/>
        </w:rPr>
      </w:pPr>
      <w:ins w:id="63" w:author="付皓" w:date="2022-11-03T16:10:00Z">
        <w:r>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ins>
    </w:p>
    <w:p w14:paraId="6DFA0A92" w14:textId="77777777" w:rsidR="002C1816" w:rsidRDefault="002C1816" w:rsidP="002C1816">
      <w:pPr>
        <w:rPr>
          <w:ins w:id="64" w:author="付皓" w:date="2022-11-03T16:10:00Z"/>
        </w:rPr>
      </w:pPr>
      <w:ins w:id="65" w:author="付皓" w:date="2022-11-03T16:10:00Z">
        <w:r>
          <w:t>[Rel-15, TS 23.502</w:t>
        </w:r>
        <w:proofErr w:type="gramStart"/>
        <w:r>
          <w:t>,clause</w:t>
        </w:r>
        <w:proofErr w:type="gramEnd"/>
        <w:r>
          <w:t xml:space="preserve"> 4.3.2.2]</w:t>
        </w:r>
      </w:ins>
    </w:p>
    <w:p w14:paraId="2C7475AE" w14:textId="77777777" w:rsidR="002C1816" w:rsidRDefault="002C1816" w:rsidP="002C1816">
      <w:pPr>
        <w:rPr>
          <w:ins w:id="66" w:author="付皓" w:date="2022-11-03T16:10:00Z"/>
        </w:rPr>
      </w:pPr>
      <w:ins w:id="67" w:author="付皓" w:date="2022-11-03T16:10:00Z">
        <w:r>
          <w:t>UE Requested PDU Session Establishment</w:t>
        </w:r>
      </w:ins>
    </w:p>
    <w:p w14:paraId="0AD36A9B" w14:textId="77777777" w:rsidR="002C1816" w:rsidRDefault="002C1816" w:rsidP="002C1816">
      <w:pPr>
        <w:rPr>
          <w:ins w:id="68" w:author="付皓" w:date="2022-11-03T16:10:00Z"/>
        </w:rPr>
      </w:pPr>
      <w:proofErr w:type="gramStart"/>
      <w:ins w:id="69" w:author="付皓" w:date="2022-11-03T16:10:00Z">
        <w:r>
          <w:t>PDU Session establishment.</w:t>
        </w:r>
        <w:proofErr w:type="gramEnd"/>
        <w:r>
          <w:t xml:space="preserve"> The procedure is used to:</w:t>
        </w:r>
      </w:ins>
    </w:p>
    <w:p w14:paraId="6BAD8057" w14:textId="77777777" w:rsidR="002C1816" w:rsidRDefault="002C1816" w:rsidP="002C1816">
      <w:pPr>
        <w:pStyle w:val="B1"/>
        <w:ind w:left="0" w:firstLine="0"/>
        <w:rPr>
          <w:ins w:id="70" w:author="付皓" w:date="2022-11-03T16:10:00Z"/>
        </w:rPr>
      </w:pPr>
      <w:ins w:id="71" w:author="付皓" w:date="2022-11-03T16:10:00Z">
        <w:r>
          <w:t>-Establish a new PDU Session;</w:t>
        </w:r>
      </w:ins>
    </w:p>
    <w:p w14:paraId="7A21871B" w14:textId="77777777" w:rsidR="002C1816" w:rsidRDefault="002C1816" w:rsidP="002C1816">
      <w:pPr>
        <w:pStyle w:val="B1"/>
        <w:ind w:left="0" w:firstLine="0"/>
        <w:rPr>
          <w:ins w:id="72" w:author="付皓" w:date="2022-11-03T16:10:00Z"/>
        </w:rPr>
      </w:pPr>
      <w:ins w:id="73" w:author="付皓" w:date="2022-11-03T16:10:00Z">
        <w:r>
          <w:t xml:space="preserve">-Handover a PDN Connection in EPS to PDU Session in 5GS without N26 </w:t>
        </w:r>
        <w:proofErr w:type="gramStart"/>
        <w:r>
          <w:t>interface</w:t>
        </w:r>
        <w:proofErr w:type="gramEnd"/>
        <w:r>
          <w:t>;</w:t>
        </w:r>
      </w:ins>
    </w:p>
    <w:p w14:paraId="73492099" w14:textId="77777777" w:rsidR="002C1816" w:rsidRDefault="002C1816" w:rsidP="002C1816">
      <w:pPr>
        <w:pStyle w:val="B1"/>
        <w:ind w:left="0" w:firstLine="0"/>
        <w:rPr>
          <w:ins w:id="74" w:author="付皓" w:date="2022-11-03T16:10:00Z"/>
        </w:rPr>
      </w:pPr>
      <w:ins w:id="75" w:author="付皓" w:date="2022-11-03T16:10:00Z">
        <w:r>
          <w:t>-Switching an existing PDU Session between non-3GPP access and 3GPP access. The specific system behaviour in this case is further defined in clauses 4.9.2 and 4.9.3; or</w:t>
        </w:r>
      </w:ins>
    </w:p>
    <w:p w14:paraId="57748F48" w14:textId="77777777" w:rsidR="002C1816" w:rsidRDefault="002C1816" w:rsidP="002C1816">
      <w:pPr>
        <w:pStyle w:val="B1"/>
        <w:ind w:left="0" w:firstLine="0"/>
        <w:rPr>
          <w:ins w:id="76" w:author="付皓" w:date="2022-11-03T16:10:00Z"/>
        </w:rPr>
      </w:pPr>
      <w:ins w:id="77" w:author="付皓" w:date="2022-11-03T16:10:00Z">
        <w:r>
          <w:t>-Request a PDU Session for Emergency services.</w:t>
        </w:r>
      </w:ins>
    </w:p>
    <w:p w14:paraId="2DA9A72E" w14:textId="77777777" w:rsidR="002C1816" w:rsidRDefault="002C1816" w:rsidP="002C1816">
      <w:pPr>
        <w:pStyle w:val="B1"/>
        <w:ind w:left="0" w:firstLine="0"/>
        <w:rPr>
          <w:ins w:id="78" w:author="付皓" w:date="2022-11-03T16:10:00Z"/>
        </w:rPr>
      </w:pPr>
      <w:ins w:id="79" w:author="付皓" w:date="2022-11-03T16:10:00Z">
        <w:r>
          <w:t>The Request Type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ins>
    </w:p>
    <w:p w14:paraId="607F6A5F" w14:textId="77777777" w:rsidR="002C1816" w:rsidRDefault="002C1816" w:rsidP="002C1816">
      <w:pPr>
        <w:rPr>
          <w:ins w:id="80" w:author="付皓" w:date="2022-11-03T16:10:00Z"/>
        </w:rPr>
      </w:pPr>
      <w:ins w:id="81" w:author="付皓" w:date="2022-11-03T16:10:00Z">
        <w:r>
          <w:t>[Rel-15, TS 23.402</w:t>
        </w:r>
        <w:proofErr w:type="gramStart"/>
        <w:r>
          <w:t>,clause</w:t>
        </w:r>
        <w:proofErr w:type="gramEnd"/>
        <w:r>
          <w:t xml:space="preserve"> 7.9.2-1]</w:t>
        </w:r>
      </w:ins>
    </w:p>
    <w:p w14:paraId="1320B67A" w14:textId="77777777" w:rsidR="002C1816" w:rsidRDefault="002C1816" w:rsidP="002C1816">
      <w:pPr>
        <w:rPr>
          <w:ins w:id="82" w:author="付皓" w:date="2022-11-03T16:10:00Z"/>
        </w:rPr>
      </w:pPr>
      <w:ins w:id="83" w:author="付皓" w:date="2022-11-03T16:10:00Z">
        <w:r>
          <w:t>PDN GW initiated Resource Allocation Deactivation with GTP on S2b</w:t>
        </w:r>
      </w:ins>
    </w:p>
    <w:p w14:paraId="69051260" w14:textId="77777777" w:rsidR="002C1816" w:rsidRDefault="002C1816" w:rsidP="002C1816">
      <w:pPr>
        <w:rPr>
          <w:ins w:id="84" w:author="付皓" w:date="2022-11-03T16:10:00Z"/>
        </w:rPr>
      </w:pPr>
      <w:ins w:id="85" w:author="付皓" w:date="2022-11-03T16:10: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t>all</w:t>
        </w:r>
        <w:proofErr w:type="spellEnd"/>
        <w:r>
          <w:t xml:space="preserve"> bearers belonging to the PDN connection.</w:t>
        </w:r>
      </w:ins>
    </w:p>
    <w:p w14:paraId="029EE597" w14:textId="77777777" w:rsidR="002C1816" w:rsidRDefault="002C1816" w:rsidP="002C1816">
      <w:pPr>
        <w:rPr>
          <w:ins w:id="86" w:author="付皓" w:date="2022-11-03T16:10:00Z"/>
        </w:rPr>
      </w:pPr>
      <w:ins w:id="87" w:author="付皓" w:date="2022-11-03T16:10:00Z">
        <w:r>
          <w:lastRenderedPageBreak/>
          <w:t>When it is performed for a handover, the connections associated with the PDN address are released, but the PDN address is kept in the PDN GW.</w:t>
        </w:r>
      </w:ins>
    </w:p>
    <w:p w14:paraId="24DA76DF" w14:textId="77777777" w:rsidR="002C1816" w:rsidRDefault="002C1816" w:rsidP="002C1816">
      <w:pPr>
        <w:pStyle w:val="B1"/>
        <w:rPr>
          <w:ins w:id="88" w:author="付皓" w:date="2022-11-03T16:10:00Z"/>
        </w:rPr>
      </w:pPr>
      <w:ins w:id="89" w:author="付皓" w:date="2022-11-03T16:10:00Z">
        <w:r>
          <w:t>1.</w:t>
        </w:r>
        <w:r>
          <w:tab/>
          <w:t>The PDN GW initiated Resource Allocation Deactivation can also be triggered during handovers from Non-3GPP to 3GPP.</w:t>
        </w:r>
      </w:ins>
    </w:p>
    <w:p w14:paraId="6C0F1883" w14:textId="77777777" w:rsidR="002C1816" w:rsidRDefault="002C1816" w:rsidP="002C1816">
      <w:pPr>
        <w:pStyle w:val="B1"/>
        <w:rPr>
          <w:ins w:id="90" w:author="付皓" w:date="2022-11-03T16:10:00Z"/>
        </w:rPr>
      </w:pPr>
      <w:ins w:id="91" w:author="付皓" w:date="2022-11-03T16:10: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14:paraId="1A2C3FB8" w14:textId="77777777" w:rsidR="002C1816" w:rsidRDefault="002C1816" w:rsidP="002C1816">
      <w:pPr>
        <w:pStyle w:val="B1"/>
        <w:rPr>
          <w:ins w:id="92" w:author="付皓" w:date="2022-11-03T16:10:00Z"/>
        </w:rPr>
      </w:pPr>
      <w:ins w:id="93" w:author="付皓" w:date="2022-11-03T16:10:00Z">
        <w:r>
          <w:t>3a.</w:t>
        </w:r>
        <w:r>
          <w:tab/>
          <w:t xml:space="preserve">If the PDN connection has multiple active S2b bearers, and the </w:t>
        </w:r>
        <w:proofErr w:type="spellStart"/>
        <w:r>
          <w:t>ePDG</w:t>
        </w:r>
        <w:proofErr w:type="spellEnd"/>
        <w:r>
          <w:t xml:space="preserve"> maintained a binding with </w:t>
        </w:r>
        <w:proofErr w:type="gramStart"/>
        <w:r>
          <w:t>a</w:t>
        </w:r>
        <w:proofErr w:type="gramEnd"/>
        <w:r>
          <w:t xml:space="preserve">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14:paraId="2E953F80" w14:textId="77777777" w:rsidR="002C1816" w:rsidRDefault="002C1816" w:rsidP="002C1816">
      <w:pPr>
        <w:pStyle w:val="B1"/>
        <w:rPr>
          <w:ins w:id="94" w:author="付皓" w:date="2022-11-03T16:10:00Z"/>
        </w:rPr>
      </w:pPr>
      <w:ins w:id="95" w:author="付皓" w:date="2022-11-03T16:10:00Z">
        <w:r>
          <w:t>3b.</w:t>
        </w:r>
        <w:r>
          <w:tab/>
        </w:r>
        <w:proofErr w:type="gramStart"/>
        <w:r>
          <w:t>The</w:t>
        </w:r>
        <w:proofErr w:type="gramEnd"/>
        <w:r>
          <w:t xml:space="preserve"> resources may be released in the non-3GPP IP access according to the conditions in step 3a.</w:t>
        </w:r>
      </w:ins>
    </w:p>
    <w:p w14:paraId="2EB1DA2F" w14:textId="77777777" w:rsidR="002C1816" w:rsidRDefault="002C1816" w:rsidP="002C1816">
      <w:pPr>
        <w:pStyle w:val="B1"/>
        <w:rPr>
          <w:ins w:id="96" w:author="付皓" w:date="2022-11-03T16:10:00Z"/>
        </w:rPr>
      </w:pPr>
      <w:ins w:id="97" w:author="付皓" w:date="2022-11-03T16:10: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14:paraId="780BF7E4" w14:textId="77777777" w:rsidR="002C1816" w:rsidRDefault="002C1816" w:rsidP="002C1816">
      <w:pPr>
        <w:pStyle w:val="B1"/>
        <w:rPr>
          <w:ins w:id="98" w:author="付皓" w:date="2022-11-03T16:10:00Z"/>
        </w:rPr>
      </w:pPr>
      <w:ins w:id="99" w:author="付皓" w:date="2022-11-03T16:10: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14:paraId="7E31D638" w14:textId="77777777" w:rsidR="002C1816" w:rsidRDefault="002C1816" w:rsidP="002C1816">
      <w:pPr>
        <w:pStyle w:val="B1"/>
        <w:rPr>
          <w:ins w:id="100" w:author="付皓" w:date="2022-11-03T16:10:00Z"/>
        </w:rPr>
      </w:pPr>
      <w:ins w:id="101" w:author="付皓" w:date="2022-11-03T16:10:00Z">
        <w:r>
          <w:t>6.</w:t>
        </w:r>
        <w:r>
          <w:tab/>
          <w:t xml:space="preserve">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14:paraId="58F40DDD" w14:textId="77777777" w:rsidR="002C1816" w:rsidRDefault="002C1816" w:rsidP="002C1816">
      <w:pPr>
        <w:pStyle w:val="PL"/>
        <w:rPr>
          <w:ins w:id="102" w:author="付皓" w:date="2022-11-03T16:10:00Z"/>
          <w:rFonts w:eastAsia="Yu Mincho"/>
        </w:rPr>
      </w:pPr>
    </w:p>
    <w:p w14:paraId="25C4CA4D" w14:textId="77777777" w:rsidR="002C1816" w:rsidRDefault="002C1816" w:rsidP="002C1816">
      <w:pPr>
        <w:pStyle w:val="H6"/>
        <w:rPr>
          <w:ins w:id="103" w:author="付皓" w:date="2022-11-03T16:10:00Z"/>
        </w:rPr>
      </w:pPr>
      <w:ins w:id="104" w:author="付皓" w:date="2022-11-03T16:10:00Z">
        <w:r>
          <w:rPr>
            <w:lang w:val="en-US" w:eastAsia="zh-CN"/>
          </w:rPr>
          <w:t xml:space="preserve"> </w:t>
        </w:r>
        <w:r>
          <w:rPr>
            <w:rFonts w:hint="eastAsia"/>
            <w:lang w:val="en-US" w:eastAsia="zh-CN"/>
          </w:rPr>
          <w:t>11.8.6.3</w:t>
        </w:r>
        <w:r>
          <w:rPr>
            <w:lang w:val="en-US" w:eastAsia="zh-CN"/>
          </w:rPr>
          <w:t xml:space="preserve"> </w:t>
        </w:r>
        <w:bookmarkStart w:id="105" w:name="OLE_LINK1"/>
        <w:r>
          <w:t>Test description</w:t>
        </w:r>
        <w:bookmarkEnd w:id="105"/>
      </w:ins>
    </w:p>
    <w:p w14:paraId="0991BED9" w14:textId="77777777" w:rsidR="002C1816" w:rsidRDefault="002C1816" w:rsidP="002C1816">
      <w:pPr>
        <w:pStyle w:val="H6"/>
        <w:tabs>
          <w:tab w:val="left" w:pos="992"/>
        </w:tabs>
        <w:rPr>
          <w:ins w:id="106" w:author="付皓" w:date="2022-11-03T16:10:00Z"/>
          <w:lang w:val="en-US"/>
        </w:rPr>
      </w:pPr>
      <w:bookmarkStart w:id="107" w:name="OLE_LINK2"/>
      <w:ins w:id="108" w:author="付皓" w:date="2022-11-03T16:10:00Z">
        <w:r>
          <w:rPr>
            <w:rFonts w:eastAsia="宋体" w:hint="eastAsia"/>
            <w:lang w:val="en-US" w:eastAsia="zh-CN"/>
          </w:rPr>
          <w:t>11.8.6.3.1</w:t>
        </w:r>
        <w:bookmarkEnd w:id="107"/>
        <w:r>
          <w:rPr>
            <w:rFonts w:eastAsia="宋体" w:hint="eastAsia"/>
            <w:lang w:val="en-US" w:eastAsia="zh-CN"/>
          </w:rPr>
          <w:t xml:space="preserve"> </w:t>
        </w:r>
        <w:proofErr w:type="spellStart"/>
        <w:r>
          <w:rPr>
            <w:lang w:val="en-US"/>
          </w:rPr>
          <w:t>Pre test</w:t>
        </w:r>
        <w:proofErr w:type="spellEnd"/>
        <w:r>
          <w:rPr>
            <w:lang w:val="en-US"/>
          </w:rPr>
          <w:t xml:space="preserve"> conditions</w:t>
        </w:r>
      </w:ins>
    </w:p>
    <w:p w14:paraId="37533A43" w14:textId="77777777" w:rsidR="002C1816" w:rsidRDefault="002C1816" w:rsidP="002C1816">
      <w:pPr>
        <w:pStyle w:val="H6"/>
        <w:tabs>
          <w:tab w:val="left" w:pos="992"/>
          <w:tab w:val="left" w:pos="1134"/>
        </w:tabs>
        <w:rPr>
          <w:ins w:id="109" w:author="付皓" w:date="2022-11-03T16:10:00Z"/>
          <w:lang w:val="en-US"/>
        </w:rPr>
      </w:pPr>
      <w:ins w:id="110" w:author="付皓" w:date="2022-11-03T16:10:00Z">
        <w:r>
          <w:rPr>
            <w:lang w:val="en-US"/>
          </w:rPr>
          <w:t>System Simulator:</w:t>
        </w:r>
      </w:ins>
    </w:p>
    <w:p w14:paraId="0EEEF55C" w14:textId="77777777" w:rsidR="002C1816" w:rsidRDefault="002C1816" w:rsidP="002C1816">
      <w:pPr>
        <w:pStyle w:val="B1"/>
        <w:rPr>
          <w:ins w:id="111" w:author="付皓" w:date="2022-11-03T16:10:00Z"/>
          <w:lang w:eastAsia="zh-CN"/>
        </w:rPr>
      </w:pPr>
      <w:ins w:id="112" w:author="付皓" w:date="2022-11-03T16:10: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.508-1</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14:paraId="004775CF" w14:textId="77777777" w:rsidR="002C1816" w:rsidRDefault="002C1816" w:rsidP="002C1816">
      <w:pPr>
        <w:pStyle w:val="B1"/>
        <w:rPr>
          <w:ins w:id="113" w:author="付皓" w:date="2022-11-03T16:10:00Z"/>
        </w:rPr>
      </w:pPr>
      <w:ins w:id="114" w:author="付皓" w:date="2022-11-03T16:10:00Z">
        <w:r>
          <w:t>-</w:t>
        </w:r>
        <w:r>
          <w:rPr>
            <w:lang w:eastAsia="zh-CN"/>
          </w:rPr>
          <w:t xml:space="preserve"> </w:t>
        </w:r>
        <w:r>
          <w:rPr>
            <w:rFonts w:hint="eastAsia"/>
            <w:lang w:eastAsia="zh-CN"/>
          </w:rPr>
          <w:t xml:space="preserve">  </w:t>
        </w:r>
        <w:r>
          <w:rPr>
            <w:lang w:eastAsia="zh-CN"/>
          </w:rPr>
          <w:t xml:space="preserve"> </w:t>
        </w:r>
        <w:bookmarkStart w:id="115" w:name="OLE_LINK6"/>
        <w:r>
          <w:t xml:space="preserve">NGC Cell A </w:t>
        </w:r>
        <w:bookmarkEnd w:id="115"/>
        <w:r>
          <w:t>is configured according to table 6.3.2.2-1 in TS 38.508-1</w:t>
        </w:r>
        <w:r>
          <w:rPr>
            <w:rFonts w:eastAsia="宋体" w:hint="eastAsia"/>
            <w:lang w:val="en-US" w:eastAsia="zh-CN"/>
          </w:rPr>
          <w:t>[x].</w:t>
        </w:r>
        <w:r>
          <w:t xml:space="preserve"> </w:t>
        </w:r>
      </w:ins>
    </w:p>
    <w:p w14:paraId="507F4031" w14:textId="77777777" w:rsidR="002C1816" w:rsidRDefault="002C1816" w:rsidP="002C1816">
      <w:pPr>
        <w:pStyle w:val="B1"/>
        <w:rPr>
          <w:ins w:id="116" w:author="付皓" w:date="2022-11-03T16:10:00Z"/>
          <w:color w:val="000000" w:themeColor="text1"/>
        </w:rPr>
      </w:pPr>
      <w:bookmarkStart w:id="117" w:name="OLE_LINK5"/>
      <w:ins w:id="118" w:author="付皓" w:date="2022-11-03T16:10:00Z">
        <w:r>
          <w:rPr>
            <w:color w:val="000000" w:themeColor="text1"/>
          </w:rPr>
          <w:t xml:space="preserve">-    WLAN Cell </w:t>
        </w:r>
        <w:proofErr w:type="gramStart"/>
        <w:r>
          <w:rPr>
            <w:color w:val="000000" w:themeColor="text1"/>
          </w:rPr>
          <w:t>27  is</w:t>
        </w:r>
        <w:proofErr w:type="gramEnd"/>
        <w:r>
          <w:rPr>
            <w:color w:val="000000" w:themeColor="text1"/>
          </w:rPr>
          <w:t xml:space="preserve"> set to "Serving cell",</w:t>
        </w:r>
        <w:r>
          <w:rPr>
            <w:lang w:eastAsia="zh-CN"/>
          </w:rPr>
          <w:t xml:space="preserve"> </w:t>
        </w:r>
        <w:r>
          <w:t xml:space="preserve">NGC Cell A </w:t>
        </w:r>
        <w:r>
          <w:rPr>
            <w:color w:val="000000" w:themeColor="text1"/>
          </w:rPr>
          <w:t>is set to "non-suitable cell".</w:t>
        </w:r>
      </w:ins>
    </w:p>
    <w:bookmarkEnd w:id="117"/>
    <w:p w14:paraId="3CCE8845" w14:textId="77777777" w:rsidR="002C1816" w:rsidRDefault="002C1816" w:rsidP="002C1816">
      <w:pPr>
        <w:pStyle w:val="H6"/>
        <w:rPr>
          <w:ins w:id="119" w:author="付皓" w:date="2022-11-03T16:10:00Z"/>
          <w:lang w:val="en-US"/>
        </w:rPr>
      </w:pPr>
      <w:ins w:id="120" w:author="付皓" w:date="2022-11-03T16:10:00Z">
        <w:r>
          <w:rPr>
            <w:lang w:val="en-US"/>
          </w:rPr>
          <w:t>UE:</w:t>
        </w:r>
      </w:ins>
    </w:p>
    <w:p w14:paraId="5A4E9994" w14:textId="77777777" w:rsidR="002C1816" w:rsidRDefault="002C1816" w:rsidP="002C1816">
      <w:pPr>
        <w:pStyle w:val="B1"/>
        <w:rPr>
          <w:ins w:id="121" w:author="付皓" w:date="2022-11-03T16:10:00Z"/>
        </w:rPr>
      </w:pPr>
      <w:ins w:id="122" w:author="付皓" w:date="2022-11-03T16:10:00Z">
        <w:r>
          <w:t>-</w:t>
        </w:r>
        <w:r>
          <w:tab/>
        </w:r>
        <w:bookmarkStart w:id="123" w:name="OLE_LINK3"/>
        <w:r>
          <w:t xml:space="preserve">The UE </w:t>
        </w:r>
        <w:r>
          <w:rPr>
            <w:rFonts w:eastAsia="宋体" w:hint="eastAsia"/>
            <w:lang w:val="en-US" w:eastAsia="zh-CN"/>
          </w:rPr>
          <w:t xml:space="preserve">can </w:t>
        </w:r>
        <w:r>
          <w:t xml:space="preserve">establish an </w:t>
        </w:r>
        <w:proofErr w:type="spellStart"/>
        <w:r>
          <w:t>ePDG</w:t>
        </w:r>
        <w:proofErr w:type="spellEnd"/>
        <w:r>
          <w:t xml:space="preserve"> Tunnel</w:t>
        </w:r>
        <w:r>
          <w:rPr>
            <w:rFonts w:eastAsia="宋体" w:hint="eastAsia"/>
            <w:lang w:val="en-US" w:eastAsia="zh-CN"/>
          </w:rPr>
          <w:t xml:space="preserve"> and register onto IMS network</w:t>
        </w:r>
        <w:bookmarkEnd w:id="123"/>
        <w:r>
          <w:rPr>
            <w:rFonts w:eastAsia="宋体" w:hint="eastAsia"/>
            <w:lang w:val="en-US" w:eastAsia="zh-CN"/>
          </w:rPr>
          <w:t>.</w:t>
        </w:r>
      </w:ins>
    </w:p>
    <w:p w14:paraId="1466ACCB" w14:textId="77777777" w:rsidR="002C1816" w:rsidRDefault="002C1816" w:rsidP="002C1816">
      <w:pPr>
        <w:pStyle w:val="H6"/>
        <w:rPr>
          <w:ins w:id="124" w:author="付皓" w:date="2022-11-03T16:10:00Z"/>
          <w:lang w:val="en-US"/>
        </w:rPr>
      </w:pPr>
      <w:ins w:id="125" w:author="付皓" w:date="2022-11-03T16:10:00Z">
        <w:r>
          <w:rPr>
            <w:lang w:val="en-US"/>
          </w:rPr>
          <w:t>Preamble:</w:t>
        </w:r>
      </w:ins>
    </w:p>
    <w:p w14:paraId="41FF9C0C" w14:textId="77777777" w:rsidR="002C1816" w:rsidRDefault="002C1816" w:rsidP="002C1816">
      <w:pPr>
        <w:pStyle w:val="B1"/>
        <w:rPr>
          <w:ins w:id="126" w:author="付皓" w:date="2022-11-03T16:10:00Z"/>
        </w:rPr>
      </w:pPr>
      <w:ins w:id="127" w:author="付皓" w:date="2022-11-03T16:10:00Z">
        <w:r>
          <w:t>-</w:t>
        </w:r>
        <w:r>
          <w:tab/>
        </w:r>
        <w:bookmarkStart w:id="128" w:name="OLE_LINK10"/>
        <w:r w:rsidRPr="00120648">
          <w:t xml:space="preserve">The UE accesses the EPC network through the </w:t>
        </w:r>
        <w:proofErr w:type="spellStart"/>
        <w:r w:rsidRPr="00120648">
          <w:t>ePDG</w:t>
        </w:r>
        <w:proofErr w:type="spellEnd"/>
        <w:r w:rsidRPr="00120648">
          <w:t xml:space="preserve">, and registered to IMS. </w:t>
        </w:r>
        <w:bookmarkEnd w:id="128"/>
        <w:r w:rsidRPr="00120648">
          <w:t>A</w:t>
        </w:r>
        <w:r w:rsidRPr="00120648">
          <w:rPr>
            <w:rFonts w:hint="eastAsia"/>
          </w:rPr>
          <w:t>s</w:t>
        </w:r>
        <w:r w:rsidRPr="00120648">
          <w:t xml:space="preserve"> </w:t>
        </w:r>
        <w:r w:rsidRPr="00120648">
          <w:rPr>
            <w:rFonts w:hint="eastAsia"/>
          </w:rPr>
          <w:t>define</w:t>
        </w:r>
        <w:r w:rsidRPr="00120648">
          <w:t xml:space="preserve"> </w:t>
        </w:r>
        <w:r w:rsidRPr="00120648">
          <w:rPr>
            <w:rFonts w:hint="eastAsia"/>
          </w:rPr>
          <w:t>in</w:t>
        </w:r>
        <w:r w:rsidRPr="00120648">
          <w:t xml:space="preserve"> TS 36508 4.5A.23.1.</w:t>
        </w:r>
      </w:ins>
    </w:p>
    <w:p w14:paraId="061249F6" w14:textId="77777777" w:rsidR="002C1816" w:rsidRDefault="002C1816" w:rsidP="002C1816">
      <w:pPr>
        <w:pStyle w:val="H6"/>
        <w:ind w:left="0" w:firstLine="0"/>
        <w:rPr>
          <w:ins w:id="129" w:author="付皓" w:date="2022-11-03T16:10:00Z"/>
          <w:lang w:val="en-US" w:eastAsia="zh-CN"/>
        </w:rPr>
      </w:pPr>
      <w:bookmarkStart w:id="130" w:name="OLE_LINK4"/>
      <w:ins w:id="131" w:author="付皓" w:date="2022-11-03T16:10:00Z">
        <w:r>
          <w:rPr>
            <w:rFonts w:hint="eastAsia"/>
            <w:lang w:val="en-US" w:eastAsia="zh-CN"/>
          </w:rPr>
          <w:lastRenderedPageBreak/>
          <w:t>11.8.6.3.2 Test procedure sequence</w:t>
        </w:r>
      </w:ins>
    </w:p>
    <w:p w14:paraId="06AC0E6E" w14:textId="77777777" w:rsidR="002C1816" w:rsidRDefault="002C1816" w:rsidP="002C1816">
      <w:pPr>
        <w:pStyle w:val="TH"/>
        <w:rPr>
          <w:ins w:id="132" w:author="付皓" w:date="2022-11-03T16:10:00Z"/>
          <w:lang w:eastAsia="zh-CN"/>
        </w:rPr>
      </w:pPr>
      <w:ins w:id="133" w:author="付皓" w:date="2022-11-03T16:10:00Z">
        <w:r>
          <w:t xml:space="preserve">Table </w:t>
        </w:r>
        <w:r>
          <w:rPr>
            <w:rFonts w:hint="eastAsia"/>
            <w:lang w:val="en-US" w:eastAsia="zh-CN"/>
          </w:rPr>
          <w:t>11.8.6.3.2</w:t>
        </w:r>
        <w:r>
          <w:t>-1: Main behaviour</w:t>
        </w:r>
      </w:ins>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2C1816" w14:paraId="72D8C4F0" w14:textId="77777777" w:rsidTr="00E13B9A">
        <w:trPr>
          <w:tblHeader/>
          <w:ins w:id="134" w:author="付皓" w:date="2022-11-03T16:10:00Z"/>
        </w:trPr>
        <w:tc>
          <w:tcPr>
            <w:tcW w:w="675" w:type="dxa"/>
          </w:tcPr>
          <w:bookmarkEnd w:id="130"/>
          <w:p w14:paraId="11B23DF2" w14:textId="77777777" w:rsidR="002C1816" w:rsidRDefault="002C1816" w:rsidP="00E13B9A">
            <w:pPr>
              <w:pStyle w:val="TAH"/>
              <w:rPr>
                <w:ins w:id="135" w:author="付皓" w:date="2022-11-03T16:10:00Z"/>
                <w:sz w:val="15"/>
                <w:szCs w:val="20"/>
              </w:rPr>
            </w:pPr>
            <w:ins w:id="136" w:author="付皓" w:date="2022-11-03T16:10:00Z">
              <w:r>
                <w:rPr>
                  <w:sz w:val="15"/>
                  <w:szCs w:val="20"/>
                </w:rPr>
                <w:t>St</w:t>
              </w:r>
            </w:ins>
          </w:p>
        </w:tc>
        <w:tc>
          <w:tcPr>
            <w:tcW w:w="3969" w:type="dxa"/>
          </w:tcPr>
          <w:p w14:paraId="7DFF384A" w14:textId="77777777" w:rsidR="002C1816" w:rsidRDefault="002C1816" w:rsidP="00E13B9A">
            <w:pPr>
              <w:pStyle w:val="TAH"/>
              <w:rPr>
                <w:ins w:id="137" w:author="付皓" w:date="2022-11-03T16:10:00Z"/>
                <w:sz w:val="15"/>
                <w:szCs w:val="20"/>
              </w:rPr>
            </w:pPr>
            <w:ins w:id="138" w:author="付皓" w:date="2022-11-03T16:10:00Z">
              <w:r>
                <w:rPr>
                  <w:sz w:val="15"/>
                  <w:szCs w:val="20"/>
                </w:rPr>
                <w:t>Procedure</w:t>
              </w:r>
            </w:ins>
          </w:p>
        </w:tc>
        <w:tc>
          <w:tcPr>
            <w:tcW w:w="4111" w:type="dxa"/>
            <w:gridSpan w:val="2"/>
          </w:tcPr>
          <w:p w14:paraId="431F64BF" w14:textId="77777777" w:rsidR="002C1816" w:rsidRDefault="002C1816" w:rsidP="00E13B9A">
            <w:pPr>
              <w:pStyle w:val="TAH"/>
              <w:rPr>
                <w:ins w:id="139" w:author="付皓" w:date="2022-11-03T16:10:00Z"/>
                <w:sz w:val="15"/>
                <w:szCs w:val="20"/>
              </w:rPr>
            </w:pPr>
            <w:ins w:id="140" w:author="付皓" w:date="2022-11-03T16:10:00Z">
              <w:r>
                <w:rPr>
                  <w:sz w:val="15"/>
                  <w:szCs w:val="20"/>
                </w:rPr>
                <w:t>Message Sequence</w:t>
              </w:r>
            </w:ins>
          </w:p>
        </w:tc>
        <w:tc>
          <w:tcPr>
            <w:tcW w:w="284" w:type="dxa"/>
          </w:tcPr>
          <w:p w14:paraId="2668C296" w14:textId="77777777" w:rsidR="002C1816" w:rsidRDefault="002C1816" w:rsidP="00E13B9A">
            <w:pPr>
              <w:pStyle w:val="TAH"/>
              <w:rPr>
                <w:ins w:id="141" w:author="付皓" w:date="2022-11-03T16:10:00Z"/>
                <w:rFonts w:eastAsia="MS Gothic"/>
                <w:sz w:val="15"/>
                <w:szCs w:val="20"/>
              </w:rPr>
            </w:pPr>
            <w:ins w:id="142" w:author="付皓" w:date="2022-11-03T16:10:00Z">
              <w:r>
                <w:rPr>
                  <w:rFonts w:eastAsia="MS Gothic"/>
                  <w:sz w:val="15"/>
                  <w:szCs w:val="20"/>
                </w:rPr>
                <w:t>TP</w:t>
              </w:r>
            </w:ins>
          </w:p>
        </w:tc>
        <w:tc>
          <w:tcPr>
            <w:tcW w:w="571" w:type="dxa"/>
          </w:tcPr>
          <w:p w14:paraId="1BFDCE1C" w14:textId="77777777" w:rsidR="002C1816" w:rsidRDefault="002C1816" w:rsidP="00E13B9A">
            <w:pPr>
              <w:pStyle w:val="TAH"/>
              <w:rPr>
                <w:ins w:id="143" w:author="付皓" w:date="2022-11-03T16:10:00Z"/>
                <w:rFonts w:eastAsia="MS Gothic"/>
                <w:sz w:val="15"/>
                <w:szCs w:val="20"/>
              </w:rPr>
            </w:pPr>
            <w:ins w:id="144" w:author="付皓" w:date="2022-11-03T16:10:00Z">
              <w:r>
                <w:rPr>
                  <w:rFonts w:eastAsia="MS Gothic"/>
                  <w:sz w:val="15"/>
                  <w:szCs w:val="20"/>
                </w:rPr>
                <w:t>Verdict</w:t>
              </w:r>
            </w:ins>
          </w:p>
        </w:tc>
      </w:tr>
      <w:tr w:rsidR="002C1816" w14:paraId="6F5670AA" w14:textId="77777777" w:rsidTr="00E13B9A">
        <w:trPr>
          <w:tblHeader/>
          <w:ins w:id="145" w:author="付皓" w:date="2022-11-03T16:10:00Z"/>
        </w:trPr>
        <w:tc>
          <w:tcPr>
            <w:tcW w:w="675" w:type="dxa"/>
          </w:tcPr>
          <w:p w14:paraId="010810F2" w14:textId="77777777" w:rsidR="002C1816" w:rsidRDefault="002C1816" w:rsidP="00E13B9A">
            <w:pPr>
              <w:pStyle w:val="TAH"/>
              <w:rPr>
                <w:ins w:id="146" w:author="付皓" w:date="2022-11-03T16:10:00Z"/>
                <w:rFonts w:eastAsia="MS Gothic"/>
                <w:sz w:val="15"/>
                <w:szCs w:val="20"/>
              </w:rPr>
            </w:pPr>
          </w:p>
        </w:tc>
        <w:tc>
          <w:tcPr>
            <w:tcW w:w="3969" w:type="dxa"/>
          </w:tcPr>
          <w:p w14:paraId="2D7EBAA7" w14:textId="77777777" w:rsidR="002C1816" w:rsidRDefault="002C1816" w:rsidP="00E13B9A">
            <w:pPr>
              <w:pStyle w:val="TAH"/>
              <w:rPr>
                <w:ins w:id="147" w:author="付皓" w:date="2022-11-03T16:10:00Z"/>
                <w:rFonts w:eastAsia="MS Gothic"/>
                <w:sz w:val="15"/>
                <w:szCs w:val="20"/>
              </w:rPr>
            </w:pPr>
          </w:p>
        </w:tc>
        <w:tc>
          <w:tcPr>
            <w:tcW w:w="571" w:type="dxa"/>
          </w:tcPr>
          <w:p w14:paraId="71CB6EFC" w14:textId="77777777" w:rsidR="002C1816" w:rsidRDefault="002C1816" w:rsidP="00E13B9A">
            <w:pPr>
              <w:pStyle w:val="TAH"/>
              <w:rPr>
                <w:ins w:id="148" w:author="付皓" w:date="2022-11-03T16:10:00Z"/>
                <w:sz w:val="15"/>
                <w:szCs w:val="20"/>
              </w:rPr>
            </w:pPr>
            <w:ins w:id="149" w:author="付皓" w:date="2022-11-03T16:10:00Z">
              <w:r>
                <w:rPr>
                  <w:sz w:val="15"/>
                  <w:szCs w:val="20"/>
                </w:rPr>
                <w:t>U - S</w:t>
              </w:r>
            </w:ins>
          </w:p>
        </w:tc>
        <w:tc>
          <w:tcPr>
            <w:tcW w:w="3540" w:type="dxa"/>
          </w:tcPr>
          <w:p w14:paraId="246DA87B" w14:textId="77777777" w:rsidR="002C1816" w:rsidRDefault="002C1816" w:rsidP="00E13B9A">
            <w:pPr>
              <w:pStyle w:val="TAH"/>
              <w:rPr>
                <w:ins w:id="150" w:author="付皓" w:date="2022-11-03T16:10:00Z"/>
                <w:sz w:val="15"/>
                <w:szCs w:val="20"/>
              </w:rPr>
            </w:pPr>
            <w:ins w:id="151" w:author="付皓" w:date="2022-11-03T16:10:00Z">
              <w:r>
                <w:rPr>
                  <w:sz w:val="15"/>
                  <w:szCs w:val="20"/>
                </w:rPr>
                <w:t>Message</w:t>
              </w:r>
            </w:ins>
          </w:p>
        </w:tc>
        <w:tc>
          <w:tcPr>
            <w:tcW w:w="284" w:type="dxa"/>
          </w:tcPr>
          <w:p w14:paraId="1DE53A32" w14:textId="77777777" w:rsidR="002C1816" w:rsidRDefault="002C1816" w:rsidP="00E13B9A">
            <w:pPr>
              <w:pStyle w:val="TAH"/>
              <w:rPr>
                <w:ins w:id="152" w:author="付皓" w:date="2022-11-03T16:10:00Z"/>
                <w:rFonts w:eastAsia="MS Gothic"/>
                <w:sz w:val="15"/>
                <w:szCs w:val="20"/>
              </w:rPr>
            </w:pPr>
          </w:p>
        </w:tc>
        <w:tc>
          <w:tcPr>
            <w:tcW w:w="571" w:type="dxa"/>
          </w:tcPr>
          <w:p w14:paraId="7DF65CE3" w14:textId="77777777" w:rsidR="002C1816" w:rsidRDefault="002C1816" w:rsidP="00E13B9A">
            <w:pPr>
              <w:pStyle w:val="TAH"/>
              <w:rPr>
                <w:ins w:id="153" w:author="付皓" w:date="2022-11-03T16:10:00Z"/>
                <w:rFonts w:eastAsia="MS Gothic"/>
                <w:sz w:val="15"/>
                <w:szCs w:val="20"/>
              </w:rPr>
            </w:pPr>
          </w:p>
        </w:tc>
      </w:tr>
      <w:tr w:rsidR="002C1816" w14:paraId="24C73392" w14:textId="77777777" w:rsidTr="00E13B9A">
        <w:trPr>
          <w:tblHeader/>
          <w:ins w:id="154" w:author="付皓" w:date="2022-11-03T16:10:00Z"/>
        </w:trPr>
        <w:tc>
          <w:tcPr>
            <w:tcW w:w="675" w:type="dxa"/>
          </w:tcPr>
          <w:p w14:paraId="622D21DE" w14:textId="77777777" w:rsidR="002C1816" w:rsidRDefault="002C1816" w:rsidP="00E13B9A">
            <w:pPr>
              <w:pStyle w:val="TAC"/>
              <w:rPr>
                <w:ins w:id="155" w:author="付皓" w:date="2022-11-03T16:10:00Z"/>
              </w:rPr>
            </w:pPr>
            <w:ins w:id="156" w:author="付皓" w:date="2022-11-03T16:10:00Z">
              <w:r>
                <w:t>1</w:t>
              </w:r>
            </w:ins>
          </w:p>
        </w:tc>
        <w:tc>
          <w:tcPr>
            <w:tcW w:w="3969" w:type="dxa"/>
          </w:tcPr>
          <w:p w14:paraId="78792214" w14:textId="238B049D" w:rsidR="002C1816" w:rsidRDefault="002C1816" w:rsidP="00B32B96">
            <w:pPr>
              <w:pStyle w:val="TAL"/>
              <w:rPr>
                <w:ins w:id="157" w:author="付皓" w:date="2022-11-03T16:10:00Z"/>
                <w:lang w:eastAsia="zh-CN"/>
              </w:rPr>
            </w:pPr>
            <w:ins w:id="158" w:author="付皓" w:date="2022-11-03T16:10:00Z">
              <w:r>
                <w:rPr>
                  <w:lang w:eastAsia="zh-CN"/>
                </w:rPr>
                <w:t xml:space="preserve">NR Cell is set to “serving </w:t>
              </w:r>
              <w:proofErr w:type="spellStart"/>
              <w:r>
                <w:rPr>
                  <w:lang w:eastAsia="zh-CN"/>
                </w:rPr>
                <w:t>cell”</w:t>
              </w:r>
            </w:ins>
            <w:proofErr w:type="gramStart"/>
            <w:ins w:id="159" w:author="付皓" w:date="2022-11-03T16:47:00Z">
              <w:r w:rsidR="00B32B96">
                <w:rPr>
                  <w:rFonts w:hint="eastAsia"/>
                  <w:lang w:eastAsia="zh-CN"/>
                </w:rPr>
                <w:t>,</w:t>
              </w:r>
            </w:ins>
            <w:ins w:id="160" w:author="付皓" w:date="2022-11-03T16:10:00Z">
              <w:r>
                <w:rPr>
                  <w:lang w:eastAsia="zh-CN"/>
                </w:rPr>
                <w:t>WLAN</w:t>
              </w:r>
              <w:proofErr w:type="spellEnd"/>
              <w:proofErr w:type="gramEnd"/>
              <w:r>
                <w:rPr>
                  <w:lang w:eastAsia="zh-CN"/>
                </w:rPr>
                <w:t xml:space="preserve"> Cell is set to “Off cell ”.</w:t>
              </w:r>
            </w:ins>
          </w:p>
        </w:tc>
        <w:tc>
          <w:tcPr>
            <w:tcW w:w="571" w:type="dxa"/>
          </w:tcPr>
          <w:p w14:paraId="5A1D50B3" w14:textId="77777777" w:rsidR="002C1816" w:rsidRDefault="002C1816" w:rsidP="00E13B9A">
            <w:pPr>
              <w:ind w:firstLineChars="50" w:firstLine="105"/>
              <w:rPr>
                <w:ins w:id="161" w:author="付皓" w:date="2022-11-03T16:10:00Z"/>
              </w:rPr>
            </w:pPr>
            <w:bookmarkStart w:id="162" w:name="OLE_LINK12"/>
            <w:ins w:id="163" w:author="付皓" w:date="2022-11-03T16:10:00Z">
              <w:r>
                <w:t>-</w:t>
              </w:r>
              <w:bookmarkEnd w:id="162"/>
            </w:ins>
          </w:p>
        </w:tc>
        <w:tc>
          <w:tcPr>
            <w:tcW w:w="3540" w:type="dxa"/>
          </w:tcPr>
          <w:p w14:paraId="31ADD166" w14:textId="77777777" w:rsidR="002C1816" w:rsidRDefault="002C1816" w:rsidP="00E13B9A">
            <w:pPr>
              <w:pStyle w:val="TAL"/>
              <w:rPr>
                <w:ins w:id="164" w:author="付皓" w:date="2022-11-03T16:10:00Z"/>
                <w:rFonts w:eastAsia="MS Gothic"/>
              </w:rPr>
            </w:pPr>
          </w:p>
        </w:tc>
        <w:tc>
          <w:tcPr>
            <w:tcW w:w="284" w:type="dxa"/>
          </w:tcPr>
          <w:p w14:paraId="7446FEE2" w14:textId="77777777" w:rsidR="002C1816" w:rsidRDefault="002C1816" w:rsidP="00E13B9A">
            <w:pPr>
              <w:pStyle w:val="TAC"/>
              <w:rPr>
                <w:ins w:id="165" w:author="付皓" w:date="2022-11-03T16:10:00Z"/>
                <w:rFonts w:eastAsia="MS Gothic"/>
              </w:rPr>
            </w:pPr>
          </w:p>
        </w:tc>
        <w:tc>
          <w:tcPr>
            <w:tcW w:w="571" w:type="dxa"/>
          </w:tcPr>
          <w:p w14:paraId="62AD1338" w14:textId="77777777" w:rsidR="002C1816" w:rsidRDefault="002C1816" w:rsidP="00E13B9A">
            <w:pPr>
              <w:pStyle w:val="TAC"/>
              <w:rPr>
                <w:ins w:id="166" w:author="付皓" w:date="2022-11-03T16:10:00Z"/>
                <w:rFonts w:eastAsia="MS Gothic"/>
              </w:rPr>
            </w:pPr>
          </w:p>
        </w:tc>
      </w:tr>
      <w:tr w:rsidR="002C1816" w14:paraId="2B47D664" w14:textId="77777777" w:rsidTr="00E13B9A">
        <w:trPr>
          <w:tblHeader/>
          <w:ins w:id="167" w:author="付皓" w:date="2022-11-03T16:10:00Z"/>
        </w:trPr>
        <w:tc>
          <w:tcPr>
            <w:tcW w:w="675" w:type="dxa"/>
          </w:tcPr>
          <w:p w14:paraId="091234EB" w14:textId="77777777" w:rsidR="002C1816" w:rsidRDefault="002C1816" w:rsidP="00E13B9A">
            <w:pPr>
              <w:pStyle w:val="TAC"/>
              <w:rPr>
                <w:ins w:id="168" w:author="付皓" w:date="2022-11-03T16:10:00Z"/>
                <w:lang w:val="en-US" w:eastAsia="zh-CN"/>
              </w:rPr>
            </w:pPr>
            <w:ins w:id="169" w:author="付皓" w:date="2022-11-03T16:10:00Z">
              <w:r>
                <w:rPr>
                  <w:lang w:val="en-US" w:eastAsia="zh-CN"/>
                </w:rPr>
                <w:t>2-16</w:t>
              </w:r>
            </w:ins>
          </w:p>
        </w:tc>
        <w:tc>
          <w:tcPr>
            <w:tcW w:w="3969" w:type="dxa"/>
          </w:tcPr>
          <w:p w14:paraId="1A84DCC9" w14:textId="77777777" w:rsidR="002C1816" w:rsidRDefault="002C1816" w:rsidP="00E13B9A">
            <w:pPr>
              <w:pStyle w:val="TAL"/>
              <w:rPr>
                <w:ins w:id="170" w:author="付皓" w:date="2022-11-03T16:10:00Z"/>
                <w:rFonts w:eastAsia="等线"/>
                <w:lang w:eastAsia="zh-CN"/>
              </w:rPr>
            </w:pPr>
            <w:ins w:id="171" w:author="付皓" w:date="2022-11-03T16:10:00Z">
              <w:r>
                <w:t xml:space="preserve">The UE performed registration procedure by executing steps 1-15 of table 4.5.2.2-2 in TS 38.508 [1], </w:t>
              </w:r>
              <w:r>
                <w:rPr>
                  <w:rFonts w:hint="eastAsia"/>
                </w:rPr>
                <w:t>registration type is initial registration</w:t>
              </w:r>
              <w:r>
                <w:t>.</w:t>
              </w:r>
            </w:ins>
          </w:p>
        </w:tc>
        <w:tc>
          <w:tcPr>
            <w:tcW w:w="571" w:type="dxa"/>
          </w:tcPr>
          <w:p w14:paraId="7616D472" w14:textId="77777777" w:rsidR="002C1816" w:rsidRDefault="002C1816" w:rsidP="00E13B9A">
            <w:pPr>
              <w:ind w:firstLineChars="50" w:firstLine="105"/>
              <w:rPr>
                <w:ins w:id="172" w:author="付皓" w:date="2022-11-03T16:10:00Z"/>
              </w:rPr>
            </w:pPr>
            <w:ins w:id="173" w:author="付皓" w:date="2022-11-03T16:10:00Z">
              <w:r>
                <w:t>-</w:t>
              </w:r>
            </w:ins>
          </w:p>
        </w:tc>
        <w:tc>
          <w:tcPr>
            <w:tcW w:w="3540" w:type="dxa"/>
          </w:tcPr>
          <w:p w14:paraId="64E119EA" w14:textId="77777777" w:rsidR="002C1816" w:rsidRDefault="002C1816" w:rsidP="00E13B9A">
            <w:pPr>
              <w:pStyle w:val="TAL"/>
              <w:rPr>
                <w:ins w:id="174" w:author="付皓" w:date="2022-11-03T16:10:00Z"/>
              </w:rPr>
            </w:pPr>
          </w:p>
        </w:tc>
        <w:tc>
          <w:tcPr>
            <w:tcW w:w="284" w:type="dxa"/>
          </w:tcPr>
          <w:p w14:paraId="2AAC13A1" w14:textId="77777777" w:rsidR="002C1816" w:rsidRDefault="002C1816" w:rsidP="00E13B9A">
            <w:pPr>
              <w:pStyle w:val="TAC"/>
              <w:rPr>
                <w:ins w:id="175" w:author="付皓" w:date="2022-11-03T16:10:00Z"/>
                <w:lang w:eastAsia="zh-CN"/>
              </w:rPr>
            </w:pPr>
          </w:p>
        </w:tc>
        <w:tc>
          <w:tcPr>
            <w:tcW w:w="571" w:type="dxa"/>
          </w:tcPr>
          <w:p w14:paraId="2679D75D" w14:textId="77777777" w:rsidR="002C1816" w:rsidRDefault="002C1816" w:rsidP="00E13B9A">
            <w:pPr>
              <w:pStyle w:val="TAC"/>
              <w:rPr>
                <w:ins w:id="176" w:author="付皓" w:date="2022-11-03T16:10:00Z"/>
                <w:lang w:eastAsia="zh-CN"/>
              </w:rPr>
            </w:pPr>
          </w:p>
        </w:tc>
      </w:tr>
      <w:tr w:rsidR="002C1816" w14:paraId="48CAF4A1" w14:textId="77777777" w:rsidTr="00E13B9A">
        <w:trPr>
          <w:tblHeader/>
          <w:ins w:id="177" w:author="付皓" w:date="2022-11-03T16:10:00Z"/>
        </w:trPr>
        <w:tc>
          <w:tcPr>
            <w:tcW w:w="675" w:type="dxa"/>
          </w:tcPr>
          <w:p w14:paraId="7DF8785E" w14:textId="77777777" w:rsidR="002C1816" w:rsidRDefault="002C1816" w:rsidP="00E13B9A">
            <w:pPr>
              <w:pStyle w:val="TAC"/>
              <w:rPr>
                <w:ins w:id="178" w:author="付皓" w:date="2022-11-03T16:10:00Z"/>
                <w:rFonts w:eastAsia="等线"/>
                <w:lang w:eastAsia="zh-CN"/>
              </w:rPr>
            </w:pPr>
            <w:ins w:id="179" w:author="付皓" w:date="2022-11-03T16:10:00Z">
              <w:r>
                <w:rPr>
                  <w:rFonts w:eastAsia="等线"/>
                  <w:lang w:eastAsia="zh-CN"/>
                </w:rPr>
                <w:t>17</w:t>
              </w:r>
            </w:ins>
          </w:p>
        </w:tc>
        <w:tc>
          <w:tcPr>
            <w:tcW w:w="3969" w:type="dxa"/>
          </w:tcPr>
          <w:p w14:paraId="402E9746" w14:textId="77777777" w:rsidR="002C1816" w:rsidRDefault="002C1816" w:rsidP="00E13B9A">
            <w:pPr>
              <w:pStyle w:val="TAL"/>
              <w:rPr>
                <w:ins w:id="180" w:author="付皓" w:date="2022-11-03T16:10:00Z"/>
              </w:rPr>
            </w:pPr>
            <w:bookmarkStart w:id="181" w:name="OLE_LINK11"/>
            <w:ins w:id="182" w:author="付皓" w:date="2022-11-03T16:10:00Z">
              <w:r>
                <w:t xml:space="preserve">Check: Does UE transmit a UL </w:t>
              </w:r>
              <w:r>
                <w:rPr>
                  <w:i/>
                </w:rPr>
                <w:t>NAS TRRANSPORT</w:t>
              </w:r>
              <w:r>
                <w:t xml:space="preserve"> including the PDU Session Type of Existing PDU Session, DNN, </w:t>
              </w:r>
              <w:proofErr w:type="gramStart"/>
              <w:r>
                <w:t>PDU</w:t>
              </w:r>
              <w:proofErr w:type="gramEnd"/>
              <w:r>
                <w:t xml:space="preserve"> Session ID</w:t>
              </w:r>
              <w:bookmarkEnd w:id="181"/>
              <w:r>
                <w:t>.</w:t>
              </w:r>
            </w:ins>
          </w:p>
        </w:tc>
        <w:tc>
          <w:tcPr>
            <w:tcW w:w="571" w:type="dxa"/>
          </w:tcPr>
          <w:p w14:paraId="566E2C46" w14:textId="77777777" w:rsidR="002C1816" w:rsidRDefault="002C1816" w:rsidP="00E13B9A">
            <w:pPr>
              <w:pStyle w:val="TAC"/>
              <w:rPr>
                <w:ins w:id="183" w:author="付皓" w:date="2022-11-03T16:10:00Z"/>
              </w:rPr>
            </w:pPr>
            <w:ins w:id="184" w:author="付皓" w:date="2022-11-03T16:10:00Z">
              <w:r>
                <w:t>--&gt;</w:t>
              </w:r>
            </w:ins>
          </w:p>
        </w:tc>
        <w:tc>
          <w:tcPr>
            <w:tcW w:w="3540" w:type="dxa"/>
          </w:tcPr>
          <w:p w14:paraId="5BA55D15" w14:textId="77777777" w:rsidR="002C1816" w:rsidRDefault="002C1816" w:rsidP="00E13B9A">
            <w:pPr>
              <w:pStyle w:val="TAL"/>
              <w:rPr>
                <w:ins w:id="185" w:author="付皓" w:date="2022-11-03T16:10:00Z"/>
              </w:rPr>
            </w:pPr>
            <w:ins w:id="186" w:author="付皓" w:date="2022-11-03T16:10:00Z">
              <w:r>
                <w:t xml:space="preserve">NR RRC: </w:t>
              </w:r>
              <w:proofErr w:type="spellStart"/>
              <w:r>
                <w:rPr>
                  <w:i/>
                </w:rPr>
                <w:t>ULInformationTransfer</w:t>
              </w:r>
              <w:proofErr w:type="spellEnd"/>
            </w:ins>
          </w:p>
          <w:p w14:paraId="71F0DECB" w14:textId="77777777" w:rsidR="002C1816" w:rsidRDefault="002C1816" w:rsidP="00E13B9A">
            <w:pPr>
              <w:pStyle w:val="TAL"/>
              <w:rPr>
                <w:ins w:id="187" w:author="付皓" w:date="2022-11-03T16:10:00Z"/>
              </w:rPr>
            </w:pPr>
            <w:ins w:id="188" w:author="付皓" w:date="2022-11-03T16:10:00Z">
              <w:r>
                <w:t>5GMM: UL NAS TRANSPORT</w:t>
              </w:r>
            </w:ins>
          </w:p>
          <w:p w14:paraId="40A00EBA" w14:textId="77777777" w:rsidR="002C1816" w:rsidRDefault="002C1816" w:rsidP="00E13B9A">
            <w:pPr>
              <w:pStyle w:val="TAL"/>
              <w:rPr>
                <w:ins w:id="189" w:author="付皓" w:date="2022-11-03T16:10:00Z"/>
                <w:lang w:eastAsia="zh-CN"/>
              </w:rPr>
            </w:pPr>
            <w:ins w:id="190" w:author="付皓" w:date="2022-11-03T16:10:00Z">
              <w:r>
                <w:t>5GSM: PDU SESSION ESTABLISHMENT REQUEST</w:t>
              </w:r>
            </w:ins>
          </w:p>
        </w:tc>
        <w:tc>
          <w:tcPr>
            <w:tcW w:w="284" w:type="dxa"/>
          </w:tcPr>
          <w:p w14:paraId="5761CE82" w14:textId="77777777" w:rsidR="002C1816" w:rsidRDefault="002C1816" w:rsidP="00E13B9A">
            <w:pPr>
              <w:pStyle w:val="TAC"/>
              <w:rPr>
                <w:ins w:id="191" w:author="付皓" w:date="2022-11-03T16:10:00Z"/>
                <w:lang w:eastAsia="zh-CN"/>
              </w:rPr>
            </w:pPr>
            <w:ins w:id="192" w:author="付皓" w:date="2022-11-03T16:10:00Z">
              <w:r>
                <w:rPr>
                  <w:lang w:eastAsia="zh-CN"/>
                </w:rPr>
                <w:t>1</w:t>
              </w:r>
            </w:ins>
          </w:p>
        </w:tc>
        <w:tc>
          <w:tcPr>
            <w:tcW w:w="571" w:type="dxa"/>
          </w:tcPr>
          <w:p w14:paraId="5E3C425E" w14:textId="77777777" w:rsidR="002C1816" w:rsidRDefault="002C1816" w:rsidP="00E13B9A">
            <w:pPr>
              <w:pStyle w:val="TAC"/>
              <w:rPr>
                <w:ins w:id="193" w:author="付皓" w:date="2022-11-03T16:10:00Z"/>
                <w:lang w:eastAsia="zh-CN"/>
              </w:rPr>
            </w:pPr>
            <w:ins w:id="194" w:author="付皓" w:date="2022-11-03T16:10:00Z">
              <w:r>
                <w:rPr>
                  <w:rFonts w:hint="eastAsia"/>
                  <w:lang w:eastAsia="zh-CN"/>
                </w:rPr>
                <w:t>P</w:t>
              </w:r>
            </w:ins>
          </w:p>
        </w:tc>
      </w:tr>
      <w:tr w:rsidR="002C1816" w14:paraId="78AB38B7" w14:textId="77777777" w:rsidTr="00E13B9A">
        <w:trPr>
          <w:trHeight w:val="64"/>
          <w:tblHeader/>
          <w:ins w:id="195" w:author="付皓" w:date="2022-11-03T16:10:00Z"/>
        </w:trPr>
        <w:tc>
          <w:tcPr>
            <w:tcW w:w="675" w:type="dxa"/>
          </w:tcPr>
          <w:p w14:paraId="2D178E38" w14:textId="77777777" w:rsidR="002C1816" w:rsidRDefault="002C1816" w:rsidP="00E13B9A">
            <w:pPr>
              <w:pStyle w:val="TAC"/>
              <w:rPr>
                <w:ins w:id="196" w:author="付皓" w:date="2022-11-03T16:10:00Z"/>
                <w:rFonts w:eastAsia="等线"/>
                <w:lang w:val="en-US" w:eastAsia="zh-CN"/>
              </w:rPr>
            </w:pPr>
            <w:ins w:id="197" w:author="付皓" w:date="2022-11-03T16:10:00Z">
              <w:r>
                <w:rPr>
                  <w:rFonts w:eastAsia="等线"/>
                  <w:lang w:val="en-US" w:eastAsia="zh-CN"/>
                </w:rPr>
                <w:t>18</w:t>
              </w:r>
            </w:ins>
          </w:p>
        </w:tc>
        <w:tc>
          <w:tcPr>
            <w:tcW w:w="3969" w:type="dxa"/>
          </w:tcPr>
          <w:p w14:paraId="7BB7C9FD" w14:textId="77777777" w:rsidR="002C1816" w:rsidRDefault="002C1816" w:rsidP="00E13B9A">
            <w:pPr>
              <w:pStyle w:val="TAL"/>
              <w:rPr>
                <w:ins w:id="198" w:author="付皓" w:date="2022-11-03T16:10:00Z"/>
                <w:lang w:eastAsia="zh-CN"/>
              </w:rPr>
            </w:pPr>
            <w:ins w:id="199" w:author="付皓" w:date="2022-11-03T16:10:00Z">
              <w:r>
                <w:t xml:space="preserve">The SS transmits an </w:t>
              </w:r>
              <w:proofErr w:type="spellStart"/>
              <w:r>
                <w:rPr>
                  <w:i/>
                </w:rPr>
                <w:t>RRCReconfiguration</w:t>
              </w:r>
              <w:proofErr w:type="spellEnd"/>
              <w:r>
                <w:rPr>
                  <w:i/>
                </w:rPr>
                <w:t xml:space="preserve"> </w:t>
              </w:r>
              <w:r>
                <w:t xml:space="preserve">message </w:t>
              </w:r>
              <w:proofErr w:type="gramStart"/>
              <w:r>
                <w:t>and  PDU</w:t>
              </w:r>
              <w:proofErr w:type="gramEnd"/>
              <w:r>
                <w:t xml:space="preserve"> Session Establishment  ACCEPT .</w:t>
              </w:r>
            </w:ins>
          </w:p>
        </w:tc>
        <w:tc>
          <w:tcPr>
            <w:tcW w:w="571" w:type="dxa"/>
          </w:tcPr>
          <w:p w14:paraId="54CCF255" w14:textId="77777777" w:rsidR="002C1816" w:rsidRDefault="002C1816" w:rsidP="00E13B9A">
            <w:pPr>
              <w:pStyle w:val="TAC"/>
              <w:rPr>
                <w:ins w:id="200" w:author="付皓" w:date="2022-11-03T16:10:00Z"/>
              </w:rPr>
            </w:pPr>
            <w:ins w:id="201" w:author="付皓" w:date="2022-11-03T16:10:00Z">
              <w:r>
                <w:t>&lt;--</w:t>
              </w:r>
            </w:ins>
          </w:p>
        </w:tc>
        <w:tc>
          <w:tcPr>
            <w:tcW w:w="3540" w:type="dxa"/>
          </w:tcPr>
          <w:p w14:paraId="557997A5" w14:textId="77777777" w:rsidR="002C1816" w:rsidRDefault="002C1816" w:rsidP="00E13B9A">
            <w:pPr>
              <w:pStyle w:val="TAL"/>
              <w:rPr>
                <w:ins w:id="202" w:author="付皓" w:date="2022-11-03T16:10:00Z"/>
                <w:i/>
              </w:rPr>
            </w:pPr>
            <w:ins w:id="203" w:author="付皓" w:date="2022-11-03T16:10:00Z">
              <w:r>
                <w:t xml:space="preserve">NR RRC: </w:t>
              </w:r>
              <w:proofErr w:type="spellStart"/>
              <w:r>
                <w:rPr>
                  <w:i/>
                </w:rPr>
                <w:t>RRCReconfiguration</w:t>
              </w:r>
              <w:proofErr w:type="spellEnd"/>
            </w:ins>
          </w:p>
          <w:p w14:paraId="34BB7CF1" w14:textId="77777777" w:rsidR="002C1816" w:rsidRDefault="002C1816" w:rsidP="00E13B9A">
            <w:pPr>
              <w:pStyle w:val="TAL"/>
              <w:rPr>
                <w:ins w:id="204" w:author="付皓" w:date="2022-11-03T16:10:00Z"/>
              </w:rPr>
            </w:pPr>
            <w:ins w:id="205" w:author="付皓" w:date="2022-11-03T16:10:00Z">
              <w:r>
                <w:t>5GMM: DL NAS TRANSPORT</w:t>
              </w:r>
            </w:ins>
          </w:p>
          <w:p w14:paraId="17B507E3" w14:textId="77777777" w:rsidR="002C1816" w:rsidRDefault="002C1816" w:rsidP="00E13B9A">
            <w:pPr>
              <w:pStyle w:val="TAL"/>
              <w:rPr>
                <w:ins w:id="206" w:author="付皓" w:date="2022-11-03T16:10:00Z"/>
              </w:rPr>
            </w:pPr>
            <w:ins w:id="207" w:author="付皓" w:date="2022-11-03T16:10:00Z">
              <w:r>
                <w:t>5GSM: PDU SESSION ESTABLISHMENT ACCEPT</w:t>
              </w:r>
            </w:ins>
          </w:p>
        </w:tc>
        <w:tc>
          <w:tcPr>
            <w:tcW w:w="284" w:type="dxa"/>
          </w:tcPr>
          <w:p w14:paraId="16FC5D3E" w14:textId="77777777" w:rsidR="002C1816" w:rsidRDefault="002C1816" w:rsidP="00E13B9A">
            <w:pPr>
              <w:pStyle w:val="TAC"/>
              <w:rPr>
                <w:ins w:id="208" w:author="付皓" w:date="2022-11-03T16:10:00Z"/>
                <w:rFonts w:eastAsia="MS Mincho"/>
              </w:rPr>
            </w:pPr>
          </w:p>
        </w:tc>
        <w:tc>
          <w:tcPr>
            <w:tcW w:w="571" w:type="dxa"/>
          </w:tcPr>
          <w:p w14:paraId="6A91DBD4" w14:textId="77777777" w:rsidR="002C1816" w:rsidRDefault="002C1816" w:rsidP="00E13B9A">
            <w:pPr>
              <w:pStyle w:val="TAC"/>
              <w:rPr>
                <w:ins w:id="209" w:author="付皓" w:date="2022-11-03T16:10:00Z"/>
                <w:rFonts w:eastAsia="MS Mincho"/>
              </w:rPr>
            </w:pPr>
          </w:p>
        </w:tc>
      </w:tr>
      <w:tr w:rsidR="002C1816" w14:paraId="5FE8BA20" w14:textId="77777777" w:rsidTr="00E13B9A">
        <w:trPr>
          <w:trHeight w:val="64"/>
          <w:tblHeader/>
          <w:ins w:id="210" w:author="付皓" w:date="2022-11-03T16:10:00Z"/>
        </w:trPr>
        <w:tc>
          <w:tcPr>
            <w:tcW w:w="675" w:type="dxa"/>
          </w:tcPr>
          <w:p w14:paraId="5BABC97A" w14:textId="77777777" w:rsidR="002C1816" w:rsidRDefault="002C1816" w:rsidP="00E13B9A">
            <w:pPr>
              <w:pStyle w:val="TAC"/>
              <w:rPr>
                <w:ins w:id="211" w:author="付皓" w:date="2022-11-03T16:10:00Z"/>
                <w:rFonts w:eastAsia="等线"/>
                <w:lang w:val="en-US" w:eastAsia="zh-CN"/>
              </w:rPr>
            </w:pPr>
            <w:ins w:id="212" w:author="付皓" w:date="2022-11-03T16:10:00Z">
              <w:r>
                <w:rPr>
                  <w:rFonts w:eastAsia="等线"/>
                  <w:lang w:eastAsia="zh-CN"/>
                </w:rPr>
                <w:t>19</w:t>
              </w:r>
            </w:ins>
          </w:p>
        </w:tc>
        <w:tc>
          <w:tcPr>
            <w:tcW w:w="3969" w:type="dxa"/>
          </w:tcPr>
          <w:p w14:paraId="685D370B" w14:textId="77777777" w:rsidR="002C1816" w:rsidRDefault="002C1816" w:rsidP="00E13B9A">
            <w:pPr>
              <w:pStyle w:val="TAL"/>
              <w:rPr>
                <w:ins w:id="213" w:author="付皓" w:date="2022-11-03T16:10:00Z"/>
              </w:rPr>
            </w:pPr>
            <w:ins w:id="214" w:author="付皓" w:date="2022-11-03T16:10:00Z">
              <w:r>
                <w:t>The UE transmits an</w:t>
              </w:r>
              <w:r>
                <w:rPr>
                  <w:i/>
                </w:rPr>
                <w:t xml:space="preserve"> </w:t>
              </w:r>
              <w:proofErr w:type="spellStart"/>
              <w:r>
                <w:rPr>
                  <w:i/>
                </w:rPr>
                <w:t>RRCReconfigurationComplete</w:t>
              </w:r>
              <w:proofErr w:type="spellEnd"/>
              <w:r>
                <w:t xml:space="preserve"> message.</w:t>
              </w:r>
            </w:ins>
          </w:p>
        </w:tc>
        <w:tc>
          <w:tcPr>
            <w:tcW w:w="571" w:type="dxa"/>
          </w:tcPr>
          <w:p w14:paraId="5B158626" w14:textId="77777777" w:rsidR="002C1816" w:rsidRDefault="002C1816" w:rsidP="00E13B9A">
            <w:pPr>
              <w:pStyle w:val="TAC"/>
              <w:rPr>
                <w:ins w:id="215" w:author="付皓" w:date="2022-11-03T16:10:00Z"/>
              </w:rPr>
            </w:pPr>
            <w:ins w:id="216" w:author="付皓" w:date="2022-11-03T16:10:00Z">
              <w:r>
                <w:t>--&gt;</w:t>
              </w:r>
            </w:ins>
          </w:p>
        </w:tc>
        <w:tc>
          <w:tcPr>
            <w:tcW w:w="3540" w:type="dxa"/>
          </w:tcPr>
          <w:p w14:paraId="63C841E2" w14:textId="77777777" w:rsidR="002C1816" w:rsidRDefault="002C1816" w:rsidP="00E13B9A">
            <w:pPr>
              <w:pStyle w:val="TAL"/>
              <w:rPr>
                <w:ins w:id="217" w:author="付皓" w:date="2022-11-03T16:10:00Z"/>
              </w:rPr>
            </w:pPr>
            <w:ins w:id="218" w:author="付皓" w:date="2022-11-03T16:10:00Z">
              <w:r>
                <w:t xml:space="preserve">NR RRC: </w:t>
              </w:r>
              <w:proofErr w:type="spellStart"/>
              <w:r>
                <w:rPr>
                  <w:i/>
                </w:rPr>
                <w:t>RRCReconfigurationComplete</w:t>
              </w:r>
              <w:proofErr w:type="spellEnd"/>
            </w:ins>
          </w:p>
        </w:tc>
        <w:tc>
          <w:tcPr>
            <w:tcW w:w="284" w:type="dxa"/>
          </w:tcPr>
          <w:p w14:paraId="14947264" w14:textId="77777777" w:rsidR="002C1816" w:rsidRDefault="002C1816" w:rsidP="00E13B9A">
            <w:pPr>
              <w:pStyle w:val="TAC"/>
              <w:rPr>
                <w:ins w:id="219" w:author="付皓" w:date="2022-11-03T16:10:00Z"/>
                <w:rFonts w:eastAsia="MS Mincho"/>
              </w:rPr>
            </w:pPr>
          </w:p>
        </w:tc>
        <w:tc>
          <w:tcPr>
            <w:tcW w:w="571" w:type="dxa"/>
          </w:tcPr>
          <w:p w14:paraId="1DF52066" w14:textId="77777777" w:rsidR="002C1816" w:rsidRDefault="002C1816" w:rsidP="00E13B9A">
            <w:pPr>
              <w:pStyle w:val="TAC"/>
              <w:rPr>
                <w:ins w:id="220" w:author="付皓" w:date="2022-11-03T16:10:00Z"/>
                <w:rFonts w:eastAsia="MS Mincho"/>
              </w:rPr>
            </w:pPr>
          </w:p>
        </w:tc>
      </w:tr>
      <w:tr w:rsidR="002C1816" w14:paraId="4F158748" w14:textId="77777777" w:rsidTr="00E13B9A">
        <w:trPr>
          <w:trHeight w:val="195"/>
          <w:tblHeader/>
          <w:ins w:id="221" w:author="付皓" w:date="2022-11-03T16:10:00Z"/>
        </w:trPr>
        <w:tc>
          <w:tcPr>
            <w:tcW w:w="675" w:type="dxa"/>
          </w:tcPr>
          <w:p w14:paraId="7E394BFE" w14:textId="77777777" w:rsidR="002C1816" w:rsidRDefault="002C1816" w:rsidP="00E13B9A">
            <w:pPr>
              <w:pStyle w:val="TAC"/>
              <w:rPr>
                <w:ins w:id="222" w:author="付皓" w:date="2022-11-03T16:10:00Z"/>
                <w:rFonts w:eastAsia="等线"/>
                <w:lang w:eastAsia="zh-CN"/>
              </w:rPr>
            </w:pPr>
            <w:ins w:id="223" w:author="付皓" w:date="2022-11-03T16:10:00Z">
              <w:r>
                <w:rPr>
                  <w:rFonts w:eastAsia="等线" w:hint="eastAsia"/>
                  <w:lang w:eastAsia="zh-CN"/>
                </w:rPr>
                <w:t>2</w:t>
              </w:r>
              <w:r>
                <w:rPr>
                  <w:rFonts w:eastAsia="等线"/>
                  <w:lang w:eastAsia="zh-CN"/>
                </w:rPr>
                <w:t>0</w:t>
              </w:r>
            </w:ins>
          </w:p>
        </w:tc>
        <w:tc>
          <w:tcPr>
            <w:tcW w:w="3969" w:type="dxa"/>
          </w:tcPr>
          <w:p w14:paraId="77253E77" w14:textId="77777777" w:rsidR="002C1816" w:rsidRDefault="002C1816" w:rsidP="00E13B9A">
            <w:pPr>
              <w:pStyle w:val="TAL"/>
              <w:rPr>
                <w:ins w:id="224" w:author="付皓" w:date="2022-11-03T16:10:00Z"/>
                <w:lang w:eastAsia="zh-CN"/>
              </w:rPr>
            </w:pPr>
            <w:ins w:id="225" w:author="付皓" w:date="2022-11-03T16:10:00Z">
              <w:r>
                <w:rPr>
                  <w:rFonts w:hint="eastAsia"/>
                  <w:lang w:eastAsia="zh-CN"/>
                </w:rPr>
                <w:t>E</w:t>
              </w:r>
              <w:r>
                <w:rPr>
                  <w:lang w:eastAsia="zh-CN"/>
                </w:rPr>
                <w:t xml:space="preserve">PC and </w:t>
              </w:r>
              <w:proofErr w:type="spellStart"/>
              <w:r>
                <w:rPr>
                  <w:lang w:eastAsia="zh-CN"/>
                </w:rPr>
                <w:t>ePDG</w:t>
              </w:r>
              <w:proofErr w:type="spellEnd"/>
              <w:r>
                <w:rPr>
                  <w:lang w:eastAsia="zh-CN"/>
                </w:rPr>
                <w:t xml:space="preserve"> resource release</w:t>
              </w:r>
            </w:ins>
          </w:p>
        </w:tc>
        <w:tc>
          <w:tcPr>
            <w:tcW w:w="571" w:type="dxa"/>
          </w:tcPr>
          <w:p w14:paraId="6ADA4A59" w14:textId="77777777" w:rsidR="002C1816" w:rsidRDefault="002C1816" w:rsidP="00E13B9A">
            <w:pPr>
              <w:pStyle w:val="TAC"/>
              <w:rPr>
                <w:ins w:id="226" w:author="付皓" w:date="2022-11-03T16:10:00Z"/>
              </w:rPr>
            </w:pPr>
            <w:ins w:id="227" w:author="付皓" w:date="2022-11-03T16:10:00Z">
              <w:r>
                <w:t>-</w:t>
              </w:r>
            </w:ins>
          </w:p>
        </w:tc>
        <w:tc>
          <w:tcPr>
            <w:tcW w:w="3540" w:type="dxa"/>
          </w:tcPr>
          <w:p w14:paraId="5363208E" w14:textId="77777777" w:rsidR="002C1816" w:rsidRDefault="002C1816" w:rsidP="00E13B9A">
            <w:pPr>
              <w:pStyle w:val="TAL"/>
              <w:rPr>
                <w:ins w:id="228" w:author="付皓" w:date="2022-11-03T16:10:00Z"/>
              </w:rPr>
            </w:pPr>
          </w:p>
        </w:tc>
        <w:tc>
          <w:tcPr>
            <w:tcW w:w="284" w:type="dxa"/>
          </w:tcPr>
          <w:p w14:paraId="1CE4DAE7" w14:textId="77777777" w:rsidR="002C1816" w:rsidRDefault="002C1816" w:rsidP="00E13B9A">
            <w:pPr>
              <w:pStyle w:val="TAC"/>
              <w:rPr>
                <w:ins w:id="229" w:author="付皓" w:date="2022-11-03T16:10:00Z"/>
                <w:rFonts w:eastAsia="MS Mincho"/>
              </w:rPr>
            </w:pPr>
          </w:p>
        </w:tc>
        <w:tc>
          <w:tcPr>
            <w:tcW w:w="571" w:type="dxa"/>
          </w:tcPr>
          <w:p w14:paraId="12AE984D" w14:textId="77777777" w:rsidR="002C1816" w:rsidRDefault="002C1816" w:rsidP="00E13B9A">
            <w:pPr>
              <w:pStyle w:val="TAC"/>
              <w:rPr>
                <w:ins w:id="230" w:author="付皓" w:date="2022-11-03T16:10:00Z"/>
                <w:rFonts w:eastAsia="MS Mincho"/>
              </w:rPr>
            </w:pPr>
          </w:p>
        </w:tc>
      </w:tr>
    </w:tbl>
    <w:p w14:paraId="07F3AFAC" w14:textId="77777777" w:rsidR="002C1816" w:rsidRDefault="002C1816" w:rsidP="002C1816">
      <w:pPr>
        <w:pStyle w:val="H6"/>
        <w:rPr>
          <w:ins w:id="231" w:author="付皓" w:date="2022-11-03T16:10:00Z"/>
          <w:lang w:val="en-US" w:eastAsia="zh-CN"/>
        </w:rPr>
      </w:pPr>
    </w:p>
    <w:p w14:paraId="2AA71D25" w14:textId="77777777" w:rsidR="002C1816" w:rsidRDefault="002C1816" w:rsidP="002C1816">
      <w:pPr>
        <w:pStyle w:val="H6"/>
        <w:rPr>
          <w:ins w:id="232" w:author="付皓" w:date="2022-11-03T16:10:00Z"/>
          <w:snapToGrid w:val="0"/>
        </w:rPr>
      </w:pPr>
      <w:ins w:id="233" w:author="付皓" w:date="2022-11-03T16:10:00Z">
        <w:r>
          <w:rPr>
            <w:rFonts w:hint="eastAsia"/>
            <w:lang w:val="en-US" w:eastAsia="zh-CN"/>
          </w:rPr>
          <w:t xml:space="preserve">11.8.6.3.3 </w:t>
        </w:r>
        <w:r>
          <w:rPr>
            <w:snapToGrid w:val="0"/>
          </w:rPr>
          <w:t>Specific message contents</w:t>
        </w:r>
      </w:ins>
    </w:p>
    <w:p w14:paraId="6815EF1A" w14:textId="77777777" w:rsidR="002C1816" w:rsidRDefault="002C1816" w:rsidP="002C1816">
      <w:pPr>
        <w:pStyle w:val="TH"/>
        <w:rPr>
          <w:ins w:id="234" w:author="付皓" w:date="2022-11-03T16:10:00Z"/>
          <w:iCs/>
        </w:rPr>
      </w:pPr>
      <w:ins w:id="235" w:author="付皓" w:date="2022-11-03T16:10:00Z">
        <w:r>
          <w:t xml:space="preserve">Table </w:t>
        </w:r>
        <w:r>
          <w:rPr>
            <w:rFonts w:hint="eastAsia"/>
            <w:lang w:val="en-US" w:eastAsia="zh-CN"/>
          </w:rPr>
          <w:t>11.8.6.3.3</w:t>
        </w:r>
        <w:r>
          <w:t>-</w:t>
        </w:r>
        <w:r>
          <w:rPr>
            <w:rFonts w:eastAsia="宋体" w:hint="eastAsia"/>
            <w:lang w:val="en-US" w:eastAsia="zh-CN"/>
          </w:rPr>
          <w:t>1</w:t>
        </w:r>
        <w:r>
          <w:t xml:space="preserve">: </w:t>
        </w:r>
        <w:r>
          <w:rPr>
            <w:iCs/>
          </w:rPr>
          <w:t>UL NAS TRANSPORT</w:t>
        </w:r>
        <w:r>
          <w:t xml:space="preserve"> (step 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2C1816" w14:paraId="2CB65834" w14:textId="77777777" w:rsidTr="00E13B9A">
        <w:trPr>
          <w:gridBefore w:val="1"/>
          <w:wBefore w:w="9" w:type="dxa"/>
          <w:ins w:id="236" w:author="付皓" w:date="2022-11-03T16:10:00Z"/>
        </w:trPr>
        <w:tc>
          <w:tcPr>
            <w:tcW w:w="9738" w:type="dxa"/>
            <w:gridSpan w:val="4"/>
            <w:tcBorders>
              <w:top w:val="single" w:sz="4" w:space="0" w:color="auto"/>
              <w:left w:val="single" w:sz="4" w:space="0" w:color="auto"/>
              <w:bottom w:val="single" w:sz="4" w:space="0" w:color="auto"/>
              <w:right w:val="single" w:sz="4" w:space="0" w:color="auto"/>
            </w:tcBorders>
          </w:tcPr>
          <w:p w14:paraId="2C82B068" w14:textId="77777777" w:rsidR="002C1816" w:rsidRDefault="002C1816" w:rsidP="00E13B9A">
            <w:pPr>
              <w:pStyle w:val="TAL"/>
              <w:rPr>
                <w:ins w:id="237" w:author="付皓" w:date="2022-11-03T16:10:00Z"/>
              </w:rPr>
            </w:pPr>
            <w:ins w:id="238" w:author="付皓" w:date="2022-11-03T16:10:00Z">
              <w:r>
                <w:t>Derivation Path: 38.508 clause 4.7.1</w:t>
              </w:r>
            </w:ins>
          </w:p>
        </w:tc>
      </w:tr>
      <w:tr w:rsidR="002C1816" w14:paraId="0DF15F78" w14:textId="77777777" w:rsidTr="00E13B9A">
        <w:tblPrEx>
          <w:tblCellMar>
            <w:left w:w="108" w:type="dxa"/>
            <w:right w:w="108" w:type="dxa"/>
          </w:tblCellMar>
        </w:tblPrEx>
        <w:trPr>
          <w:ins w:id="239" w:author="付皓" w:date="2022-11-03T16:10:00Z"/>
        </w:trPr>
        <w:tc>
          <w:tcPr>
            <w:tcW w:w="4535" w:type="dxa"/>
            <w:gridSpan w:val="2"/>
          </w:tcPr>
          <w:p w14:paraId="6A62953C" w14:textId="77777777" w:rsidR="002C1816" w:rsidRDefault="002C1816" w:rsidP="00E13B9A">
            <w:pPr>
              <w:pStyle w:val="TAH"/>
              <w:rPr>
                <w:ins w:id="240" w:author="付皓" w:date="2022-11-03T16:10:00Z"/>
              </w:rPr>
            </w:pPr>
            <w:ins w:id="241" w:author="付皓" w:date="2022-11-03T16:10:00Z">
              <w:r>
                <w:t>Information Element</w:t>
              </w:r>
            </w:ins>
          </w:p>
        </w:tc>
        <w:tc>
          <w:tcPr>
            <w:tcW w:w="2094" w:type="dxa"/>
          </w:tcPr>
          <w:p w14:paraId="63041089" w14:textId="77777777" w:rsidR="002C1816" w:rsidRDefault="002C1816" w:rsidP="00E13B9A">
            <w:pPr>
              <w:pStyle w:val="TAH"/>
              <w:rPr>
                <w:ins w:id="242" w:author="付皓" w:date="2022-11-03T16:10:00Z"/>
              </w:rPr>
            </w:pPr>
            <w:ins w:id="243" w:author="付皓" w:date="2022-11-03T16:10:00Z">
              <w:r>
                <w:t>Value/remark</w:t>
              </w:r>
            </w:ins>
          </w:p>
        </w:tc>
        <w:tc>
          <w:tcPr>
            <w:tcW w:w="1984" w:type="dxa"/>
          </w:tcPr>
          <w:p w14:paraId="2DFB4DA2" w14:textId="77777777" w:rsidR="002C1816" w:rsidRDefault="002C1816" w:rsidP="00E13B9A">
            <w:pPr>
              <w:pStyle w:val="TAH"/>
              <w:rPr>
                <w:ins w:id="244" w:author="付皓" w:date="2022-11-03T16:10:00Z"/>
              </w:rPr>
            </w:pPr>
            <w:ins w:id="245" w:author="付皓" w:date="2022-11-03T16:10:00Z">
              <w:r>
                <w:t>Comment</w:t>
              </w:r>
            </w:ins>
          </w:p>
        </w:tc>
        <w:tc>
          <w:tcPr>
            <w:tcW w:w="1134" w:type="dxa"/>
          </w:tcPr>
          <w:p w14:paraId="1CDE0EFA" w14:textId="77777777" w:rsidR="002C1816" w:rsidRDefault="002C1816" w:rsidP="00E13B9A">
            <w:pPr>
              <w:pStyle w:val="TAH"/>
              <w:rPr>
                <w:ins w:id="246" w:author="付皓" w:date="2022-11-03T16:10:00Z"/>
              </w:rPr>
            </w:pPr>
            <w:ins w:id="247" w:author="付皓" w:date="2022-11-03T16:10:00Z">
              <w:r>
                <w:t>Condition</w:t>
              </w:r>
            </w:ins>
          </w:p>
        </w:tc>
      </w:tr>
      <w:tr w:rsidR="002C1816" w14:paraId="05076E57" w14:textId="77777777" w:rsidTr="00E13B9A">
        <w:tblPrEx>
          <w:tblCellMar>
            <w:left w:w="108" w:type="dxa"/>
            <w:right w:w="108" w:type="dxa"/>
          </w:tblCellMar>
        </w:tblPrEx>
        <w:trPr>
          <w:ins w:id="248" w:author="付皓" w:date="2022-11-03T16:10:00Z"/>
        </w:trPr>
        <w:tc>
          <w:tcPr>
            <w:tcW w:w="4535" w:type="dxa"/>
            <w:gridSpan w:val="2"/>
          </w:tcPr>
          <w:p w14:paraId="7FE83F7A" w14:textId="77777777" w:rsidR="002C1816" w:rsidRDefault="002C1816" w:rsidP="00E13B9A">
            <w:pPr>
              <w:pStyle w:val="TAL"/>
              <w:rPr>
                <w:ins w:id="249" w:author="付皓" w:date="2022-11-03T16:10:00Z"/>
              </w:rPr>
            </w:pPr>
            <w:ins w:id="250" w:author="付皓" w:date="2022-11-03T16:10:00Z">
              <w:r>
                <w:t>PDU session ID</w:t>
              </w:r>
            </w:ins>
          </w:p>
        </w:tc>
        <w:tc>
          <w:tcPr>
            <w:tcW w:w="2094" w:type="dxa"/>
          </w:tcPr>
          <w:p w14:paraId="0BD83711" w14:textId="77777777" w:rsidR="002C1816" w:rsidRDefault="002C1816" w:rsidP="00E13B9A">
            <w:pPr>
              <w:pStyle w:val="TAL"/>
              <w:rPr>
                <w:ins w:id="251" w:author="付皓" w:date="2022-11-03T16:10:00Z"/>
                <w:lang w:eastAsia="zh-CN"/>
              </w:rPr>
            </w:pPr>
            <w:ins w:id="252" w:author="付皓" w:date="2022-11-03T16:10:00Z">
              <w:r>
                <w:rPr>
                  <w:lang w:eastAsia="zh-CN"/>
                </w:rPr>
                <w:t>PDU Session ID of the transferred PDU Session from EPC</w:t>
              </w:r>
            </w:ins>
          </w:p>
        </w:tc>
        <w:tc>
          <w:tcPr>
            <w:tcW w:w="1984" w:type="dxa"/>
          </w:tcPr>
          <w:p w14:paraId="00C53184" w14:textId="77777777" w:rsidR="002C1816" w:rsidRDefault="002C1816" w:rsidP="00E13B9A">
            <w:pPr>
              <w:pStyle w:val="TAL"/>
              <w:rPr>
                <w:ins w:id="253" w:author="付皓" w:date="2022-11-03T16:10:00Z"/>
              </w:rPr>
            </w:pPr>
          </w:p>
        </w:tc>
        <w:tc>
          <w:tcPr>
            <w:tcW w:w="1134" w:type="dxa"/>
          </w:tcPr>
          <w:p w14:paraId="28093A1F" w14:textId="77777777" w:rsidR="002C1816" w:rsidRDefault="002C1816" w:rsidP="00E13B9A">
            <w:pPr>
              <w:pStyle w:val="TAL"/>
              <w:rPr>
                <w:ins w:id="254" w:author="付皓" w:date="2022-11-03T16:10:00Z"/>
              </w:rPr>
            </w:pPr>
          </w:p>
        </w:tc>
      </w:tr>
      <w:tr w:rsidR="002C1816" w14:paraId="0DB1B091" w14:textId="77777777" w:rsidTr="00E13B9A">
        <w:tblPrEx>
          <w:tblCellMar>
            <w:left w:w="108" w:type="dxa"/>
            <w:right w:w="108" w:type="dxa"/>
          </w:tblCellMar>
        </w:tblPrEx>
        <w:trPr>
          <w:ins w:id="255" w:author="付皓" w:date="2022-11-03T16:10:00Z"/>
        </w:trPr>
        <w:tc>
          <w:tcPr>
            <w:tcW w:w="4535" w:type="dxa"/>
            <w:gridSpan w:val="2"/>
          </w:tcPr>
          <w:p w14:paraId="0920ABA1" w14:textId="77777777" w:rsidR="002C1816" w:rsidRDefault="002C1816" w:rsidP="00E13B9A">
            <w:pPr>
              <w:pStyle w:val="TAL"/>
              <w:rPr>
                <w:ins w:id="256" w:author="付皓" w:date="2022-11-03T16:10:00Z"/>
              </w:rPr>
            </w:pPr>
            <w:ins w:id="257" w:author="付皓" w:date="2022-11-03T16:10:00Z">
              <w:r>
                <w:t>Request type</w:t>
              </w:r>
            </w:ins>
          </w:p>
        </w:tc>
        <w:tc>
          <w:tcPr>
            <w:tcW w:w="2094" w:type="dxa"/>
          </w:tcPr>
          <w:p w14:paraId="4564FB2B" w14:textId="77777777" w:rsidR="002C1816" w:rsidRDefault="002C1816" w:rsidP="00E13B9A">
            <w:pPr>
              <w:pStyle w:val="TAL"/>
              <w:rPr>
                <w:ins w:id="258" w:author="付皓" w:date="2022-11-03T16:10:00Z"/>
              </w:rPr>
            </w:pPr>
            <w:ins w:id="259" w:author="付皓" w:date="2022-11-03T16:10:00Z">
              <w:r>
                <w:t>‘010’B</w:t>
              </w:r>
            </w:ins>
          </w:p>
        </w:tc>
        <w:tc>
          <w:tcPr>
            <w:tcW w:w="1984" w:type="dxa"/>
          </w:tcPr>
          <w:p w14:paraId="4E04813E" w14:textId="77777777" w:rsidR="002C1816" w:rsidRDefault="002C1816" w:rsidP="00E13B9A">
            <w:pPr>
              <w:pStyle w:val="TAL"/>
              <w:rPr>
                <w:ins w:id="260" w:author="付皓" w:date="2022-11-03T16:10:00Z"/>
              </w:rPr>
            </w:pPr>
            <w:ins w:id="261" w:author="付皓" w:date="2022-11-03T16:10:00Z">
              <w:r>
                <w:t>Existing PDU session</w:t>
              </w:r>
            </w:ins>
          </w:p>
        </w:tc>
        <w:tc>
          <w:tcPr>
            <w:tcW w:w="1134" w:type="dxa"/>
          </w:tcPr>
          <w:p w14:paraId="1DDEF6E0" w14:textId="77777777" w:rsidR="002C1816" w:rsidRDefault="002C1816" w:rsidP="00E13B9A">
            <w:pPr>
              <w:pStyle w:val="TAL"/>
              <w:rPr>
                <w:ins w:id="262" w:author="付皓" w:date="2022-11-03T16:10:00Z"/>
              </w:rPr>
            </w:pPr>
          </w:p>
        </w:tc>
      </w:tr>
      <w:tr w:rsidR="002C1816" w14:paraId="49ADA4B4" w14:textId="77777777" w:rsidTr="00E13B9A">
        <w:tblPrEx>
          <w:tblCellMar>
            <w:left w:w="108" w:type="dxa"/>
            <w:right w:w="108" w:type="dxa"/>
          </w:tblCellMar>
        </w:tblPrEx>
        <w:trPr>
          <w:ins w:id="263" w:author="付皓" w:date="2022-11-03T16:10:00Z"/>
        </w:trPr>
        <w:tc>
          <w:tcPr>
            <w:tcW w:w="4535" w:type="dxa"/>
            <w:gridSpan w:val="2"/>
          </w:tcPr>
          <w:p w14:paraId="74CF5F33" w14:textId="77777777" w:rsidR="002C1816" w:rsidRDefault="002C1816" w:rsidP="00E13B9A">
            <w:pPr>
              <w:pStyle w:val="TAL"/>
              <w:rPr>
                <w:ins w:id="264" w:author="付皓" w:date="2022-11-03T16:10:00Z"/>
              </w:rPr>
            </w:pPr>
            <w:ins w:id="265" w:author="付皓" w:date="2022-11-03T16:10:00Z">
              <w:r>
                <w:t>DNN</w:t>
              </w:r>
            </w:ins>
          </w:p>
        </w:tc>
        <w:tc>
          <w:tcPr>
            <w:tcW w:w="2094" w:type="dxa"/>
          </w:tcPr>
          <w:p w14:paraId="52840E07" w14:textId="77777777" w:rsidR="002C1816" w:rsidRDefault="002C1816" w:rsidP="00E13B9A">
            <w:pPr>
              <w:pStyle w:val="TAL"/>
              <w:rPr>
                <w:ins w:id="266" w:author="付皓" w:date="2022-11-03T16:10:00Z"/>
              </w:rPr>
            </w:pPr>
            <w:ins w:id="267" w:author="付皓" w:date="2022-11-03T16:10:00Z">
              <w:r>
                <w:t>IMS</w:t>
              </w:r>
            </w:ins>
          </w:p>
        </w:tc>
        <w:tc>
          <w:tcPr>
            <w:tcW w:w="1984" w:type="dxa"/>
          </w:tcPr>
          <w:p w14:paraId="2F1B0EF7" w14:textId="77777777" w:rsidR="002C1816" w:rsidRDefault="002C1816" w:rsidP="00E13B9A">
            <w:pPr>
              <w:pStyle w:val="TAL"/>
              <w:rPr>
                <w:ins w:id="268" w:author="付皓" w:date="2022-11-03T16:10:00Z"/>
              </w:rPr>
            </w:pPr>
          </w:p>
        </w:tc>
        <w:tc>
          <w:tcPr>
            <w:tcW w:w="1134" w:type="dxa"/>
          </w:tcPr>
          <w:p w14:paraId="3C19ED33" w14:textId="77777777" w:rsidR="002C1816" w:rsidRDefault="002C1816" w:rsidP="00E13B9A">
            <w:pPr>
              <w:pStyle w:val="TAL"/>
              <w:rPr>
                <w:ins w:id="269" w:author="付皓" w:date="2022-11-03T16:10:00Z"/>
              </w:rPr>
            </w:pPr>
          </w:p>
        </w:tc>
      </w:tr>
    </w:tbl>
    <w:p w14:paraId="25946BCD" w14:textId="77777777" w:rsidR="002C1816" w:rsidRDefault="002C1816" w:rsidP="002C1816">
      <w:pPr>
        <w:pStyle w:val="TH"/>
        <w:jc w:val="left"/>
        <w:rPr>
          <w:ins w:id="270" w:author="付皓" w:date="2022-11-03T16:10:00Z"/>
          <w:i/>
          <w:iCs/>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84ADA" w14:textId="77777777" w:rsidR="00321048" w:rsidRDefault="00321048">
      <w:r>
        <w:separator/>
      </w:r>
    </w:p>
  </w:endnote>
  <w:endnote w:type="continuationSeparator" w:id="0">
    <w:p w14:paraId="2E7E104F" w14:textId="77777777" w:rsidR="00321048" w:rsidRDefault="0032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1AFF2" w14:textId="77777777" w:rsidR="00321048" w:rsidRDefault="00321048">
      <w:r>
        <w:separator/>
      </w:r>
    </w:p>
  </w:footnote>
  <w:footnote w:type="continuationSeparator" w:id="0">
    <w:p w14:paraId="4C2BB727" w14:textId="77777777" w:rsidR="00321048" w:rsidRDefault="00321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6D5B"/>
    <w:rsid w:val="00145D43"/>
    <w:rsid w:val="001510A0"/>
    <w:rsid w:val="001670B5"/>
    <w:rsid w:val="00192C46"/>
    <w:rsid w:val="001A08B3"/>
    <w:rsid w:val="001A2CA0"/>
    <w:rsid w:val="001A7B60"/>
    <w:rsid w:val="001B52F0"/>
    <w:rsid w:val="001B7A65"/>
    <w:rsid w:val="001E41F3"/>
    <w:rsid w:val="0026004D"/>
    <w:rsid w:val="002640DD"/>
    <w:rsid w:val="00275D12"/>
    <w:rsid w:val="00284FEB"/>
    <w:rsid w:val="002860C4"/>
    <w:rsid w:val="002B5741"/>
    <w:rsid w:val="002C1816"/>
    <w:rsid w:val="002E472E"/>
    <w:rsid w:val="00305409"/>
    <w:rsid w:val="00306EE6"/>
    <w:rsid w:val="0032104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0F96"/>
    <w:rsid w:val="00792342"/>
    <w:rsid w:val="007977A8"/>
    <w:rsid w:val="007B512A"/>
    <w:rsid w:val="007C2097"/>
    <w:rsid w:val="007D14AB"/>
    <w:rsid w:val="007D6A07"/>
    <w:rsid w:val="007F7259"/>
    <w:rsid w:val="008040A8"/>
    <w:rsid w:val="008279FA"/>
    <w:rsid w:val="008626E7"/>
    <w:rsid w:val="00870EE7"/>
    <w:rsid w:val="008863B9"/>
    <w:rsid w:val="008A45A6"/>
    <w:rsid w:val="008C798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B96"/>
    <w:rsid w:val="00B67B97"/>
    <w:rsid w:val="00B968C8"/>
    <w:rsid w:val="00BA3EC5"/>
    <w:rsid w:val="00BA51D9"/>
    <w:rsid w:val="00BB5DFC"/>
    <w:rsid w:val="00BD279D"/>
    <w:rsid w:val="00BD6BB8"/>
    <w:rsid w:val="00C66BA2"/>
    <w:rsid w:val="00C95985"/>
    <w:rsid w:val="00CC5026"/>
    <w:rsid w:val="00CC68D0"/>
    <w:rsid w:val="00CE7CA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5A2EA-E3B4-4B8A-A7DD-B27D01CE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1941</Words>
  <Characters>11067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付皓</cp:lastModifiedBy>
  <cp:revision>13</cp:revision>
  <cp:lastPrinted>1900-12-31T16:00:00Z</cp:lastPrinted>
  <dcterms:created xsi:type="dcterms:W3CDTF">2020-02-03T08:32:00Z</dcterms:created>
  <dcterms:modified xsi:type="dcterms:W3CDTF">2022-11-04T01:45:00Z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R5-226602</vt:lpwstr>
  </property>
  <property fmtid="{D5CDD505-2E9C-101B-9397-08002B2CF9AE}" pid="10" name="Spec#">
    <vt:lpwstr>38.523-1</vt:lpwstr>
  </property>
  <property fmtid="{D5CDD505-2E9C-101B-9397-08002B2CF9AE}" pid="11" name="Cr#">
    <vt:lpwstr>3281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