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6CA54" w14:textId="699B4E8A" w:rsidR="00A84AAF" w:rsidRDefault="00A84AAF" w:rsidP="008C28E6">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rsidR="00227A5F">
        <w:fldChar w:fldCharType="begin"/>
      </w:r>
      <w:r w:rsidR="00227A5F">
        <w:instrText xml:space="preserve"> DOCPROPERTY  Tdoc#  \* MERGEFORMAT </w:instrText>
      </w:r>
      <w:r w:rsidR="00227A5F">
        <w:fldChar w:fldCharType="separate"/>
      </w:r>
      <w:r w:rsidRPr="004A4269">
        <w:rPr>
          <w:b/>
          <w:i/>
          <w:noProof/>
          <w:sz w:val="28"/>
        </w:rPr>
        <w:t>R5-2</w:t>
      </w:r>
      <w:r w:rsidR="00227A5F">
        <w:rPr>
          <w:b/>
          <w:i/>
          <w:noProof/>
          <w:sz w:val="28"/>
        </w:rPr>
        <w:fldChar w:fldCharType="end"/>
      </w:r>
      <w:r>
        <w:rPr>
          <w:b/>
          <w:i/>
          <w:noProof/>
          <w:sz w:val="28"/>
        </w:rPr>
        <w:t>2</w:t>
      </w:r>
      <w:r w:rsidR="0012192A">
        <w:rPr>
          <w:b/>
          <w:i/>
          <w:noProof/>
          <w:sz w:val="28"/>
        </w:rPr>
        <w:t>6599</w:t>
      </w:r>
    </w:p>
    <w:p w14:paraId="527CFB6A" w14:textId="77777777" w:rsidR="00A84AAF" w:rsidRDefault="00227A5F" w:rsidP="00A84AAF">
      <w:pPr>
        <w:pStyle w:val="CRCoverPage"/>
        <w:outlineLvl w:val="0"/>
        <w:rPr>
          <w:b/>
          <w:noProof/>
          <w:sz w:val="24"/>
        </w:rPr>
      </w:pPr>
      <w:r>
        <w:fldChar w:fldCharType="begin"/>
      </w:r>
      <w:r>
        <w:instrText xml:space="preserve"> DOCPROPERTY  Location  \* MERGEFORMAT </w:instrText>
      </w:r>
      <w:r>
        <w:fldChar w:fldCharType="separate"/>
      </w:r>
      <w:r w:rsidR="00A84AAF">
        <w:rPr>
          <w:b/>
          <w:noProof/>
          <w:sz w:val="24"/>
        </w:rPr>
        <w:t>Toulouse, France</w:t>
      </w:r>
      <w:r>
        <w:rPr>
          <w:b/>
          <w:noProof/>
          <w:sz w:val="24"/>
        </w:rPr>
        <w:fldChar w:fldCharType="end"/>
      </w:r>
      <w:r w:rsidR="00A84AAF">
        <w:rPr>
          <w:b/>
          <w:noProof/>
          <w:sz w:val="24"/>
        </w:rPr>
        <w:t xml:space="preserve">, </w:t>
      </w:r>
      <w:r w:rsidR="00A84AAF">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8ED6B7" w:rsidR="001E41F3" w:rsidRDefault="00305409" w:rsidP="00127D49">
            <w:pPr>
              <w:pStyle w:val="CRCoverPage"/>
              <w:spacing w:after="0"/>
              <w:jc w:val="right"/>
              <w:rPr>
                <w:i/>
                <w:noProof/>
                <w:lang w:eastAsia="zh-CN"/>
              </w:rPr>
            </w:pPr>
            <w:r>
              <w:rPr>
                <w:i/>
                <w:noProof/>
                <w:sz w:val="14"/>
              </w:rPr>
              <w:t>CR-Form-v</w:t>
            </w:r>
            <w:r w:rsidR="008863B9">
              <w:rPr>
                <w:i/>
                <w:noProof/>
                <w:sz w:val="14"/>
              </w:rPr>
              <w:t>12.</w:t>
            </w:r>
            <w:r w:rsidR="00127D49">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2B1DA" w:rsidR="001E41F3" w:rsidRPr="00410371" w:rsidRDefault="00010AEE" w:rsidP="00E73796">
            <w:pPr>
              <w:pStyle w:val="CRCoverPage"/>
              <w:spacing w:after="0"/>
              <w:jc w:val="right"/>
              <w:rPr>
                <w:b/>
                <w:noProof/>
                <w:sz w:val="28"/>
                <w:lang w:eastAsia="zh-CN"/>
              </w:rPr>
            </w:pPr>
            <w:fldSimple w:instr=" DOCPROPERTY  Spec#  \* MERGEFORMAT ">
              <w:r w:rsidR="006E7195">
                <w:rPr>
                  <w:b/>
                  <w:noProof/>
                  <w:sz w:val="28"/>
                </w:rPr>
                <w:t>3</w:t>
              </w:r>
              <w:r w:rsidR="008F3EBA">
                <w:rPr>
                  <w:b/>
                  <w:noProof/>
                  <w:sz w:val="28"/>
                  <w:lang w:eastAsia="zh-CN"/>
                </w:rPr>
                <w:t>6</w:t>
              </w:r>
              <w:r w:rsidR="00E13F3D" w:rsidRPr="00410371">
                <w:rPr>
                  <w:b/>
                  <w:noProof/>
                  <w:sz w:val="28"/>
                </w:rPr>
                <w:t>.523-</w:t>
              </w:r>
              <w:r w:rsidR="00E73796">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B733F" w:rsidR="001E41F3" w:rsidRPr="00410371" w:rsidRDefault="0012192A" w:rsidP="006F663D">
            <w:pPr>
              <w:pStyle w:val="CRCoverPage"/>
              <w:spacing w:after="0"/>
              <w:jc w:val="center"/>
              <w:rPr>
                <w:noProof/>
                <w:lang w:eastAsia="zh-CN"/>
              </w:rPr>
            </w:pPr>
            <w:r w:rsidRPr="0012192A">
              <w:rPr>
                <w:rFonts w:hint="eastAsia"/>
                <w:b/>
                <w:noProof/>
                <w:sz w:val="28"/>
              </w:rPr>
              <w:t>1</w:t>
            </w:r>
            <w:r w:rsidRPr="0012192A">
              <w:rPr>
                <w:b/>
                <w:noProof/>
                <w:sz w:val="28"/>
              </w:rPr>
              <w:t>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0A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5274" w:rsidR="001E41F3" w:rsidRPr="00410371" w:rsidRDefault="00010AEE" w:rsidP="00260CDE">
            <w:pPr>
              <w:pStyle w:val="CRCoverPage"/>
              <w:spacing w:after="0"/>
              <w:jc w:val="center"/>
              <w:rPr>
                <w:noProof/>
                <w:sz w:val="28"/>
              </w:rPr>
            </w:pPr>
            <w:fldSimple w:instr=" DOCPROPERTY  Version  \* MERGEFORMAT ">
              <w:r w:rsidR="00E13F3D" w:rsidRPr="00410371">
                <w:rPr>
                  <w:b/>
                  <w:noProof/>
                  <w:sz w:val="28"/>
                </w:rPr>
                <w:t>1</w:t>
              </w:r>
              <w:r w:rsidR="008F3EBA">
                <w:rPr>
                  <w:b/>
                  <w:noProof/>
                  <w:sz w:val="28"/>
                </w:rPr>
                <w:t>7</w:t>
              </w:r>
              <w:r w:rsidR="00E13F3D" w:rsidRPr="00410371">
                <w:rPr>
                  <w:b/>
                  <w:noProof/>
                  <w:sz w:val="28"/>
                </w:rPr>
                <w:t>.</w:t>
              </w:r>
              <w:r w:rsidR="008F3EBA">
                <w:rPr>
                  <w:b/>
                  <w:noProof/>
                  <w:sz w:val="28"/>
                  <w:lang w:eastAsia="zh-CN"/>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223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D223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E64B2" w:rsidR="001E41F3" w:rsidRDefault="00010AEE" w:rsidP="009A2E9E">
            <w:pPr>
              <w:pStyle w:val="CRCoverPage"/>
              <w:spacing w:after="0"/>
              <w:ind w:left="100"/>
              <w:rPr>
                <w:noProof/>
              </w:rPr>
            </w:pPr>
            <w:fldSimple w:instr=" DOCPROPERTY  CrTitle  \* MERGEFORMAT ">
              <w:r w:rsidR="002640DD">
                <w:t>Addit</w:t>
              </w:r>
              <w:r w:rsidR="00260CDE">
                <w:t xml:space="preserve">ion of new </w:t>
              </w:r>
              <w:r w:rsidR="002D004D">
                <w:rPr>
                  <w:lang w:eastAsia="zh-CN"/>
                </w:rPr>
                <w:t>MUSIM</w:t>
              </w:r>
              <w:r w:rsidR="00260CDE">
                <w:t xml:space="preserve"> test case</w:t>
              </w:r>
              <w:r w:rsidR="009A2E9E">
                <w:rPr>
                  <w:rFonts w:hint="eastAsia"/>
                  <w:lang w:eastAsia="zh-CN"/>
                </w:rPr>
                <w:t>s</w:t>
              </w:r>
            </w:fldSimple>
          </w:p>
        </w:tc>
      </w:tr>
      <w:tr w:rsidR="001E41F3" w14:paraId="05C08479" w14:textId="77777777" w:rsidTr="00CD223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D223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0AEE">
            <w:pPr>
              <w:pStyle w:val="CRCoverPage"/>
              <w:spacing w:after="0"/>
              <w:ind w:left="100"/>
              <w:rPr>
                <w:noProof/>
              </w:rPr>
            </w:pPr>
            <w:fldSimple w:instr=" DOCPROPERTY  SourceIfWg  \* MERGEFORMAT ">
              <w:r w:rsidR="00E13F3D">
                <w:rPr>
                  <w:noProof/>
                </w:rPr>
                <w:t>TDIA, CATT</w:t>
              </w:r>
            </w:fldSimple>
          </w:p>
        </w:tc>
      </w:tr>
      <w:tr w:rsidR="001E41F3" w14:paraId="4196B218" w14:textId="77777777" w:rsidTr="00CD223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54956" w:rsidR="001E41F3" w:rsidRDefault="00936317" w:rsidP="00547111">
            <w:pPr>
              <w:pStyle w:val="CRCoverPage"/>
              <w:spacing w:after="0"/>
              <w:ind w:left="100"/>
              <w:rPr>
                <w:noProof/>
              </w:rPr>
            </w:pPr>
            <w:r>
              <w:rPr>
                <w:rFonts w:hint="eastAsia"/>
                <w:lang w:eastAsia="zh-CN"/>
              </w:rPr>
              <w:t>R5</w:t>
            </w:r>
            <w:r w:rsidR="00657208">
              <w:fldChar w:fldCharType="begin"/>
            </w:r>
            <w:r w:rsidR="00657208">
              <w:instrText xml:space="preserve"> DOCPROPERTY  SourceIfTsg  \* MERGEFORMAT </w:instrText>
            </w:r>
            <w:r w:rsidR="00657208">
              <w:fldChar w:fldCharType="end"/>
            </w:r>
          </w:p>
        </w:tc>
      </w:tr>
      <w:tr w:rsidR="001E41F3" w14:paraId="76303739" w14:textId="77777777" w:rsidTr="00CD223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D223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ADE8D" w:rsidR="001E41F3" w:rsidRDefault="00B61CEB">
            <w:pPr>
              <w:pStyle w:val="CRCoverPage"/>
              <w:spacing w:after="0"/>
              <w:ind w:left="100"/>
              <w:rPr>
                <w:noProof/>
              </w:rPr>
            </w:pPr>
            <w:r w:rsidRPr="00633155">
              <w:t>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C0387" w:rsidR="001E41F3" w:rsidRDefault="00010AEE" w:rsidP="00260CDE">
            <w:pPr>
              <w:pStyle w:val="CRCoverPage"/>
              <w:spacing w:after="0"/>
              <w:ind w:left="100"/>
              <w:rPr>
                <w:noProof/>
              </w:rPr>
            </w:pPr>
            <w:fldSimple w:instr=" DOCPROPERTY  ResDate  \* MERGEFORMAT ">
              <w:r w:rsidR="00391924">
                <w:rPr>
                  <w:noProof/>
                </w:rPr>
                <w:t>202</w:t>
              </w:r>
              <w:r w:rsidR="00391924">
                <w:rPr>
                  <w:rFonts w:hint="eastAsia"/>
                  <w:noProof/>
                  <w:lang w:eastAsia="zh-CN"/>
                </w:rPr>
                <w:t>2</w:t>
              </w:r>
              <w:r w:rsidR="00781559">
                <w:rPr>
                  <w:noProof/>
                </w:rPr>
                <w:t>-</w:t>
              </w:r>
              <w:r w:rsidR="00391924">
                <w:rPr>
                  <w:rFonts w:hint="eastAsia"/>
                  <w:noProof/>
                  <w:lang w:eastAsia="zh-CN"/>
                </w:rPr>
                <w:t>1</w:t>
              </w:r>
              <w:r w:rsidR="002D004D">
                <w:rPr>
                  <w:noProof/>
                  <w:lang w:eastAsia="zh-CN"/>
                </w:rPr>
                <w:t>0</w:t>
              </w:r>
              <w:r w:rsidR="00D24991">
                <w:rPr>
                  <w:noProof/>
                </w:rPr>
                <w:t>-2</w:t>
              </w:r>
              <w:r w:rsidR="00260CDE">
                <w:rPr>
                  <w:rFonts w:hint="eastAsia"/>
                  <w:noProof/>
                  <w:lang w:eastAsia="zh-CN"/>
                </w:rPr>
                <w:t>6</w:t>
              </w:r>
            </w:fldSimple>
          </w:p>
        </w:tc>
      </w:tr>
      <w:tr w:rsidR="001E41F3" w14:paraId="690C7843" w14:textId="77777777" w:rsidTr="00CD223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D223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0A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FA6E2" w:rsidR="001E41F3" w:rsidRDefault="00010AEE">
            <w:pPr>
              <w:pStyle w:val="CRCoverPage"/>
              <w:spacing w:after="0"/>
              <w:ind w:left="100"/>
              <w:rPr>
                <w:noProof/>
              </w:rPr>
            </w:pPr>
            <w:fldSimple w:instr=" DOCPROPERTY  Release  \* MERGEFORMAT ">
              <w:r w:rsidR="00D24991">
                <w:rPr>
                  <w:noProof/>
                </w:rPr>
                <w:t>Rel-1</w:t>
              </w:r>
              <w:r w:rsidR="002D004D">
                <w:rPr>
                  <w:noProof/>
                </w:rPr>
                <w:t>7</w:t>
              </w:r>
            </w:fldSimple>
          </w:p>
        </w:tc>
      </w:tr>
      <w:tr w:rsidR="001E41F3" w14:paraId="30122F0C" w14:textId="77777777" w:rsidTr="00CD223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7D1956" w:rsidR="000C038A" w:rsidRPr="007C2097" w:rsidRDefault="00CD223C"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CD223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6A65" w14:paraId="1256F52C" w14:textId="77777777" w:rsidTr="00CD223C">
        <w:tc>
          <w:tcPr>
            <w:tcW w:w="2694" w:type="dxa"/>
            <w:gridSpan w:val="2"/>
            <w:tcBorders>
              <w:top w:val="single" w:sz="4" w:space="0" w:color="auto"/>
              <w:left w:val="single" w:sz="4" w:space="0" w:color="auto"/>
            </w:tcBorders>
          </w:tcPr>
          <w:p w14:paraId="52C87DB0" w14:textId="77777777" w:rsidR="00DE6A65" w:rsidRDefault="00DE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C89C9" w:rsidR="00DE6A65" w:rsidRDefault="00DE6A65" w:rsidP="007D5A2B">
            <w:pPr>
              <w:pStyle w:val="CRCoverPage"/>
              <w:spacing w:after="0"/>
              <w:ind w:left="100"/>
              <w:rPr>
                <w:noProof/>
              </w:rPr>
            </w:pPr>
            <w:bookmarkStart w:id="1" w:name="OLE_LINK707"/>
            <w:bookmarkStart w:id="2" w:name="OLE_LINK708"/>
            <w:r>
              <w:rPr>
                <w:noProof/>
              </w:rPr>
              <w:t>Add applicability for new</w:t>
            </w:r>
            <w:r w:rsidRPr="00E81ED1">
              <w:rPr>
                <w:noProof/>
              </w:rPr>
              <w:t xml:space="preserve"> </w:t>
            </w:r>
            <w:bookmarkEnd w:id="1"/>
            <w:bookmarkEnd w:id="2"/>
            <w:r w:rsidR="00BD0613">
              <w:rPr>
                <w:lang w:eastAsia="zh-CN"/>
              </w:rPr>
              <w:t>MUSIM</w:t>
            </w:r>
            <w:r w:rsidRPr="00E81ED1">
              <w:rPr>
                <w:noProof/>
              </w:rPr>
              <w:t xml:space="preserve"> test</w:t>
            </w:r>
            <w:r>
              <w:rPr>
                <w:rFonts w:hint="eastAsia"/>
                <w:noProof/>
                <w:lang w:eastAsia="zh-CN"/>
              </w:rPr>
              <w:t xml:space="preserve"> </w:t>
            </w:r>
            <w:r w:rsidRPr="00E81ED1">
              <w:rPr>
                <w:noProof/>
              </w:rPr>
              <w:t>c</w:t>
            </w:r>
            <w:r>
              <w:rPr>
                <w:noProof/>
              </w:rPr>
              <w:t>ase</w:t>
            </w:r>
            <w:r w:rsidR="007D5A2B">
              <w:rPr>
                <w:rFonts w:hint="eastAsia"/>
                <w:noProof/>
                <w:lang w:eastAsia="zh-CN"/>
              </w:rPr>
              <w:t>s</w:t>
            </w:r>
          </w:p>
        </w:tc>
      </w:tr>
      <w:tr w:rsidR="00DE6A65" w14:paraId="4CA74D09" w14:textId="77777777" w:rsidTr="00CD223C">
        <w:tc>
          <w:tcPr>
            <w:tcW w:w="2694" w:type="dxa"/>
            <w:gridSpan w:val="2"/>
            <w:tcBorders>
              <w:left w:val="single" w:sz="4" w:space="0" w:color="auto"/>
            </w:tcBorders>
          </w:tcPr>
          <w:p w14:paraId="2D0866D6" w14:textId="77777777" w:rsidR="00DE6A65" w:rsidRDefault="00DE6A65">
            <w:pPr>
              <w:pStyle w:val="CRCoverPage"/>
              <w:spacing w:after="0"/>
              <w:rPr>
                <w:b/>
                <w:i/>
                <w:noProof/>
                <w:sz w:val="8"/>
                <w:szCs w:val="8"/>
              </w:rPr>
            </w:pPr>
          </w:p>
        </w:tc>
        <w:tc>
          <w:tcPr>
            <w:tcW w:w="6946" w:type="dxa"/>
            <w:gridSpan w:val="9"/>
            <w:tcBorders>
              <w:right w:val="single" w:sz="4" w:space="0" w:color="auto"/>
            </w:tcBorders>
          </w:tcPr>
          <w:p w14:paraId="365DEF04" w14:textId="77777777" w:rsidR="00DE6A65" w:rsidRDefault="00DE6A65">
            <w:pPr>
              <w:pStyle w:val="CRCoverPage"/>
              <w:spacing w:after="0"/>
              <w:rPr>
                <w:noProof/>
                <w:sz w:val="8"/>
                <w:szCs w:val="8"/>
              </w:rPr>
            </w:pPr>
          </w:p>
        </w:tc>
      </w:tr>
      <w:tr w:rsidR="00DE6A65" w14:paraId="21016551" w14:textId="77777777" w:rsidTr="00CD223C">
        <w:tc>
          <w:tcPr>
            <w:tcW w:w="2694" w:type="dxa"/>
            <w:gridSpan w:val="2"/>
            <w:tcBorders>
              <w:left w:val="single" w:sz="4" w:space="0" w:color="auto"/>
            </w:tcBorders>
          </w:tcPr>
          <w:p w14:paraId="49433147" w14:textId="77777777" w:rsidR="00DE6A65" w:rsidRDefault="00DE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8A7A7" w:rsidR="00DE6A65" w:rsidRDefault="00DE6A65" w:rsidP="007D5A2B">
            <w:pPr>
              <w:pStyle w:val="CRCoverPage"/>
              <w:spacing w:after="0"/>
              <w:ind w:left="100"/>
              <w:rPr>
                <w:noProof/>
              </w:rPr>
            </w:pPr>
            <w:r>
              <w:rPr>
                <w:noProof/>
              </w:rPr>
              <w:t xml:space="preserve">The </w:t>
            </w:r>
            <w:r w:rsidR="007D5A2B">
              <w:rPr>
                <w:rFonts w:hint="eastAsia"/>
                <w:noProof/>
                <w:lang w:eastAsia="zh-CN"/>
              </w:rPr>
              <w:t xml:space="preserve">new </w:t>
            </w:r>
            <w:r>
              <w:rPr>
                <w:noProof/>
              </w:rPr>
              <w:t>test case</w:t>
            </w:r>
            <w:r w:rsidR="007D5A2B">
              <w:rPr>
                <w:rFonts w:hint="eastAsia"/>
                <w:noProof/>
                <w:lang w:eastAsia="zh-CN"/>
              </w:rPr>
              <w:t>s</w:t>
            </w:r>
            <w:r w:rsidR="007D5A2B">
              <w:rPr>
                <w:noProof/>
              </w:rPr>
              <w:t xml:space="preserve"> ha</w:t>
            </w:r>
            <w:r w:rsidR="007D5A2B">
              <w:rPr>
                <w:rFonts w:hint="eastAsia"/>
                <w:noProof/>
                <w:lang w:eastAsia="zh-CN"/>
              </w:rPr>
              <w:t>ve</w:t>
            </w:r>
            <w:r>
              <w:rPr>
                <w:noProof/>
              </w:rPr>
              <w:t xml:space="preserve"> been added for</w:t>
            </w:r>
            <w:r w:rsidRPr="00E9746E">
              <w:rPr>
                <w:noProof/>
              </w:rPr>
              <w:t xml:space="preserve"> </w:t>
            </w:r>
            <w:r w:rsidR="00BD0613">
              <w:rPr>
                <w:lang w:eastAsia="zh-CN"/>
              </w:rPr>
              <w:t>MUSIM</w:t>
            </w:r>
            <w:r>
              <w:rPr>
                <w:noProof/>
              </w:rPr>
              <w:t>.</w:t>
            </w:r>
          </w:p>
        </w:tc>
      </w:tr>
      <w:tr w:rsidR="00DE6A65" w14:paraId="1F886379" w14:textId="77777777" w:rsidTr="00CD223C">
        <w:tc>
          <w:tcPr>
            <w:tcW w:w="2694" w:type="dxa"/>
            <w:gridSpan w:val="2"/>
            <w:tcBorders>
              <w:left w:val="single" w:sz="4" w:space="0" w:color="auto"/>
            </w:tcBorders>
          </w:tcPr>
          <w:p w14:paraId="4D989623" w14:textId="77777777" w:rsidR="00DE6A65" w:rsidRDefault="00DE6A65">
            <w:pPr>
              <w:pStyle w:val="CRCoverPage"/>
              <w:spacing w:after="0"/>
              <w:rPr>
                <w:b/>
                <w:i/>
                <w:noProof/>
                <w:sz w:val="8"/>
                <w:szCs w:val="8"/>
              </w:rPr>
            </w:pPr>
          </w:p>
        </w:tc>
        <w:tc>
          <w:tcPr>
            <w:tcW w:w="6946" w:type="dxa"/>
            <w:gridSpan w:val="9"/>
            <w:tcBorders>
              <w:right w:val="single" w:sz="4" w:space="0" w:color="auto"/>
            </w:tcBorders>
          </w:tcPr>
          <w:p w14:paraId="71C4A204" w14:textId="77777777" w:rsidR="00DE6A65" w:rsidRDefault="00DE6A65">
            <w:pPr>
              <w:pStyle w:val="CRCoverPage"/>
              <w:spacing w:after="0"/>
              <w:rPr>
                <w:noProof/>
                <w:sz w:val="8"/>
                <w:szCs w:val="8"/>
              </w:rPr>
            </w:pPr>
          </w:p>
        </w:tc>
      </w:tr>
      <w:tr w:rsidR="00DE6A65" w14:paraId="678D7BF9" w14:textId="77777777" w:rsidTr="00CD223C">
        <w:tc>
          <w:tcPr>
            <w:tcW w:w="2694" w:type="dxa"/>
            <w:gridSpan w:val="2"/>
            <w:tcBorders>
              <w:left w:val="single" w:sz="4" w:space="0" w:color="auto"/>
              <w:bottom w:val="single" w:sz="4" w:space="0" w:color="auto"/>
            </w:tcBorders>
          </w:tcPr>
          <w:p w14:paraId="4E5CE1B6" w14:textId="77777777" w:rsidR="00DE6A65" w:rsidRDefault="00DE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78E5A" w:rsidR="00DE6A65" w:rsidRDefault="00DE6A65" w:rsidP="007D5A2B">
            <w:pPr>
              <w:pStyle w:val="CRCoverPage"/>
              <w:spacing w:after="0"/>
              <w:ind w:left="100"/>
              <w:rPr>
                <w:noProof/>
              </w:rPr>
            </w:pPr>
            <w:r w:rsidRPr="006440FC">
              <w:rPr>
                <w:noProof/>
              </w:rPr>
              <w:t xml:space="preserve">The test of </w:t>
            </w:r>
            <w:r w:rsidR="00BD0613">
              <w:rPr>
                <w:lang w:eastAsia="zh-CN"/>
              </w:rPr>
              <w:t>MUSIM</w:t>
            </w:r>
            <w:r w:rsidRPr="006440FC">
              <w:rPr>
                <w:noProof/>
              </w:rPr>
              <w:t xml:space="preserve"> UEs will be insufficient.</w:t>
            </w:r>
          </w:p>
        </w:tc>
      </w:tr>
      <w:tr w:rsidR="001E41F3" w14:paraId="034AF533" w14:textId="77777777" w:rsidTr="00CD223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D223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E9DF1" w:rsidR="001E41F3" w:rsidRDefault="00F15A37" w:rsidP="006570DE">
            <w:pPr>
              <w:pStyle w:val="CRCoverPage"/>
              <w:spacing w:after="0"/>
              <w:ind w:left="100"/>
              <w:rPr>
                <w:noProof/>
                <w:lang w:eastAsia="zh-CN"/>
              </w:rPr>
            </w:pPr>
            <w:r w:rsidRPr="00E81ED1">
              <w:rPr>
                <w:noProof/>
              </w:rPr>
              <w:t>Table 4</w:t>
            </w:r>
            <w:r w:rsidR="0023093D">
              <w:rPr>
                <w:noProof/>
              </w:rPr>
              <w:t>-</w:t>
            </w:r>
            <w:r w:rsidR="00632C99">
              <w:rPr>
                <w:noProof/>
                <w:lang w:eastAsia="zh-CN"/>
              </w:rPr>
              <w:t>1</w:t>
            </w:r>
          </w:p>
        </w:tc>
      </w:tr>
      <w:tr w:rsidR="001E41F3" w14:paraId="56E1E6C3" w14:textId="77777777" w:rsidTr="00CD223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D223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D223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77D4B" w:rsidR="001E41F3" w:rsidRDefault="001219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D223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E7107" w:rsidR="001E41F3" w:rsidRDefault="001219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D223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2D7A8" w:rsidR="001E41F3" w:rsidRDefault="001219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D223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D223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D223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D223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89E8A" w14:textId="77777777" w:rsidR="00084D32" w:rsidRPr="000D69BA" w:rsidRDefault="00084D32" w:rsidP="00084D32">
      <w:pPr>
        <w:rPr>
          <w:b/>
          <w:color w:val="00B0F0"/>
          <w:sz w:val="32"/>
          <w:szCs w:val="36"/>
        </w:rPr>
      </w:pPr>
      <w:bookmarkStart w:id="3" w:name="OLE_LINK81"/>
      <w:r w:rsidRPr="000D69BA">
        <w:rPr>
          <w:b/>
          <w:color w:val="00B0F0"/>
          <w:sz w:val="32"/>
          <w:szCs w:val="36"/>
        </w:rPr>
        <w:t>&lt;Start of Changed Section&gt;</w:t>
      </w:r>
    </w:p>
    <w:bookmarkEnd w:id="3"/>
    <w:p w14:paraId="75A591E2" w14:textId="77777777" w:rsidR="005828C6" w:rsidRPr="0036258B" w:rsidRDefault="005828C6" w:rsidP="005828C6">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612"/>
        <w:gridCol w:w="749"/>
        <w:gridCol w:w="1123"/>
        <w:gridCol w:w="3482"/>
        <w:gridCol w:w="1338"/>
        <w:gridCol w:w="1341"/>
        <w:gridCol w:w="1486"/>
        <w:gridCol w:w="1623"/>
      </w:tblGrid>
      <w:tr w:rsidR="00E1138D" w:rsidRPr="0036258B" w14:paraId="36C91B7F" w14:textId="77777777" w:rsidTr="00033661">
        <w:trPr>
          <w:tblHeader/>
          <w:jc w:val="center"/>
        </w:trPr>
        <w:tc>
          <w:tcPr>
            <w:tcW w:w="1122" w:type="dxa"/>
            <w:tcBorders>
              <w:bottom w:val="nil"/>
            </w:tcBorders>
          </w:tcPr>
          <w:p w14:paraId="63A22E7B" w14:textId="77777777" w:rsidR="00E1138D" w:rsidRPr="0036258B" w:rsidRDefault="00E1138D" w:rsidP="00033661">
            <w:pPr>
              <w:pStyle w:val="TAH"/>
              <w:keepNext w:val="0"/>
              <w:keepLines w:val="0"/>
              <w:rPr>
                <w:sz w:val="16"/>
                <w:szCs w:val="16"/>
              </w:rPr>
            </w:pPr>
            <w:r w:rsidRPr="0036258B">
              <w:rPr>
                <w:sz w:val="16"/>
                <w:szCs w:val="16"/>
              </w:rPr>
              <w:t>Clause</w:t>
            </w:r>
          </w:p>
        </w:tc>
        <w:tc>
          <w:tcPr>
            <w:tcW w:w="3612" w:type="dxa"/>
            <w:tcBorders>
              <w:bottom w:val="nil"/>
            </w:tcBorders>
          </w:tcPr>
          <w:p w14:paraId="5FDE1C6B" w14:textId="77777777" w:rsidR="00E1138D" w:rsidRPr="0036258B" w:rsidRDefault="00E1138D" w:rsidP="00033661">
            <w:pPr>
              <w:pStyle w:val="TAH"/>
              <w:keepNext w:val="0"/>
              <w:keepLines w:val="0"/>
              <w:rPr>
                <w:sz w:val="16"/>
                <w:szCs w:val="16"/>
              </w:rPr>
            </w:pPr>
            <w:r w:rsidRPr="0036258B">
              <w:rPr>
                <w:sz w:val="16"/>
                <w:szCs w:val="16"/>
              </w:rPr>
              <w:t>TC Title</w:t>
            </w:r>
          </w:p>
        </w:tc>
        <w:tc>
          <w:tcPr>
            <w:tcW w:w="749" w:type="dxa"/>
            <w:tcBorders>
              <w:bottom w:val="nil"/>
            </w:tcBorders>
          </w:tcPr>
          <w:p w14:paraId="66F518C0" w14:textId="77777777" w:rsidR="00E1138D" w:rsidRPr="0036258B" w:rsidRDefault="00E1138D" w:rsidP="00033661">
            <w:pPr>
              <w:pStyle w:val="TAH"/>
              <w:keepNext w:val="0"/>
              <w:keepLines w:val="0"/>
              <w:rPr>
                <w:sz w:val="16"/>
                <w:szCs w:val="16"/>
              </w:rPr>
            </w:pPr>
            <w:r w:rsidRPr="0036258B">
              <w:rPr>
                <w:sz w:val="16"/>
                <w:szCs w:val="16"/>
              </w:rPr>
              <w:t>Release</w:t>
            </w:r>
          </w:p>
        </w:tc>
        <w:tc>
          <w:tcPr>
            <w:tcW w:w="1123" w:type="dxa"/>
            <w:tcBorders>
              <w:right w:val="nil"/>
            </w:tcBorders>
          </w:tcPr>
          <w:p w14:paraId="63C35C75" w14:textId="77777777" w:rsidR="00E1138D" w:rsidRPr="0036258B" w:rsidRDefault="00E1138D" w:rsidP="00033661">
            <w:pPr>
              <w:pStyle w:val="TAH"/>
              <w:keepNext w:val="0"/>
              <w:keepLines w:val="0"/>
              <w:rPr>
                <w:sz w:val="16"/>
                <w:szCs w:val="16"/>
              </w:rPr>
            </w:pPr>
            <w:r w:rsidRPr="0036258B">
              <w:rPr>
                <w:sz w:val="16"/>
                <w:szCs w:val="16"/>
              </w:rPr>
              <w:t>Applicability</w:t>
            </w:r>
          </w:p>
        </w:tc>
        <w:tc>
          <w:tcPr>
            <w:tcW w:w="3482" w:type="dxa"/>
            <w:tcBorders>
              <w:left w:val="nil"/>
            </w:tcBorders>
          </w:tcPr>
          <w:p w14:paraId="58BEE51F" w14:textId="77777777" w:rsidR="00E1138D" w:rsidRPr="0036258B" w:rsidRDefault="00E1138D" w:rsidP="00033661">
            <w:pPr>
              <w:pStyle w:val="TAH"/>
              <w:keepNext w:val="0"/>
              <w:keepLines w:val="0"/>
              <w:rPr>
                <w:sz w:val="16"/>
                <w:szCs w:val="16"/>
              </w:rPr>
            </w:pPr>
          </w:p>
        </w:tc>
        <w:tc>
          <w:tcPr>
            <w:tcW w:w="1338" w:type="dxa"/>
            <w:tcBorders>
              <w:right w:val="nil"/>
            </w:tcBorders>
          </w:tcPr>
          <w:p w14:paraId="2E68B054" w14:textId="77777777" w:rsidR="00E1138D" w:rsidRPr="0036258B" w:rsidRDefault="00E1138D" w:rsidP="00033661">
            <w:pPr>
              <w:pStyle w:val="TAH"/>
              <w:keepNext w:val="0"/>
              <w:keepLines w:val="0"/>
              <w:rPr>
                <w:sz w:val="16"/>
                <w:szCs w:val="16"/>
              </w:rPr>
            </w:pPr>
            <w:r w:rsidRPr="0036258B">
              <w:rPr>
                <w:sz w:val="16"/>
                <w:szCs w:val="16"/>
              </w:rPr>
              <w:t>Additional Information</w:t>
            </w:r>
          </w:p>
        </w:tc>
        <w:tc>
          <w:tcPr>
            <w:tcW w:w="1341" w:type="dxa"/>
            <w:tcBorders>
              <w:left w:val="nil"/>
            </w:tcBorders>
          </w:tcPr>
          <w:p w14:paraId="014146BC" w14:textId="77777777" w:rsidR="00E1138D" w:rsidRPr="0036258B" w:rsidRDefault="00E1138D" w:rsidP="00033661">
            <w:pPr>
              <w:pStyle w:val="TAH"/>
              <w:keepNext w:val="0"/>
              <w:keepLines w:val="0"/>
              <w:rPr>
                <w:sz w:val="16"/>
                <w:szCs w:val="16"/>
              </w:rPr>
            </w:pPr>
          </w:p>
        </w:tc>
        <w:tc>
          <w:tcPr>
            <w:tcW w:w="1486" w:type="dxa"/>
            <w:tcBorders>
              <w:left w:val="nil"/>
            </w:tcBorders>
          </w:tcPr>
          <w:p w14:paraId="404340F6" w14:textId="77777777" w:rsidR="00E1138D" w:rsidRPr="0036258B" w:rsidRDefault="00E1138D" w:rsidP="00033661">
            <w:pPr>
              <w:pStyle w:val="TAH"/>
              <w:keepNext w:val="0"/>
              <w:keepLines w:val="0"/>
              <w:rPr>
                <w:sz w:val="16"/>
                <w:szCs w:val="16"/>
              </w:rPr>
            </w:pPr>
          </w:p>
        </w:tc>
        <w:tc>
          <w:tcPr>
            <w:tcW w:w="1623" w:type="dxa"/>
            <w:tcBorders>
              <w:left w:val="nil"/>
            </w:tcBorders>
          </w:tcPr>
          <w:p w14:paraId="6F1FECB7" w14:textId="77777777" w:rsidR="00E1138D" w:rsidRPr="0036258B" w:rsidRDefault="00E1138D" w:rsidP="00033661">
            <w:pPr>
              <w:pStyle w:val="TAH"/>
              <w:keepNext w:val="0"/>
              <w:keepLines w:val="0"/>
              <w:rPr>
                <w:sz w:val="16"/>
                <w:szCs w:val="16"/>
              </w:rPr>
            </w:pPr>
          </w:p>
        </w:tc>
      </w:tr>
      <w:tr w:rsidR="00E1138D" w:rsidRPr="0036258B" w14:paraId="3839B316" w14:textId="77777777" w:rsidTr="00033661">
        <w:trPr>
          <w:tblHeader/>
          <w:jc w:val="center"/>
        </w:trPr>
        <w:tc>
          <w:tcPr>
            <w:tcW w:w="1122" w:type="dxa"/>
            <w:tcBorders>
              <w:top w:val="nil"/>
              <w:bottom w:val="single" w:sz="4" w:space="0" w:color="auto"/>
            </w:tcBorders>
          </w:tcPr>
          <w:p w14:paraId="5C30AA15" w14:textId="77777777" w:rsidR="00E1138D" w:rsidRPr="0036258B" w:rsidRDefault="00E1138D" w:rsidP="00033661">
            <w:pPr>
              <w:pStyle w:val="TAH"/>
              <w:keepNext w:val="0"/>
              <w:keepLines w:val="0"/>
              <w:rPr>
                <w:sz w:val="16"/>
                <w:szCs w:val="16"/>
              </w:rPr>
            </w:pPr>
          </w:p>
        </w:tc>
        <w:tc>
          <w:tcPr>
            <w:tcW w:w="3612" w:type="dxa"/>
            <w:tcBorders>
              <w:top w:val="nil"/>
              <w:bottom w:val="single" w:sz="4" w:space="0" w:color="auto"/>
            </w:tcBorders>
          </w:tcPr>
          <w:p w14:paraId="51F9C464" w14:textId="77777777" w:rsidR="00E1138D" w:rsidRPr="0036258B" w:rsidRDefault="00E1138D" w:rsidP="00033661">
            <w:pPr>
              <w:pStyle w:val="TAH"/>
              <w:keepNext w:val="0"/>
              <w:keepLines w:val="0"/>
              <w:rPr>
                <w:sz w:val="16"/>
                <w:szCs w:val="16"/>
              </w:rPr>
            </w:pPr>
          </w:p>
        </w:tc>
        <w:tc>
          <w:tcPr>
            <w:tcW w:w="749" w:type="dxa"/>
            <w:tcBorders>
              <w:top w:val="nil"/>
              <w:bottom w:val="single" w:sz="4" w:space="0" w:color="auto"/>
            </w:tcBorders>
          </w:tcPr>
          <w:p w14:paraId="75F00538" w14:textId="77777777" w:rsidR="00E1138D" w:rsidRPr="0036258B" w:rsidRDefault="00E1138D" w:rsidP="00033661">
            <w:pPr>
              <w:pStyle w:val="TAH"/>
              <w:keepNext w:val="0"/>
              <w:keepLines w:val="0"/>
              <w:rPr>
                <w:sz w:val="16"/>
                <w:szCs w:val="16"/>
              </w:rPr>
            </w:pPr>
          </w:p>
        </w:tc>
        <w:tc>
          <w:tcPr>
            <w:tcW w:w="1123" w:type="dxa"/>
            <w:tcBorders>
              <w:bottom w:val="single" w:sz="4" w:space="0" w:color="auto"/>
            </w:tcBorders>
          </w:tcPr>
          <w:p w14:paraId="14052DD5" w14:textId="77777777" w:rsidR="00E1138D" w:rsidRPr="0036258B" w:rsidRDefault="00E1138D" w:rsidP="00033661">
            <w:pPr>
              <w:pStyle w:val="TAH"/>
              <w:keepNext w:val="0"/>
              <w:keepLines w:val="0"/>
              <w:rPr>
                <w:sz w:val="16"/>
                <w:szCs w:val="16"/>
              </w:rPr>
            </w:pPr>
            <w:r w:rsidRPr="0036258B">
              <w:rPr>
                <w:sz w:val="16"/>
                <w:szCs w:val="16"/>
              </w:rPr>
              <w:t>Condition</w:t>
            </w:r>
          </w:p>
        </w:tc>
        <w:tc>
          <w:tcPr>
            <w:tcW w:w="3482" w:type="dxa"/>
            <w:tcBorders>
              <w:bottom w:val="single" w:sz="4" w:space="0" w:color="auto"/>
            </w:tcBorders>
          </w:tcPr>
          <w:p w14:paraId="25BBFADB" w14:textId="77777777" w:rsidR="00E1138D" w:rsidRPr="0036258B" w:rsidRDefault="00E1138D" w:rsidP="00033661">
            <w:pPr>
              <w:pStyle w:val="TAH"/>
              <w:keepNext w:val="0"/>
              <w:keepLines w:val="0"/>
              <w:rPr>
                <w:sz w:val="16"/>
                <w:szCs w:val="16"/>
              </w:rPr>
            </w:pPr>
            <w:r w:rsidRPr="0036258B">
              <w:rPr>
                <w:sz w:val="16"/>
                <w:szCs w:val="16"/>
              </w:rPr>
              <w:t>Comment</w:t>
            </w:r>
          </w:p>
        </w:tc>
        <w:tc>
          <w:tcPr>
            <w:tcW w:w="1338" w:type="dxa"/>
            <w:tcBorders>
              <w:bottom w:val="single" w:sz="4" w:space="0" w:color="auto"/>
            </w:tcBorders>
          </w:tcPr>
          <w:p w14:paraId="3793590F" w14:textId="77777777" w:rsidR="00E1138D" w:rsidRPr="0036258B" w:rsidRDefault="00E1138D" w:rsidP="00033661">
            <w:pPr>
              <w:pStyle w:val="TAH"/>
              <w:keepNext w:val="0"/>
              <w:keepLines w:val="0"/>
              <w:rPr>
                <w:sz w:val="16"/>
                <w:szCs w:val="16"/>
              </w:rPr>
            </w:pPr>
            <w:r w:rsidRPr="0036258B">
              <w:rPr>
                <w:sz w:val="16"/>
                <w:szCs w:val="16"/>
              </w:rPr>
              <w:t>Specific ICS</w:t>
            </w:r>
          </w:p>
        </w:tc>
        <w:tc>
          <w:tcPr>
            <w:tcW w:w="1341" w:type="dxa"/>
            <w:tcBorders>
              <w:bottom w:val="single" w:sz="4" w:space="0" w:color="auto"/>
            </w:tcBorders>
          </w:tcPr>
          <w:p w14:paraId="2ACC6274" w14:textId="77777777" w:rsidR="00E1138D" w:rsidRPr="0036258B" w:rsidRDefault="00E1138D" w:rsidP="00033661">
            <w:pPr>
              <w:pStyle w:val="TAH"/>
              <w:keepNext w:val="0"/>
              <w:keepLines w:val="0"/>
              <w:rPr>
                <w:sz w:val="16"/>
                <w:szCs w:val="16"/>
              </w:rPr>
            </w:pPr>
            <w:r w:rsidRPr="0036258B">
              <w:rPr>
                <w:sz w:val="16"/>
                <w:szCs w:val="16"/>
              </w:rPr>
              <w:t>Specific IXIT</w:t>
            </w:r>
          </w:p>
        </w:tc>
        <w:tc>
          <w:tcPr>
            <w:tcW w:w="1486" w:type="dxa"/>
            <w:tcBorders>
              <w:bottom w:val="single" w:sz="4" w:space="0" w:color="auto"/>
            </w:tcBorders>
          </w:tcPr>
          <w:p w14:paraId="7DE9B2FC" w14:textId="77777777" w:rsidR="00E1138D" w:rsidRPr="0036258B" w:rsidRDefault="00E1138D" w:rsidP="00033661">
            <w:pPr>
              <w:pStyle w:val="TAC"/>
              <w:keepNext w:val="0"/>
              <w:keepLines w:val="0"/>
              <w:rPr>
                <w:b/>
                <w:sz w:val="16"/>
                <w:szCs w:val="16"/>
              </w:rPr>
            </w:pPr>
            <w:r w:rsidRPr="0036258B">
              <w:rPr>
                <w:b/>
                <w:sz w:val="16"/>
                <w:szCs w:val="16"/>
              </w:rPr>
              <w:t>Number of TC Executions</w:t>
            </w:r>
          </w:p>
        </w:tc>
        <w:tc>
          <w:tcPr>
            <w:tcW w:w="1623" w:type="dxa"/>
            <w:tcBorders>
              <w:bottom w:val="single" w:sz="4" w:space="0" w:color="auto"/>
            </w:tcBorders>
          </w:tcPr>
          <w:p w14:paraId="09846C41" w14:textId="77777777" w:rsidR="00E1138D" w:rsidRPr="0036258B" w:rsidRDefault="00E1138D" w:rsidP="00033661">
            <w:pPr>
              <w:pStyle w:val="TAC"/>
              <w:keepNext w:val="0"/>
              <w:keepLines w:val="0"/>
              <w:rPr>
                <w:b/>
                <w:sz w:val="16"/>
                <w:szCs w:val="16"/>
              </w:rPr>
            </w:pPr>
            <w:r w:rsidRPr="0036258B">
              <w:rPr>
                <w:b/>
                <w:sz w:val="16"/>
                <w:szCs w:val="16"/>
              </w:rPr>
              <w:t>Release other RAT</w:t>
            </w:r>
          </w:p>
        </w:tc>
      </w:tr>
      <w:tr w:rsidR="00E1138D" w:rsidRPr="0036258B" w14:paraId="1D118630" w14:textId="77777777" w:rsidTr="00033661">
        <w:trPr>
          <w:jc w:val="center"/>
        </w:trPr>
        <w:tc>
          <w:tcPr>
            <w:tcW w:w="15876" w:type="dxa"/>
            <w:gridSpan w:val="9"/>
            <w:tcBorders>
              <w:top w:val="nil"/>
              <w:bottom w:val="single" w:sz="4" w:space="0" w:color="auto"/>
            </w:tcBorders>
          </w:tcPr>
          <w:p w14:paraId="189812AF" w14:textId="77777777" w:rsidR="00E1138D" w:rsidRPr="00BF749E" w:rsidRDefault="00E1138D" w:rsidP="00033661">
            <w:pPr>
              <w:rPr>
                <w:rFonts w:ascii="Arial" w:eastAsia="Arial Unicode MS" w:hAnsi="Arial" w:cs="Arial"/>
                <w:b/>
                <w:color w:val="00B0F0"/>
                <w:sz w:val="16"/>
                <w:szCs w:val="16"/>
              </w:rPr>
            </w:pPr>
            <w:r w:rsidRPr="00BF749E">
              <w:rPr>
                <w:rFonts w:ascii="Arial" w:eastAsia="Arial Unicode MS" w:hAnsi="Arial" w:cs="Arial"/>
                <w:b/>
                <w:color w:val="00B0F0"/>
                <w:sz w:val="16"/>
                <w:szCs w:val="16"/>
              </w:rPr>
              <w:t>&lt;Unchanged Skip&gt;</w:t>
            </w:r>
          </w:p>
        </w:tc>
      </w:tr>
      <w:tr w:rsidR="00E1138D" w:rsidRPr="0036258B" w14:paraId="495CC15A" w14:textId="77777777" w:rsidTr="00033661">
        <w:trPr>
          <w:jc w:val="center"/>
        </w:trPr>
        <w:tc>
          <w:tcPr>
            <w:tcW w:w="1122" w:type="dxa"/>
            <w:tcBorders>
              <w:top w:val="single" w:sz="4" w:space="0" w:color="auto"/>
              <w:bottom w:val="nil"/>
            </w:tcBorders>
          </w:tcPr>
          <w:p w14:paraId="4455A545" w14:textId="77777777" w:rsidR="00E1138D" w:rsidRPr="0036258B" w:rsidRDefault="00E1138D" w:rsidP="00033661">
            <w:pPr>
              <w:pStyle w:val="TAL"/>
              <w:keepNext w:val="0"/>
              <w:keepLines w:val="0"/>
              <w:rPr>
                <w:sz w:val="16"/>
                <w:szCs w:val="16"/>
              </w:rPr>
            </w:pPr>
            <w:r w:rsidRPr="00D367EA">
              <w:rPr>
                <w:sz w:val="16"/>
                <w:szCs w:val="16"/>
                <w:lang w:val="en-US" w:eastAsia="zh-CN"/>
              </w:rPr>
              <w:t>9.2.1.1.32</w:t>
            </w:r>
          </w:p>
        </w:tc>
        <w:tc>
          <w:tcPr>
            <w:tcW w:w="3612" w:type="dxa"/>
            <w:tcBorders>
              <w:top w:val="single" w:sz="4" w:space="0" w:color="auto"/>
              <w:bottom w:val="nil"/>
            </w:tcBorders>
          </w:tcPr>
          <w:p w14:paraId="24B22CFF" w14:textId="77777777" w:rsidR="00E1138D" w:rsidRPr="0036258B" w:rsidRDefault="00E1138D" w:rsidP="00033661">
            <w:pPr>
              <w:pStyle w:val="TAL"/>
              <w:keepNext w:val="0"/>
              <w:keepLines w:val="0"/>
              <w:rPr>
                <w:sz w:val="16"/>
                <w:szCs w:val="16"/>
              </w:rPr>
            </w:pPr>
            <w:r>
              <w:rPr>
                <w:sz w:val="16"/>
                <w:szCs w:val="16"/>
                <w:lang w:val="en-US" w:eastAsia="zh-CN"/>
              </w:rPr>
              <w:t>Attach / Success / MUSIM</w:t>
            </w:r>
          </w:p>
        </w:tc>
        <w:tc>
          <w:tcPr>
            <w:tcW w:w="749" w:type="dxa"/>
            <w:tcBorders>
              <w:top w:val="single" w:sz="4" w:space="0" w:color="auto"/>
              <w:bottom w:val="nil"/>
            </w:tcBorders>
          </w:tcPr>
          <w:p w14:paraId="6274FFD0" w14:textId="77777777" w:rsidR="00E1138D" w:rsidRPr="0036258B" w:rsidRDefault="00E1138D" w:rsidP="00033661">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23" w:type="dxa"/>
            <w:tcBorders>
              <w:top w:val="single" w:sz="4" w:space="0" w:color="auto"/>
              <w:bottom w:val="nil"/>
            </w:tcBorders>
          </w:tcPr>
          <w:p w14:paraId="3D86ABD9" w14:textId="77777777" w:rsidR="00E1138D" w:rsidRPr="0036258B" w:rsidRDefault="00E1138D" w:rsidP="00033661">
            <w:pPr>
              <w:pStyle w:val="TAC"/>
              <w:keepNext w:val="0"/>
              <w:keepLines w:val="0"/>
              <w:rPr>
                <w:sz w:val="16"/>
                <w:szCs w:val="16"/>
              </w:rPr>
            </w:pPr>
            <w:r>
              <w:rPr>
                <w:sz w:val="16"/>
                <w:szCs w:val="16"/>
                <w:lang w:val="en-US" w:eastAsia="zh-CN"/>
              </w:rPr>
              <w:t>C411</w:t>
            </w:r>
          </w:p>
        </w:tc>
        <w:tc>
          <w:tcPr>
            <w:tcW w:w="3482" w:type="dxa"/>
            <w:tcBorders>
              <w:top w:val="single" w:sz="4" w:space="0" w:color="auto"/>
              <w:bottom w:val="nil"/>
            </w:tcBorders>
          </w:tcPr>
          <w:p w14:paraId="727B8323" w14:textId="77777777" w:rsidR="00E1138D" w:rsidRPr="0036258B" w:rsidRDefault="00E1138D" w:rsidP="00033661">
            <w:pPr>
              <w:pStyle w:val="TAL"/>
              <w:keepNext w:val="0"/>
              <w:keepLines w:val="0"/>
              <w:rPr>
                <w:sz w:val="16"/>
                <w:szCs w:val="16"/>
              </w:rPr>
            </w:pPr>
            <w:r w:rsidRPr="00D367EA">
              <w:rPr>
                <w:sz w:val="16"/>
                <w:szCs w:val="16"/>
                <w:lang w:val="en-US" w:eastAsia="zh-CN"/>
              </w:rPr>
              <w:t>UEs supporting E-UTRA and EPS attach and Multi-SIM features</w:t>
            </w:r>
          </w:p>
        </w:tc>
        <w:tc>
          <w:tcPr>
            <w:tcW w:w="1338" w:type="dxa"/>
            <w:tcBorders>
              <w:bottom w:val="single" w:sz="4" w:space="0" w:color="auto"/>
            </w:tcBorders>
          </w:tcPr>
          <w:p w14:paraId="0762D7B8" w14:textId="77777777" w:rsidR="00E1138D" w:rsidRPr="0036258B" w:rsidRDefault="00E1138D" w:rsidP="00033661">
            <w:pPr>
              <w:pStyle w:val="TAL"/>
              <w:keepNext w:val="0"/>
              <w:keepLines w:val="0"/>
              <w:rPr>
                <w:sz w:val="16"/>
                <w:szCs w:val="16"/>
              </w:rPr>
            </w:pPr>
            <w:r w:rsidRPr="0036258B">
              <w:rPr>
                <w:sz w:val="16"/>
                <w:szCs w:val="16"/>
              </w:rPr>
              <w:t>pc_eFDD</w:t>
            </w:r>
          </w:p>
        </w:tc>
        <w:tc>
          <w:tcPr>
            <w:tcW w:w="1341" w:type="dxa"/>
            <w:tcBorders>
              <w:bottom w:val="single" w:sz="4" w:space="0" w:color="auto"/>
            </w:tcBorders>
          </w:tcPr>
          <w:p w14:paraId="75FA6703" w14:textId="77777777" w:rsidR="00E1138D" w:rsidRPr="0036258B" w:rsidRDefault="00E1138D" w:rsidP="00033661">
            <w:pPr>
              <w:pStyle w:val="TAL"/>
              <w:keepNext w:val="0"/>
              <w:keepLines w:val="0"/>
              <w:rPr>
                <w:sz w:val="16"/>
                <w:szCs w:val="16"/>
              </w:rPr>
            </w:pPr>
          </w:p>
        </w:tc>
        <w:tc>
          <w:tcPr>
            <w:tcW w:w="1486" w:type="dxa"/>
            <w:tcBorders>
              <w:bottom w:val="nil"/>
            </w:tcBorders>
          </w:tcPr>
          <w:p w14:paraId="224ECEA2" w14:textId="77777777" w:rsidR="00E1138D" w:rsidRPr="0036258B" w:rsidRDefault="00E1138D" w:rsidP="00033661">
            <w:pPr>
              <w:pStyle w:val="TAL"/>
              <w:keepNext w:val="0"/>
              <w:keepLines w:val="0"/>
              <w:rPr>
                <w:sz w:val="16"/>
                <w:szCs w:val="16"/>
              </w:rPr>
            </w:pPr>
          </w:p>
        </w:tc>
        <w:tc>
          <w:tcPr>
            <w:tcW w:w="1623" w:type="dxa"/>
            <w:tcBorders>
              <w:bottom w:val="single" w:sz="4" w:space="0" w:color="auto"/>
            </w:tcBorders>
          </w:tcPr>
          <w:p w14:paraId="4459F019" w14:textId="77777777" w:rsidR="00E1138D" w:rsidRPr="0036258B" w:rsidRDefault="00E1138D" w:rsidP="00033661">
            <w:pPr>
              <w:pStyle w:val="TAL"/>
              <w:keepNext w:val="0"/>
              <w:keepLines w:val="0"/>
              <w:rPr>
                <w:sz w:val="16"/>
                <w:szCs w:val="16"/>
                <w:lang w:eastAsia="zh-CN"/>
              </w:rPr>
            </w:pPr>
          </w:p>
        </w:tc>
      </w:tr>
      <w:tr w:rsidR="00E1138D" w:rsidRPr="0036258B" w14:paraId="179E08E9" w14:textId="77777777" w:rsidTr="00033661">
        <w:trPr>
          <w:jc w:val="center"/>
        </w:trPr>
        <w:tc>
          <w:tcPr>
            <w:tcW w:w="1122" w:type="dxa"/>
            <w:tcBorders>
              <w:top w:val="nil"/>
              <w:bottom w:val="single" w:sz="4" w:space="0" w:color="auto"/>
            </w:tcBorders>
          </w:tcPr>
          <w:p w14:paraId="06728479" w14:textId="77777777" w:rsidR="00E1138D" w:rsidRPr="0036258B" w:rsidRDefault="00E1138D" w:rsidP="00033661">
            <w:pPr>
              <w:pStyle w:val="TAL"/>
              <w:keepNext w:val="0"/>
              <w:keepLines w:val="0"/>
              <w:rPr>
                <w:sz w:val="16"/>
                <w:szCs w:val="16"/>
              </w:rPr>
            </w:pPr>
          </w:p>
        </w:tc>
        <w:tc>
          <w:tcPr>
            <w:tcW w:w="3612" w:type="dxa"/>
            <w:tcBorders>
              <w:top w:val="nil"/>
              <w:bottom w:val="single" w:sz="4" w:space="0" w:color="auto"/>
            </w:tcBorders>
          </w:tcPr>
          <w:p w14:paraId="7250C336" w14:textId="77777777" w:rsidR="00E1138D" w:rsidRPr="0036258B" w:rsidRDefault="00E1138D" w:rsidP="00033661">
            <w:pPr>
              <w:pStyle w:val="TAL"/>
              <w:keepNext w:val="0"/>
              <w:keepLines w:val="0"/>
              <w:rPr>
                <w:sz w:val="16"/>
                <w:szCs w:val="16"/>
              </w:rPr>
            </w:pPr>
          </w:p>
        </w:tc>
        <w:tc>
          <w:tcPr>
            <w:tcW w:w="749" w:type="dxa"/>
            <w:tcBorders>
              <w:top w:val="nil"/>
              <w:bottom w:val="single" w:sz="4" w:space="0" w:color="auto"/>
            </w:tcBorders>
          </w:tcPr>
          <w:p w14:paraId="1F5DE3BC" w14:textId="77777777" w:rsidR="00E1138D" w:rsidRPr="0036258B" w:rsidRDefault="00E1138D" w:rsidP="00033661">
            <w:pPr>
              <w:pStyle w:val="TAC"/>
              <w:keepNext w:val="0"/>
              <w:keepLines w:val="0"/>
              <w:rPr>
                <w:sz w:val="16"/>
                <w:szCs w:val="16"/>
              </w:rPr>
            </w:pPr>
          </w:p>
        </w:tc>
        <w:tc>
          <w:tcPr>
            <w:tcW w:w="1123" w:type="dxa"/>
            <w:tcBorders>
              <w:top w:val="nil"/>
              <w:bottom w:val="single" w:sz="4" w:space="0" w:color="auto"/>
            </w:tcBorders>
          </w:tcPr>
          <w:p w14:paraId="6FF6532C" w14:textId="77777777" w:rsidR="00E1138D" w:rsidRPr="0036258B" w:rsidRDefault="00E1138D" w:rsidP="00033661">
            <w:pPr>
              <w:pStyle w:val="TAC"/>
              <w:keepNext w:val="0"/>
              <w:keepLines w:val="0"/>
              <w:rPr>
                <w:sz w:val="16"/>
                <w:szCs w:val="16"/>
              </w:rPr>
            </w:pPr>
          </w:p>
        </w:tc>
        <w:tc>
          <w:tcPr>
            <w:tcW w:w="3482" w:type="dxa"/>
            <w:tcBorders>
              <w:top w:val="nil"/>
              <w:bottom w:val="single" w:sz="4" w:space="0" w:color="auto"/>
            </w:tcBorders>
          </w:tcPr>
          <w:p w14:paraId="57E1C1CF" w14:textId="77777777" w:rsidR="00E1138D" w:rsidRPr="0036258B" w:rsidRDefault="00E1138D" w:rsidP="00033661">
            <w:pPr>
              <w:pStyle w:val="TAL"/>
              <w:keepNext w:val="0"/>
              <w:keepLines w:val="0"/>
              <w:rPr>
                <w:sz w:val="16"/>
                <w:szCs w:val="16"/>
              </w:rPr>
            </w:pPr>
          </w:p>
        </w:tc>
        <w:tc>
          <w:tcPr>
            <w:tcW w:w="1338" w:type="dxa"/>
          </w:tcPr>
          <w:p w14:paraId="0AD501BD" w14:textId="77777777" w:rsidR="00E1138D" w:rsidRPr="0036258B" w:rsidRDefault="00E1138D" w:rsidP="00033661">
            <w:pPr>
              <w:pStyle w:val="TAL"/>
              <w:keepNext w:val="0"/>
              <w:keepLines w:val="0"/>
              <w:rPr>
                <w:sz w:val="16"/>
                <w:szCs w:val="16"/>
              </w:rPr>
            </w:pPr>
            <w:r w:rsidRPr="0036258B">
              <w:rPr>
                <w:sz w:val="16"/>
                <w:szCs w:val="16"/>
              </w:rPr>
              <w:t>pc_eTDD</w:t>
            </w:r>
          </w:p>
        </w:tc>
        <w:tc>
          <w:tcPr>
            <w:tcW w:w="1341" w:type="dxa"/>
          </w:tcPr>
          <w:p w14:paraId="28B0537A" w14:textId="77777777" w:rsidR="00E1138D" w:rsidRPr="0036258B" w:rsidRDefault="00E1138D" w:rsidP="00033661">
            <w:pPr>
              <w:pStyle w:val="TAL"/>
              <w:keepNext w:val="0"/>
              <w:keepLines w:val="0"/>
              <w:rPr>
                <w:sz w:val="16"/>
                <w:szCs w:val="16"/>
              </w:rPr>
            </w:pPr>
          </w:p>
        </w:tc>
        <w:tc>
          <w:tcPr>
            <w:tcW w:w="1486" w:type="dxa"/>
            <w:tcBorders>
              <w:top w:val="nil"/>
              <w:bottom w:val="single" w:sz="4" w:space="0" w:color="auto"/>
            </w:tcBorders>
          </w:tcPr>
          <w:p w14:paraId="0F7F426B" w14:textId="77777777" w:rsidR="00E1138D" w:rsidRPr="0036258B" w:rsidRDefault="00E1138D" w:rsidP="00033661">
            <w:pPr>
              <w:pStyle w:val="TAL"/>
              <w:keepNext w:val="0"/>
              <w:keepLines w:val="0"/>
              <w:rPr>
                <w:sz w:val="16"/>
                <w:szCs w:val="16"/>
              </w:rPr>
            </w:pPr>
          </w:p>
        </w:tc>
        <w:tc>
          <w:tcPr>
            <w:tcW w:w="1623" w:type="dxa"/>
          </w:tcPr>
          <w:p w14:paraId="2023C735" w14:textId="77777777" w:rsidR="00E1138D" w:rsidRPr="0036258B" w:rsidRDefault="00E1138D" w:rsidP="00033661">
            <w:pPr>
              <w:pStyle w:val="TAL"/>
              <w:keepNext w:val="0"/>
              <w:keepLines w:val="0"/>
              <w:rPr>
                <w:sz w:val="16"/>
                <w:szCs w:val="16"/>
                <w:lang w:eastAsia="zh-CN"/>
              </w:rPr>
            </w:pPr>
          </w:p>
        </w:tc>
      </w:tr>
      <w:tr w:rsidR="00E1138D" w:rsidRPr="0036258B" w14:paraId="02E9A328" w14:textId="77777777" w:rsidTr="00033661">
        <w:trPr>
          <w:jc w:val="center"/>
          <w:ins w:id="4" w:author="wei" w:date="2022-10-19T13:54:00Z"/>
        </w:trPr>
        <w:tc>
          <w:tcPr>
            <w:tcW w:w="1122" w:type="dxa"/>
            <w:vMerge w:val="restart"/>
            <w:tcBorders>
              <w:top w:val="nil"/>
            </w:tcBorders>
          </w:tcPr>
          <w:p w14:paraId="24C87F27" w14:textId="77777777" w:rsidR="00E1138D" w:rsidRPr="0036258B" w:rsidRDefault="00E1138D" w:rsidP="00033661">
            <w:pPr>
              <w:pStyle w:val="TAL"/>
              <w:keepNext w:val="0"/>
              <w:keepLines w:val="0"/>
              <w:rPr>
                <w:ins w:id="5" w:author="wei" w:date="2022-10-19T13:55:00Z"/>
                <w:sz w:val="16"/>
                <w:szCs w:val="16"/>
              </w:rPr>
            </w:pPr>
            <w:ins w:id="6" w:author="wei" w:date="2022-10-19T13:55:00Z">
              <w:r w:rsidRPr="00D367EA">
                <w:rPr>
                  <w:sz w:val="16"/>
                  <w:szCs w:val="16"/>
                  <w:lang w:val="en-US" w:eastAsia="zh-CN"/>
                </w:rPr>
                <w:t>9.2.1.1.3</w:t>
              </w:r>
              <w:r>
                <w:rPr>
                  <w:sz w:val="16"/>
                  <w:szCs w:val="16"/>
                  <w:lang w:val="en-US" w:eastAsia="zh-CN"/>
                </w:rPr>
                <w:t>3</w:t>
              </w:r>
            </w:ins>
          </w:p>
          <w:p w14:paraId="3AC2D0F6" w14:textId="77777777" w:rsidR="00E1138D" w:rsidRPr="0036258B" w:rsidRDefault="00E1138D" w:rsidP="00033661">
            <w:pPr>
              <w:pStyle w:val="TAL"/>
              <w:keepNext w:val="0"/>
              <w:keepLines w:val="0"/>
              <w:rPr>
                <w:ins w:id="7" w:author="wei" w:date="2022-10-19T13:54:00Z"/>
                <w:sz w:val="16"/>
                <w:szCs w:val="16"/>
              </w:rPr>
            </w:pPr>
          </w:p>
        </w:tc>
        <w:tc>
          <w:tcPr>
            <w:tcW w:w="3612" w:type="dxa"/>
            <w:vMerge w:val="restart"/>
            <w:tcBorders>
              <w:top w:val="nil"/>
            </w:tcBorders>
          </w:tcPr>
          <w:p w14:paraId="5ED74661" w14:textId="77777777" w:rsidR="00E1138D" w:rsidRPr="0036258B" w:rsidRDefault="00E1138D" w:rsidP="00033661">
            <w:pPr>
              <w:pStyle w:val="TAL"/>
              <w:keepNext w:val="0"/>
              <w:keepLines w:val="0"/>
              <w:rPr>
                <w:ins w:id="8" w:author="wei" w:date="2022-10-19T13:55:00Z"/>
                <w:sz w:val="16"/>
                <w:szCs w:val="16"/>
              </w:rPr>
            </w:pPr>
            <w:ins w:id="9" w:author="wei" w:date="2022-10-19T13:55:00Z">
              <w:r w:rsidRPr="00AD6520">
                <w:t>Attach / Success / MUSIM</w:t>
              </w:r>
              <w:r w:rsidRPr="008D3CA0">
                <w:t xml:space="preserve"> / IMSI offset</w:t>
              </w:r>
            </w:ins>
          </w:p>
          <w:p w14:paraId="03B3EF5A" w14:textId="77777777" w:rsidR="00E1138D" w:rsidRPr="0036258B" w:rsidRDefault="00E1138D" w:rsidP="00033661">
            <w:pPr>
              <w:pStyle w:val="TAL"/>
              <w:keepNext w:val="0"/>
              <w:keepLines w:val="0"/>
              <w:rPr>
                <w:ins w:id="10" w:author="wei" w:date="2022-10-19T13:54:00Z"/>
                <w:sz w:val="16"/>
                <w:szCs w:val="16"/>
              </w:rPr>
            </w:pPr>
          </w:p>
        </w:tc>
        <w:tc>
          <w:tcPr>
            <w:tcW w:w="749" w:type="dxa"/>
            <w:vMerge w:val="restart"/>
            <w:tcBorders>
              <w:top w:val="nil"/>
            </w:tcBorders>
          </w:tcPr>
          <w:p w14:paraId="28F209B1" w14:textId="77777777" w:rsidR="00E1138D" w:rsidRPr="0036258B" w:rsidRDefault="00E1138D" w:rsidP="00033661">
            <w:pPr>
              <w:pStyle w:val="TAC"/>
              <w:keepNext w:val="0"/>
              <w:keepLines w:val="0"/>
              <w:rPr>
                <w:ins w:id="11" w:author="wei" w:date="2022-10-19T13:55:00Z"/>
                <w:sz w:val="16"/>
                <w:szCs w:val="16"/>
              </w:rPr>
            </w:pPr>
            <w:ins w:id="12" w:author="wei" w:date="2022-10-19T13:55:00Z">
              <w:r w:rsidRPr="00DF46DF">
                <w:rPr>
                  <w:sz w:val="16"/>
                  <w:szCs w:val="16"/>
                  <w:lang w:val="en-US" w:eastAsia="zh-CN"/>
                </w:rPr>
                <w:t>R</w:t>
              </w:r>
              <w:r w:rsidRPr="00DF46DF">
                <w:rPr>
                  <w:rFonts w:hint="eastAsia"/>
                  <w:sz w:val="16"/>
                  <w:szCs w:val="16"/>
                  <w:lang w:val="en-US" w:eastAsia="zh-CN"/>
                </w:rPr>
                <w:t>el-17</w:t>
              </w:r>
            </w:ins>
          </w:p>
          <w:p w14:paraId="686A9567" w14:textId="77777777" w:rsidR="00E1138D" w:rsidRPr="0036258B" w:rsidRDefault="00E1138D" w:rsidP="00033661">
            <w:pPr>
              <w:pStyle w:val="TAC"/>
              <w:keepNext w:val="0"/>
              <w:keepLines w:val="0"/>
              <w:rPr>
                <w:ins w:id="13" w:author="wei" w:date="2022-10-19T13:54:00Z"/>
                <w:sz w:val="16"/>
                <w:szCs w:val="16"/>
              </w:rPr>
            </w:pPr>
          </w:p>
        </w:tc>
        <w:tc>
          <w:tcPr>
            <w:tcW w:w="1123" w:type="dxa"/>
            <w:vMerge w:val="restart"/>
            <w:tcBorders>
              <w:top w:val="nil"/>
            </w:tcBorders>
          </w:tcPr>
          <w:p w14:paraId="5BF282E8" w14:textId="77777777" w:rsidR="00E1138D" w:rsidRPr="0036258B" w:rsidRDefault="00E1138D" w:rsidP="00033661">
            <w:pPr>
              <w:pStyle w:val="TAC"/>
              <w:keepNext w:val="0"/>
              <w:keepLines w:val="0"/>
              <w:rPr>
                <w:ins w:id="14" w:author="wei" w:date="2022-10-19T13:55:00Z"/>
                <w:sz w:val="16"/>
                <w:szCs w:val="16"/>
              </w:rPr>
            </w:pPr>
            <w:ins w:id="15" w:author="wei" w:date="2022-10-19T13:55:00Z">
              <w:r>
                <w:rPr>
                  <w:sz w:val="16"/>
                  <w:szCs w:val="16"/>
                  <w:lang w:val="en-US" w:eastAsia="zh-CN"/>
                </w:rPr>
                <w:t>C411</w:t>
              </w:r>
            </w:ins>
          </w:p>
          <w:p w14:paraId="0194ED1B" w14:textId="77777777" w:rsidR="00E1138D" w:rsidRPr="0036258B" w:rsidRDefault="00E1138D" w:rsidP="00033661">
            <w:pPr>
              <w:pStyle w:val="TAC"/>
              <w:keepNext w:val="0"/>
              <w:keepLines w:val="0"/>
              <w:rPr>
                <w:ins w:id="16" w:author="wei" w:date="2022-10-19T13:54:00Z"/>
                <w:sz w:val="16"/>
                <w:szCs w:val="16"/>
              </w:rPr>
            </w:pPr>
          </w:p>
        </w:tc>
        <w:tc>
          <w:tcPr>
            <w:tcW w:w="3482" w:type="dxa"/>
            <w:vMerge w:val="restart"/>
            <w:tcBorders>
              <w:top w:val="nil"/>
            </w:tcBorders>
          </w:tcPr>
          <w:p w14:paraId="4958CAB9" w14:textId="77777777" w:rsidR="00E1138D" w:rsidRPr="0036258B" w:rsidRDefault="00E1138D" w:rsidP="00033661">
            <w:pPr>
              <w:pStyle w:val="TAL"/>
              <w:keepNext w:val="0"/>
              <w:keepLines w:val="0"/>
              <w:rPr>
                <w:ins w:id="17" w:author="wei" w:date="2022-10-19T13:55:00Z"/>
                <w:sz w:val="16"/>
                <w:szCs w:val="16"/>
              </w:rPr>
            </w:pPr>
            <w:ins w:id="18" w:author="wei" w:date="2022-10-19T13:55:00Z">
              <w:r w:rsidRPr="00D367EA">
                <w:rPr>
                  <w:sz w:val="16"/>
                  <w:szCs w:val="16"/>
                  <w:lang w:val="en-US" w:eastAsia="zh-CN"/>
                </w:rPr>
                <w:t>UEs supporting E-UTRA and EPS attach and Multi-SIM features</w:t>
              </w:r>
            </w:ins>
          </w:p>
          <w:p w14:paraId="6E65F199" w14:textId="77777777" w:rsidR="00E1138D" w:rsidRPr="0036258B" w:rsidRDefault="00E1138D" w:rsidP="00033661">
            <w:pPr>
              <w:pStyle w:val="TAL"/>
              <w:keepNext w:val="0"/>
              <w:keepLines w:val="0"/>
              <w:rPr>
                <w:ins w:id="19" w:author="wei" w:date="2022-10-19T13:54:00Z"/>
                <w:sz w:val="16"/>
                <w:szCs w:val="16"/>
              </w:rPr>
            </w:pPr>
          </w:p>
        </w:tc>
        <w:tc>
          <w:tcPr>
            <w:tcW w:w="1338" w:type="dxa"/>
          </w:tcPr>
          <w:p w14:paraId="57F27071" w14:textId="77777777" w:rsidR="00E1138D" w:rsidRPr="0036258B" w:rsidRDefault="00E1138D" w:rsidP="00033661">
            <w:pPr>
              <w:pStyle w:val="TAL"/>
              <w:keepNext w:val="0"/>
              <w:keepLines w:val="0"/>
              <w:rPr>
                <w:ins w:id="20" w:author="wei" w:date="2022-10-19T13:54:00Z"/>
                <w:sz w:val="16"/>
                <w:szCs w:val="16"/>
              </w:rPr>
            </w:pPr>
            <w:ins w:id="21" w:author="wei" w:date="2022-10-19T13:55:00Z">
              <w:r w:rsidRPr="0036258B">
                <w:rPr>
                  <w:sz w:val="16"/>
                  <w:szCs w:val="16"/>
                </w:rPr>
                <w:t>pc_eFDD</w:t>
              </w:r>
            </w:ins>
          </w:p>
        </w:tc>
        <w:tc>
          <w:tcPr>
            <w:tcW w:w="1341" w:type="dxa"/>
          </w:tcPr>
          <w:p w14:paraId="0AD0949E" w14:textId="77777777" w:rsidR="00E1138D" w:rsidRPr="0036258B" w:rsidRDefault="00E1138D" w:rsidP="00033661">
            <w:pPr>
              <w:pStyle w:val="TAL"/>
              <w:keepNext w:val="0"/>
              <w:keepLines w:val="0"/>
              <w:rPr>
                <w:ins w:id="22" w:author="wei" w:date="2022-10-19T13:54:00Z"/>
                <w:sz w:val="16"/>
                <w:szCs w:val="16"/>
              </w:rPr>
            </w:pPr>
          </w:p>
        </w:tc>
        <w:tc>
          <w:tcPr>
            <w:tcW w:w="1486" w:type="dxa"/>
            <w:vMerge w:val="restart"/>
            <w:tcBorders>
              <w:top w:val="nil"/>
            </w:tcBorders>
          </w:tcPr>
          <w:p w14:paraId="7EE224A5" w14:textId="77777777" w:rsidR="00E1138D" w:rsidRPr="0036258B" w:rsidRDefault="00E1138D" w:rsidP="00033661">
            <w:pPr>
              <w:pStyle w:val="TAL"/>
              <w:keepNext w:val="0"/>
              <w:keepLines w:val="0"/>
              <w:rPr>
                <w:ins w:id="23" w:author="wei" w:date="2022-10-19T13:54:00Z"/>
                <w:sz w:val="16"/>
                <w:szCs w:val="16"/>
              </w:rPr>
            </w:pPr>
          </w:p>
        </w:tc>
        <w:tc>
          <w:tcPr>
            <w:tcW w:w="1623" w:type="dxa"/>
          </w:tcPr>
          <w:p w14:paraId="44A4D76F" w14:textId="77777777" w:rsidR="00E1138D" w:rsidRPr="0036258B" w:rsidRDefault="00E1138D" w:rsidP="00033661">
            <w:pPr>
              <w:pStyle w:val="TAL"/>
              <w:keepNext w:val="0"/>
              <w:keepLines w:val="0"/>
              <w:rPr>
                <w:ins w:id="24" w:author="wei" w:date="2022-10-19T13:54:00Z"/>
                <w:sz w:val="16"/>
                <w:szCs w:val="16"/>
                <w:lang w:eastAsia="zh-CN"/>
              </w:rPr>
            </w:pPr>
          </w:p>
        </w:tc>
      </w:tr>
      <w:tr w:rsidR="00E1138D" w:rsidRPr="0036258B" w14:paraId="25DF5DE0" w14:textId="77777777" w:rsidTr="00033661">
        <w:trPr>
          <w:jc w:val="center"/>
          <w:ins w:id="25" w:author="wei" w:date="2022-10-19T13:54:00Z"/>
        </w:trPr>
        <w:tc>
          <w:tcPr>
            <w:tcW w:w="1122" w:type="dxa"/>
            <w:vMerge/>
            <w:tcBorders>
              <w:bottom w:val="single" w:sz="4" w:space="0" w:color="auto"/>
            </w:tcBorders>
          </w:tcPr>
          <w:p w14:paraId="5824E33D" w14:textId="77777777" w:rsidR="00E1138D" w:rsidRPr="0036258B" w:rsidRDefault="00E1138D" w:rsidP="00033661">
            <w:pPr>
              <w:pStyle w:val="TAL"/>
              <w:keepNext w:val="0"/>
              <w:keepLines w:val="0"/>
              <w:rPr>
                <w:ins w:id="26" w:author="wei" w:date="2022-10-19T13:54:00Z"/>
                <w:sz w:val="16"/>
                <w:szCs w:val="16"/>
              </w:rPr>
            </w:pPr>
          </w:p>
        </w:tc>
        <w:tc>
          <w:tcPr>
            <w:tcW w:w="3612" w:type="dxa"/>
            <w:vMerge/>
            <w:tcBorders>
              <w:bottom w:val="single" w:sz="4" w:space="0" w:color="auto"/>
            </w:tcBorders>
          </w:tcPr>
          <w:p w14:paraId="1A2E6D5D" w14:textId="77777777" w:rsidR="00E1138D" w:rsidRPr="0036258B" w:rsidRDefault="00E1138D" w:rsidP="00033661">
            <w:pPr>
              <w:pStyle w:val="TAL"/>
              <w:keepNext w:val="0"/>
              <w:keepLines w:val="0"/>
              <w:rPr>
                <w:ins w:id="27" w:author="wei" w:date="2022-10-19T13:54:00Z"/>
                <w:sz w:val="16"/>
                <w:szCs w:val="16"/>
              </w:rPr>
            </w:pPr>
          </w:p>
        </w:tc>
        <w:tc>
          <w:tcPr>
            <w:tcW w:w="749" w:type="dxa"/>
            <w:vMerge/>
            <w:tcBorders>
              <w:bottom w:val="single" w:sz="4" w:space="0" w:color="auto"/>
            </w:tcBorders>
          </w:tcPr>
          <w:p w14:paraId="022636DF" w14:textId="77777777" w:rsidR="00E1138D" w:rsidRPr="0036258B" w:rsidRDefault="00E1138D" w:rsidP="00033661">
            <w:pPr>
              <w:pStyle w:val="TAC"/>
              <w:keepNext w:val="0"/>
              <w:keepLines w:val="0"/>
              <w:rPr>
                <w:ins w:id="28" w:author="wei" w:date="2022-10-19T13:54:00Z"/>
                <w:sz w:val="16"/>
                <w:szCs w:val="16"/>
              </w:rPr>
            </w:pPr>
          </w:p>
        </w:tc>
        <w:tc>
          <w:tcPr>
            <w:tcW w:w="1123" w:type="dxa"/>
            <w:vMerge/>
            <w:tcBorders>
              <w:bottom w:val="single" w:sz="4" w:space="0" w:color="auto"/>
            </w:tcBorders>
          </w:tcPr>
          <w:p w14:paraId="0F13B154" w14:textId="77777777" w:rsidR="00E1138D" w:rsidRPr="0036258B" w:rsidRDefault="00E1138D" w:rsidP="00033661">
            <w:pPr>
              <w:pStyle w:val="TAC"/>
              <w:keepNext w:val="0"/>
              <w:keepLines w:val="0"/>
              <w:rPr>
                <w:ins w:id="29" w:author="wei" w:date="2022-10-19T13:54:00Z"/>
                <w:sz w:val="16"/>
                <w:szCs w:val="16"/>
              </w:rPr>
            </w:pPr>
          </w:p>
        </w:tc>
        <w:tc>
          <w:tcPr>
            <w:tcW w:w="3482" w:type="dxa"/>
            <w:vMerge/>
            <w:tcBorders>
              <w:bottom w:val="single" w:sz="4" w:space="0" w:color="auto"/>
            </w:tcBorders>
          </w:tcPr>
          <w:p w14:paraId="01868C5C" w14:textId="77777777" w:rsidR="00E1138D" w:rsidRPr="0036258B" w:rsidRDefault="00E1138D" w:rsidP="00033661">
            <w:pPr>
              <w:pStyle w:val="TAL"/>
              <w:keepNext w:val="0"/>
              <w:keepLines w:val="0"/>
              <w:rPr>
                <w:ins w:id="30" w:author="wei" w:date="2022-10-19T13:54:00Z"/>
                <w:sz w:val="16"/>
                <w:szCs w:val="16"/>
              </w:rPr>
            </w:pPr>
          </w:p>
        </w:tc>
        <w:tc>
          <w:tcPr>
            <w:tcW w:w="1338" w:type="dxa"/>
          </w:tcPr>
          <w:p w14:paraId="21C34951" w14:textId="77777777" w:rsidR="00E1138D" w:rsidRPr="0036258B" w:rsidRDefault="00E1138D" w:rsidP="00033661">
            <w:pPr>
              <w:pStyle w:val="TAL"/>
              <w:keepNext w:val="0"/>
              <w:keepLines w:val="0"/>
              <w:rPr>
                <w:ins w:id="31" w:author="wei" w:date="2022-10-19T13:54:00Z"/>
                <w:sz w:val="16"/>
                <w:szCs w:val="16"/>
              </w:rPr>
            </w:pPr>
            <w:ins w:id="32" w:author="wei" w:date="2022-10-19T13:55:00Z">
              <w:r w:rsidRPr="0036258B">
                <w:rPr>
                  <w:sz w:val="16"/>
                  <w:szCs w:val="16"/>
                </w:rPr>
                <w:t>pc_eTDD</w:t>
              </w:r>
            </w:ins>
          </w:p>
        </w:tc>
        <w:tc>
          <w:tcPr>
            <w:tcW w:w="1341" w:type="dxa"/>
          </w:tcPr>
          <w:p w14:paraId="5BE05C20" w14:textId="77777777" w:rsidR="00E1138D" w:rsidRPr="0036258B" w:rsidRDefault="00E1138D" w:rsidP="00033661">
            <w:pPr>
              <w:pStyle w:val="TAL"/>
              <w:keepNext w:val="0"/>
              <w:keepLines w:val="0"/>
              <w:rPr>
                <w:ins w:id="33" w:author="wei" w:date="2022-10-19T13:54:00Z"/>
                <w:sz w:val="16"/>
                <w:szCs w:val="16"/>
              </w:rPr>
            </w:pPr>
          </w:p>
        </w:tc>
        <w:tc>
          <w:tcPr>
            <w:tcW w:w="1486" w:type="dxa"/>
            <w:vMerge/>
            <w:tcBorders>
              <w:bottom w:val="single" w:sz="4" w:space="0" w:color="auto"/>
            </w:tcBorders>
          </w:tcPr>
          <w:p w14:paraId="493B29B4" w14:textId="77777777" w:rsidR="00E1138D" w:rsidRPr="0036258B" w:rsidRDefault="00E1138D" w:rsidP="00033661">
            <w:pPr>
              <w:pStyle w:val="TAL"/>
              <w:keepNext w:val="0"/>
              <w:keepLines w:val="0"/>
              <w:rPr>
                <w:ins w:id="34" w:author="wei" w:date="2022-10-19T13:54:00Z"/>
                <w:sz w:val="16"/>
                <w:szCs w:val="16"/>
              </w:rPr>
            </w:pPr>
          </w:p>
        </w:tc>
        <w:tc>
          <w:tcPr>
            <w:tcW w:w="1623" w:type="dxa"/>
          </w:tcPr>
          <w:p w14:paraId="7DBBBA19" w14:textId="77777777" w:rsidR="00E1138D" w:rsidRPr="0036258B" w:rsidRDefault="00E1138D" w:rsidP="00033661">
            <w:pPr>
              <w:pStyle w:val="TAL"/>
              <w:keepNext w:val="0"/>
              <w:keepLines w:val="0"/>
              <w:rPr>
                <w:ins w:id="35" w:author="wei" w:date="2022-10-19T13:54:00Z"/>
                <w:sz w:val="16"/>
                <w:szCs w:val="16"/>
                <w:lang w:eastAsia="zh-CN"/>
              </w:rPr>
            </w:pPr>
          </w:p>
        </w:tc>
      </w:tr>
      <w:tr w:rsidR="00E1138D" w:rsidRPr="0036258B" w14:paraId="2F4A2249" w14:textId="77777777" w:rsidTr="00033661">
        <w:trPr>
          <w:jc w:val="center"/>
        </w:trPr>
        <w:tc>
          <w:tcPr>
            <w:tcW w:w="1122" w:type="dxa"/>
            <w:tcBorders>
              <w:top w:val="single" w:sz="4" w:space="0" w:color="auto"/>
              <w:bottom w:val="nil"/>
            </w:tcBorders>
          </w:tcPr>
          <w:p w14:paraId="0521198B" w14:textId="77777777" w:rsidR="00E1138D" w:rsidRPr="0036258B" w:rsidRDefault="00E1138D" w:rsidP="00033661">
            <w:pPr>
              <w:pStyle w:val="TAL"/>
              <w:keepNext w:val="0"/>
              <w:keepLines w:val="0"/>
              <w:rPr>
                <w:sz w:val="16"/>
                <w:szCs w:val="16"/>
              </w:rPr>
            </w:pPr>
            <w:r w:rsidRPr="0036258B">
              <w:rPr>
                <w:sz w:val="16"/>
                <w:szCs w:val="16"/>
              </w:rPr>
              <w:t>9.2.1.2.1</w:t>
            </w:r>
          </w:p>
        </w:tc>
        <w:tc>
          <w:tcPr>
            <w:tcW w:w="3612" w:type="dxa"/>
            <w:tcBorders>
              <w:top w:val="single" w:sz="4" w:space="0" w:color="auto"/>
              <w:bottom w:val="nil"/>
            </w:tcBorders>
          </w:tcPr>
          <w:p w14:paraId="61DDA1B1" w14:textId="77777777" w:rsidR="00E1138D" w:rsidRPr="0036258B" w:rsidRDefault="00E1138D" w:rsidP="00033661">
            <w:pPr>
              <w:pStyle w:val="TAL"/>
              <w:keepNext w:val="0"/>
              <w:keepLines w:val="0"/>
              <w:rPr>
                <w:sz w:val="16"/>
                <w:szCs w:val="16"/>
              </w:rPr>
            </w:pPr>
            <w:r w:rsidRPr="0036258B">
              <w:rPr>
                <w:sz w:val="16"/>
                <w:szCs w:val="16"/>
              </w:rPr>
              <w:t>Combined attach procedure / Success / EPS and non-EPS services</w:t>
            </w:r>
          </w:p>
        </w:tc>
        <w:tc>
          <w:tcPr>
            <w:tcW w:w="749" w:type="dxa"/>
            <w:tcBorders>
              <w:top w:val="single" w:sz="4" w:space="0" w:color="auto"/>
              <w:bottom w:val="nil"/>
            </w:tcBorders>
          </w:tcPr>
          <w:p w14:paraId="0E90E5FC" w14:textId="77777777" w:rsidR="00E1138D" w:rsidRPr="0036258B" w:rsidRDefault="00E1138D" w:rsidP="00033661">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67D3B07D" w14:textId="77777777" w:rsidR="00E1138D" w:rsidRPr="0036258B" w:rsidRDefault="00E1138D" w:rsidP="00033661">
            <w:pPr>
              <w:pStyle w:val="TAC"/>
              <w:keepNext w:val="0"/>
              <w:keepLines w:val="0"/>
              <w:rPr>
                <w:sz w:val="16"/>
                <w:szCs w:val="16"/>
              </w:rPr>
            </w:pPr>
            <w:r w:rsidRPr="0036258B">
              <w:rPr>
                <w:sz w:val="16"/>
                <w:szCs w:val="16"/>
              </w:rPr>
              <w:t>C02a</w:t>
            </w:r>
          </w:p>
        </w:tc>
        <w:tc>
          <w:tcPr>
            <w:tcW w:w="3482" w:type="dxa"/>
            <w:tcBorders>
              <w:top w:val="single" w:sz="4" w:space="0" w:color="auto"/>
              <w:bottom w:val="nil"/>
            </w:tcBorders>
          </w:tcPr>
          <w:p w14:paraId="3F26913D" w14:textId="77777777" w:rsidR="00E1138D" w:rsidRPr="0036258B" w:rsidRDefault="00E1138D" w:rsidP="00033661">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38" w:type="dxa"/>
          </w:tcPr>
          <w:p w14:paraId="459EA53B" w14:textId="77777777" w:rsidR="00E1138D" w:rsidRPr="0036258B" w:rsidRDefault="00E1138D" w:rsidP="00033661">
            <w:pPr>
              <w:pStyle w:val="TAL"/>
              <w:keepNext w:val="0"/>
              <w:keepLines w:val="0"/>
              <w:rPr>
                <w:sz w:val="16"/>
                <w:szCs w:val="16"/>
              </w:rPr>
            </w:pPr>
            <w:r w:rsidRPr="0036258B">
              <w:rPr>
                <w:sz w:val="16"/>
                <w:szCs w:val="16"/>
              </w:rPr>
              <w:t>pc_eFDD</w:t>
            </w:r>
          </w:p>
        </w:tc>
        <w:tc>
          <w:tcPr>
            <w:tcW w:w="1341" w:type="dxa"/>
          </w:tcPr>
          <w:p w14:paraId="72359AA1" w14:textId="77777777" w:rsidR="00E1138D" w:rsidRPr="0036258B" w:rsidRDefault="00E1138D" w:rsidP="00033661">
            <w:pPr>
              <w:pStyle w:val="TAL"/>
              <w:keepNext w:val="0"/>
              <w:keepLines w:val="0"/>
              <w:rPr>
                <w:sz w:val="16"/>
                <w:szCs w:val="16"/>
              </w:rPr>
            </w:pPr>
          </w:p>
        </w:tc>
        <w:tc>
          <w:tcPr>
            <w:tcW w:w="1486" w:type="dxa"/>
            <w:tcBorders>
              <w:top w:val="single" w:sz="4" w:space="0" w:color="auto"/>
              <w:bottom w:val="nil"/>
            </w:tcBorders>
          </w:tcPr>
          <w:p w14:paraId="0D79F64C" w14:textId="77777777" w:rsidR="00E1138D" w:rsidRPr="0036258B" w:rsidRDefault="00E1138D" w:rsidP="00033661">
            <w:pPr>
              <w:pStyle w:val="TAL"/>
              <w:keepNext w:val="0"/>
              <w:keepLines w:val="0"/>
              <w:rPr>
                <w:sz w:val="16"/>
                <w:szCs w:val="16"/>
              </w:rPr>
            </w:pPr>
          </w:p>
        </w:tc>
        <w:tc>
          <w:tcPr>
            <w:tcW w:w="1623" w:type="dxa"/>
          </w:tcPr>
          <w:p w14:paraId="1AEA72FD" w14:textId="77777777" w:rsidR="00E1138D" w:rsidRPr="0036258B" w:rsidRDefault="00E1138D" w:rsidP="00033661">
            <w:pPr>
              <w:pStyle w:val="TAL"/>
              <w:keepNext w:val="0"/>
              <w:keepLines w:val="0"/>
              <w:rPr>
                <w:sz w:val="16"/>
                <w:szCs w:val="16"/>
                <w:lang w:eastAsia="zh-CN"/>
              </w:rPr>
            </w:pPr>
          </w:p>
        </w:tc>
      </w:tr>
      <w:tr w:rsidR="00E1138D" w:rsidRPr="0036258B" w14:paraId="3899A276" w14:textId="77777777" w:rsidTr="00033661">
        <w:trPr>
          <w:jc w:val="center"/>
        </w:trPr>
        <w:tc>
          <w:tcPr>
            <w:tcW w:w="1122" w:type="dxa"/>
            <w:tcBorders>
              <w:top w:val="nil"/>
              <w:bottom w:val="single" w:sz="4" w:space="0" w:color="auto"/>
            </w:tcBorders>
          </w:tcPr>
          <w:p w14:paraId="4A122435" w14:textId="77777777" w:rsidR="00E1138D" w:rsidRPr="0036258B" w:rsidRDefault="00E1138D" w:rsidP="00033661">
            <w:pPr>
              <w:pStyle w:val="TAL"/>
              <w:keepNext w:val="0"/>
              <w:keepLines w:val="0"/>
              <w:rPr>
                <w:sz w:val="16"/>
                <w:szCs w:val="16"/>
              </w:rPr>
            </w:pPr>
          </w:p>
        </w:tc>
        <w:tc>
          <w:tcPr>
            <w:tcW w:w="3612" w:type="dxa"/>
            <w:tcBorders>
              <w:top w:val="nil"/>
              <w:bottom w:val="single" w:sz="4" w:space="0" w:color="auto"/>
            </w:tcBorders>
          </w:tcPr>
          <w:p w14:paraId="3503EF5A" w14:textId="77777777" w:rsidR="00E1138D" w:rsidRPr="0036258B" w:rsidRDefault="00E1138D" w:rsidP="00033661">
            <w:pPr>
              <w:pStyle w:val="TAL"/>
              <w:keepNext w:val="0"/>
              <w:keepLines w:val="0"/>
              <w:rPr>
                <w:sz w:val="16"/>
                <w:szCs w:val="16"/>
              </w:rPr>
            </w:pPr>
          </w:p>
        </w:tc>
        <w:tc>
          <w:tcPr>
            <w:tcW w:w="749" w:type="dxa"/>
            <w:tcBorders>
              <w:top w:val="nil"/>
              <w:bottom w:val="single" w:sz="4" w:space="0" w:color="auto"/>
            </w:tcBorders>
          </w:tcPr>
          <w:p w14:paraId="73023153" w14:textId="77777777" w:rsidR="00E1138D" w:rsidRPr="0036258B" w:rsidRDefault="00E1138D" w:rsidP="00033661">
            <w:pPr>
              <w:pStyle w:val="TAC"/>
              <w:keepNext w:val="0"/>
              <w:keepLines w:val="0"/>
              <w:rPr>
                <w:sz w:val="16"/>
                <w:szCs w:val="16"/>
              </w:rPr>
            </w:pPr>
          </w:p>
        </w:tc>
        <w:tc>
          <w:tcPr>
            <w:tcW w:w="1123" w:type="dxa"/>
            <w:tcBorders>
              <w:top w:val="nil"/>
              <w:bottom w:val="single" w:sz="4" w:space="0" w:color="auto"/>
            </w:tcBorders>
          </w:tcPr>
          <w:p w14:paraId="362B30FE" w14:textId="77777777" w:rsidR="00E1138D" w:rsidRPr="0036258B" w:rsidRDefault="00E1138D" w:rsidP="00033661">
            <w:pPr>
              <w:pStyle w:val="TAC"/>
              <w:keepNext w:val="0"/>
              <w:keepLines w:val="0"/>
              <w:rPr>
                <w:sz w:val="16"/>
                <w:szCs w:val="16"/>
              </w:rPr>
            </w:pPr>
          </w:p>
        </w:tc>
        <w:tc>
          <w:tcPr>
            <w:tcW w:w="3482" w:type="dxa"/>
            <w:tcBorders>
              <w:top w:val="nil"/>
              <w:bottom w:val="single" w:sz="4" w:space="0" w:color="auto"/>
            </w:tcBorders>
          </w:tcPr>
          <w:p w14:paraId="32035338" w14:textId="77777777" w:rsidR="00E1138D" w:rsidRPr="0036258B" w:rsidRDefault="00E1138D" w:rsidP="00033661">
            <w:pPr>
              <w:pStyle w:val="TAL"/>
              <w:keepNext w:val="0"/>
              <w:keepLines w:val="0"/>
              <w:rPr>
                <w:sz w:val="16"/>
                <w:szCs w:val="16"/>
              </w:rPr>
            </w:pPr>
          </w:p>
        </w:tc>
        <w:tc>
          <w:tcPr>
            <w:tcW w:w="1338" w:type="dxa"/>
            <w:tcBorders>
              <w:bottom w:val="single" w:sz="4" w:space="0" w:color="auto"/>
            </w:tcBorders>
          </w:tcPr>
          <w:p w14:paraId="449C681B" w14:textId="77777777" w:rsidR="00E1138D" w:rsidRPr="0036258B" w:rsidRDefault="00E1138D" w:rsidP="00033661">
            <w:pPr>
              <w:pStyle w:val="TAL"/>
              <w:keepNext w:val="0"/>
              <w:keepLines w:val="0"/>
              <w:rPr>
                <w:sz w:val="16"/>
                <w:szCs w:val="16"/>
              </w:rPr>
            </w:pPr>
            <w:r w:rsidRPr="0036258B">
              <w:rPr>
                <w:sz w:val="16"/>
                <w:szCs w:val="16"/>
              </w:rPr>
              <w:t>pc_eTDD</w:t>
            </w:r>
          </w:p>
        </w:tc>
        <w:tc>
          <w:tcPr>
            <w:tcW w:w="1341" w:type="dxa"/>
            <w:tcBorders>
              <w:bottom w:val="single" w:sz="4" w:space="0" w:color="auto"/>
            </w:tcBorders>
          </w:tcPr>
          <w:p w14:paraId="3F52A8B4" w14:textId="77777777" w:rsidR="00E1138D" w:rsidRPr="0036258B" w:rsidRDefault="00E1138D" w:rsidP="00033661">
            <w:pPr>
              <w:pStyle w:val="TAL"/>
              <w:keepNext w:val="0"/>
              <w:keepLines w:val="0"/>
              <w:rPr>
                <w:sz w:val="16"/>
                <w:szCs w:val="16"/>
              </w:rPr>
            </w:pPr>
          </w:p>
        </w:tc>
        <w:tc>
          <w:tcPr>
            <w:tcW w:w="1486" w:type="dxa"/>
            <w:tcBorders>
              <w:top w:val="nil"/>
              <w:bottom w:val="single" w:sz="4" w:space="0" w:color="auto"/>
            </w:tcBorders>
          </w:tcPr>
          <w:p w14:paraId="611ED383" w14:textId="77777777" w:rsidR="00E1138D" w:rsidRPr="0036258B" w:rsidRDefault="00E1138D" w:rsidP="00033661">
            <w:pPr>
              <w:pStyle w:val="TAL"/>
              <w:keepNext w:val="0"/>
              <w:keepLines w:val="0"/>
              <w:rPr>
                <w:sz w:val="16"/>
                <w:szCs w:val="16"/>
              </w:rPr>
            </w:pPr>
          </w:p>
        </w:tc>
        <w:tc>
          <w:tcPr>
            <w:tcW w:w="1623" w:type="dxa"/>
            <w:tcBorders>
              <w:bottom w:val="single" w:sz="4" w:space="0" w:color="auto"/>
            </w:tcBorders>
          </w:tcPr>
          <w:p w14:paraId="76A5256C" w14:textId="77777777" w:rsidR="00E1138D" w:rsidRPr="0036258B" w:rsidRDefault="00E1138D" w:rsidP="00033661">
            <w:pPr>
              <w:pStyle w:val="TAL"/>
              <w:keepNext w:val="0"/>
              <w:keepLines w:val="0"/>
              <w:rPr>
                <w:sz w:val="16"/>
                <w:szCs w:val="16"/>
                <w:lang w:eastAsia="zh-CN"/>
              </w:rPr>
            </w:pPr>
          </w:p>
        </w:tc>
      </w:tr>
      <w:tr w:rsidR="00E1138D" w:rsidRPr="0036258B" w14:paraId="36E91F9A" w14:textId="77777777" w:rsidTr="00033661">
        <w:trPr>
          <w:jc w:val="center"/>
        </w:trPr>
        <w:tc>
          <w:tcPr>
            <w:tcW w:w="15876" w:type="dxa"/>
            <w:gridSpan w:val="9"/>
            <w:tcBorders>
              <w:top w:val="single" w:sz="4" w:space="0" w:color="auto"/>
              <w:bottom w:val="single" w:sz="4" w:space="0" w:color="auto"/>
            </w:tcBorders>
          </w:tcPr>
          <w:p w14:paraId="78FA5704" w14:textId="77777777" w:rsidR="00E1138D" w:rsidRPr="0036258B" w:rsidRDefault="00E1138D" w:rsidP="00033661">
            <w:pPr>
              <w:pStyle w:val="TAL"/>
              <w:keepNext w:val="0"/>
              <w:keepLines w:val="0"/>
              <w:rPr>
                <w:sz w:val="16"/>
                <w:szCs w:val="16"/>
                <w:lang w:eastAsia="zh-CN"/>
              </w:rPr>
            </w:pPr>
            <w:r w:rsidRPr="00BF749E">
              <w:rPr>
                <w:rFonts w:eastAsia="Arial Unicode MS" w:cs="Arial"/>
                <w:b/>
                <w:color w:val="00B0F0"/>
                <w:sz w:val="16"/>
                <w:szCs w:val="16"/>
              </w:rPr>
              <w:t>&lt;Unchanged Skip&gt;</w:t>
            </w:r>
          </w:p>
        </w:tc>
      </w:tr>
      <w:tr w:rsidR="00E1138D" w:rsidRPr="0036258B" w14:paraId="61F8E25F" w14:textId="77777777" w:rsidTr="00033661">
        <w:trPr>
          <w:jc w:val="center"/>
        </w:trPr>
        <w:tc>
          <w:tcPr>
            <w:tcW w:w="1122" w:type="dxa"/>
            <w:vMerge w:val="restart"/>
            <w:tcBorders>
              <w:top w:val="single" w:sz="4" w:space="0" w:color="auto"/>
            </w:tcBorders>
          </w:tcPr>
          <w:p w14:paraId="286E2732" w14:textId="77777777" w:rsidR="00E1138D" w:rsidRPr="0036258B" w:rsidRDefault="00E1138D" w:rsidP="00033661">
            <w:pPr>
              <w:pStyle w:val="TAL"/>
              <w:keepNext w:val="0"/>
              <w:keepLines w:val="0"/>
              <w:rPr>
                <w:sz w:val="16"/>
                <w:szCs w:val="16"/>
              </w:rPr>
            </w:pPr>
            <w:r>
              <w:rPr>
                <w:sz w:val="16"/>
                <w:szCs w:val="16"/>
                <w:lang w:val="en-US" w:eastAsia="zh-CN"/>
              </w:rPr>
              <w:t>9.2.3.1.29</w:t>
            </w:r>
          </w:p>
        </w:tc>
        <w:tc>
          <w:tcPr>
            <w:tcW w:w="3612" w:type="dxa"/>
            <w:vMerge w:val="restart"/>
            <w:tcBorders>
              <w:top w:val="single" w:sz="4" w:space="0" w:color="auto"/>
            </w:tcBorders>
          </w:tcPr>
          <w:p w14:paraId="24E2713F" w14:textId="77777777" w:rsidR="00E1138D" w:rsidRPr="0036258B" w:rsidRDefault="00E1138D" w:rsidP="00033661">
            <w:pPr>
              <w:pStyle w:val="TAL"/>
              <w:keepNext w:val="0"/>
              <w:keepLines w:val="0"/>
              <w:rPr>
                <w:sz w:val="16"/>
                <w:szCs w:val="16"/>
              </w:rPr>
            </w:pPr>
            <w:r>
              <w:rPr>
                <w:sz w:val="16"/>
                <w:szCs w:val="16"/>
                <w:lang w:val="en-US" w:eastAsia="zh-CN"/>
              </w:rPr>
              <w:t>Normal Tracking Area Update / Accepted / MUSIM</w:t>
            </w:r>
          </w:p>
        </w:tc>
        <w:tc>
          <w:tcPr>
            <w:tcW w:w="749" w:type="dxa"/>
            <w:vMerge w:val="restart"/>
            <w:tcBorders>
              <w:top w:val="single" w:sz="4" w:space="0" w:color="auto"/>
            </w:tcBorders>
          </w:tcPr>
          <w:p w14:paraId="1E1F4DB0" w14:textId="77777777" w:rsidR="00E1138D" w:rsidRPr="0036258B" w:rsidRDefault="00E1138D" w:rsidP="00033661">
            <w:pPr>
              <w:pStyle w:val="TAC"/>
              <w:keepNext w:val="0"/>
              <w:keepLines w:val="0"/>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23" w:type="dxa"/>
            <w:vMerge w:val="restart"/>
            <w:tcBorders>
              <w:top w:val="single" w:sz="4" w:space="0" w:color="auto"/>
            </w:tcBorders>
          </w:tcPr>
          <w:p w14:paraId="31F41D93" w14:textId="77777777" w:rsidR="00E1138D" w:rsidRPr="0036258B" w:rsidRDefault="00E1138D" w:rsidP="00033661">
            <w:pPr>
              <w:pStyle w:val="TAC"/>
              <w:keepNext w:val="0"/>
              <w:keepLines w:val="0"/>
              <w:rPr>
                <w:sz w:val="16"/>
                <w:szCs w:val="16"/>
              </w:rPr>
            </w:pPr>
            <w:r>
              <w:rPr>
                <w:sz w:val="16"/>
                <w:szCs w:val="16"/>
                <w:lang w:val="en-US" w:eastAsia="zh-CN"/>
              </w:rPr>
              <w:t>C411</w:t>
            </w:r>
          </w:p>
        </w:tc>
        <w:tc>
          <w:tcPr>
            <w:tcW w:w="3482" w:type="dxa"/>
            <w:vMerge w:val="restart"/>
            <w:tcBorders>
              <w:top w:val="single" w:sz="4" w:space="0" w:color="auto"/>
            </w:tcBorders>
          </w:tcPr>
          <w:p w14:paraId="7D1F5290" w14:textId="77777777" w:rsidR="00E1138D" w:rsidRPr="0036258B" w:rsidRDefault="00E1138D" w:rsidP="00033661">
            <w:pPr>
              <w:pStyle w:val="TAL"/>
              <w:keepNext w:val="0"/>
              <w:keepLines w:val="0"/>
              <w:rPr>
                <w:sz w:val="16"/>
                <w:szCs w:val="16"/>
              </w:rPr>
            </w:pPr>
            <w:r w:rsidRPr="00AD574E">
              <w:rPr>
                <w:sz w:val="16"/>
                <w:szCs w:val="16"/>
                <w:lang w:val="en-US" w:eastAsia="zh-CN"/>
              </w:rPr>
              <w:t>UEs supporting E-UTRA and EPS attach and Multi-SIM features</w:t>
            </w:r>
          </w:p>
        </w:tc>
        <w:tc>
          <w:tcPr>
            <w:tcW w:w="1338" w:type="dxa"/>
            <w:tcBorders>
              <w:top w:val="single" w:sz="4" w:space="0" w:color="auto"/>
              <w:bottom w:val="single" w:sz="4" w:space="0" w:color="auto"/>
            </w:tcBorders>
          </w:tcPr>
          <w:p w14:paraId="35AF4710" w14:textId="77777777" w:rsidR="00E1138D" w:rsidRPr="0036258B" w:rsidRDefault="00E1138D" w:rsidP="00033661">
            <w:pPr>
              <w:pStyle w:val="TAL"/>
              <w:keepNext w:val="0"/>
              <w:keepLines w:val="0"/>
              <w:rPr>
                <w:sz w:val="16"/>
                <w:szCs w:val="16"/>
              </w:rPr>
            </w:pPr>
            <w:r w:rsidRPr="0036258B">
              <w:rPr>
                <w:sz w:val="16"/>
                <w:szCs w:val="16"/>
              </w:rPr>
              <w:t>pc_eFDD</w:t>
            </w:r>
          </w:p>
        </w:tc>
        <w:tc>
          <w:tcPr>
            <w:tcW w:w="1341" w:type="dxa"/>
            <w:tcBorders>
              <w:top w:val="single" w:sz="4" w:space="0" w:color="auto"/>
            </w:tcBorders>
          </w:tcPr>
          <w:p w14:paraId="20460842" w14:textId="77777777" w:rsidR="00E1138D" w:rsidRPr="0036258B" w:rsidRDefault="00E1138D" w:rsidP="00033661">
            <w:pPr>
              <w:pStyle w:val="TAL"/>
              <w:keepNext w:val="0"/>
              <w:keepLines w:val="0"/>
              <w:rPr>
                <w:sz w:val="16"/>
                <w:szCs w:val="16"/>
              </w:rPr>
            </w:pPr>
          </w:p>
        </w:tc>
        <w:tc>
          <w:tcPr>
            <w:tcW w:w="1486" w:type="dxa"/>
            <w:vMerge w:val="restart"/>
            <w:tcBorders>
              <w:top w:val="single" w:sz="4" w:space="0" w:color="auto"/>
            </w:tcBorders>
          </w:tcPr>
          <w:p w14:paraId="39B77E7B" w14:textId="77777777" w:rsidR="00E1138D" w:rsidRPr="0036258B" w:rsidRDefault="00E1138D" w:rsidP="00033661">
            <w:pPr>
              <w:pStyle w:val="TAL"/>
              <w:keepNext w:val="0"/>
              <w:keepLines w:val="0"/>
              <w:rPr>
                <w:sz w:val="16"/>
                <w:szCs w:val="16"/>
              </w:rPr>
            </w:pPr>
          </w:p>
        </w:tc>
        <w:tc>
          <w:tcPr>
            <w:tcW w:w="1623" w:type="dxa"/>
            <w:tcBorders>
              <w:top w:val="single" w:sz="4" w:space="0" w:color="auto"/>
              <w:bottom w:val="single" w:sz="4" w:space="0" w:color="auto"/>
            </w:tcBorders>
          </w:tcPr>
          <w:p w14:paraId="4F7BF87E" w14:textId="77777777" w:rsidR="00E1138D" w:rsidRPr="0036258B" w:rsidRDefault="00E1138D" w:rsidP="00033661">
            <w:pPr>
              <w:pStyle w:val="TAL"/>
              <w:keepNext w:val="0"/>
              <w:keepLines w:val="0"/>
              <w:rPr>
                <w:sz w:val="16"/>
                <w:szCs w:val="16"/>
                <w:lang w:eastAsia="zh-CN"/>
              </w:rPr>
            </w:pPr>
          </w:p>
        </w:tc>
      </w:tr>
      <w:tr w:rsidR="00E1138D" w:rsidRPr="0036258B" w14:paraId="474B9B71" w14:textId="77777777" w:rsidTr="00033661">
        <w:trPr>
          <w:jc w:val="center"/>
        </w:trPr>
        <w:tc>
          <w:tcPr>
            <w:tcW w:w="1122" w:type="dxa"/>
            <w:vMerge/>
            <w:tcBorders>
              <w:bottom w:val="single" w:sz="4" w:space="0" w:color="auto"/>
            </w:tcBorders>
          </w:tcPr>
          <w:p w14:paraId="2411463B" w14:textId="77777777" w:rsidR="00E1138D" w:rsidRPr="0036258B" w:rsidRDefault="00E1138D" w:rsidP="00033661">
            <w:pPr>
              <w:pStyle w:val="TAL"/>
              <w:keepNext w:val="0"/>
              <w:keepLines w:val="0"/>
              <w:rPr>
                <w:sz w:val="16"/>
                <w:szCs w:val="16"/>
              </w:rPr>
            </w:pPr>
          </w:p>
        </w:tc>
        <w:tc>
          <w:tcPr>
            <w:tcW w:w="3612" w:type="dxa"/>
            <w:vMerge/>
            <w:tcBorders>
              <w:bottom w:val="single" w:sz="4" w:space="0" w:color="auto"/>
            </w:tcBorders>
          </w:tcPr>
          <w:p w14:paraId="45C0189B" w14:textId="77777777" w:rsidR="00E1138D" w:rsidRPr="0036258B" w:rsidRDefault="00E1138D" w:rsidP="00033661">
            <w:pPr>
              <w:pStyle w:val="TAL"/>
              <w:keepNext w:val="0"/>
              <w:keepLines w:val="0"/>
              <w:rPr>
                <w:sz w:val="16"/>
                <w:szCs w:val="16"/>
              </w:rPr>
            </w:pPr>
          </w:p>
        </w:tc>
        <w:tc>
          <w:tcPr>
            <w:tcW w:w="749" w:type="dxa"/>
            <w:vMerge/>
            <w:tcBorders>
              <w:bottom w:val="single" w:sz="4" w:space="0" w:color="auto"/>
            </w:tcBorders>
          </w:tcPr>
          <w:p w14:paraId="757CBD9C" w14:textId="77777777" w:rsidR="00E1138D" w:rsidRPr="0036258B" w:rsidRDefault="00E1138D" w:rsidP="00033661">
            <w:pPr>
              <w:pStyle w:val="TAC"/>
              <w:keepNext w:val="0"/>
              <w:keepLines w:val="0"/>
              <w:rPr>
                <w:sz w:val="16"/>
                <w:szCs w:val="16"/>
              </w:rPr>
            </w:pPr>
          </w:p>
        </w:tc>
        <w:tc>
          <w:tcPr>
            <w:tcW w:w="1123" w:type="dxa"/>
            <w:vMerge/>
            <w:tcBorders>
              <w:bottom w:val="single" w:sz="4" w:space="0" w:color="auto"/>
            </w:tcBorders>
          </w:tcPr>
          <w:p w14:paraId="4D82F891" w14:textId="77777777" w:rsidR="00E1138D" w:rsidRPr="0036258B" w:rsidRDefault="00E1138D" w:rsidP="00033661">
            <w:pPr>
              <w:pStyle w:val="TAC"/>
              <w:keepNext w:val="0"/>
              <w:keepLines w:val="0"/>
              <w:rPr>
                <w:sz w:val="16"/>
                <w:szCs w:val="16"/>
              </w:rPr>
            </w:pPr>
          </w:p>
        </w:tc>
        <w:tc>
          <w:tcPr>
            <w:tcW w:w="3482" w:type="dxa"/>
            <w:vMerge/>
            <w:tcBorders>
              <w:bottom w:val="single" w:sz="4" w:space="0" w:color="auto"/>
            </w:tcBorders>
          </w:tcPr>
          <w:p w14:paraId="3486A5EC" w14:textId="77777777" w:rsidR="00E1138D" w:rsidRPr="0036258B" w:rsidRDefault="00E1138D" w:rsidP="00033661">
            <w:pPr>
              <w:pStyle w:val="TAL"/>
              <w:keepNext w:val="0"/>
              <w:keepLines w:val="0"/>
              <w:rPr>
                <w:sz w:val="16"/>
                <w:szCs w:val="16"/>
              </w:rPr>
            </w:pPr>
          </w:p>
        </w:tc>
        <w:tc>
          <w:tcPr>
            <w:tcW w:w="1338" w:type="dxa"/>
            <w:tcBorders>
              <w:top w:val="single" w:sz="4" w:space="0" w:color="auto"/>
              <w:bottom w:val="single" w:sz="4" w:space="0" w:color="auto"/>
            </w:tcBorders>
          </w:tcPr>
          <w:p w14:paraId="2C982102" w14:textId="77777777" w:rsidR="00E1138D" w:rsidRPr="0036258B" w:rsidRDefault="00E1138D" w:rsidP="00033661">
            <w:pPr>
              <w:pStyle w:val="TAL"/>
              <w:keepNext w:val="0"/>
              <w:keepLines w:val="0"/>
              <w:rPr>
                <w:sz w:val="16"/>
                <w:szCs w:val="16"/>
              </w:rPr>
            </w:pPr>
            <w:r w:rsidRPr="0036258B">
              <w:rPr>
                <w:sz w:val="16"/>
                <w:szCs w:val="16"/>
              </w:rPr>
              <w:t>pc_eTDD</w:t>
            </w:r>
          </w:p>
        </w:tc>
        <w:tc>
          <w:tcPr>
            <w:tcW w:w="1341" w:type="dxa"/>
            <w:tcBorders>
              <w:bottom w:val="single" w:sz="4" w:space="0" w:color="auto"/>
            </w:tcBorders>
          </w:tcPr>
          <w:p w14:paraId="63370E22" w14:textId="77777777" w:rsidR="00E1138D" w:rsidRPr="0036258B" w:rsidRDefault="00E1138D" w:rsidP="00033661">
            <w:pPr>
              <w:pStyle w:val="TAL"/>
              <w:keepNext w:val="0"/>
              <w:keepLines w:val="0"/>
              <w:rPr>
                <w:sz w:val="16"/>
                <w:szCs w:val="16"/>
              </w:rPr>
            </w:pPr>
          </w:p>
        </w:tc>
        <w:tc>
          <w:tcPr>
            <w:tcW w:w="1486" w:type="dxa"/>
            <w:vMerge/>
            <w:tcBorders>
              <w:bottom w:val="single" w:sz="4" w:space="0" w:color="auto"/>
            </w:tcBorders>
          </w:tcPr>
          <w:p w14:paraId="52262856" w14:textId="77777777" w:rsidR="00E1138D" w:rsidRPr="0036258B" w:rsidRDefault="00E1138D" w:rsidP="00033661">
            <w:pPr>
              <w:pStyle w:val="TAL"/>
              <w:keepNext w:val="0"/>
              <w:keepLines w:val="0"/>
              <w:rPr>
                <w:sz w:val="16"/>
                <w:szCs w:val="16"/>
              </w:rPr>
            </w:pPr>
          </w:p>
        </w:tc>
        <w:tc>
          <w:tcPr>
            <w:tcW w:w="1623" w:type="dxa"/>
            <w:tcBorders>
              <w:top w:val="single" w:sz="4" w:space="0" w:color="auto"/>
              <w:bottom w:val="single" w:sz="4" w:space="0" w:color="auto"/>
            </w:tcBorders>
          </w:tcPr>
          <w:p w14:paraId="1CE639FF" w14:textId="77777777" w:rsidR="00E1138D" w:rsidRPr="0036258B" w:rsidRDefault="00E1138D" w:rsidP="00033661">
            <w:pPr>
              <w:pStyle w:val="TAL"/>
              <w:keepNext w:val="0"/>
              <w:keepLines w:val="0"/>
              <w:rPr>
                <w:sz w:val="16"/>
                <w:szCs w:val="16"/>
                <w:lang w:eastAsia="zh-CN"/>
              </w:rPr>
            </w:pPr>
          </w:p>
        </w:tc>
      </w:tr>
      <w:tr w:rsidR="00E1138D" w:rsidRPr="0036258B" w14:paraId="16140B6F" w14:textId="77777777" w:rsidTr="00033661">
        <w:trPr>
          <w:jc w:val="center"/>
          <w:ins w:id="36" w:author="wei" w:date="2022-10-19T13:58:00Z"/>
        </w:trPr>
        <w:tc>
          <w:tcPr>
            <w:tcW w:w="1122" w:type="dxa"/>
            <w:vMerge w:val="restart"/>
          </w:tcPr>
          <w:p w14:paraId="3A97138B" w14:textId="77777777" w:rsidR="00E1138D" w:rsidRPr="0036258B" w:rsidRDefault="00E1138D" w:rsidP="00033661">
            <w:pPr>
              <w:pStyle w:val="TAL"/>
              <w:keepNext w:val="0"/>
              <w:keepLines w:val="0"/>
              <w:rPr>
                <w:ins w:id="37" w:author="wei" w:date="2022-10-19T13:58:00Z"/>
                <w:sz w:val="16"/>
                <w:szCs w:val="16"/>
              </w:rPr>
            </w:pPr>
            <w:ins w:id="38" w:author="wei" w:date="2022-10-19T13:59:00Z">
              <w:r>
                <w:rPr>
                  <w:sz w:val="16"/>
                  <w:szCs w:val="16"/>
                  <w:lang w:val="en-US" w:eastAsia="zh-CN"/>
                </w:rPr>
                <w:t>9.2.3.1.31</w:t>
              </w:r>
            </w:ins>
          </w:p>
        </w:tc>
        <w:tc>
          <w:tcPr>
            <w:tcW w:w="3612" w:type="dxa"/>
            <w:vMerge w:val="restart"/>
          </w:tcPr>
          <w:p w14:paraId="50D59F00" w14:textId="77777777" w:rsidR="00E1138D" w:rsidRPr="0036258B" w:rsidRDefault="00E1138D" w:rsidP="00033661">
            <w:pPr>
              <w:pStyle w:val="TAL"/>
              <w:keepNext w:val="0"/>
              <w:keepLines w:val="0"/>
              <w:rPr>
                <w:ins w:id="39" w:author="wei" w:date="2022-10-19T13:58:00Z"/>
                <w:sz w:val="16"/>
                <w:szCs w:val="16"/>
              </w:rPr>
            </w:pPr>
            <w:ins w:id="40" w:author="wei" w:date="2022-10-19T14:00:00Z">
              <w:r w:rsidRPr="00ED051B">
                <w:t>Normal Tracking Area Update / Accepted / MUSIM / IMSI offset</w:t>
              </w:r>
            </w:ins>
          </w:p>
        </w:tc>
        <w:tc>
          <w:tcPr>
            <w:tcW w:w="749" w:type="dxa"/>
            <w:vMerge w:val="restart"/>
          </w:tcPr>
          <w:p w14:paraId="2E41A53B" w14:textId="77777777" w:rsidR="00E1138D" w:rsidRPr="0036258B" w:rsidRDefault="00E1138D" w:rsidP="00033661">
            <w:pPr>
              <w:pStyle w:val="TAC"/>
              <w:keepNext w:val="0"/>
              <w:keepLines w:val="0"/>
              <w:rPr>
                <w:ins w:id="41" w:author="wei" w:date="2022-10-19T13:58:00Z"/>
                <w:sz w:val="16"/>
                <w:szCs w:val="16"/>
              </w:rPr>
            </w:pPr>
            <w:ins w:id="42" w:author="wei" w:date="2022-10-19T13:59:00Z">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ins>
          </w:p>
        </w:tc>
        <w:tc>
          <w:tcPr>
            <w:tcW w:w="1123" w:type="dxa"/>
            <w:vMerge w:val="restart"/>
          </w:tcPr>
          <w:p w14:paraId="276CA74B" w14:textId="77777777" w:rsidR="00E1138D" w:rsidRPr="0036258B" w:rsidRDefault="00E1138D" w:rsidP="00033661">
            <w:pPr>
              <w:pStyle w:val="TAC"/>
              <w:keepNext w:val="0"/>
              <w:keepLines w:val="0"/>
              <w:rPr>
                <w:ins w:id="43" w:author="wei" w:date="2022-10-19T13:58:00Z"/>
                <w:sz w:val="16"/>
                <w:szCs w:val="16"/>
              </w:rPr>
            </w:pPr>
            <w:ins w:id="44" w:author="wei" w:date="2022-10-19T13:59:00Z">
              <w:r>
                <w:rPr>
                  <w:sz w:val="16"/>
                  <w:szCs w:val="16"/>
                  <w:lang w:val="en-US" w:eastAsia="zh-CN"/>
                </w:rPr>
                <w:t>C411</w:t>
              </w:r>
            </w:ins>
          </w:p>
        </w:tc>
        <w:tc>
          <w:tcPr>
            <w:tcW w:w="3482" w:type="dxa"/>
            <w:vMerge w:val="restart"/>
          </w:tcPr>
          <w:p w14:paraId="0E5AC071" w14:textId="77777777" w:rsidR="00E1138D" w:rsidRPr="0036258B" w:rsidRDefault="00E1138D" w:rsidP="00033661">
            <w:pPr>
              <w:pStyle w:val="TAL"/>
              <w:keepNext w:val="0"/>
              <w:keepLines w:val="0"/>
              <w:rPr>
                <w:ins w:id="45" w:author="wei" w:date="2022-10-19T13:58:00Z"/>
                <w:sz w:val="16"/>
                <w:szCs w:val="16"/>
              </w:rPr>
            </w:pPr>
            <w:ins w:id="46" w:author="wei" w:date="2022-10-19T13:59:00Z">
              <w:r w:rsidRPr="00AD574E">
                <w:rPr>
                  <w:sz w:val="16"/>
                  <w:szCs w:val="16"/>
                  <w:lang w:val="en-US" w:eastAsia="zh-CN"/>
                </w:rPr>
                <w:t>UEs supporting E-UTRA and EPS attach and Multi-SIM features</w:t>
              </w:r>
            </w:ins>
          </w:p>
        </w:tc>
        <w:tc>
          <w:tcPr>
            <w:tcW w:w="1338" w:type="dxa"/>
            <w:tcBorders>
              <w:top w:val="single" w:sz="4" w:space="0" w:color="auto"/>
              <w:bottom w:val="single" w:sz="4" w:space="0" w:color="auto"/>
            </w:tcBorders>
          </w:tcPr>
          <w:p w14:paraId="4A955A82" w14:textId="77777777" w:rsidR="00E1138D" w:rsidRPr="0036258B" w:rsidRDefault="00E1138D" w:rsidP="00033661">
            <w:pPr>
              <w:pStyle w:val="TAL"/>
              <w:keepNext w:val="0"/>
              <w:keepLines w:val="0"/>
              <w:rPr>
                <w:ins w:id="47" w:author="wei" w:date="2022-10-19T13:58:00Z"/>
                <w:sz w:val="16"/>
                <w:szCs w:val="16"/>
              </w:rPr>
            </w:pPr>
            <w:ins w:id="48" w:author="wei" w:date="2022-10-19T13:59:00Z">
              <w:r w:rsidRPr="0036258B">
                <w:rPr>
                  <w:sz w:val="16"/>
                  <w:szCs w:val="16"/>
                </w:rPr>
                <w:t>pc_eFDD</w:t>
              </w:r>
            </w:ins>
          </w:p>
        </w:tc>
        <w:tc>
          <w:tcPr>
            <w:tcW w:w="1341" w:type="dxa"/>
            <w:tcBorders>
              <w:bottom w:val="single" w:sz="4" w:space="0" w:color="auto"/>
            </w:tcBorders>
          </w:tcPr>
          <w:p w14:paraId="5EBE148D" w14:textId="77777777" w:rsidR="00E1138D" w:rsidRPr="0036258B" w:rsidRDefault="00E1138D" w:rsidP="00033661">
            <w:pPr>
              <w:pStyle w:val="TAL"/>
              <w:keepNext w:val="0"/>
              <w:keepLines w:val="0"/>
              <w:rPr>
                <w:ins w:id="49" w:author="wei" w:date="2022-10-19T13:58:00Z"/>
                <w:sz w:val="16"/>
                <w:szCs w:val="16"/>
              </w:rPr>
            </w:pPr>
          </w:p>
        </w:tc>
        <w:tc>
          <w:tcPr>
            <w:tcW w:w="1486" w:type="dxa"/>
            <w:vMerge w:val="restart"/>
            <w:tcBorders>
              <w:top w:val="single" w:sz="4" w:space="0" w:color="auto"/>
            </w:tcBorders>
          </w:tcPr>
          <w:p w14:paraId="3D275192" w14:textId="77777777" w:rsidR="00E1138D" w:rsidRPr="0036258B" w:rsidRDefault="00E1138D" w:rsidP="00033661">
            <w:pPr>
              <w:pStyle w:val="TAL"/>
              <w:keepNext w:val="0"/>
              <w:keepLines w:val="0"/>
              <w:rPr>
                <w:ins w:id="50" w:author="wei" w:date="2022-10-19T13:58:00Z"/>
                <w:sz w:val="16"/>
                <w:szCs w:val="16"/>
              </w:rPr>
            </w:pPr>
          </w:p>
        </w:tc>
        <w:tc>
          <w:tcPr>
            <w:tcW w:w="1623" w:type="dxa"/>
            <w:tcBorders>
              <w:top w:val="single" w:sz="4" w:space="0" w:color="auto"/>
              <w:bottom w:val="single" w:sz="4" w:space="0" w:color="auto"/>
            </w:tcBorders>
          </w:tcPr>
          <w:p w14:paraId="28711A8B" w14:textId="77777777" w:rsidR="00E1138D" w:rsidRPr="0036258B" w:rsidRDefault="00E1138D" w:rsidP="00033661">
            <w:pPr>
              <w:pStyle w:val="TAL"/>
              <w:keepNext w:val="0"/>
              <w:keepLines w:val="0"/>
              <w:rPr>
                <w:ins w:id="51" w:author="wei" w:date="2022-10-19T13:58:00Z"/>
                <w:sz w:val="16"/>
                <w:szCs w:val="16"/>
                <w:lang w:eastAsia="zh-CN"/>
              </w:rPr>
            </w:pPr>
          </w:p>
        </w:tc>
      </w:tr>
      <w:tr w:rsidR="00E1138D" w:rsidRPr="0036258B" w14:paraId="0048E6CF" w14:textId="77777777" w:rsidTr="00033661">
        <w:trPr>
          <w:jc w:val="center"/>
          <w:ins w:id="52" w:author="wei" w:date="2022-10-19T13:58:00Z"/>
        </w:trPr>
        <w:tc>
          <w:tcPr>
            <w:tcW w:w="1122" w:type="dxa"/>
            <w:vMerge/>
            <w:tcBorders>
              <w:bottom w:val="single" w:sz="4" w:space="0" w:color="auto"/>
            </w:tcBorders>
          </w:tcPr>
          <w:p w14:paraId="1A075900" w14:textId="77777777" w:rsidR="00E1138D" w:rsidRPr="0036258B" w:rsidRDefault="00E1138D" w:rsidP="00033661">
            <w:pPr>
              <w:pStyle w:val="TAL"/>
              <w:keepNext w:val="0"/>
              <w:keepLines w:val="0"/>
              <w:rPr>
                <w:ins w:id="53" w:author="wei" w:date="2022-10-19T13:58:00Z"/>
                <w:sz w:val="16"/>
                <w:szCs w:val="16"/>
              </w:rPr>
            </w:pPr>
          </w:p>
        </w:tc>
        <w:tc>
          <w:tcPr>
            <w:tcW w:w="3612" w:type="dxa"/>
            <w:vMerge/>
            <w:tcBorders>
              <w:bottom w:val="single" w:sz="4" w:space="0" w:color="auto"/>
            </w:tcBorders>
          </w:tcPr>
          <w:p w14:paraId="26EE06E7" w14:textId="77777777" w:rsidR="00E1138D" w:rsidRPr="0036258B" w:rsidRDefault="00E1138D" w:rsidP="00033661">
            <w:pPr>
              <w:pStyle w:val="TAL"/>
              <w:keepNext w:val="0"/>
              <w:keepLines w:val="0"/>
              <w:rPr>
                <w:ins w:id="54" w:author="wei" w:date="2022-10-19T13:58:00Z"/>
                <w:sz w:val="16"/>
                <w:szCs w:val="16"/>
              </w:rPr>
            </w:pPr>
          </w:p>
        </w:tc>
        <w:tc>
          <w:tcPr>
            <w:tcW w:w="749" w:type="dxa"/>
            <w:vMerge/>
            <w:tcBorders>
              <w:bottom w:val="single" w:sz="4" w:space="0" w:color="auto"/>
            </w:tcBorders>
          </w:tcPr>
          <w:p w14:paraId="148BA4B6" w14:textId="77777777" w:rsidR="00E1138D" w:rsidRPr="0036258B" w:rsidRDefault="00E1138D" w:rsidP="00033661">
            <w:pPr>
              <w:pStyle w:val="TAC"/>
              <w:keepNext w:val="0"/>
              <w:keepLines w:val="0"/>
              <w:rPr>
                <w:ins w:id="55" w:author="wei" w:date="2022-10-19T13:58:00Z"/>
                <w:sz w:val="16"/>
                <w:szCs w:val="16"/>
              </w:rPr>
            </w:pPr>
          </w:p>
        </w:tc>
        <w:tc>
          <w:tcPr>
            <w:tcW w:w="1123" w:type="dxa"/>
            <w:vMerge/>
            <w:tcBorders>
              <w:bottom w:val="single" w:sz="4" w:space="0" w:color="auto"/>
            </w:tcBorders>
          </w:tcPr>
          <w:p w14:paraId="4C3A96F5" w14:textId="77777777" w:rsidR="00E1138D" w:rsidRPr="0036258B" w:rsidRDefault="00E1138D" w:rsidP="00033661">
            <w:pPr>
              <w:pStyle w:val="TAC"/>
              <w:keepNext w:val="0"/>
              <w:keepLines w:val="0"/>
              <w:rPr>
                <w:ins w:id="56" w:author="wei" w:date="2022-10-19T13:58:00Z"/>
                <w:sz w:val="16"/>
                <w:szCs w:val="16"/>
              </w:rPr>
            </w:pPr>
          </w:p>
        </w:tc>
        <w:tc>
          <w:tcPr>
            <w:tcW w:w="3482" w:type="dxa"/>
            <w:vMerge/>
            <w:tcBorders>
              <w:bottom w:val="single" w:sz="4" w:space="0" w:color="auto"/>
            </w:tcBorders>
          </w:tcPr>
          <w:p w14:paraId="7EBE21B9" w14:textId="77777777" w:rsidR="00E1138D" w:rsidRPr="0036258B" w:rsidRDefault="00E1138D" w:rsidP="00033661">
            <w:pPr>
              <w:pStyle w:val="TAL"/>
              <w:keepNext w:val="0"/>
              <w:keepLines w:val="0"/>
              <w:rPr>
                <w:ins w:id="57" w:author="wei" w:date="2022-10-19T13:58:00Z"/>
                <w:sz w:val="16"/>
                <w:szCs w:val="16"/>
              </w:rPr>
            </w:pPr>
          </w:p>
        </w:tc>
        <w:tc>
          <w:tcPr>
            <w:tcW w:w="1338" w:type="dxa"/>
            <w:tcBorders>
              <w:top w:val="single" w:sz="4" w:space="0" w:color="auto"/>
              <w:bottom w:val="single" w:sz="4" w:space="0" w:color="auto"/>
            </w:tcBorders>
          </w:tcPr>
          <w:p w14:paraId="5F20A58D" w14:textId="77777777" w:rsidR="00E1138D" w:rsidRPr="0036258B" w:rsidRDefault="00E1138D" w:rsidP="00033661">
            <w:pPr>
              <w:pStyle w:val="TAL"/>
              <w:keepNext w:val="0"/>
              <w:keepLines w:val="0"/>
              <w:rPr>
                <w:ins w:id="58" w:author="wei" w:date="2022-10-19T13:58:00Z"/>
                <w:sz w:val="16"/>
                <w:szCs w:val="16"/>
              </w:rPr>
            </w:pPr>
            <w:ins w:id="59" w:author="wei" w:date="2022-10-19T13:59:00Z">
              <w:r w:rsidRPr="0036258B">
                <w:rPr>
                  <w:sz w:val="16"/>
                  <w:szCs w:val="16"/>
                </w:rPr>
                <w:t>pc_eTDD</w:t>
              </w:r>
            </w:ins>
          </w:p>
        </w:tc>
        <w:tc>
          <w:tcPr>
            <w:tcW w:w="1341" w:type="dxa"/>
            <w:tcBorders>
              <w:bottom w:val="single" w:sz="4" w:space="0" w:color="auto"/>
            </w:tcBorders>
          </w:tcPr>
          <w:p w14:paraId="027BE912" w14:textId="77777777" w:rsidR="00E1138D" w:rsidRPr="0036258B" w:rsidRDefault="00E1138D" w:rsidP="00033661">
            <w:pPr>
              <w:pStyle w:val="TAL"/>
              <w:keepNext w:val="0"/>
              <w:keepLines w:val="0"/>
              <w:rPr>
                <w:ins w:id="60" w:author="wei" w:date="2022-10-19T13:58:00Z"/>
                <w:sz w:val="16"/>
                <w:szCs w:val="16"/>
              </w:rPr>
            </w:pPr>
          </w:p>
        </w:tc>
        <w:tc>
          <w:tcPr>
            <w:tcW w:w="1486" w:type="dxa"/>
            <w:vMerge/>
            <w:tcBorders>
              <w:bottom w:val="single" w:sz="4" w:space="0" w:color="auto"/>
            </w:tcBorders>
          </w:tcPr>
          <w:p w14:paraId="66A8F8A8" w14:textId="77777777" w:rsidR="00E1138D" w:rsidRPr="0036258B" w:rsidRDefault="00E1138D" w:rsidP="00033661">
            <w:pPr>
              <w:pStyle w:val="TAL"/>
              <w:keepNext w:val="0"/>
              <w:keepLines w:val="0"/>
              <w:rPr>
                <w:ins w:id="61" w:author="wei" w:date="2022-10-19T13:58:00Z"/>
                <w:sz w:val="16"/>
                <w:szCs w:val="16"/>
              </w:rPr>
            </w:pPr>
          </w:p>
        </w:tc>
        <w:tc>
          <w:tcPr>
            <w:tcW w:w="1623" w:type="dxa"/>
            <w:tcBorders>
              <w:top w:val="single" w:sz="4" w:space="0" w:color="auto"/>
              <w:bottom w:val="single" w:sz="4" w:space="0" w:color="auto"/>
            </w:tcBorders>
          </w:tcPr>
          <w:p w14:paraId="7B5829CF" w14:textId="77777777" w:rsidR="00E1138D" w:rsidRPr="0036258B" w:rsidRDefault="00E1138D" w:rsidP="00033661">
            <w:pPr>
              <w:pStyle w:val="TAL"/>
              <w:keepNext w:val="0"/>
              <w:keepLines w:val="0"/>
              <w:rPr>
                <w:ins w:id="62" w:author="wei" w:date="2022-10-19T13:58:00Z"/>
                <w:sz w:val="16"/>
                <w:szCs w:val="16"/>
                <w:lang w:eastAsia="zh-CN"/>
              </w:rPr>
            </w:pPr>
          </w:p>
        </w:tc>
      </w:tr>
      <w:tr w:rsidR="00E1138D" w:rsidRPr="0036258B" w14:paraId="1CCAA7DE" w14:textId="77777777" w:rsidTr="00033661">
        <w:trPr>
          <w:jc w:val="center"/>
        </w:trPr>
        <w:tc>
          <w:tcPr>
            <w:tcW w:w="15876" w:type="dxa"/>
            <w:gridSpan w:val="9"/>
            <w:tcBorders>
              <w:bottom w:val="single" w:sz="4" w:space="0" w:color="auto"/>
            </w:tcBorders>
          </w:tcPr>
          <w:p w14:paraId="07CB4960" w14:textId="77777777" w:rsidR="00E1138D" w:rsidRPr="0036258B" w:rsidRDefault="00E1138D" w:rsidP="00033661">
            <w:pPr>
              <w:pStyle w:val="TAL"/>
              <w:keepNext w:val="0"/>
              <w:keepLines w:val="0"/>
              <w:rPr>
                <w:sz w:val="16"/>
                <w:szCs w:val="16"/>
                <w:lang w:eastAsia="zh-CN"/>
              </w:rPr>
            </w:pPr>
            <w:r w:rsidRPr="00BF749E">
              <w:rPr>
                <w:rFonts w:eastAsia="Arial Unicode MS" w:cs="Arial"/>
                <w:b/>
                <w:color w:val="00B0F0"/>
                <w:sz w:val="16"/>
                <w:szCs w:val="16"/>
              </w:rPr>
              <w:t>&lt;Unchanged Skip&gt;</w:t>
            </w:r>
          </w:p>
        </w:tc>
      </w:tr>
      <w:tr w:rsidR="00E1138D" w:rsidRPr="0036258B" w14:paraId="5ABF20AC" w14:textId="77777777" w:rsidTr="00033661">
        <w:trPr>
          <w:jc w:val="center"/>
        </w:trPr>
        <w:tc>
          <w:tcPr>
            <w:tcW w:w="1122" w:type="dxa"/>
            <w:vMerge w:val="restart"/>
          </w:tcPr>
          <w:p w14:paraId="2596B626" w14:textId="77777777" w:rsidR="00E1138D" w:rsidRPr="0036258B" w:rsidRDefault="00E1138D" w:rsidP="00033661">
            <w:pPr>
              <w:pStyle w:val="TAL"/>
              <w:keepNext w:val="0"/>
              <w:keepLines w:val="0"/>
              <w:rPr>
                <w:sz w:val="16"/>
                <w:szCs w:val="16"/>
              </w:rPr>
            </w:pPr>
            <w:r w:rsidRPr="0036258B">
              <w:rPr>
                <w:sz w:val="16"/>
                <w:szCs w:val="16"/>
              </w:rPr>
              <w:t>9.3.1.18</w:t>
            </w:r>
          </w:p>
        </w:tc>
        <w:tc>
          <w:tcPr>
            <w:tcW w:w="3612" w:type="dxa"/>
            <w:vMerge w:val="restart"/>
          </w:tcPr>
          <w:p w14:paraId="21D6977A" w14:textId="77777777" w:rsidR="00E1138D" w:rsidRPr="0036258B" w:rsidRDefault="00E1138D" w:rsidP="00033661">
            <w:pPr>
              <w:pStyle w:val="TAL"/>
              <w:keepNext w:val="0"/>
              <w:keepLines w:val="0"/>
              <w:rPr>
                <w:sz w:val="16"/>
                <w:szCs w:val="16"/>
              </w:rPr>
            </w:pPr>
            <w:r w:rsidRPr="0036258B">
              <w:rPr>
                <w:bCs/>
                <w:sz w:val="16"/>
                <w:szCs w:val="16"/>
              </w:rPr>
              <w:t>Service request / Rejected / Not authorized for this CSG</w:t>
            </w:r>
          </w:p>
        </w:tc>
        <w:tc>
          <w:tcPr>
            <w:tcW w:w="749" w:type="dxa"/>
            <w:vMerge w:val="restart"/>
          </w:tcPr>
          <w:p w14:paraId="407DDFFA" w14:textId="77777777" w:rsidR="00E1138D" w:rsidRPr="0036258B" w:rsidRDefault="00E1138D" w:rsidP="00033661">
            <w:pPr>
              <w:pStyle w:val="TAC"/>
              <w:keepNext w:val="0"/>
              <w:keepLines w:val="0"/>
              <w:rPr>
                <w:sz w:val="16"/>
                <w:szCs w:val="16"/>
              </w:rPr>
            </w:pPr>
            <w:r w:rsidRPr="0036258B">
              <w:rPr>
                <w:sz w:val="16"/>
                <w:szCs w:val="16"/>
              </w:rPr>
              <w:t>Rel-8</w:t>
            </w:r>
          </w:p>
        </w:tc>
        <w:tc>
          <w:tcPr>
            <w:tcW w:w="1123" w:type="dxa"/>
            <w:vMerge w:val="restart"/>
          </w:tcPr>
          <w:p w14:paraId="380641F1" w14:textId="77777777" w:rsidR="00E1138D" w:rsidRPr="0036258B" w:rsidRDefault="00E1138D" w:rsidP="00033661">
            <w:pPr>
              <w:pStyle w:val="TAC"/>
              <w:keepNext w:val="0"/>
              <w:keepLines w:val="0"/>
              <w:rPr>
                <w:sz w:val="16"/>
                <w:szCs w:val="16"/>
              </w:rPr>
            </w:pPr>
            <w:r w:rsidRPr="0036258B">
              <w:rPr>
                <w:sz w:val="16"/>
                <w:szCs w:val="16"/>
              </w:rPr>
              <w:t>C156</w:t>
            </w:r>
          </w:p>
        </w:tc>
        <w:tc>
          <w:tcPr>
            <w:tcW w:w="3482" w:type="dxa"/>
            <w:vMerge w:val="restart"/>
          </w:tcPr>
          <w:p w14:paraId="631C7AB0" w14:textId="77777777" w:rsidR="00E1138D" w:rsidRPr="0036258B" w:rsidRDefault="00E1138D" w:rsidP="00033661">
            <w:pPr>
              <w:pStyle w:val="TAL"/>
              <w:keepNext w:val="0"/>
              <w:keepLines w:val="0"/>
              <w:rPr>
                <w:sz w:val="16"/>
                <w:szCs w:val="16"/>
              </w:rPr>
            </w:pPr>
            <w:r w:rsidRPr="0036258B">
              <w:rPr>
                <w:sz w:val="16"/>
                <w:szCs w:val="16"/>
              </w:rPr>
              <w:t>UEs supporting E-UTRA and allowed CSG list and NOT Category M1</w:t>
            </w:r>
          </w:p>
        </w:tc>
        <w:tc>
          <w:tcPr>
            <w:tcW w:w="1338" w:type="dxa"/>
            <w:tcBorders>
              <w:top w:val="single" w:sz="4" w:space="0" w:color="auto"/>
              <w:bottom w:val="single" w:sz="4" w:space="0" w:color="auto"/>
            </w:tcBorders>
          </w:tcPr>
          <w:p w14:paraId="569B9E5C" w14:textId="77777777" w:rsidR="00E1138D" w:rsidRPr="0036258B" w:rsidRDefault="00E1138D" w:rsidP="00033661">
            <w:pPr>
              <w:pStyle w:val="TAL"/>
              <w:keepNext w:val="0"/>
              <w:keepLines w:val="0"/>
              <w:rPr>
                <w:sz w:val="16"/>
                <w:szCs w:val="16"/>
              </w:rPr>
            </w:pPr>
            <w:r w:rsidRPr="0036258B">
              <w:rPr>
                <w:sz w:val="16"/>
                <w:szCs w:val="16"/>
              </w:rPr>
              <w:t>pc_eFDD</w:t>
            </w:r>
          </w:p>
        </w:tc>
        <w:tc>
          <w:tcPr>
            <w:tcW w:w="1341" w:type="dxa"/>
            <w:tcBorders>
              <w:bottom w:val="single" w:sz="4" w:space="0" w:color="auto"/>
            </w:tcBorders>
          </w:tcPr>
          <w:p w14:paraId="2B1702E5" w14:textId="77777777" w:rsidR="00E1138D" w:rsidRPr="0036258B" w:rsidRDefault="00E1138D" w:rsidP="00033661">
            <w:pPr>
              <w:pStyle w:val="TAL"/>
              <w:keepNext w:val="0"/>
              <w:keepLines w:val="0"/>
              <w:rPr>
                <w:sz w:val="16"/>
                <w:szCs w:val="16"/>
              </w:rPr>
            </w:pPr>
          </w:p>
        </w:tc>
        <w:tc>
          <w:tcPr>
            <w:tcW w:w="1486" w:type="dxa"/>
            <w:vMerge w:val="restart"/>
          </w:tcPr>
          <w:p w14:paraId="2CD6CC02" w14:textId="77777777" w:rsidR="00E1138D" w:rsidRPr="0036258B" w:rsidRDefault="00E1138D" w:rsidP="00033661">
            <w:pPr>
              <w:pStyle w:val="TAL"/>
              <w:keepNext w:val="0"/>
              <w:keepLines w:val="0"/>
              <w:rPr>
                <w:sz w:val="16"/>
                <w:szCs w:val="16"/>
              </w:rPr>
            </w:pPr>
          </w:p>
        </w:tc>
        <w:tc>
          <w:tcPr>
            <w:tcW w:w="1623" w:type="dxa"/>
            <w:tcBorders>
              <w:top w:val="single" w:sz="4" w:space="0" w:color="auto"/>
              <w:bottom w:val="single" w:sz="4" w:space="0" w:color="auto"/>
            </w:tcBorders>
          </w:tcPr>
          <w:p w14:paraId="475D20C6" w14:textId="77777777" w:rsidR="00E1138D" w:rsidRPr="0036258B" w:rsidRDefault="00E1138D" w:rsidP="00033661">
            <w:pPr>
              <w:pStyle w:val="TAL"/>
              <w:keepNext w:val="0"/>
              <w:keepLines w:val="0"/>
              <w:rPr>
                <w:sz w:val="16"/>
                <w:szCs w:val="16"/>
                <w:lang w:eastAsia="zh-CN"/>
              </w:rPr>
            </w:pPr>
          </w:p>
        </w:tc>
      </w:tr>
      <w:tr w:rsidR="00E1138D" w:rsidRPr="0036258B" w14:paraId="7163AA92" w14:textId="77777777" w:rsidTr="00033661">
        <w:trPr>
          <w:jc w:val="center"/>
        </w:trPr>
        <w:tc>
          <w:tcPr>
            <w:tcW w:w="1122" w:type="dxa"/>
            <w:vMerge/>
            <w:tcBorders>
              <w:bottom w:val="single" w:sz="4" w:space="0" w:color="auto"/>
            </w:tcBorders>
          </w:tcPr>
          <w:p w14:paraId="71555108" w14:textId="77777777" w:rsidR="00E1138D" w:rsidRPr="0036258B" w:rsidRDefault="00E1138D" w:rsidP="00033661">
            <w:pPr>
              <w:pStyle w:val="TAL"/>
              <w:keepNext w:val="0"/>
              <w:keepLines w:val="0"/>
              <w:rPr>
                <w:sz w:val="16"/>
                <w:szCs w:val="16"/>
              </w:rPr>
            </w:pPr>
          </w:p>
        </w:tc>
        <w:tc>
          <w:tcPr>
            <w:tcW w:w="3612" w:type="dxa"/>
            <w:vMerge/>
            <w:tcBorders>
              <w:bottom w:val="single" w:sz="4" w:space="0" w:color="auto"/>
            </w:tcBorders>
          </w:tcPr>
          <w:p w14:paraId="711284FB" w14:textId="77777777" w:rsidR="00E1138D" w:rsidRPr="0036258B" w:rsidRDefault="00E1138D" w:rsidP="00033661">
            <w:pPr>
              <w:pStyle w:val="TAL"/>
              <w:keepNext w:val="0"/>
              <w:keepLines w:val="0"/>
              <w:rPr>
                <w:sz w:val="16"/>
                <w:szCs w:val="16"/>
              </w:rPr>
            </w:pPr>
          </w:p>
        </w:tc>
        <w:tc>
          <w:tcPr>
            <w:tcW w:w="749" w:type="dxa"/>
            <w:vMerge/>
            <w:tcBorders>
              <w:bottom w:val="single" w:sz="4" w:space="0" w:color="auto"/>
            </w:tcBorders>
          </w:tcPr>
          <w:p w14:paraId="6E8492BB" w14:textId="77777777" w:rsidR="00E1138D" w:rsidRPr="0036258B" w:rsidRDefault="00E1138D" w:rsidP="00033661">
            <w:pPr>
              <w:pStyle w:val="TAC"/>
              <w:keepNext w:val="0"/>
              <w:keepLines w:val="0"/>
              <w:rPr>
                <w:sz w:val="16"/>
                <w:szCs w:val="16"/>
              </w:rPr>
            </w:pPr>
          </w:p>
        </w:tc>
        <w:tc>
          <w:tcPr>
            <w:tcW w:w="1123" w:type="dxa"/>
            <w:vMerge/>
            <w:tcBorders>
              <w:bottom w:val="single" w:sz="4" w:space="0" w:color="auto"/>
            </w:tcBorders>
          </w:tcPr>
          <w:p w14:paraId="6EFE1262" w14:textId="77777777" w:rsidR="00E1138D" w:rsidRPr="0036258B" w:rsidRDefault="00E1138D" w:rsidP="00033661">
            <w:pPr>
              <w:pStyle w:val="TAC"/>
              <w:keepNext w:val="0"/>
              <w:keepLines w:val="0"/>
              <w:rPr>
                <w:sz w:val="16"/>
                <w:szCs w:val="16"/>
              </w:rPr>
            </w:pPr>
          </w:p>
        </w:tc>
        <w:tc>
          <w:tcPr>
            <w:tcW w:w="3482" w:type="dxa"/>
            <w:vMerge/>
            <w:tcBorders>
              <w:bottom w:val="single" w:sz="4" w:space="0" w:color="auto"/>
            </w:tcBorders>
          </w:tcPr>
          <w:p w14:paraId="24141C95" w14:textId="77777777" w:rsidR="00E1138D" w:rsidRPr="0036258B" w:rsidRDefault="00E1138D" w:rsidP="00033661">
            <w:pPr>
              <w:pStyle w:val="TAL"/>
              <w:keepNext w:val="0"/>
              <w:keepLines w:val="0"/>
              <w:rPr>
                <w:sz w:val="16"/>
                <w:szCs w:val="16"/>
              </w:rPr>
            </w:pPr>
          </w:p>
        </w:tc>
        <w:tc>
          <w:tcPr>
            <w:tcW w:w="1338" w:type="dxa"/>
            <w:tcBorders>
              <w:top w:val="single" w:sz="4" w:space="0" w:color="auto"/>
              <w:bottom w:val="single" w:sz="4" w:space="0" w:color="auto"/>
            </w:tcBorders>
          </w:tcPr>
          <w:p w14:paraId="32995805" w14:textId="77777777" w:rsidR="00E1138D" w:rsidRPr="0036258B" w:rsidRDefault="00E1138D" w:rsidP="00033661">
            <w:pPr>
              <w:pStyle w:val="TAL"/>
              <w:keepNext w:val="0"/>
              <w:keepLines w:val="0"/>
              <w:rPr>
                <w:sz w:val="16"/>
                <w:szCs w:val="16"/>
              </w:rPr>
            </w:pPr>
            <w:r w:rsidRPr="0036258B">
              <w:rPr>
                <w:sz w:val="16"/>
                <w:szCs w:val="16"/>
              </w:rPr>
              <w:t>pc_eTDD</w:t>
            </w:r>
          </w:p>
        </w:tc>
        <w:tc>
          <w:tcPr>
            <w:tcW w:w="1341" w:type="dxa"/>
            <w:tcBorders>
              <w:bottom w:val="single" w:sz="4" w:space="0" w:color="auto"/>
            </w:tcBorders>
          </w:tcPr>
          <w:p w14:paraId="3FD29421" w14:textId="77777777" w:rsidR="00E1138D" w:rsidRPr="0036258B" w:rsidRDefault="00E1138D" w:rsidP="00033661">
            <w:pPr>
              <w:pStyle w:val="TAL"/>
              <w:keepNext w:val="0"/>
              <w:keepLines w:val="0"/>
              <w:rPr>
                <w:sz w:val="16"/>
                <w:szCs w:val="16"/>
              </w:rPr>
            </w:pPr>
          </w:p>
        </w:tc>
        <w:tc>
          <w:tcPr>
            <w:tcW w:w="1486" w:type="dxa"/>
            <w:vMerge/>
            <w:tcBorders>
              <w:bottom w:val="single" w:sz="4" w:space="0" w:color="auto"/>
            </w:tcBorders>
          </w:tcPr>
          <w:p w14:paraId="0C898770" w14:textId="77777777" w:rsidR="00E1138D" w:rsidRPr="0036258B" w:rsidRDefault="00E1138D" w:rsidP="00033661">
            <w:pPr>
              <w:pStyle w:val="TAL"/>
              <w:keepNext w:val="0"/>
              <w:keepLines w:val="0"/>
              <w:rPr>
                <w:sz w:val="16"/>
                <w:szCs w:val="16"/>
              </w:rPr>
            </w:pPr>
          </w:p>
        </w:tc>
        <w:tc>
          <w:tcPr>
            <w:tcW w:w="1623" w:type="dxa"/>
            <w:tcBorders>
              <w:top w:val="single" w:sz="4" w:space="0" w:color="auto"/>
              <w:bottom w:val="single" w:sz="4" w:space="0" w:color="auto"/>
            </w:tcBorders>
          </w:tcPr>
          <w:p w14:paraId="131D982D" w14:textId="77777777" w:rsidR="00E1138D" w:rsidRPr="0036258B" w:rsidRDefault="00E1138D" w:rsidP="00033661">
            <w:pPr>
              <w:pStyle w:val="TAL"/>
              <w:keepNext w:val="0"/>
              <w:keepLines w:val="0"/>
              <w:rPr>
                <w:sz w:val="16"/>
                <w:szCs w:val="16"/>
                <w:lang w:eastAsia="zh-CN"/>
              </w:rPr>
            </w:pPr>
          </w:p>
        </w:tc>
      </w:tr>
      <w:tr w:rsidR="00E1138D" w:rsidRPr="0036258B" w14:paraId="2B00B571" w14:textId="77777777" w:rsidTr="00033661">
        <w:trPr>
          <w:jc w:val="center"/>
          <w:ins w:id="63" w:author="WANGYUFEI" w:date="2022-11-04T09:53:00Z"/>
        </w:trPr>
        <w:tc>
          <w:tcPr>
            <w:tcW w:w="1122" w:type="dxa"/>
            <w:vMerge w:val="restart"/>
          </w:tcPr>
          <w:p w14:paraId="17939409" w14:textId="77777777" w:rsidR="00E1138D" w:rsidRPr="0036258B" w:rsidRDefault="00E1138D" w:rsidP="00033661">
            <w:pPr>
              <w:pStyle w:val="TAL"/>
              <w:keepNext w:val="0"/>
              <w:keepLines w:val="0"/>
              <w:rPr>
                <w:ins w:id="64" w:author="WANGYUFEI" w:date="2022-11-04T09:53:00Z"/>
                <w:sz w:val="16"/>
                <w:szCs w:val="16"/>
                <w:lang w:eastAsia="zh-CN"/>
              </w:rPr>
            </w:pPr>
            <w:ins w:id="65" w:author="WANGYUFEI" w:date="2022-11-04T09:54:00Z">
              <w:r>
                <w:rPr>
                  <w:rFonts w:hint="eastAsia"/>
                  <w:sz w:val="16"/>
                  <w:szCs w:val="16"/>
                  <w:lang w:eastAsia="zh-CN"/>
                </w:rPr>
                <w:t>9.3.1.20</w:t>
              </w:r>
            </w:ins>
          </w:p>
        </w:tc>
        <w:tc>
          <w:tcPr>
            <w:tcW w:w="3612" w:type="dxa"/>
            <w:vMerge w:val="restart"/>
          </w:tcPr>
          <w:p w14:paraId="13A2CD74" w14:textId="77777777" w:rsidR="00E1138D" w:rsidRPr="0036258B" w:rsidRDefault="00E1138D" w:rsidP="00033661">
            <w:pPr>
              <w:pStyle w:val="TAL"/>
              <w:keepNext w:val="0"/>
              <w:keepLines w:val="0"/>
              <w:rPr>
                <w:ins w:id="66" w:author="WANGYUFEI" w:date="2022-11-04T09:53:00Z"/>
                <w:sz w:val="16"/>
                <w:szCs w:val="16"/>
              </w:rPr>
            </w:pPr>
            <w:ins w:id="67" w:author="WANGYUFEI" w:date="2022-11-04T09:54:00Z">
              <w:r w:rsidRPr="00E110F2">
                <w:rPr>
                  <w:sz w:val="16"/>
                  <w:szCs w:val="16"/>
                </w:rPr>
                <w:t>Service Request / MUSIM / Rejection of paging</w:t>
              </w:r>
            </w:ins>
          </w:p>
        </w:tc>
        <w:tc>
          <w:tcPr>
            <w:tcW w:w="749" w:type="dxa"/>
            <w:vMerge w:val="restart"/>
          </w:tcPr>
          <w:p w14:paraId="67B086BF" w14:textId="77777777" w:rsidR="00E1138D" w:rsidRPr="0036258B" w:rsidRDefault="00E1138D" w:rsidP="00033661">
            <w:pPr>
              <w:pStyle w:val="TAC"/>
              <w:keepNext w:val="0"/>
              <w:keepLines w:val="0"/>
              <w:rPr>
                <w:ins w:id="68" w:author="WANGYUFEI" w:date="2022-11-04T09:53:00Z"/>
                <w:sz w:val="16"/>
                <w:szCs w:val="16"/>
                <w:lang w:eastAsia="zh-CN"/>
              </w:rPr>
            </w:pPr>
            <w:ins w:id="69" w:author="WANGYUFEI" w:date="2022-11-04T09:54:00Z">
              <w:r w:rsidRPr="00E110F2">
                <w:rPr>
                  <w:sz w:val="16"/>
                  <w:szCs w:val="16"/>
                </w:rPr>
                <w:t>Rel-</w:t>
              </w:r>
            </w:ins>
            <w:ins w:id="70" w:author="WANGYUFEI" w:date="2022-11-04T09:55:00Z">
              <w:r>
                <w:rPr>
                  <w:rFonts w:hint="eastAsia"/>
                  <w:sz w:val="16"/>
                  <w:szCs w:val="16"/>
                  <w:lang w:eastAsia="zh-CN"/>
                </w:rPr>
                <w:t>17</w:t>
              </w:r>
            </w:ins>
          </w:p>
        </w:tc>
        <w:tc>
          <w:tcPr>
            <w:tcW w:w="1123" w:type="dxa"/>
            <w:vMerge w:val="restart"/>
          </w:tcPr>
          <w:p w14:paraId="7A2E42A5" w14:textId="77777777" w:rsidR="00E1138D" w:rsidRPr="0036258B" w:rsidRDefault="00E1138D" w:rsidP="00033661">
            <w:pPr>
              <w:pStyle w:val="TAC"/>
              <w:keepNext w:val="0"/>
              <w:keepLines w:val="0"/>
              <w:rPr>
                <w:ins w:id="71" w:author="WANGYUFEI" w:date="2022-11-04T09:53:00Z"/>
                <w:sz w:val="16"/>
                <w:szCs w:val="16"/>
                <w:lang w:eastAsia="zh-CN"/>
              </w:rPr>
            </w:pPr>
            <w:ins w:id="72" w:author="WANGYUFEI" w:date="2022-11-04T09:54:00Z">
              <w:r>
                <w:rPr>
                  <w:rFonts w:hint="eastAsia"/>
                  <w:sz w:val="16"/>
                  <w:szCs w:val="16"/>
                  <w:lang w:eastAsia="zh-CN"/>
                </w:rPr>
                <w:t>C4</w:t>
              </w:r>
            </w:ins>
            <w:ins w:id="73" w:author="WANGYUFEI" w:date="2022-11-04T09:55:00Z">
              <w:r>
                <w:rPr>
                  <w:rFonts w:hint="eastAsia"/>
                  <w:sz w:val="16"/>
                  <w:szCs w:val="16"/>
                  <w:lang w:eastAsia="zh-CN"/>
                </w:rPr>
                <w:t>11</w:t>
              </w:r>
            </w:ins>
          </w:p>
        </w:tc>
        <w:tc>
          <w:tcPr>
            <w:tcW w:w="3482" w:type="dxa"/>
            <w:vMerge w:val="restart"/>
          </w:tcPr>
          <w:p w14:paraId="5BBFBE68" w14:textId="77777777" w:rsidR="00E1138D" w:rsidRPr="0036258B" w:rsidRDefault="00E1138D" w:rsidP="00033661">
            <w:pPr>
              <w:pStyle w:val="TAL"/>
              <w:keepNext w:val="0"/>
              <w:keepLines w:val="0"/>
              <w:rPr>
                <w:ins w:id="74" w:author="WANGYUFEI" w:date="2022-11-04T09:53:00Z"/>
                <w:sz w:val="16"/>
                <w:szCs w:val="16"/>
              </w:rPr>
            </w:pPr>
            <w:ins w:id="75" w:author="WANGYUFEI" w:date="2022-11-04T09:55:00Z">
              <w:r w:rsidRPr="00E110F2">
                <w:rPr>
                  <w:sz w:val="16"/>
                  <w:szCs w:val="16"/>
                </w:rPr>
                <w:t>UEs supporting E-UTRA and EPS attach and Multi-SIM features</w:t>
              </w:r>
            </w:ins>
          </w:p>
        </w:tc>
        <w:tc>
          <w:tcPr>
            <w:tcW w:w="1338" w:type="dxa"/>
            <w:tcBorders>
              <w:top w:val="single" w:sz="4" w:space="0" w:color="auto"/>
              <w:bottom w:val="single" w:sz="4" w:space="0" w:color="auto"/>
            </w:tcBorders>
          </w:tcPr>
          <w:p w14:paraId="65F88F65" w14:textId="77777777" w:rsidR="00E1138D" w:rsidRPr="0036258B" w:rsidRDefault="00E1138D" w:rsidP="00033661">
            <w:pPr>
              <w:pStyle w:val="TAL"/>
              <w:keepNext w:val="0"/>
              <w:keepLines w:val="0"/>
              <w:rPr>
                <w:ins w:id="76" w:author="WANGYUFEI" w:date="2022-11-04T09:53:00Z"/>
                <w:sz w:val="16"/>
                <w:szCs w:val="16"/>
              </w:rPr>
            </w:pPr>
            <w:ins w:id="77" w:author="WANGYUFEI" w:date="2022-11-04T09:55:00Z">
              <w:r w:rsidRPr="00E110F2">
                <w:rPr>
                  <w:sz w:val="16"/>
                  <w:szCs w:val="16"/>
                </w:rPr>
                <w:t>pc_eFDD</w:t>
              </w:r>
            </w:ins>
          </w:p>
        </w:tc>
        <w:tc>
          <w:tcPr>
            <w:tcW w:w="1341" w:type="dxa"/>
            <w:tcBorders>
              <w:bottom w:val="single" w:sz="4" w:space="0" w:color="auto"/>
            </w:tcBorders>
          </w:tcPr>
          <w:p w14:paraId="0BA1F9F3" w14:textId="77777777" w:rsidR="00E1138D" w:rsidRPr="0036258B" w:rsidRDefault="00E1138D" w:rsidP="00033661">
            <w:pPr>
              <w:pStyle w:val="TAL"/>
              <w:keepNext w:val="0"/>
              <w:keepLines w:val="0"/>
              <w:rPr>
                <w:ins w:id="78" w:author="WANGYUFEI" w:date="2022-11-04T09:53:00Z"/>
                <w:sz w:val="16"/>
                <w:szCs w:val="16"/>
              </w:rPr>
            </w:pPr>
          </w:p>
        </w:tc>
        <w:tc>
          <w:tcPr>
            <w:tcW w:w="1486" w:type="dxa"/>
            <w:tcBorders>
              <w:bottom w:val="single" w:sz="4" w:space="0" w:color="auto"/>
            </w:tcBorders>
          </w:tcPr>
          <w:p w14:paraId="5FFE941A" w14:textId="77777777" w:rsidR="00E1138D" w:rsidRPr="0036258B" w:rsidRDefault="00E1138D" w:rsidP="00033661">
            <w:pPr>
              <w:pStyle w:val="TAL"/>
              <w:keepNext w:val="0"/>
              <w:keepLines w:val="0"/>
              <w:rPr>
                <w:ins w:id="79" w:author="WANGYUFEI" w:date="2022-11-04T09:53:00Z"/>
                <w:sz w:val="16"/>
                <w:szCs w:val="16"/>
              </w:rPr>
            </w:pPr>
          </w:p>
        </w:tc>
        <w:tc>
          <w:tcPr>
            <w:tcW w:w="1623" w:type="dxa"/>
            <w:tcBorders>
              <w:top w:val="single" w:sz="4" w:space="0" w:color="auto"/>
              <w:bottom w:val="single" w:sz="4" w:space="0" w:color="auto"/>
            </w:tcBorders>
          </w:tcPr>
          <w:p w14:paraId="44848575" w14:textId="77777777" w:rsidR="00E1138D" w:rsidRPr="0036258B" w:rsidRDefault="00E1138D" w:rsidP="00033661">
            <w:pPr>
              <w:pStyle w:val="TAL"/>
              <w:keepNext w:val="0"/>
              <w:keepLines w:val="0"/>
              <w:rPr>
                <w:ins w:id="80" w:author="WANGYUFEI" w:date="2022-11-04T09:53:00Z"/>
                <w:sz w:val="16"/>
                <w:szCs w:val="16"/>
                <w:lang w:eastAsia="zh-CN"/>
              </w:rPr>
            </w:pPr>
          </w:p>
        </w:tc>
      </w:tr>
      <w:tr w:rsidR="00E1138D" w:rsidRPr="0036258B" w14:paraId="58071E1A" w14:textId="77777777" w:rsidTr="00033661">
        <w:trPr>
          <w:jc w:val="center"/>
          <w:ins w:id="81" w:author="WANGYUFEI" w:date="2022-11-04T09:53:00Z"/>
        </w:trPr>
        <w:tc>
          <w:tcPr>
            <w:tcW w:w="1122" w:type="dxa"/>
            <w:vMerge/>
            <w:tcBorders>
              <w:bottom w:val="single" w:sz="4" w:space="0" w:color="auto"/>
            </w:tcBorders>
          </w:tcPr>
          <w:p w14:paraId="553D8505" w14:textId="77777777" w:rsidR="00E1138D" w:rsidRPr="0036258B" w:rsidRDefault="00E1138D" w:rsidP="00033661">
            <w:pPr>
              <w:pStyle w:val="TAL"/>
              <w:keepNext w:val="0"/>
              <w:keepLines w:val="0"/>
              <w:rPr>
                <w:ins w:id="82" w:author="WANGYUFEI" w:date="2022-11-04T09:53:00Z"/>
                <w:sz w:val="16"/>
                <w:szCs w:val="16"/>
              </w:rPr>
            </w:pPr>
          </w:p>
        </w:tc>
        <w:tc>
          <w:tcPr>
            <w:tcW w:w="3612" w:type="dxa"/>
            <w:vMerge/>
            <w:tcBorders>
              <w:bottom w:val="single" w:sz="4" w:space="0" w:color="auto"/>
            </w:tcBorders>
          </w:tcPr>
          <w:p w14:paraId="3424E9E8" w14:textId="77777777" w:rsidR="00E1138D" w:rsidRPr="0036258B" w:rsidRDefault="00E1138D" w:rsidP="00033661">
            <w:pPr>
              <w:pStyle w:val="TAL"/>
              <w:keepNext w:val="0"/>
              <w:keepLines w:val="0"/>
              <w:rPr>
                <w:ins w:id="83" w:author="WANGYUFEI" w:date="2022-11-04T09:53:00Z"/>
                <w:sz w:val="16"/>
                <w:szCs w:val="16"/>
              </w:rPr>
            </w:pPr>
          </w:p>
        </w:tc>
        <w:tc>
          <w:tcPr>
            <w:tcW w:w="749" w:type="dxa"/>
            <w:vMerge/>
            <w:tcBorders>
              <w:bottom w:val="single" w:sz="4" w:space="0" w:color="auto"/>
            </w:tcBorders>
          </w:tcPr>
          <w:p w14:paraId="072E4200" w14:textId="77777777" w:rsidR="00E1138D" w:rsidRPr="0036258B" w:rsidRDefault="00E1138D" w:rsidP="00033661">
            <w:pPr>
              <w:pStyle w:val="TAC"/>
              <w:keepNext w:val="0"/>
              <w:keepLines w:val="0"/>
              <w:rPr>
                <w:ins w:id="84" w:author="WANGYUFEI" w:date="2022-11-04T09:53:00Z"/>
                <w:sz w:val="16"/>
                <w:szCs w:val="16"/>
              </w:rPr>
            </w:pPr>
          </w:p>
        </w:tc>
        <w:tc>
          <w:tcPr>
            <w:tcW w:w="1123" w:type="dxa"/>
            <w:vMerge/>
            <w:tcBorders>
              <w:bottom w:val="single" w:sz="4" w:space="0" w:color="auto"/>
            </w:tcBorders>
          </w:tcPr>
          <w:p w14:paraId="14A6AFE0" w14:textId="77777777" w:rsidR="00E1138D" w:rsidRPr="0036258B" w:rsidRDefault="00E1138D" w:rsidP="00033661">
            <w:pPr>
              <w:pStyle w:val="TAC"/>
              <w:keepNext w:val="0"/>
              <w:keepLines w:val="0"/>
              <w:rPr>
                <w:ins w:id="85" w:author="WANGYUFEI" w:date="2022-11-04T09:53:00Z"/>
                <w:sz w:val="16"/>
                <w:szCs w:val="16"/>
              </w:rPr>
            </w:pPr>
          </w:p>
        </w:tc>
        <w:tc>
          <w:tcPr>
            <w:tcW w:w="3482" w:type="dxa"/>
            <w:vMerge/>
            <w:tcBorders>
              <w:bottom w:val="single" w:sz="4" w:space="0" w:color="auto"/>
            </w:tcBorders>
          </w:tcPr>
          <w:p w14:paraId="59B5EEDA" w14:textId="77777777" w:rsidR="00E1138D" w:rsidRPr="0036258B" w:rsidRDefault="00E1138D" w:rsidP="00033661">
            <w:pPr>
              <w:pStyle w:val="TAL"/>
              <w:keepNext w:val="0"/>
              <w:keepLines w:val="0"/>
              <w:rPr>
                <w:ins w:id="86" w:author="WANGYUFEI" w:date="2022-11-04T09:53:00Z"/>
                <w:sz w:val="16"/>
                <w:szCs w:val="16"/>
              </w:rPr>
            </w:pPr>
          </w:p>
        </w:tc>
        <w:tc>
          <w:tcPr>
            <w:tcW w:w="1338" w:type="dxa"/>
            <w:tcBorders>
              <w:top w:val="single" w:sz="4" w:space="0" w:color="auto"/>
              <w:bottom w:val="single" w:sz="4" w:space="0" w:color="auto"/>
            </w:tcBorders>
          </w:tcPr>
          <w:p w14:paraId="3399102A" w14:textId="77777777" w:rsidR="00E1138D" w:rsidRPr="0036258B" w:rsidRDefault="00E1138D" w:rsidP="00033661">
            <w:pPr>
              <w:pStyle w:val="TAL"/>
              <w:keepNext w:val="0"/>
              <w:keepLines w:val="0"/>
              <w:rPr>
                <w:ins w:id="87" w:author="WANGYUFEI" w:date="2022-11-04T09:53:00Z"/>
                <w:sz w:val="16"/>
                <w:szCs w:val="16"/>
              </w:rPr>
            </w:pPr>
            <w:ins w:id="88" w:author="WANGYUFEI" w:date="2022-11-04T09:55:00Z">
              <w:r w:rsidRPr="00E110F2">
                <w:rPr>
                  <w:sz w:val="16"/>
                  <w:szCs w:val="16"/>
                </w:rPr>
                <w:t>pc_eTDD</w:t>
              </w:r>
            </w:ins>
          </w:p>
        </w:tc>
        <w:tc>
          <w:tcPr>
            <w:tcW w:w="1341" w:type="dxa"/>
            <w:tcBorders>
              <w:bottom w:val="single" w:sz="4" w:space="0" w:color="auto"/>
            </w:tcBorders>
          </w:tcPr>
          <w:p w14:paraId="120DF579" w14:textId="77777777" w:rsidR="00E1138D" w:rsidRPr="0036258B" w:rsidRDefault="00E1138D" w:rsidP="00033661">
            <w:pPr>
              <w:pStyle w:val="TAL"/>
              <w:keepNext w:val="0"/>
              <w:keepLines w:val="0"/>
              <w:rPr>
                <w:ins w:id="89" w:author="WANGYUFEI" w:date="2022-11-04T09:53:00Z"/>
                <w:sz w:val="16"/>
                <w:szCs w:val="16"/>
              </w:rPr>
            </w:pPr>
          </w:p>
        </w:tc>
        <w:tc>
          <w:tcPr>
            <w:tcW w:w="1486" w:type="dxa"/>
            <w:tcBorders>
              <w:bottom w:val="single" w:sz="4" w:space="0" w:color="auto"/>
            </w:tcBorders>
          </w:tcPr>
          <w:p w14:paraId="3C8EF11C" w14:textId="77777777" w:rsidR="00E1138D" w:rsidRPr="0036258B" w:rsidRDefault="00E1138D" w:rsidP="00033661">
            <w:pPr>
              <w:pStyle w:val="TAL"/>
              <w:keepNext w:val="0"/>
              <w:keepLines w:val="0"/>
              <w:rPr>
                <w:ins w:id="90" w:author="WANGYUFEI" w:date="2022-11-04T09:53:00Z"/>
                <w:sz w:val="16"/>
                <w:szCs w:val="16"/>
              </w:rPr>
            </w:pPr>
          </w:p>
        </w:tc>
        <w:tc>
          <w:tcPr>
            <w:tcW w:w="1623" w:type="dxa"/>
            <w:tcBorders>
              <w:top w:val="single" w:sz="4" w:space="0" w:color="auto"/>
              <w:bottom w:val="single" w:sz="4" w:space="0" w:color="auto"/>
            </w:tcBorders>
          </w:tcPr>
          <w:p w14:paraId="52C483F5" w14:textId="77777777" w:rsidR="00E1138D" w:rsidRPr="0036258B" w:rsidRDefault="00E1138D" w:rsidP="00033661">
            <w:pPr>
              <w:pStyle w:val="TAL"/>
              <w:keepNext w:val="0"/>
              <w:keepLines w:val="0"/>
              <w:rPr>
                <w:ins w:id="91" w:author="WANGYUFEI" w:date="2022-11-04T09:53:00Z"/>
                <w:sz w:val="16"/>
                <w:szCs w:val="16"/>
                <w:lang w:eastAsia="zh-CN"/>
              </w:rPr>
            </w:pPr>
          </w:p>
        </w:tc>
      </w:tr>
      <w:tr w:rsidR="00E1138D" w:rsidRPr="0036258B" w14:paraId="2E4387AF" w14:textId="77777777" w:rsidTr="00033661">
        <w:trPr>
          <w:jc w:val="center"/>
        </w:trPr>
        <w:tc>
          <w:tcPr>
            <w:tcW w:w="15876" w:type="dxa"/>
            <w:gridSpan w:val="9"/>
            <w:tcBorders>
              <w:top w:val="single" w:sz="4" w:space="0" w:color="auto"/>
              <w:bottom w:val="single" w:sz="4" w:space="0" w:color="auto"/>
            </w:tcBorders>
          </w:tcPr>
          <w:p w14:paraId="241AABF4" w14:textId="77777777" w:rsidR="00E1138D" w:rsidRPr="0036258B" w:rsidRDefault="00E1138D" w:rsidP="00033661">
            <w:pPr>
              <w:pStyle w:val="TAL"/>
              <w:keepNext w:val="0"/>
              <w:keepLines w:val="0"/>
              <w:rPr>
                <w:sz w:val="16"/>
                <w:szCs w:val="16"/>
                <w:lang w:eastAsia="zh-CN"/>
              </w:rPr>
            </w:pPr>
            <w:r w:rsidRPr="00BF749E">
              <w:rPr>
                <w:rFonts w:eastAsia="Arial Unicode MS" w:cs="Arial"/>
                <w:b/>
                <w:color w:val="00B0F0"/>
                <w:sz w:val="16"/>
                <w:szCs w:val="16"/>
              </w:rPr>
              <w:t>&lt;Unchanged Skip&gt;</w:t>
            </w:r>
          </w:p>
        </w:tc>
      </w:tr>
    </w:tbl>
    <w:p w14:paraId="3E54AF5F" w14:textId="77777777" w:rsidR="00084D32" w:rsidRPr="005828C6" w:rsidRDefault="00084D32" w:rsidP="00084D32">
      <w:pPr>
        <w:rPr>
          <w:lang w:eastAsia="zh-CN"/>
        </w:rPr>
      </w:pPr>
      <w:bookmarkStart w:id="92" w:name="_GoBack"/>
      <w:bookmarkEnd w:id="92"/>
    </w:p>
    <w:p w14:paraId="51D8A06F" w14:textId="77777777" w:rsidR="00084D32" w:rsidRPr="00195016" w:rsidRDefault="00084D32" w:rsidP="00084D32">
      <w:pPr>
        <w:rPr>
          <w:b/>
          <w:color w:val="00B0F0"/>
          <w:sz w:val="32"/>
          <w:szCs w:val="36"/>
        </w:rPr>
      </w:pPr>
      <w:r w:rsidRPr="000D69BA">
        <w:rPr>
          <w:b/>
          <w:color w:val="00B0F0"/>
          <w:sz w:val="32"/>
          <w:szCs w:val="36"/>
        </w:rPr>
        <w:t>&lt;End of Changed Section&gt;</w:t>
      </w:r>
    </w:p>
    <w:p w14:paraId="68C9CD36" w14:textId="77777777" w:rsidR="001E41F3" w:rsidRDefault="001E41F3">
      <w:pPr>
        <w:rPr>
          <w:noProof/>
        </w:rPr>
      </w:pPr>
    </w:p>
    <w:sectPr w:rsidR="001E41F3" w:rsidSect="0012192A">
      <w:pgSz w:w="15840" w:h="12240" w:orient="landscape"/>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3B983" w14:textId="77777777" w:rsidR="00227A5F" w:rsidRDefault="00227A5F">
      <w:r>
        <w:separator/>
      </w:r>
    </w:p>
  </w:endnote>
  <w:endnote w:type="continuationSeparator" w:id="0">
    <w:p w14:paraId="518AD410" w14:textId="77777777" w:rsidR="00227A5F" w:rsidRDefault="0022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00AB5" w14:textId="77777777" w:rsidR="00227A5F" w:rsidRDefault="00227A5F">
      <w:r>
        <w:separator/>
      </w:r>
    </w:p>
  </w:footnote>
  <w:footnote w:type="continuationSeparator" w:id="0">
    <w:p w14:paraId="64BEF259" w14:textId="77777777" w:rsidR="00227A5F" w:rsidRDefault="00227A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00840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CEAAC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1A898A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8B6A8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BCC48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E6EFB3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9E8045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hint="default"/>
      </w:rPr>
    </w:lvl>
    <w:lvl w:ilvl="1" w:tplc="04090003" w:tentative="1">
      <w:start w:val="1"/>
      <w:numFmt w:val="bullet"/>
      <w:lvlText w:val="o"/>
      <w:lvlJc w:val="left"/>
      <w:pPr>
        <w:ind w:left="2250" w:hanging="360"/>
      </w:pPr>
      <w:rPr>
        <w:rFonts w:ascii="Courier New" w:hAnsi="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19" w15:restartNumberingAfterBreak="0">
    <w:nsid w:val="6CEA1AA8"/>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rPr>
        <w:rFonts w:cs="Times New Roman"/>
      </w:rPr>
    </w:lvl>
  </w:abstractNum>
  <w:abstractNum w:abstractNumId="21" w15:restartNumberingAfterBreak="0">
    <w:nsid w:val="79FB7046"/>
    <w:multiLevelType w:val="singleLevel"/>
    <w:tmpl w:val="EE3E636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
  </w:num>
  <w:num w:numId="11">
    <w:abstractNumId w:val="0"/>
  </w:num>
  <w:num w:numId="12">
    <w:abstractNumId w:val="11"/>
  </w:num>
  <w:num w:numId="13">
    <w:abstractNumId w:val="20"/>
  </w:num>
  <w:num w:numId="14">
    <w:abstractNumId w:val="13"/>
  </w:num>
  <w:num w:numId="15">
    <w:abstractNumId w:val="17"/>
  </w:num>
  <w:num w:numId="16">
    <w:abstractNumId w:val="12"/>
  </w:num>
  <w:num w:numId="17">
    <w:abstractNumId w:val="16"/>
  </w:num>
  <w:num w:numId="18">
    <w:abstractNumId w:val="14"/>
  </w:num>
  <w:num w:numId="19">
    <w:abstractNumId w:val="15"/>
  </w:num>
  <w:num w:numId="20">
    <w:abstractNumId w:val="21"/>
  </w:num>
  <w:num w:numId="21">
    <w:abstractNumId w:val="18"/>
  </w:num>
  <w:num w:numId="22">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EE"/>
    <w:rsid w:val="00022E4A"/>
    <w:rsid w:val="00033327"/>
    <w:rsid w:val="000360E8"/>
    <w:rsid w:val="00063F5F"/>
    <w:rsid w:val="0006511E"/>
    <w:rsid w:val="000753A2"/>
    <w:rsid w:val="0007600D"/>
    <w:rsid w:val="00082D5D"/>
    <w:rsid w:val="00084D32"/>
    <w:rsid w:val="000950AA"/>
    <w:rsid w:val="000A6394"/>
    <w:rsid w:val="000B7FED"/>
    <w:rsid w:val="000C038A"/>
    <w:rsid w:val="000C6598"/>
    <w:rsid w:val="000D44B3"/>
    <w:rsid w:val="000E2CD4"/>
    <w:rsid w:val="0012192A"/>
    <w:rsid w:val="00127D49"/>
    <w:rsid w:val="00144941"/>
    <w:rsid w:val="001457F5"/>
    <w:rsid w:val="00145D43"/>
    <w:rsid w:val="0018311B"/>
    <w:rsid w:val="00192C46"/>
    <w:rsid w:val="001A08B3"/>
    <w:rsid w:val="001A7B60"/>
    <w:rsid w:val="001B52F0"/>
    <w:rsid w:val="001B7A65"/>
    <w:rsid w:val="001E0833"/>
    <w:rsid w:val="001E41F3"/>
    <w:rsid w:val="00227A5F"/>
    <w:rsid w:val="0023093D"/>
    <w:rsid w:val="00241BA7"/>
    <w:rsid w:val="0026004D"/>
    <w:rsid w:val="00260CDE"/>
    <w:rsid w:val="002640DD"/>
    <w:rsid w:val="00275D12"/>
    <w:rsid w:val="002838D7"/>
    <w:rsid w:val="00284FEB"/>
    <w:rsid w:val="002860C4"/>
    <w:rsid w:val="002B5741"/>
    <w:rsid w:val="002C09E3"/>
    <w:rsid w:val="002C1F4E"/>
    <w:rsid w:val="002D004D"/>
    <w:rsid w:val="002E076D"/>
    <w:rsid w:val="002E42B8"/>
    <w:rsid w:val="002E472E"/>
    <w:rsid w:val="002F383D"/>
    <w:rsid w:val="00305409"/>
    <w:rsid w:val="003609EF"/>
    <w:rsid w:val="0036231A"/>
    <w:rsid w:val="00374DD4"/>
    <w:rsid w:val="00384ED1"/>
    <w:rsid w:val="00391924"/>
    <w:rsid w:val="003E1A36"/>
    <w:rsid w:val="003F0FF3"/>
    <w:rsid w:val="00410371"/>
    <w:rsid w:val="004242F1"/>
    <w:rsid w:val="00431788"/>
    <w:rsid w:val="00454715"/>
    <w:rsid w:val="004A1914"/>
    <w:rsid w:val="004B2484"/>
    <w:rsid w:val="004B75B7"/>
    <w:rsid w:val="0051580D"/>
    <w:rsid w:val="005460A5"/>
    <w:rsid w:val="00547111"/>
    <w:rsid w:val="00572A1E"/>
    <w:rsid w:val="005828C6"/>
    <w:rsid w:val="00592D74"/>
    <w:rsid w:val="005B1FCA"/>
    <w:rsid w:val="005C4011"/>
    <w:rsid w:val="005D0649"/>
    <w:rsid w:val="005E2C44"/>
    <w:rsid w:val="005E3FDC"/>
    <w:rsid w:val="0060161E"/>
    <w:rsid w:val="00621188"/>
    <w:rsid w:val="006257ED"/>
    <w:rsid w:val="00632C99"/>
    <w:rsid w:val="006570DE"/>
    <w:rsid w:val="00657208"/>
    <w:rsid w:val="00665C47"/>
    <w:rsid w:val="00671AF1"/>
    <w:rsid w:val="00683D38"/>
    <w:rsid w:val="006933A5"/>
    <w:rsid w:val="00695808"/>
    <w:rsid w:val="006A0023"/>
    <w:rsid w:val="006B0E6A"/>
    <w:rsid w:val="006B46FB"/>
    <w:rsid w:val="006E21FB"/>
    <w:rsid w:val="006E7195"/>
    <w:rsid w:val="006F127A"/>
    <w:rsid w:val="006F663D"/>
    <w:rsid w:val="00703BD0"/>
    <w:rsid w:val="007176FF"/>
    <w:rsid w:val="00781559"/>
    <w:rsid w:val="00792342"/>
    <w:rsid w:val="007977A8"/>
    <w:rsid w:val="007B512A"/>
    <w:rsid w:val="007C2097"/>
    <w:rsid w:val="007D13C3"/>
    <w:rsid w:val="007D5A2B"/>
    <w:rsid w:val="007D6A07"/>
    <w:rsid w:val="007E243B"/>
    <w:rsid w:val="007F6093"/>
    <w:rsid w:val="007F7259"/>
    <w:rsid w:val="008040A8"/>
    <w:rsid w:val="008279FA"/>
    <w:rsid w:val="008464E0"/>
    <w:rsid w:val="008626E7"/>
    <w:rsid w:val="00870EE7"/>
    <w:rsid w:val="0087234F"/>
    <w:rsid w:val="008863B9"/>
    <w:rsid w:val="008A45A6"/>
    <w:rsid w:val="008B45F6"/>
    <w:rsid w:val="008E74B0"/>
    <w:rsid w:val="008F3789"/>
    <w:rsid w:val="008F3EBA"/>
    <w:rsid w:val="008F686C"/>
    <w:rsid w:val="00905CD0"/>
    <w:rsid w:val="009148DE"/>
    <w:rsid w:val="00936317"/>
    <w:rsid w:val="00941E30"/>
    <w:rsid w:val="009777D9"/>
    <w:rsid w:val="00991B88"/>
    <w:rsid w:val="009A2669"/>
    <w:rsid w:val="009A2E9E"/>
    <w:rsid w:val="009A5753"/>
    <w:rsid w:val="009A579D"/>
    <w:rsid w:val="009B599D"/>
    <w:rsid w:val="009D6F5A"/>
    <w:rsid w:val="009E3297"/>
    <w:rsid w:val="009F734F"/>
    <w:rsid w:val="00A21063"/>
    <w:rsid w:val="00A246B6"/>
    <w:rsid w:val="00A40832"/>
    <w:rsid w:val="00A47E70"/>
    <w:rsid w:val="00A50CF0"/>
    <w:rsid w:val="00A7671C"/>
    <w:rsid w:val="00A77AD6"/>
    <w:rsid w:val="00A84AAF"/>
    <w:rsid w:val="00AA2CBC"/>
    <w:rsid w:val="00AB777A"/>
    <w:rsid w:val="00AC5820"/>
    <w:rsid w:val="00AC7E31"/>
    <w:rsid w:val="00AD1CD8"/>
    <w:rsid w:val="00B05DA2"/>
    <w:rsid w:val="00B258BB"/>
    <w:rsid w:val="00B42C74"/>
    <w:rsid w:val="00B539F7"/>
    <w:rsid w:val="00B61CEB"/>
    <w:rsid w:val="00B67B97"/>
    <w:rsid w:val="00B968C8"/>
    <w:rsid w:val="00BA3EC5"/>
    <w:rsid w:val="00BA51D9"/>
    <w:rsid w:val="00BB5DFC"/>
    <w:rsid w:val="00BD0613"/>
    <w:rsid w:val="00BD279D"/>
    <w:rsid w:val="00BD6BB8"/>
    <w:rsid w:val="00BF749E"/>
    <w:rsid w:val="00C00352"/>
    <w:rsid w:val="00C14B3E"/>
    <w:rsid w:val="00C66BA2"/>
    <w:rsid w:val="00C8337D"/>
    <w:rsid w:val="00C95985"/>
    <w:rsid w:val="00CA39F1"/>
    <w:rsid w:val="00CB37D9"/>
    <w:rsid w:val="00CC5026"/>
    <w:rsid w:val="00CC68D0"/>
    <w:rsid w:val="00CD223C"/>
    <w:rsid w:val="00CE4450"/>
    <w:rsid w:val="00D03F9A"/>
    <w:rsid w:val="00D06D51"/>
    <w:rsid w:val="00D24991"/>
    <w:rsid w:val="00D50255"/>
    <w:rsid w:val="00D66520"/>
    <w:rsid w:val="00DD2960"/>
    <w:rsid w:val="00DE34CF"/>
    <w:rsid w:val="00DE6A65"/>
    <w:rsid w:val="00E1138D"/>
    <w:rsid w:val="00E13F3D"/>
    <w:rsid w:val="00E34898"/>
    <w:rsid w:val="00E36107"/>
    <w:rsid w:val="00E531F6"/>
    <w:rsid w:val="00E579F0"/>
    <w:rsid w:val="00E73796"/>
    <w:rsid w:val="00E75171"/>
    <w:rsid w:val="00E76AE4"/>
    <w:rsid w:val="00E86CAF"/>
    <w:rsid w:val="00EB09B7"/>
    <w:rsid w:val="00EC1ACF"/>
    <w:rsid w:val="00EE7D7C"/>
    <w:rsid w:val="00F15A37"/>
    <w:rsid w:val="00F25D98"/>
    <w:rsid w:val="00F300FB"/>
    <w:rsid w:val="00F42139"/>
    <w:rsid w:val="00F56633"/>
    <w:rsid w:val="00F674A1"/>
    <w:rsid w:val="00F76E55"/>
    <w:rsid w:val="00F82FED"/>
    <w:rsid w:val="00F87BD9"/>
    <w:rsid w:val="00FA4F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5FCF2EAE-8AFB-4E2E-9867-77886842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8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标题 3 字符,Underrubrik2 字符,H3 字符,h3 字符,Memo Heading 3 字符,no break 字符,0H 字符,l3 字符,3 字符,list 3 字符,Head 3 字符,1.1.1 字符,3rd level 字符,Major Section Sub Section 字符,PA Minor Section 字符,Head3 字符,Level 3 Head 字符,31 字符,32 字符,33,Underrubrik2,H3,h3,Memo Heading 3"/>
    <w:basedOn w:val="2"/>
    <w:next w:val="a"/>
    <w:link w:val="31"/>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41,42,43,411,421,44,412,422,45,413,423,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脚注文本 字符,footnote text1 字符,footnote text2 字符,footnote text3 字符,footnote text4 字符,footnote text5 字符,footnote text6 字符,footnote text7 字符,footnote text11 字符,footnote text21 字符,footnote text31 字符,footnote text41 字符,footnote text51,footnote text1"/>
    <w:basedOn w:val="a"/>
    <w:link w:val="13"/>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semiHidden/>
    <w:rsid w:val="005E2C44"/>
    <w:pPr>
      <w:shd w:val="clear" w:color="auto" w:fill="000080"/>
    </w:pPr>
    <w:rPr>
      <w:rFonts w:ascii="Tahoma" w:hAnsi="Tahoma" w:cs="Tahoma"/>
    </w:rPr>
  </w:style>
  <w:style w:type="character" w:customStyle="1" w:styleId="TALChar">
    <w:name w:val="TAL Char"/>
    <w:link w:val="TAL"/>
    <w:qFormat/>
    <w:rsid w:val="00084D32"/>
    <w:rPr>
      <w:rFonts w:ascii="Arial" w:hAnsi="Arial"/>
      <w:sz w:val="18"/>
      <w:lang w:val="en-GB" w:eastAsia="en-US"/>
    </w:rPr>
  </w:style>
  <w:style w:type="character" w:customStyle="1" w:styleId="TACCar">
    <w:name w:val="TAC Car"/>
    <w:link w:val="TAC"/>
    <w:qFormat/>
    <w:rsid w:val="00084D32"/>
    <w:rPr>
      <w:rFonts w:ascii="Arial" w:hAnsi="Arial"/>
      <w:sz w:val="18"/>
      <w:lang w:val="en-GB" w:eastAsia="en-US"/>
    </w:rPr>
  </w:style>
  <w:style w:type="character" w:customStyle="1" w:styleId="THChar">
    <w:name w:val="TH Char"/>
    <w:link w:val="TH"/>
    <w:qFormat/>
    <w:rsid w:val="00084D32"/>
    <w:rPr>
      <w:rFonts w:ascii="Arial" w:hAnsi="Arial"/>
      <w:b/>
      <w:lang w:val="en-GB" w:eastAsia="en-US"/>
    </w:rPr>
  </w:style>
  <w:style w:type="character" w:customStyle="1" w:styleId="TANChar">
    <w:name w:val="TAN Char"/>
    <w:link w:val="TAN"/>
    <w:qFormat/>
    <w:rsid w:val="00084D32"/>
    <w:rPr>
      <w:rFonts w:ascii="Arial" w:hAnsi="Arial"/>
      <w:sz w:val="18"/>
      <w:lang w:val="en-GB" w:eastAsia="en-US"/>
    </w:rPr>
  </w:style>
  <w:style w:type="character" w:customStyle="1" w:styleId="CRCoverPageChar">
    <w:name w:val="CR Cover Page Char"/>
    <w:link w:val="CRCoverPage"/>
    <w:qFormat/>
    <w:rsid w:val="002E076D"/>
    <w:rPr>
      <w:rFonts w:ascii="Arial" w:hAnsi="Arial"/>
      <w:lang w:val="en-GB" w:eastAsia="en-US"/>
    </w:rPr>
  </w:style>
  <w:style w:type="character" w:customStyle="1" w:styleId="20">
    <w:name w:val="标题 2 字符"/>
    <w:basedOn w:val="a0"/>
    <w:link w:val="2"/>
    <w:locked/>
    <w:rsid w:val="002C1F4E"/>
    <w:rPr>
      <w:rFonts w:ascii="Arial" w:hAnsi="Arial"/>
      <w:sz w:val="3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locked/>
    <w:rsid w:val="002C1F4E"/>
    <w:rPr>
      <w:rFonts w:ascii="Arial" w:hAnsi="Arial"/>
      <w:sz w:val="24"/>
      <w:lang w:val="en-GB" w:eastAsia="en-US"/>
    </w:rPr>
  </w:style>
  <w:style w:type="character" w:customStyle="1" w:styleId="31">
    <w:name w:val="标题 3 字符1"/>
    <w:aliases w:val="标题 3 字符 字符,Underrubrik2 字符 字符,H3 字符 字符,h3 字符 字符,Memo Heading 3 字符 字符,no break 字符 字符,0H 字符 字符,l3 字符 字符,3 字符 字符,list 3 字符 字符,Head 3 字符 字符,1.1.1 字符 字符,3rd level 字符 字符,Major Section Sub Section 字符 字符,PA Minor Section 字符 字符,Head3 字符 字符,31 字符 字符"/>
    <w:basedOn w:val="a0"/>
    <w:link w:val="3"/>
    <w:uiPriority w:val="9"/>
    <w:rsid w:val="002C1F4E"/>
    <w:rPr>
      <w:rFonts w:ascii="Arial" w:hAnsi="Arial"/>
      <w:sz w:val="28"/>
      <w:lang w:val="en-GB" w:eastAsia="en-US"/>
    </w:rPr>
  </w:style>
  <w:style w:type="character" w:customStyle="1" w:styleId="50">
    <w:name w:val="标题 5 字符"/>
    <w:basedOn w:val="a0"/>
    <w:link w:val="5"/>
    <w:locked/>
    <w:rsid w:val="002C1F4E"/>
    <w:rPr>
      <w:rFonts w:ascii="Arial" w:hAnsi="Arial"/>
      <w:sz w:val="22"/>
      <w:lang w:val="en-GB" w:eastAsia="en-US"/>
    </w:rPr>
  </w:style>
  <w:style w:type="character" w:customStyle="1" w:styleId="60">
    <w:name w:val="标题 6 字符"/>
    <w:basedOn w:val="a0"/>
    <w:link w:val="6"/>
    <w:locked/>
    <w:rsid w:val="002C1F4E"/>
    <w:rPr>
      <w:rFonts w:ascii="Arial" w:hAnsi="Arial"/>
      <w:lang w:val="en-GB" w:eastAsia="en-US"/>
    </w:rPr>
  </w:style>
  <w:style w:type="character" w:customStyle="1" w:styleId="70">
    <w:name w:val="标题 7 字符"/>
    <w:basedOn w:val="a0"/>
    <w:link w:val="7"/>
    <w:locked/>
    <w:rsid w:val="002C1F4E"/>
    <w:rPr>
      <w:rFonts w:ascii="Arial" w:hAnsi="Arial"/>
      <w:lang w:val="en-GB" w:eastAsia="en-US"/>
    </w:rPr>
  </w:style>
  <w:style w:type="character" w:customStyle="1" w:styleId="80">
    <w:name w:val="标题 8 字符"/>
    <w:basedOn w:val="a0"/>
    <w:link w:val="8"/>
    <w:locked/>
    <w:rsid w:val="002C1F4E"/>
    <w:rPr>
      <w:rFonts w:ascii="Arial" w:hAnsi="Arial"/>
      <w:sz w:val="36"/>
      <w:lang w:val="en-GB" w:eastAsia="en-US"/>
    </w:rPr>
  </w:style>
  <w:style w:type="character" w:customStyle="1" w:styleId="90">
    <w:name w:val="标题 9 字符"/>
    <w:basedOn w:val="a0"/>
    <w:link w:val="9"/>
    <w:locked/>
    <w:rsid w:val="002C1F4E"/>
    <w:rPr>
      <w:rFonts w:ascii="Arial" w:hAnsi="Arial"/>
      <w:sz w:val="36"/>
      <w:lang w:val="en-GB" w:eastAsia="en-US"/>
    </w:rPr>
  </w:style>
  <w:style w:type="character" w:customStyle="1" w:styleId="10">
    <w:name w:val="标题 1 字符"/>
    <w:basedOn w:val="a0"/>
    <w:link w:val="1"/>
    <w:locked/>
    <w:rsid w:val="002C1F4E"/>
    <w:rPr>
      <w:rFonts w:ascii="Arial" w:hAnsi="Arial"/>
      <w:sz w:val="36"/>
      <w:lang w:val="en-GB" w:eastAsia="en-US"/>
    </w:rPr>
  </w:style>
  <w:style w:type="character" w:customStyle="1" w:styleId="H6Char">
    <w:name w:val="H6 Char"/>
    <w:link w:val="H6"/>
    <w:locked/>
    <w:rsid w:val="002C1F4E"/>
    <w:rPr>
      <w:rFonts w:ascii="Arial" w:hAnsi="Arial"/>
      <w:lang w:val="en-GB" w:eastAsia="en-US"/>
    </w:rPr>
  </w:style>
  <w:style w:type="paragraph" w:customStyle="1" w:styleId="CarCar5">
    <w:name w:val="Car Car5"/>
    <w:semiHidden/>
    <w:rsid w:val="002C1F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basedOn w:val="a0"/>
    <w:link w:val="a4"/>
    <w:locked/>
    <w:rsid w:val="002C1F4E"/>
    <w:rPr>
      <w:rFonts w:ascii="Arial" w:hAnsi="Arial"/>
      <w:b/>
      <w:noProof/>
      <w:sz w:val="18"/>
      <w:lang w:val="en-GB" w:eastAsia="en-US"/>
    </w:rPr>
  </w:style>
  <w:style w:type="character" w:customStyle="1" w:styleId="ab">
    <w:name w:val="页脚 字符"/>
    <w:basedOn w:val="a0"/>
    <w:link w:val="aa"/>
    <w:locked/>
    <w:rsid w:val="002C1F4E"/>
    <w:rPr>
      <w:rFonts w:ascii="Arial" w:hAnsi="Arial"/>
      <w:b/>
      <w:i/>
      <w:noProof/>
      <w:sz w:val="18"/>
      <w:lang w:val="en-GB" w:eastAsia="en-US"/>
    </w:rPr>
  </w:style>
  <w:style w:type="character" w:customStyle="1" w:styleId="13">
    <w:name w:val="脚注文本 字符1"/>
    <w:aliases w:val="脚注文本 字符 字符,footnote text1 字符 字符,footnote text2 字符 字符,footnote text3 字符 字符,footnote text4 字符 字符,footnote text5 字符 字符,footnote text6 字符 字符,footnote text7 字符 字符,footnote text11 字符 字符,footnote text21 字符 字符,footnote text31 字符 字符,footnote text51 字符"/>
    <w:basedOn w:val="a0"/>
    <w:link w:val="a7"/>
    <w:rsid w:val="002C1F4E"/>
    <w:rPr>
      <w:rFonts w:ascii="Times New Roman" w:hAnsi="Times New Roman"/>
      <w:sz w:val="16"/>
      <w:lang w:val="en-GB" w:eastAsia="en-US"/>
    </w:rPr>
  </w:style>
  <w:style w:type="character" w:customStyle="1" w:styleId="NOChar">
    <w:name w:val="NO Char"/>
    <w:link w:val="NO"/>
    <w:locked/>
    <w:rsid w:val="002C1F4E"/>
    <w:rPr>
      <w:rFonts w:ascii="Times New Roman" w:hAnsi="Times New Roman"/>
      <w:lang w:val="en-GB" w:eastAsia="en-US"/>
    </w:rPr>
  </w:style>
  <w:style w:type="character" w:customStyle="1" w:styleId="PLChar">
    <w:name w:val="PL Char"/>
    <w:link w:val="PL"/>
    <w:locked/>
    <w:rsid w:val="002C1F4E"/>
    <w:rPr>
      <w:rFonts w:ascii="Courier New" w:hAnsi="Courier New"/>
      <w:noProof/>
      <w:sz w:val="16"/>
      <w:lang w:val="en-GB" w:eastAsia="en-US"/>
    </w:rPr>
  </w:style>
  <w:style w:type="character" w:customStyle="1" w:styleId="TAHCar">
    <w:name w:val="TAH Car"/>
    <w:link w:val="TAH"/>
    <w:qFormat/>
    <w:locked/>
    <w:rsid w:val="002C1F4E"/>
    <w:rPr>
      <w:rFonts w:ascii="Arial" w:hAnsi="Arial"/>
      <w:b/>
      <w:sz w:val="18"/>
      <w:lang w:val="en-GB" w:eastAsia="en-US"/>
    </w:rPr>
  </w:style>
  <w:style w:type="character" w:customStyle="1" w:styleId="EXCar">
    <w:name w:val="EX Car"/>
    <w:link w:val="EX"/>
    <w:locked/>
    <w:rsid w:val="002C1F4E"/>
    <w:rPr>
      <w:rFonts w:ascii="Times New Roman" w:hAnsi="Times New Roman"/>
      <w:lang w:val="en-GB" w:eastAsia="en-US"/>
    </w:rPr>
  </w:style>
  <w:style w:type="character" w:customStyle="1" w:styleId="B1Char">
    <w:name w:val="B1 Char"/>
    <w:link w:val="B1"/>
    <w:locked/>
    <w:rsid w:val="002C1F4E"/>
    <w:rPr>
      <w:rFonts w:ascii="Times New Roman" w:hAnsi="Times New Roman"/>
      <w:lang w:val="en-GB" w:eastAsia="en-US"/>
    </w:rPr>
  </w:style>
  <w:style w:type="paragraph" w:styleId="af6">
    <w:name w:val="index heading"/>
    <w:basedOn w:val="a"/>
    <w:next w:val="a"/>
    <w:semiHidden/>
    <w:rsid w:val="002C1F4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7">
    <w:name w:val="caption"/>
    <w:basedOn w:val="a"/>
    <w:next w:val="a"/>
    <w:qFormat/>
    <w:rsid w:val="002C1F4E"/>
    <w:pPr>
      <w:overflowPunct w:val="0"/>
      <w:autoSpaceDE w:val="0"/>
      <w:autoSpaceDN w:val="0"/>
      <w:adjustRightInd w:val="0"/>
      <w:spacing w:before="120" w:after="120"/>
      <w:textAlignment w:val="baseline"/>
    </w:pPr>
    <w:rPr>
      <w:b/>
      <w:lang w:eastAsia="en-GB"/>
    </w:rPr>
  </w:style>
  <w:style w:type="paragraph" w:styleId="af8">
    <w:name w:val="Plain Text"/>
    <w:basedOn w:val="a"/>
    <w:link w:val="af9"/>
    <w:uiPriority w:val="99"/>
    <w:semiHidden/>
    <w:rsid w:val="002C1F4E"/>
    <w:pPr>
      <w:overflowPunct w:val="0"/>
      <w:autoSpaceDE w:val="0"/>
      <w:autoSpaceDN w:val="0"/>
      <w:adjustRightInd w:val="0"/>
      <w:textAlignment w:val="baseline"/>
    </w:pPr>
    <w:rPr>
      <w:rFonts w:ascii="Courier New" w:hAnsi="Courier New"/>
      <w:lang w:val="nb-NO" w:eastAsia="en-GB"/>
    </w:rPr>
  </w:style>
  <w:style w:type="character" w:customStyle="1" w:styleId="af9">
    <w:name w:val="纯文本 字符"/>
    <w:basedOn w:val="a0"/>
    <w:link w:val="af8"/>
    <w:uiPriority w:val="99"/>
    <w:semiHidden/>
    <w:rsid w:val="002C1F4E"/>
    <w:rPr>
      <w:rFonts w:ascii="Courier New" w:hAnsi="Courier New"/>
      <w:lang w:val="nb-NO" w:eastAsia="en-GB"/>
    </w:rPr>
  </w:style>
  <w:style w:type="character" w:customStyle="1" w:styleId="af5">
    <w:name w:val="文档结构图 字符"/>
    <w:basedOn w:val="a0"/>
    <w:link w:val="af4"/>
    <w:semiHidden/>
    <w:locked/>
    <w:rsid w:val="002C1F4E"/>
    <w:rPr>
      <w:rFonts w:ascii="Tahoma" w:hAnsi="Tahoma" w:cs="Tahoma"/>
      <w:shd w:val="clear" w:color="auto" w:fill="000080"/>
      <w:lang w:val="en-GB" w:eastAsia="en-US"/>
    </w:rPr>
  </w:style>
  <w:style w:type="paragraph" w:styleId="afa">
    <w:name w:val="Body Text"/>
    <w:basedOn w:val="a"/>
    <w:link w:val="afb"/>
    <w:semiHidden/>
    <w:rsid w:val="002C1F4E"/>
    <w:pPr>
      <w:overflowPunct w:val="0"/>
      <w:autoSpaceDE w:val="0"/>
      <w:autoSpaceDN w:val="0"/>
      <w:adjustRightInd w:val="0"/>
      <w:textAlignment w:val="baseline"/>
    </w:pPr>
    <w:rPr>
      <w:lang w:eastAsia="en-GB"/>
    </w:rPr>
  </w:style>
  <w:style w:type="character" w:customStyle="1" w:styleId="afb">
    <w:name w:val="正文文本 字符"/>
    <w:basedOn w:val="a0"/>
    <w:link w:val="afa"/>
    <w:semiHidden/>
    <w:rsid w:val="002C1F4E"/>
    <w:rPr>
      <w:rFonts w:ascii="Times New Roman" w:hAnsi="Times New Roman"/>
      <w:lang w:val="en-GB" w:eastAsia="en-GB"/>
    </w:rPr>
  </w:style>
  <w:style w:type="character" w:customStyle="1" w:styleId="af">
    <w:name w:val="批注文字 字符"/>
    <w:basedOn w:val="a0"/>
    <w:link w:val="ae"/>
    <w:semiHidden/>
    <w:locked/>
    <w:rsid w:val="002C1F4E"/>
    <w:rPr>
      <w:rFonts w:ascii="Times New Roman" w:hAnsi="Times New Roman"/>
      <w:lang w:val="en-GB" w:eastAsia="en-US"/>
    </w:rPr>
  </w:style>
  <w:style w:type="paragraph" w:customStyle="1" w:styleId="FL">
    <w:name w:val="FL"/>
    <w:basedOn w:val="a"/>
    <w:rsid w:val="002C1F4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af2">
    <w:name w:val="批注框文本 字符"/>
    <w:basedOn w:val="a0"/>
    <w:link w:val="af1"/>
    <w:uiPriority w:val="99"/>
    <w:semiHidden/>
    <w:locked/>
    <w:rsid w:val="002C1F4E"/>
    <w:rPr>
      <w:rFonts w:ascii="Tahoma" w:hAnsi="Tahoma" w:cs="Tahoma"/>
      <w:sz w:val="16"/>
      <w:szCs w:val="16"/>
      <w:lang w:val="en-GB" w:eastAsia="en-US"/>
    </w:rPr>
  </w:style>
  <w:style w:type="paragraph" w:customStyle="1" w:styleId="ZchnZchn">
    <w:name w:val="Zchn Zchn"/>
    <w:semiHidden/>
    <w:rsid w:val="002C1F4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basedOn w:val="a0"/>
    <w:rsid w:val="002C1F4E"/>
    <w:rPr>
      <w:rFonts w:ascii="Courier New" w:hAnsi="Courier New"/>
      <w:sz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
    <w:rsid w:val="002C1F4E"/>
    <w:rPr>
      <w:rFonts w:ascii="Arial" w:hAnsi="Arial"/>
      <w:sz w:val="24"/>
      <w:lang w:val="en-GB" w:eastAsia="en-GB"/>
    </w:rPr>
  </w:style>
  <w:style w:type="character" w:customStyle="1" w:styleId="TAL0">
    <w:name w:val="TAL (文字)"/>
    <w:rsid w:val="002C1F4E"/>
    <w:rPr>
      <w:rFonts w:ascii="Arial" w:hAnsi="Arial"/>
      <w:sz w:val="18"/>
      <w:lang w:val="en-GB" w:eastAsia="x-none"/>
    </w:rPr>
  </w:style>
  <w:style w:type="character" w:customStyle="1" w:styleId="TACChar">
    <w:name w:val="TAC Char"/>
    <w:qFormat/>
    <w:locked/>
    <w:rsid w:val="002C1F4E"/>
    <w:rPr>
      <w:rFonts w:ascii="Arial" w:hAnsi="Arial"/>
      <w:sz w:val="18"/>
      <w:lang w:val="en-GB" w:eastAsia="en-US"/>
    </w:rPr>
  </w:style>
  <w:style w:type="character" w:customStyle="1" w:styleId="TALCar">
    <w:name w:val="TAL Car"/>
    <w:qFormat/>
    <w:rsid w:val="002C1F4E"/>
    <w:rPr>
      <w:rFonts w:ascii="Arial" w:hAnsi="Arial"/>
      <w:sz w:val="18"/>
      <w:lang w:val="en-GB" w:eastAsia="en-US"/>
    </w:rPr>
  </w:style>
  <w:style w:type="character" w:customStyle="1" w:styleId="NOZchn">
    <w:name w:val="NO Zchn"/>
    <w:rsid w:val="002C1F4E"/>
    <w:rPr>
      <w:rFonts w:ascii="Times New Roman" w:hAnsi="Times New Roman"/>
      <w:lang w:val="en-US" w:eastAsia="en-US"/>
    </w:rPr>
  </w:style>
  <w:style w:type="character" w:customStyle="1" w:styleId="EXChar">
    <w:name w:val="EX Char"/>
    <w:rsid w:val="002C1F4E"/>
    <w:rPr>
      <w:lang w:val="en-GB" w:eastAsia="en-US"/>
    </w:rPr>
  </w:style>
  <w:style w:type="paragraph" w:styleId="afc">
    <w:name w:val="Revision"/>
    <w:hidden/>
    <w:uiPriority w:val="99"/>
    <w:semiHidden/>
    <w:rsid w:val="002C1F4E"/>
    <w:rPr>
      <w:rFonts w:ascii="Times New Roman" w:hAnsi="Times New Roman"/>
      <w:lang w:val="en-GB" w:eastAsia="en-US"/>
    </w:rPr>
  </w:style>
  <w:style w:type="paragraph" w:styleId="afd">
    <w:name w:val="No Spacing"/>
    <w:uiPriority w:val="1"/>
    <w:qFormat/>
    <w:rsid w:val="002C1F4E"/>
    <w:pPr>
      <w:overflowPunct w:val="0"/>
      <w:autoSpaceDE w:val="0"/>
      <w:autoSpaceDN w:val="0"/>
      <w:adjustRightInd w:val="0"/>
      <w:textAlignment w:val="baseline"/>
    </w:pPr>
    <w:rPr>
      <w:rFonts w:ascii="Times New Roman" w:hAnsi="Times New Roman"/>
      <w:lang w:val="en-GB" w:eastAsia="ja-JP"/>
    </w:rPr>
  </w:style>
  <w:style w:type="character" w:customStyle="1" w:styleId="330">
    <w:name w:val="33 字符"/>
    <w:aliases w:val="311 字符,321 字符,34 字符,312 字符,322 字符"/>
    <w:basedOn w:val="a0"/>
    <w:rsid w:val="002838D7"/>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31F86-F3E7-48D5-9DA3-EBCC730E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4</cp:revision>
  <cp:lastPrinted>1900-12-31T16:00:00Z</cp:lastPrinted>
  <dcterms:created xsi:type="dcterms:W3CDTF">2022-11-03T06:39:00Z</dcterms:created>
  <dcterms:modified xsi:type="dcterms:W3CDTF">2022-11-04T02:09:00Z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R5-212077</vt:lpwstr>
  </property>
  <property fmtid="{D5CDD505-2E9C-101B-9397-08002B2CF9AE}" pid="10" name="Spec#">
    <vt:lpwstr>36.523-1</vt:lpwstr>
  </property>
  <property fmtid="{D5CDD505-2E9C-101B-9397-08002B2CF9AE}" pid="11" name="Cr#">
    <vt:lpwstr>5015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NB-IoT test case 22.4.14a</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