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309F" w14:textId="77777777" w:rsidR="00901E81" w:rsidRDefault="00901E81" w:rsidP="00901E81">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R5-226575</w:t>
        </w:r>
      </w:fldSimple>
    </w:p>
    <w:p w14:paraId="0BFC3C07" w14:textId="77777777" w:rsidR="00901E81" w:rsidRDefault="00000000" w:rsidP="00901E81">
      <w:pPr>
        <w:pStyle w:val="CRCoverPage"/>
        <w:outlineLvl w:val="0"/>
        <w:rPr>
          <w:b/>
          <w:noProof/>
          <w:sz w:val="24"/>
        </w:rPr>
      </w:pPr>
      <w:fldSimple w:instr=" DOCPROPERTY  Location  \* MERGEFORMAT ">
        <w:r w:rsidR="00901E81" w:rsidRPr="00BA51D9">
          <w:rPr>
            <w:b/>
            <w:noProof/>
            <w:sz w:val="24"/>
          </w:rPr>
          <w:t>Toulouse</w:t>
        </w:r>
      </w:fldSimple>
      <w:r w:rsidR="00901E81">
        <w:rPr>
          <w:b/>
          <w:noProof/>
          <w:sz w:val="24"/>
        </w:rPr>
        <w:t xml:space="preserve">, </w:t>
      </w:r>
      <w:fldSimple w:instr=" DOCPROPERTY  Country  \* MERGEFORMAT ">
        <w:r w:rsidR="00901E81" w:rsidRPr="00BA51D9">
          <w:rPr>
            <w:b/>
            <w:noProof/>
            <w:sz w:val="24"/>
          </w:rPr>
          <w:t>France</w:t>
        </w:r>
      </w:fldSimple>
      <w:r w:rsidR="00901E81">
        <w:rPr>
          <w:b/>
          <w:noProof/>
          <w:sz w:val="24"/>
        </w:rPr>
        <w:t xml:space="preserve">, </w:t>
      </w:r>
      <w:fldSimple w:instr=" DOCPROPERTY  StartDate  \* MERGEFORMAT ">
        <w:r w:rsidR="00901E81" w:rsidRPr="00BA51D9">
          <w:rPr>
            <w:b/>
            <w:noProof/>
            <w:sz w:val="24"/>
          </w:rPr>
          <w:t>14th Nov 2022</w:t>
        </w:r>
      </w:fldSimple>
      <w:r w:rsidR="00901E81">
        <w:rPr>
          <w:b/>
          <w:noProof/>
          <w:sz w:val="24"/>
        </w:rPr>
        <w:t xml:space="preserve"> - </w:t>
      </w:r>
      <w:fldSimple w:instr=" DOCPROPERTY  EndDate  \* MERGEFORMAT ">
        <w:r w:rsidR="00901E81"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E81" w14:paraId="5DEC389C" w14:textId="77777777" w:rsidTr="006B47E3">
        <w:tc>
          <w:tcPr>
            <w:tcW w:w="9641" w:type="dxa"/>
            <w:gridSpan w:val="9"/>
            <w:tcBorders>
              <w:top w:val="single" w:sz="4" w:space="0" w:color="auto"/>
              <w:left w:val="single" w:sz="4" w:space="0" w:color="auto"/>
              <w:right w:val="single" w:sz="4" w:space="0" w:color="auto"/>
            </w:tcBorders>
          </w:tcPr>
          <w:p w14:paraId="66978593" w14:textId="77777777" w:rsidR="00901E81" w:rsidRDefault="00901E81" w:rsidP="006B47E3">
            <w:pPr>
              <w:pStyle w:val="CRCoverPage"/>
              <w:spacing w:after="0"/>
              <w:jc w:val="right"/>
              <w:rPr>
                <w:i/>
                <w:noProof/>
              </w:rPr>
            </w:pPr>
            <w:r>
              <w:rPr>
                <w:i/>
                <w:noProof/>
                <w:sz w:val="14"/>
              </w:rPr>
              <w:t>CR-Form-v12.2</w:t>
            </w:r>
          </w:p>
        </w:tc>
      </w:tr>
      <w:tr w:rsidR="00901E81" w14:paraId="4502EE43" w14:textId="77777777" w:rsidTr="006B47E3">
        <w:tc>
          <w:tcPr>
            <w:tcW w:w="9641" w:type="dxa"/>
            <w:gridSpan w:val="9"/>
            <w:tcBorders>
              <w:left w:val="single" w:sz="4" w:space="0" w:color="auto"/>
              <w:right w:val="single" w:sz="4" w:space="0" w:color="auto"/>
            </w:tcBorders>
          </w:tcPr>
          <w:p w14:paraId="4A449B34" w14:textId="77777777" w:rsidR="00901E81" w:rsidRDefault="00901E81" w:rsidP="006B47E3">
            <w:pPr>
              <w:pStyle w:val="CRCoverPage"/>
              <w:spacing w:after="0"/>
              <w:jc w:val="center"/>
              <w:rPr>
                <w:noProof/>
              </w:rPr>
            </w:pPr>
            <w:r>
              <w:rPr>
                <w:b/>
                <w:noProof/>
                <w:sz w:val="32"/>
              </w:rPr>
              <w:t>CHANGE REQUEST</w:t>
            </w:r>
          </w:p>
        </w:tc>
      </w:tr>
      <w:tr w:rsidR="00901E81" w14:paraId="4087C7AE" w14:textId="77777777" w:rsidTr="006B47E3">
        <w:tc>
          <w:tcPr>
            <w:tcW w:w="9641" w:type="dxa"/>
            <w:gridSpan w:val="9"/>
            <w:tcBorders>
              <w:left w:val="single" w:sz="4" w:space="0" w:color="auto"/>
              <w:right w:val="single" w:sz="4" w:space="0" w:color="auto"/>
            </w:tcBorders>
          </w:tcPr>
          <w:p w14:paraId="1C7B480C" w14:textId="77777777" w:rsidR="00901E81" w:rsidRDefault="00901E81" w:rsidP="006B47E3">
            <w:pPr>
              <w:pStyle w:val="CRCoverPage"/>
              <w:spacing w:after="0"/>
              <w:rPr>
                <w:noProof/>
                <w:sz w:val="8"/>
                <w:szCs w:val="8"/>
              </w:rPr>
            </w:pPr>
          </w:p>
        </w:tc>
      </w:tr>
      <w:tr w:rsidR="00901E81" w14:paraId="4DE60738" w14:textId="77777777" w:rsidTr="006B47E3">
        <w:tc>
          <w:tcPr>
            <w:tcW w:w="142" w:type="dxa"/>
            <w:tcBorders>
              <w:left w:val="single" w:sz="4" w:space="0" w:color="auto"/>
            </w:tcBorders>
          </w:tcPr>
          <w:p w14:paraId="34043774" w14:textId="77777777" w:rsidR="00901E81" w:rsidRDefault="00901E81" w:rsidP="006B47E3">
            <w:pPr>
              <w:pStyle w:val="CRCoverPage"/>
              <w:spacing w:after="0"/>
              <w:jc w:val="right"/>
              <w:rPr>
                <w:noProof/>
              </w:rPr>
            </w:pPr>
          </w:p>
        </w:tc>
        <w:tc>
          <w:tcPr>
            <w:tcW w:w="1559" w:type="dxa"/>
            <w:shd w:val="pct30" w:color="FFFF00" w:fill="auto"/>
          </w:tcPr>
          <w:p w14:paraId="20D01D6E" w14:textId="77777777" w:rsidR="00901E81" w:rsidRPr="00410371" w:rsidRDefault="00000000" w:rsidP="006B47E3">
            <w:pPr>
              <w:pStyle w:val="CRCoverPage"/>
              <w:spacing w:after="0"/>
              <w:jc w:val="right"/>
              <w:rPr>
                <w:b/>
                <w:noProof/>
                <w:sz w:val="28"/>
              </w:rPr>
            </w:pPr>
            <w:fldSimple w:instr=" DOCPROPERTY  Spec#  \* MERGEFORMAT ">
              <w:r w:rsidR="00901E81" w:rsidRPr="00410371">
                <w:rPr>
                  <w:b/>
                  <w:noProof/>
                  <w:sz w:val="28"/>
                </w:rPr>
                <w:t>38.523-1</w:t>
              </w:r>
            </w:fldSimple>
          </w:p>
        </w:tc>
        <w:tc>
          <w:tcPr>
            <w:tcW w:w="709" w:type="dxa"/>
          </w:tcPr>
          <w:p w14:paraId="6B05D8F4" w14:textId="77777777" w:rsidR="00901E81" w:rsidRDefault="00901E81" w:rsidP="006B47E3">
            <w:pPr>
              <w:pStyle w:val="CRCoverPage"/>
              <w:spacing w:after="0"/>
              <w:jc w:val="center"/>
              <w:rPr>
                <w:noProof/>
              </w:rPr>
            </w:pPr>
            <w:r>
              <w:rPr>
                <w:b/>
                <w:noProof/>
                <w:sz w:val="28"/>
              </w:rPr>
              <w:t>CR</w:t>
            </w:r>
          </w:p>
        </w:tc>
        <w:tc>
          <w:tcPr>
            <w:tcW w:w="1276" w:type="dxa"/>
            <w:shd w:val="pct30" w:color="FFFF00" w:fill="auto"/>
          </w:tcPr>
          <w:p w14:paraId="5A60FA3B" w14:textId="77777777" w:rsidR="00901E81" w:rsidRPr="00410371" w:rsidRDefault="00000000" w:rsidP="006B47E3">
            <w:pPr>
              <w:pStyle w:val="CRCoverPage"/>
              <w:spacing w:after="0"/>
              <w:rPr>
                <w:noProof/>
              </w:rPr>
            </w:pPr>
            <w:fldSimple w:instr=" DOCPROPERTY  Cr#  \* MERGEFORMAT ">
              <w:r w:rsidR="00901E81" w:rsidRPr="00410371">
                <w:rPr>
                  <w:b/>
                  <w:noProof/>
                  <w:sz w:val="28"/>
                </w:rPr>
                <w:t>3280</w:t>
              </w:r>
            </w:fldSimple>
          </w:p>
        </w:tc>
        <w:tc>
          <w:tcPr>
            <w:tcW w:w="709" w:type="dxa"/>
          </w:tcPr>
          <w:p w14:paraId="556C915C" w14:textId="77777777" w:rsidR="00901E81" w:rsidRDefault="00901E81"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1114DCA" w14:textId="77777777" w:rsidR="00901E81" w:rsidRPr="00410371" w:rsidRDefault="00000000" w:rsidP="006B47E3">
            <w:pPr>
              <w:pStyle w:val="CRCoverPage"/>
              <w:spacing w:after="0"/>
              <w:jc w:val="center"/>
              <w:rPr>
                <w:b/>
                <w:noProof/>
              </w:rPr>
            </w:pPr>
            <w:fldSimple w:instr=" DOCPROPERTY  Revision  \* MERGEFORMAT ">
              <w:r w:rsidR="00901E81" w:rsidRPr="00410371">
                <w:rPr>
                  <w:b/>
                  <w:noProof/>
                  <w:sz w:val="28"/>
                </w:rPr>
                <w:t>-</w:t>
              </w:r>
            </w:fldSimple>
          </w:p>
        </w:tc>
        <w:tc>
          <w:tcPr>
            <w:tcW w:w="2410" w:type="dxa"/>
          </w:tcPr>
          <w:p w14:paraId="4FE21047" w14:textId="77777777" w:rsidR="00901E81" w:rsidRDefault="00901E81"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76217" w14:textId="77777777" w:rsidR="00901E81" w:rsidRPr="00410371" w:rsidRDefault="00000000" w:rsidP="006B47E3">
            <w:pPr>
              <w:pStyle w:val="CRCoverPage"/>
              <w:spacing w:after="0"/>
              <w:jc w:val="center"/>
              <w:rPr>
                <w:noProof/>
                <w:sz w:val="28"/>
              </w:rPr>
            </w:pPr>
            <w:fldSimple w:instr=" DOCPROPERTY  Version  \* MERGEFORMAT ">
              <w:r w:rsidR="00901E81" w:rsidRPr="00410371">
                <w:rPr>
                  <w:b/>
                  <w:noProof/>
                  <w:sz w:val="28"/>
                </w:rPr>
                <w:t>17.0.0</w:t>
              </w:r>
            </w:fldSimple>
          </w:p>
        </w:tc>
        <w:tc>
          <w:tcPr>
            <w:tcW w:w="143" w:type="dxa"/>
            <w:tcBorders>
              <w:right w:val="single" w:sz="4" w:space="0" w:color="auto"/>
            </w:tcBorders>
          </w:tcPr>
          <w:p w14:paraId="009ACE39" w14:textId="77777777" w:rsidR="00901E81" w:rsidRDefault="00901E81" w:rsidP="006B47E3">
            <w:pPr>
              <w:pStyle w:val="CRCoverPage"/>
              <w:spacing w:after="0"/>
              <w:rPr>
                <w:noProof/>
              </w:rPr>
            </w:pPr>
          </w:p>
        </w:tc>
      </w:tr>
      <w:tr w:rsidR="00901E81" w14:paraId="50DC9528" w14:textId="77777777" w:rsidTr="006B47E3">
        <w:tc>
          <w:tcPr>
            <w:tcW w:w="9641" w:type="dxa"/>
            <w:gridSpan w:val="9"/>
            <w:tcBorders>
              <w:left w:val="single" w:sz="4" w:space="0" w:color="auto"/>
              <w:right w:val="single" w:sz="4" w:space="0" w:color="auto"/>
            </w:tcBorders>
          </w:tcPr>
          <w:p w14:paraId="0CAFD720" w14:textId="77777777" w:rsidR="00901E81" w:rsidRDefault="00901E81" w:rsidP="006B47E3">
            <w:pPr>
              <w:pStyle w:val="CRCoverPage"/>
              <w:spacing w:after="0"/>
              <w:rPr>
                <w:noProof/>
              </w:rPr>
            </w:pPr>
          </w:p>
        </w:tc>
      </w:tr>
      <w:tr w:rsidR="00901E81" w14:paraId="3E0D7081" w14:textId="77777777" w:rsidTr="006B47E3">
        <w:tc>
          <w:tcPr>
            <w:tcW w:w="9641" w:type="dxa"/>
            <w:gridSpan w:val="9"/>
            <w:tcBorders>
              <w:top w:val="single" w:sz="4" w:space="0" w:color="auto"/>
            </w:tcBorders>
          </w:tcPr>
          <w:p w14:paraId="3952F1A7" w14:textId="77777777" w:rsidR="00901E81" w:rsidRPr="00F25D98" w:rsidRDefault="00901E81"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01E81" w14:paraId="71370D91" w14:textId="77777777" w:rsidTr="006B47E3">
        <w:tc>
          <w:tcPr>
            <w:tcW w:w="9641" w:type="dxa"/>
            <w:gridSpan w:val="9"/>
          </w:tcPr>
          <w:p w14:paraId="24A1E0BA" w14:textId="77777777" w:rsidR="00901E81" w:rsidRDefault="00901E81" w:rsidP="006B47E3">
            <w:pPr>
              <w:pStyle w:val="CRCoverPage"/>
              <w:spacing w:after="0"/>
              <w:rPr>
                <w:noProof/>
                <w:sz w:val="8"/>
                <w:szCs w:val="8"/>
              </w:rPr>
            </w:pPr>
          </w:p>
        </w:tc>
      </w:tr>
    </w:tbl>
    <w:p w14:paraId="6810773F" w14:textId="77777777" w:rsidR="00901E81" w:rsidRDefault="00901E81" w:rsidP="00901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E81" w14:paraId="2D14CA8E" w14:textId="77777777" w:rsidTr="006B47E3">
        <w:tc>
          <w:tcPr>
            <w:tcW w:w="2835" w:type="dxa"/>
          </w:tcPr>
          <w:p w14:paraId="5ABBAA97" w14:textId="77777777" w:rsidR="00901E81" w:rsidRDefault="00901E81" w:rsidP="006B47E3">
            <w:pPr>
              <w:pStyle w:val="CRCoverPage"/>
              <w:tabs>
                <w:tab w:val="right" w:pos="2751"/>
              </w:tabs>
              <w:spacing w:after="0"/>
              <w:rPr>
                <w:b/>
                <w:i/>
                <w:noProof/>
              </w:rPr>
            </w:pPr>
            <w:r>
              <w:rPr>
                <w:b/>
                <w:i/>
                <w:noProof/>
              </w:rPr>
              <w:t>Proposed change affects:</w:t>
            </w:r>
          </w:p>
        </w:tc>
        <w:tc>
          <w:tcPr>
            <w:tcW w:w="1418" w:type="dxa"/>
          </w:tcPr>
          <w:p w14:paraId="6C8C429D" w14:textId="77777777" w:rsidR="00901E81" w:rsidRDefault="00901E81"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4601E" w14:textId="77777777" w:rsidR="00901E81" w:rsidRDefault="00901E81" w:rsidP="006B47E3">
            <w:pPr>
              <w:pStyle w:val="CRCoverPage"/>
              <w:spacing w:after="0"/>
              <w:jc w:val="center"/>
              <w:rPr>
                <w:b/>
                <w:caps/>
                <w:noProof/>
              </w:rPr>
            </w:pPr>
          </w:p>
        </w:tc>
        <w:tc>
          <w:tcPr>
            <w:tcW w:w="709" w:type="dxa"/>
            <w:tcBorders>
              <w:left w:val="single" w:sz="4" w:space="0" w:color="auto"/>
            </w:tcBorders>
          </w:tcPr>
          <w:p w14:paraId="63484C11" w14:textId="77777777" w:rsidR="00901E81" w:rsidRDefault="00901E81"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B1AF7" w14:textId="77777777" w:rsidR="00901E81" w:rsidRDefault="00901E81" w:rsidP="006B47E3">
            <w:pPr>
              <w:pStyle w:val="CRCoverPage"/>
              <w:spacing w:after="0"/>
              <w:jc w:val="center"/>
              <w:rPr>
                <w:b/>
                <w:caps/>
                <w:noProof/>
              </w:rPr>
            </w:pPr>
          </w:p>
        </w:tc>
        <w:tc>
          <w:tcPr>
            <w:tcW w:w="2126" w:type="dxa"/>
          </w:tcPr>
          <w:p w14:paraId="44665A0F" w14:textId="77777777" w:rsidR="00901E81" w:rsidRDefault="00901E81"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9D39B" w14:textId="77777777" w:rsidR="00901E81" w:rsidRDefault="00901E81" w:rsidP="006B47E3">
            <w:pPr>
              <w:pStyle w:val="CRCoverPage"/>
              <w:spacing w:after="0"/>
              <w:jc w:val="center"/>
              <w:rPr>
                <w:b/>
                <w:caps/>
                <w:noProof/>
              </w:rPr>
            </w:pPr>
          </w:p>
        </w:tc>
        <w:tc>
          <w:tcPr>
            <w:tcW w:w="1418" w:type="dxa"/>
            <w:tcBorders>
              <w:left w:val="nil"/>
            </w:tcBorders>
          </w:tcPr>
          <w:p w14:paraId="1957B934" w14:textId="77777777" w:rsidR="00901E81" w:rsidRDefault="00901E81"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B5D7" w14:textId="77777777" w:rsidR="00901E81" w:rsidRDefault="00901E81" w:rsidP="006B47E3">
            <w:pPr>
              <w:pStyle w:val="CRCoverPage"/>
              <w:spacing w:after="0"/>
              <w:jc w:val="center"/>
              <w:rPr>
                <w:b/>
                <w:bCs/>
                <w:caps/>
                <w:noProof/>
              </w:rPr>
            </w:pPr>
          </w:p>
        </w:tc>
      </w:tr>
    </w:tbl>
    <w:p w14:paraId="11AB6E13" w14:textId="77777777" w:rsidR="00901E81" w:rsidRDefault="00901E81" w:rsidP="00901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E81" w14:paraId="4075539E" w14:textId="77777777" w:rsidTr="006B47E3">
        <w:tc>
          <w:tcPr>
            <w:tcW w:w="9640" w:type="dxa"/>
            <w:gridSpan w:val="11"/>
          </w:tcPr>
          <w:p w14:paraId="78AA8320" w14:textId="77777777" w:rsidR="00901E81" w:rsidRDefault="00901E81" w:rsidP="006B47E3">
            <w:pPr>
              <w:pStyle w:val="CRCoverPage"/>
              <w:spacing w:after="0"/>
              <w:rPr>
                <w:noProof/>
                <w:sz w:val="8"/>
                <w:szCs w:val="8"/>
              </w:rPr>
            </w:pPr>
          </w:p>
        </w:tc>
      </w:tr>
      <w:tr w:rsidR="00901E81" w14:paraId="14E630BB" w14:textId="77777777" w:rsidTr="006B47E3">
        <w:tc>
          <w:tcPr>
            <w:tcW w:w="1843" w:type="dxa"/>
            <w:tcBorders>
              <w:top w:val="single" w:sz="4" w:space="0" w:color="auto"/>
              <w:left w:val="single" w:sz="4" w:space="0" w:color="auto"/>
            </w:tcBorders>
          </w:tcPr>
          <w:p w14:paraId="7015AAF0" w14:textId="77777777" w:rsidR="00901E81" w:rsidRDefault="00901E81"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BB187" w14:textId="77777777" w:rsidR="00901E81" w:rsidRDefault="00000000" w:rsidP="006B47E3">
            <w:pPr>
              <w:pStyle w:val="CRCoverPage"/>
              <w:spacing w:after="0"/>
              <w:ind w:left="100"/>
              <w:rPr>
                <w:noProof/>
              </w:rPr>
            </w:pPr>
            <w:fldSimple w:instr=" DOCPROPERTY  CrTitle  \* MERGEFORMAT ">
              <w:r w:rsidR="00901E81">
                <w:t>Editorial Correction to clause 8.2.7</w:t>
              </w:r>
            </w:fldSimple>
          </w:p>
        </w:tc>
      </w:tr>
      <w:tr w:rsidR="00901E81" w14:paraId="0CDE3001" w14:textId="77777777" w:rsidTr="006B47E3">
        <w:tc>
          <w:tcPr>
            <w:tcW w:w="1843" w:type="dxa"/>
            <w:tcBorders>
              <w:left w:val="single" w:sz="4" w:space="0" w:color="auto"/>
            </w:tcBorders>
          </w:tcPr>
          <w:p w14:paraId="5DE8419C" w14:textId="77777777" w:rsidR="00901E81" w:rsidRDefault="00901E81" w:rsidP="006B47E3">
            <w:pPr>
              <w:pStyle w:val="CRCoverPage"/>
              <w:spacing w:after="0"/>
              <w:rPr>
                <w:b/>
                <w:i/>
                <w:noProof/>
                <w:sz w:val="8"/>
                <w:szCs w:val="8"/>
              </w:rPr>
            </w:pPr>
          </w:p>
        </w:tc>
        <w:tc>
          <w:tcPr>
            <w:tcW w:w="7797" w:type="dxa"/>
            <w:gridSpan w:val="10"/>
            <w:tcBorders>
              <w:right w:val="single" w:sz="4" w:space="0" w:color="auto"/>
            </w:tcBorders>
          </w:tcPr>
          <w:p w14:paraId="3229E90C" w14:textId="77777777" w:rsidR="00901E81" w:rsidRDefault="00901E81" w:rsidP="006B47E3">
            <w:pPr>
              <w:pStyle w:val="CRCoverPage"/>
              <w:spacing w:after="0"/>
              <w:rPr>
                <w:noProof/>
                <w:sz w:val="8"/>
                <w:szCs w:val="8"/>
              </w:rPr>
            </w:pPr>
          </w:p>
        </w:tc>
      </w:tr>
      <w:tr w:rsidR="00901E81" w14:paraId="7317D1FD" w14:textId="77777777" w:rsidTr="006B47E3">
        <w:tc>
          <w:tcPr>
            <w:tcW w:w="1843" w:type="dxa"/>
            <w:tcBorders>
              <w:left w:val="single" w:sz="4" w:space="0" w:color="auto"/>
            </w:tcBorders>
          </w:tcPr>
          <w:p w14:paraId="42E44425" w14:textId="77777777" w:rsidR="00901E81" w:rsidRDefault="00901E81"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17189B" w14:textId="77777777" w:rsidR="00901E81" w:rsidRDefault="00000000" w:rsidP="006B47E3">
            <w:pPr>
              <w:pStyle w:val="CRCoverPage"/>
              <w:spacing w:after="0"/>
              <w:ind w:left="100"/>
              <w:rPr>
                <w:noProof/>
              </w:rPr>
            </w:pPr>
            <w:fldSimple w:instr=" DOCPROPERTY  SourceIfWg  \* MERGEFORMAT ">
              <w:r w:rsidR="00901E81">
                <w:rPr>
                  <w:noProof/>
                </w:rPr>
                <w:t>Qualcomm CDMA Technologies</w:t>
              </w:r>
            </w:fldSimple>
          </w:p>
        </w:tc>
      </w:tr>
      <w:tr w:rsidR="00901E81" w14:paraId="39B4583C" w14:textId="77777777" w:rsidTr="006B47E3">
        <w:tc>
          <w:tcPr>
            <w:tcW w:w="1843" w:type="dxa"/>
            <w:tcBorders>
              <w:left w:val="single" w:sz="4" w:space="0" w:color="auto"/>
            </w:tcBorders>
          </w:tcPr>
          <w:p w14:paraId="73DFD563" w14:textId="77777777" w:rsidR="00901E81" w:rsidRDefault="00901E81"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282E" w14:textId="77777777" w:rsidR="00901E81" w:rsidRDefault="00000000" w:rsidP="006B47E3">
            <w:pPr>
              <w:pStyle w:val="CRCoverPage"/>
              <w:spacing w:after="0"/>
              <w:ind w:left="100"/>
              <w:rPr>
                <w:noProof/>
              </w:rPr>
            </w:pPr>
            <w:fldSimple w:instr=" DOCPROPERTY  SourceIfTsg  \* MERGEFORMAT "/>
          </w:p>
        </w:tc>
      </w:tr>
      <w:tr w:rsidR="00901E81" w14:paraId="08A81E1A" w14:textId="77777777" w:rsidTr="006B47E3">
        <w:tc>
          <w:tcPr>
            <w:tcW w:w="1843" w:type="dxa"/>
            <w:tcBorders>
              <w:left w:val="single" w:sz="4" w:space="0" w:color="auto"/>
            </w:tcBorders>
          </w:tcPr>
          <w:p w14:paraId="56A9C273" w14:textId="77777777" w:rsidR="00901E81" w:rsidRDefault="00901E81" w:rsidP="006B47E3">
            <w:pPr>
              <w:pStyle w:val="CRCoverPage"/>
              <w:spacing w:after="0"/>
              <w:rPr>
                <w:b/>
                <w:i/>
                <w:noProof/>
                <w:sz w:val="8"/>
                <w:szCs w:val="8"/>
              </w:rPr>
            </w:pPr>
          </w:p>
        </w:tc>
        <w:tc>
          <w:tcPr>
            <w:tcW w:w="7797" w:type="dxa"/>
            <w:gridSpan w:val="10"/>
            <w:tcBorders>
              <w:right w:val="single" w:sz="4" w:space="0" w:color="auto"/>
            </w:tcBorders>
          </w:tcPr>
          <w:p w14:paraId="499588A6" w14:textId="77777777" w:rsidR="00901E81" w:rsidRDefault="00901E81" w:rsidP="006B47E3">
            <w:pPr>
              <w:pStyle w:val="CRCoverPage"/>
              <w:spacing w:after="0"/>
              <w:rPr>
                <w:noProof/>
                <w:sz w:val="8"/>
                <w:szCs w:val="8"/>
              </w:rPr>
            </w:pPr>
          </w:p>
        </w:tc>
      </w:tr>
      <w:tr w:rsidR="00901E81" w14:paraId="62D4E584" w14:textId="77777777" w:rsidTr="006B47E3">
        <w:tc>
          <w:tcPr>
            <w:tcW w:w="1843" w:type="dxa"/>
            <w:tcBorders>
              <w:left w:val="single" w:sz="4" w:space="0" w:color="auto"/>
            </w:tcBorders>
          </w:tcPr>
          <w:p w14:paraId="34977E19" w14:textId="77777777" w:rsidR="00901E81" w:rsidRDefault="00901E81"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32CD56D4" w14:textId="77777777" w:rsidR="00901E81" w:rsidRDefault="00000000" w:rsidP="006B47E3">
            <w:pPr>
              <w:pStyle w:val="CRCoverPage"/>
              <w:spacing w:after="0"/>
              <w:ind w:left="100"/>
              <w:rPr>
                <w:noProof/>
              </w:rPr>
            </w:pPr>
            <w:fldSimple w:instr=" DOCPROPERTY  RelatedWis  \* MERGEFORMAT ">
              <w:r w:rsidR="00901E81">
                <w:rPr>
                  <w:noProof/>
                </w:rPr>
                <w:t>LTE_NR_DC_CA_enh-UEConTest</w:t>
              </w:r>
            </w:fldSimple>
          </w:p>
        </w:tc>
        <w:tc>
          <w:tcPr>
            <w:tcW w:w="567" w:type="dxa"/>
            <w:tcBorders>
              <w:left w:val="nil"/>
            </w:tcBorders>
          </w:tcPr>
          <w:p w14:paraId="0A88E361" w14:textId="77777777" w:rsidR="00901E81" w:rsidRDefault="00901E81" w:rsidP="006B47E3">
            <w:pPr>
              <w:pStyle w:val="CRCoverPage"/>
              <w:spacing w:after="0"/>
              <w:ind w:right="100"/>
              <w:rPr>
                <w:noProof/>
              </w:rPr>
            </w:pPr>
          </w:p>
        </w:tc>
        <w:tc>
          <w:tcPr>
            <w:tcW w:w="1417" w:type="dxa"/>
            <w:gridSpan w:val="3"/>
            <w:tcBorders>
              <w:left w:val="nil"/>
            </w:tcBorders>
          </w:tcPr>
          <w:p w14:paraId="4087A3FB" w14:textId="77777777" w:rsidR="00901E81" w:rsidRDefault="00901E81"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AA050" w14:textId="77777777" w:rsidR="00901E81" w:rsidRDefault="00000000" w:rsidP="006B47E3">
            <w:pPr>
              <w:pStyle w:val="CRCoverPage"/>
              <w:spacing w:after="0"/>
              <w:ind w:left="100"/>
              <w:rPr>
                <w:noProof/>
              </w:rPr>
            </w:pPr>
            <w:fldSimple w:instr=" DOCPROPERTY  ResDate  \* MERGEFORMAT ">
              <w:r w:rsidR="00901E81">
                <w:rPr>
                  <w:noProof/>
                </w:rPr>
                <w:t>2022-11-02</w:t>
              </w:r>
            </w:fldSimple>
          </w:p>
        </w:tc>
      </w:tr>
      <w:tr w:rsidR="00901E81" w14:paraId="2A7290EB" w14:textId="77777777" w:rsidTr="006B47E3">
        <w:tc>
          <w:tcPr>
            <w:tcW w:w="1843" w:type="dxa"/>
            <w:tcBorders>
              <w:left w:val="single" w:sz="4" w:space="0" w:color="auto"/>
            </w:tcBorders>
          </w:tcPr>
          <w:p w14:paraId="1C75EB99" w14:textId="77777777" w:rsidR="00901E81" w:rsidRDefault="00901E81" w:rsidP="006B47E3">
            <w:pPr>
              <w:pStyle w:val="CRCoverPage"/>
              <w:spacing w:after="0"/>
              <w:rPr>
                <w:b/>
                <w:i/>
                <w:noProof/>
                <w:sz w:val="8"/>
                <w:szCs w:val="8"/>
              </w:rPr>
            </w:pPr>
          </w:p>
        </w:tc>
        <w:tc>
          <w:tcPr>
            <w:tcW w:w="1986" w:type="dxa"/>
            <w:gridSpan w:val="4"/>
          </w:tcPr>
          <w:p w14:paraId="72DBFC9C" w14:textId="77777777" w:rsidR="00901E81" w:rsidRDefault="00901E81" w:rsidP="006B47E3">
            <w:pPr>
              <w:pStyle w:val="CRCoverPage"/>
              <w:spacing w:after="0"/>
              <w:rPr>
                <w:noProof/>
                <w:sz w:val="8"/>
                <w:szCs w:val="8"/>
              </w:rPr>
            </w:pPr>
          </w:p>
        </w:tc>
        <w:tc>
          <w:tcPr>
            <w:tcW w:w="2267" w:type="dxa"/>
            <w:gridSpan w:val="2"/>
          </w:tcPr>
          <w:p w14:paraId="7C76D711" w14:textId="77777777" w:rsidR="00901E81" w:rsidRDefault="00901E81" w:rsidP="006B47E3">
            <w:pPr>
              <w:pStyle w:val="CRCoverPage"/>
              <w:spacing w:after="0"/>
              <w:rPr>
                <w:noProof/>
                <w:sz w:val="8"/>
                <w:szCs w:val="8"/>
              </w:rPr>
            </w:pPr>
          </w:p>
        </w:tc>
        <w:tc>
          <w:tcPr>
            <w:tcW w:w="1417" w:type="dxa"/>
            <w:gridSpan w:val="3"/>
          </w:tcPr>
          <w:p w14:paraId="7625A4AD" w14:textId="77777777" w:rsidR="00901E81" w:rsidRDefault="00901E81" w:rsidP="006B47E3">
            <w:pPr>
              <w:pStyle w:val="CRCoverPage"/>
              <w:spacing w:after="0"/>
              <w:rPr>
                <w:noProof/>
                <w:sz w:val="8"/>
                <w:szCs w:val="8"/>
              </w:rPr>
            </w:pPr>
          </w:p>
        </w:tc>
        <w:tc>
          <w:tcPr>
            <w:tcW w:w="2127" w:type="dxa"/>
            <w:tcBorders>
              <w:right w:val="single" w:sz="4" w:space="0" w:color="auto"/>
            </w:tcBorders>
          </w:tcPr>
          <w:p w14:paraId="1D2B8AA5" w14:textId="77777777" w:rsidR="00901E81" w:rsidRDefault="00901E81" w:rsidP="006B47E3">
            <w:pPr>
              <w:pStyle w:val="CRCoverPage"/>
              <w:spacing w:after="0"/>
              <w:rPr>
                <w:noProof/>
                <w:sz w:val="8"/>
                <w:szCs w:val="8"/>
              </w:rPr>
            </w:pPr>
          </w:p>
        </w:tc>
      </w:tr>
      <w:tr w:rsidR="00901E81" w14:paraId="49BFFCC9" w14:textId="77777777" w:rsidTr="006B47E3">
        <w:trPr>
          <w:cantSplit/>
        </w:trPr>
        <w:tc>
          <w:tcPr>
            <w:tcW w:w="1843" w:type="dxa"/>
            <w:tcBorders>
              <w:left w:val="single" w:sz="4" w:space="0" w:color="auto"/>
            </w:tcBorders>
          </w:tcPr>
          <w:p w14:paraId="082E4AF6" w14:textId="77777777" w:rsidR="00901E81" w:rsidRDefault="00901E81" w:rsidP="006B47E3">
            <w:pPr>
              <w:pStyle w:val="CRCoverPage"/>
              <w:tabs>
                <w:tab w:val="right" w:pos="1759"/>
              </w:tabs>
              <w:spacing w:after="0"/>
              <w:rPr>
                <w:b/>
                <w:i/>
                <w:noProof/>
              </w:rPr>
            </w:pPr>
            <w:r>
              <w:rPr>
                <w:b/>
                <w:i/>
                <w:noProof/>
              </w:rPr>
              <w:t>Category:</w:t>
            </w:r>
          </w:p>
        </w:tc>
        <w:tc>
          <w:tcPr>
            <w:tcW w:w="851" w:type="dxa"/>
            <w:shd w:val="pct30" w:color="FFFF00" w:fill="auto"/>
          </w:tcPr>
          <w:p w14:paraId="72FE6CB2" w14:textId="77777777" w:rsidR="00901E81" w:rsidRDefault="00000000" w:rsidP="006B47E3">
            <w:pPr>
              <w:pStyle w:val="CRCoverPage"/>
              <w:spacing w:after="0"/>
              <w:ind w:left="100" w:right="-609"/>
              <w:rPr>
                <w:b/>
                <w:noProof/>
              </w:rPr>
            </w:pPr>
            <w:fldSimple w:instr=" DOCPROPERTY  Cat  \* MERGEFORMAT ">
              <w:r w:rsidR="00901E81">
                <w:rPr>
                  <w:b/>
                  <w:noProof/>
                </w:rPr>
                <w:t>F</w:t>
              </w:r>
            </w:fldSimple>
          </w:p>
        </w:tc>
        <w:tc>
          <w:tcPr>
            <w:tcW w:w="3402" w:type="dxa"/>
            <w:gridSpan w:val="5"/>
            <w:tcBorders>
              <w:left w:val="nil"/>
            </w:tcBorders>
          </w:tcPr>
          <w:p w14:paraId="259CE4BF" w14:textId="77777777" w:rsidR="00901E81" w:rsidRDefault="00901E81" w:rsidP="006B47E3">
            <w:pPr>
              <w:pStyle w:val="CRCoverPage"/>
              <w:spacing w:after="0"/>
              <w:rPr>
                <w:noProof/>
              </w:rPr>
            </w:pPr>
          </w:p>
        </w:tc>
        <w:tc>
          <w:tcPr>
            <w:tcW w:w="1417" w:type="dxa"/>
            <w:gridSpan w:val="3"/>
            <w:tcBorders>
              <w:left w:val="nil"/>
            </w:tcBorders>
          </w:tcPr>
          <w:p w14:paraId="0F004570" w14:textId="77777777" w:rsidR="00901E81" w:rsidRDefault="00901E81"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48932" w14:textId="77777777" w:rsidR="00901E81" w:rsidRDefault="00000000" w:rsidP="006B47E3">
            <w:pPr>
              <w:pStyle w:val="CRCoverPage"/>
              <w:spacing w:after="0"/>
              <w:ind w:left="100"/>
              <w:rPr>
                <w:noProof/>
              </w:rPr>
            </w:pPr>
            <w:fldSimple w:instr=" DOCPROPERTY  Release  \* MERGEFORMAT ">
              <w:r w:rsidR="00901E81">
                <w:rPr>
                  <w:noProof/>
                </w:rPr>
                <w:t>Rel-17</w:t>
              </w:r>
            </w:fldSimple>
          </w:p>
        </w:tc>
      </w:tr>
      <w:tr w:rsidR="00901E81" w14:paraId="156D34A1" w14:textId="77777777" w:rsidTr="006B47E3">
        <w:tc>
          <w:tcPr>
            <w:tcW w:w="1843" w:type="dxa"/>
            <w:tcBorders>
              <w:left w:val="single" w:sz="4" w:space="0" w:color="auto"/>
              <w:bottom w:val="single" w:sz="4" w:space="0" w:color="auto"/>
            </w:tcBorders>
          </w:tcPr>
          <w:p w14:paraId="655178A5" w14:textId="77777777" w:rsidR="00901E81" w:rsidRDefault="00901E81" w:rsidP="006B47E3">
            <w:pPr>
              <w:pStyle w:val="CRCoverPage"/>
              <w:spacing w:after="0"/>
              <w:rPr>
                <w:b/>
                <w:i/>
                <w:noProof/>
              </w:rPr>
            </w:pPr>
          </w:p>
        </w:tc>
        <w:tc>
          <w:tcPr>
            <w:tcW w:w="4677" w:type="dxa"/>
            <w:gridSpan w:val="8"/>
            <w:tcBorders>
              <w:bottom w:val="single" w:sz="4" w:space="0" w:color="auto"/>
            </w:tcBorders>
          </w:tcPr>
          <w:p w14:paraId="018E32AE" w14:textId="77777777" w:rsidR="00901E81" w:rsidRDefault="00901E81"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3ADD6E" w14:textId="77777777" w:rsidR="00901E81" w:rsidRDefault="00901E81"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DA2D9" w14:textId="77777777" w:rsidR="00901E81" w:rsidRPr="007C2097" w:rsidRDefault="00901E81"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1E81" w14:paraId="2940CC03" w14:textId="77777777" w:rsidTr="006B47E3">
        <w:tc>
          <w:tcPr>
            <w:tcW w:w="1843" w:type="dxa"/>
          </w:tcPr>
          <w:p w14:paraId="1988B724" w14:textId="77777777" w:rsidR="00901E81" w:rsidRDefault="00901E81" w:rsidP="006B47E3">
            <w:pPr>
              <w:pStyle w:val="CRCoverPage"/>
              <w:spacing w:after="0"/>
              <w:rPr>
                <w:b/>
                <w:i/>
                <w:noProof/>
                <w:sz w:val="8"/>
                <w:szCs w:val="8"/>
              </w:rPr>
            </w:pPr>
          </w:p>
        </w:tc>
        <w:tc>
          <w:tcPr>
            <w:tcW w:w="7797" w:type="dxa"/>
            <w:gridSpan w:val="10"/>
          </w:tcPr>
          <w:p w14:paraId="2CE6B1D4" w14:textId="77777777" w:rsidR="00901E81" w:rsidRDefault="00901E81" w:rsidP="006B47E3">
            <w:pPr>
              <w:pStyle w:val="CRCoverPage"/>
              <w:spacing w:after="0"/>
              <w:rPr>
                <w:noProof/>
                <w:sz w:val="8"/>
                <w:szCs w:val="8"/>
              </w:rPr>
            </w:pPr>
          </w:p>
        </w:tc>
      </w:tr>
      <w:tr w:rsidR="00901E81" w14:paraId="5D146DAB" w14:textId="77777777" w:rsidTr="006B47E3">
        <w:tc>
          <w:tcPr>
            <w:tcW w:w="2694" w:type="dxa"/>
            <w:gridSpan w:val="2"/>
            <w:tcBorders>
              <w:top w:val="single" w:sz="4" w:space="0" w:color="auto"/>
              <w:left w:val="single" w:sz="4" w:space="0" w:color="auto"/>
            </w:tcBorders>
          </w:tcPr>
          <w:p w14:paraId="35DF5932" w14:textId="77777777" w:rsidR="00901E81" w:rsidRDefault="00901E81"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D9F4A" w14:textId="77777777" w:rsidR="00901E81" w:rsidRDefault="00901E81" w:rsidP="006B47E3">
            <w:pPr>
              <w:pStyle w:val="CRCoverPage"/>
              <w:spacing w:after="0"/>
              <w:ind w:left="100"/>
              <w:rPr>
                <w:noProof/>
              </w:rPr>
            </w:pPr>
            <w:r>
              <w:rPr>
                <w:noProof/>
              </w:rPr>
              <w:t>Clause 8.2.7 in the test spec TS 38.523-1 is currently Blank, as the clause title “</w:t>
            </w:r>
            <w:r w:rsidRPr="0038399F">
              <w:rPr>
                <w:rFonts w:eastAsia="MS Mincho"/>
              </w:rPr>
              <w:t>RRC Resume</w:t>
            </w:r>
            <w:r>
              <w:rPr>
                <w:rFonts w:eastAsia="MS Mincho"/>
              </w:rPr>
              <w:t>” is assigned to 8.2.7.2</w:t>
            </w:r>
            <w:r>
              <w:rPr>
                <w:noProof/>
              </w:rPr>
              <w:t>. This need to be fixed</w:t>
            </w:r>
          </w:p>
          <w:p w14:paraId="0C84C8B5" w14:textId="77777777" w:rsidR="00901E81" w:rsidRDefault="00901E81" w:rsidP="006B47E3">
            <w:pPr>
              <w:pStyle w:val="CRCoverPage"/>
              <w:spacing w:after="0"/>
              <w:ind w:left="100"/>
              <w:rPr>
                <w:noProof/>
              </w:rPr>
            </w:pPr>
            <w:r>
              <w:rPr>
                <w:noProof/>
              </w:rPr>
              <w:t>Correct Title for subclause 8.2.7.2 and 8.2.7.2.1 needs to be added.</w:t>
            </w:r>
          </w:p>
        </w:tc>
      </w:tr>
      <w:tr w:rsidR="00901E81" w14:paraId="2886070E" w14:textId="77777777" w:rsidTr="006B47E3">
        <w:tc>
          <w:tcPr>
            <w:tcW w:w="2694" w:type="dxa"/>
            <w:gridSpan w:val="2"/>
            <w:tcBorders>
              <w:left w:val="single" w:sz="4" w:space="0" w:color="auto"/>
            </w:tcBorders>
          </w:tcPr>
          <w:p w14:paraId="73C00F83" w14:textId="77777777" w:rsidR="00901E81" w:rsidRDefault="00901E81" w:rsidP="006B47E3">
            <w:pPr>
              <w:pStyle w:val="CRCoverPage"/>
              <w:spacing w:after="0"/>
              <w:rPr>
                <w:b/>
                <w:i/>
                <w:noProof/>
                <w:sz w:val="8"/>
                <w:szCs w:val="8"/>
              </w:rPr>
            </w:pPr>
          </w:p>
        </w:tc>
        <w:tc>
          <w:tcPr>
            <w:tcW w:w="6946" w:type="dxa"/>
            <w:gridSpan w:val="9"/>
            <w:tcBorders>
              <w:right w:val="single" w:sz="4" w:space="0" w:color="auto"/>
            </w:tcBorders>
          </w:tcPr>
          <w:p w14:paraId="2A1FFEFD" w14:textId="77777777" w:rsidR="00901E81" w:rsidRDefault="00901E81" w:rsidP="006B47E3">
            <w:pPr>
              <w:pStyle w:val="CRCoverPage"/>
              <w:spacing w:after="0"/>
              <w:rPr>
                <w:noProof/>
                <w:sz w:val="8"/>
                <w:szCs w:val="8"/>
              </w:rPr>
            </w:pPr>
          </w:p>
        </w:tc>
      </w:tr>
      <w:tr w:rsidR="00901E81" w14:paraId="6AEE250C" w14:textId="77777777" w:rsidTr="006B47E3">
        <w:tc>
          <w:tcPr>
            <w:tcW w:w="2694" w:type="dxa"/>
            <w:gridSpan w:val="2"/>
            <w:tcBorders>
              <w:left w:val="single" w:sz="4" w:space="0" w:color="auto"/>
            </w:tcBorders>
          </w:tcPr>
          <w:p w14:paraId="38C96114" w14:textId="77777777" w:rsidR="00901E81" w:rsidRDefault="00901E81"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E1090" w14:textId="3D80A5A6" w:rsidR="00901E81" w:rsidRDefault="00901E81" w:rsidP="006B47E3">
            <w:pPr>
              <w:pStyle w:val="CRCoverPage"/>
              <w:spacing w:after="0"/>
              <w:ind w:left="100"/>
              <w:rPr>
                <w:noProof/>
              </w:rPr>
            </w:pPr>
            <w:r>
              <w:rPr>
                <w:noProof/>
              </w:rPr>
              <w:t>Fix</w:t>
            </w:r>
            <w:r w:rsidR="00BE1D21">
              <w:rPr>
                <w:noProof/>
              </w:rPr>
              <w:t>ed</w:t>
            </w:r>
            <w:r>
              <w:rPr>
                <w:noProof/>
              </w:rPr>
              <w:t xml:space="preserve"> the cl 8.2.7</w:t>
            </w:r>
            <w:r w:rsidR="00CF040B">
              <w:rPr>
                <w:noProof/>
              </w:rPr>
              <w:t xml:space="preserve"> structure and TC title for 8.2.7.2.1 as per the </w:t>
            </w:r>
            <w:fldSimple w:instr=" DOCPROPERTY  RelatedWis  \* MERGEFORMAT ">
              <w:r w:rsidR="00CF040B">
                <w:rPr>
                  <w:noProof/>
                </w:rPr>
                <w:t>LTE_NR_DC_CA_enh-UEConTest</w:t>
              </w:r>
            </w:fldSimple>
            <w:r w:rsidR="00CF040B">
              <w:rPr>
                <w:noProof/>
              </w:rPr>
              <w:t xml:space="preserve"> WP.</w:t>
            </w:r>
          </w:p>
        </w:tc>
      </w:tr>
      <w:tr w:rsidR="00901E81" w14:paraId="4AADD64E" w14:textId="77777777" w:rsidTr="006B47E3">
        <w:tc>
          <w:tcPr>
            <w:tcW w:w="2694" w:type="dxa"/>
            <w:gridSpan w:val="2"/>
            <w:tcBorders>
              <w:left w:val="single" w:sz="4" w:space="0" w:color="auto"/>
            </w:tcBorders>
          </w:tcPr>
          <w:p w14:paraId="4D103B2A" w14:textId="77777777" w:rsidR="00901E81" w:rsidRDefault="00901E81" w:rsidP="006B47E3">
            <w:pPr>
              <w:pStyle w:val="CRCoverPage"/>
              <w:spacing w:after="0"/>
              <w:rPr>
                <w:b/>
                <w:i/>
                <w:noProof/>
                <w:sz w:val="8"/>
                <w:szCs w:val="8"/>
              </w:rPr>
            </w:pPr>
          </w:p>
        </w:tc>
        <w:tc>
          <w:tcPr>
            <w:tcW w:w="6946" w:type="dxa"/>
            <w:gridSpan w:val="9"/>
            <w:tcBorders>
              <w:right w:val="single" w:sz="4" w:space="0" w:color="auto"/>
            </w:tcBorders>
          </w:tcPr>
          <w:p w14:paraId="02BA9334" w14:textId="77777777" w:rsidR="00901E81" w:rsidRDefault="00901E81" w:rsidP="006B47E3">
            <w:pPr>
              <w:pStyle w:val="CRCoverPage"/>
              <w:spacing w:after="0"/>
              <w:rPr>
                <w:noProof/>
                <w:sz w:val="8"/>
                <w:szCs w:val="8"/>
              </w:rPr>
            </w:pPr>
          </w:p>
        </w:tc>
      </w:tr>
      <w:tr w:rsidR="00901E81" w14:paraId="07C5A5FB" w14:textId="77777777" w:rsidTr="006B47E3">
        <w:tc>
          <w:tcPr>
            <w:tcW w:w="2694" w:type="dxa"/>
            <w:gridSpan w:val="2"/>
            <w:tcBorders>
              <w:left w:val="single" w:sz="4" w:space="0" w:color="auto"/>
              <w:bottom w:val="single" w:sz="4" w:space="0" w:color="auto"/>
            </w:tcBorders>
          </w:tcPr>
          <w:p w14:paraId="0A0352D2" w14:textId="77777777" w:rsidR="00901E81" w:rsidRDefault="00901E81"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CFCA9" w14:textId="77777777" w:rsidR="00901E81" w:rsidRDefault="00901E81" w:rsidP="006B47E3">
            <w:pPr>
              <w:pStyle w:val="CRCoverPage"/>
              <w:spacing w:after="0"/>
              <w:ind w:left="100"/>
              <w:rPr>
                <w:noProof/>
              </w:rPr>
            </w:pPr>
            <w:r>
              <w:rPr>
                <w:noProof/>
              </w:rPr>
              <w:t>Test spec clause structure will be aligned with the WP.</w:t>
            </w:r>
          </w:p>
        </w:tc>
      </w:tr>
      <w:tr w:rsidR="00901E81" w14:paraId="229835AA" w14:textId="77777777" w:rsidTr="006B47E3">
        <w:tc>
          <w:tcPr>
            <w:tcW w:w="2694" w:type="dxa"/>
            <w:gridSpan w:val="2"/>
          </w:tcPr>
          <w:p w14:paraId="447D45B5" w14:textId="77777777" w:rsidR="00901E81" w:rsidRDefault="00901E81" w:rsidP="006B47E3">
            <w:pPr>
              <w:pStyle w:val="CRCoverPage"/>
              <w:spacing w:after="0"/>
              <w:rPr>
                <w:b/>
                <w:i/>
                <w:noProof/>
                <w:sz w:val="8"/>
                <w:szCs w:val="8"/>
              </w:rPr>
            </w:pPr>
          </w:p>
        </w:tc>
        <w:tc>
          <w:tcPr>
            <w:tcW w:w="6946" w:type="dxa"/>
            <w:gridSpan w:val="9"/>
          </w:tcPr>
          <w:p w14:paraId="14E7FB16" w14:textId="77777777" w:rsidR="00901E81" w:rsidRDefault="00901E81" w:rsidP="006B47E3">
            <w:pPr>
              <w:pStyle w:val="CRCoverPage"/>
              <w:spacing w:after="0"/>
              <w:rPr>
                <w:noProof/>
                <w:sz w:val="8"/>
                <w:szCs w:val="8"/>
              </w:rPr>
            </w:pPr>
          </w:p>
        </w:tc>
      </w:tr>
      <w:tr w:rsidR="00901E81" w14:paraId="10F9F76A" w14:textId="77777777" w:rsidTr="006B47E3">
        <w:tc>
          <w:tcPr>
            <w:tcW w:w="2694" w:type="dxa"/>
            <w:gridSpan w:val="2"/>
            <w:tcBorders>
              <w:top w:val="single" w:sz="4" w:space="0" w:color="auto"/>
              <w:left w:val="single" w:sz="4" w:space="0" w:color="auto"/>
            </w:tcBorders>
          </w:tcPr>
          <w:p w14:paraId="444F76DA" w14:textId="77777777" w:rsidR="00901E81" w:rsidRDefault="00901E81"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F5699" w14:textId="77777777" w:rsidR="00901E81" w:rsidRDefault="00901E81" w:rsidP="006B47E3">
            <w:pPr>
              <w:pStyle w:val="CRCoverPage"/>
              <w:spacing w:after="0"/>
              <w:ind w:left="100"/>
              <w:rPr>
                <w:noProof/>
              </w:rPr>
            </w:pPr>
            <w:r>
              <w:rPr>
                <w:noProof/>
              </w:rPr>
              <w:t>8.2.7</w:t>
            </w:r>
          </w:p>
        </w:tc>
      </w:tr>
      <w:tr w:rsidR="00901E81" w14:paraId="1E9120CB" w14:textId="77777777" w:rsidTr="006B47E3">
        <w:tc>
          <w:tcPr>
            <w:tcW w:w="2694" w:type="dxa"/>
            <w:gridSpan w:val="2"/>
            <w:tcBorders>
              <w:left w:val="single" w:sz="4" w:space="0" w:color="auto"/>
            </w:tcBorders>
          </w:tcPr>
          <w:p w14:paraId="60954A17" w14:textId="77777777" w:rsidR="00901E81" w:rsidRDefault="00901E81" w:rsidP="006B47E3">
            <w:pPr>
              <w:pStyle w:val="CRCoverPage"/>
              <w:spacing w:after="0"/>
              <w:rPr>
                <w:b/>
                <w:i/>
                <w:noProof/>
                <w:sz w:val="8"/>
                <w:szCs w:val="8"/>
              </w:rPr>
            </w:pPr>
          </w:p>
        </w:tc>
        <w:tc>
          <w:tcPr>
            <w:tcW w:w="6946" w:type="dxa"/>
            <w:gridSpan w:val="9"/>
            <w:tcBorders>
              <w:right w:val="single" w:sz="4" w:space="0" w:color="auto"/>
            </w:tcBorders>
          </w:tcPr>
          <w:p w14:paraId="5A48311E" w14:textId="77777777" w:rsidR="00901E81" w:rsidRDefault="00901E81" w:rsidP="006B47E3">
            <w:pPr>
              <w:pStyle w:val="CRCoverPage"/>
              <w:spacing w:after="0"/>
              <w:rPr>
                <w:noProof/>
                <w:sz w:val="8"/>
                <w:szCs w:val="8"/>
              </w:rPr>
            </w:pPr>
          </w:p>
        </w:tc>
      </w:tr>
      <w:tr w:rsidR="00901E81" w14:paraId="12839D62" w14:textId="77777777" w:rsidTr="006B47E3">
        <w:tc>
          <w:tcPr>
            <w:tcW w:w="2694" w:type="dxa"/>
            <w:gridSpan w:val="2"/>
            <w:tcBorders>
              <w:left w:val="single" w:sz="4" w:space="0" w:color="auto"/>
            </w:tcBorders>
          </w:tcPr>
          <w:p w14:paraId="40A3DDDE" w14:textId="77777777" w:rsidR="00901E81" w:rsidRDefault="00901E81"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36A7B" w14:textId="77777777" w:rsidR="00901E81" w:rsidRDefault="00901E81"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8F2E8" w14:textId="77777777" w:rsidR="00901E81" w:rsidRDefault="00901E81" w:rsidP="006B47E3">
            <w:pPr>
              <w:pStyle w:val="CRCoverPage"/>
              <w:spacing w:after="0"/>
              <w:jc w:val="center"/>
              <w:rPr>
                <w:b/>
                <w:caps/>
                <w:noProof/>
              </w:rPr>
            </w:pPr>
            <w:r>
              <w:rPr>
                <w:b/>
                <w:caps/>
                <w:noProof/>
              </w:rPr>
              <w:t>N</w:t>
            </w:r>
          </w:p>
        </w:tc>
        <w:tc>
          <w:tcPr>
            <w:tcW w:w="2977" w:type="dxa"/>
            <w:gridSpan w:val="4"/>
          </w:tcPr>
          <w:p w14:paraId="13ABA2A6" w14:textId="77777777" w:rsidR="00901E81" w:rsidRDefault="00901E81"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B713A" w14:textId="77777777" w:rsidR="00901E81" w:rsidRDefault="00901E81" w:rsidP="006B47E3">
            <w:pPr>
              <w:pStyle w:val="CRCoverPage"/>
              <w:spacing w:after="0"/>
              <w:ind w:left="99"/>
              <w:rPr>
                <w:noProof/>
              </w:rPr>
            </w:pPr>
          </w:p>
        </w:tc>
      </w:tr>
      <w:tr w:rsidR="00901E81" w14:paraId="1711F947" w14:textId="77777777" w:rsidTr="006B47E3">
        <w:tc>
          <w:tcPr>
            <w:tcW w:w="2694" w:type="dxa"/>
            <w:gridSpan w:val="2"/>
            <w:tcBorders>
              <w:left w:val="single" w:sz="4" w:space="0" w:color="auto"/>
            </w:tcBorders>
          </w:tcPr>
          <w:p w14:paraId="5E396DE0" w14:textId="77777777" w:rsidR="00901E81" w:rsidRDefault="00901E81"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909D5" w14:textId="77777777" w:rsidR="00901E81"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19F5" w14:textId="28D90032" w:rsidR="00901E81" w:rsidRDefault="0017312F" w:rsidP="006B47E3">
            <w:pPr>
              <w:pStyle w:val="CRCoverPage"/>
              <w:spacing w:after="0"/>
              <w:jc w:val="center"/>
              <w:rPr>
                <w:b/>
                <w:caps/>
                <w:noProof/>
              </w:rPr>
            </w:pPr>
            <w:r>
              <w:rPr>
                <w:b/>
                <w:caps/>
                <w:noProof/>
              </w:rPr>
              <w:t>x</w:t>
            </w:r>
          </w:p>
        </w:tc>
        <w:tc>
          <w:tcPr>
            <w:tcW w:w="2977" w:type="dxa"/>
            <w:gridSpan w:val="4"/>
          </w:tcPr>
          <w:p w14:paraId="5D5F7CDB" w14:textId="77777777" w:rsidR="00901E81" w:rsidRDefault="00901E81"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5C7E2" w14:textId="77777777" w:rsidR="00901E81" w:rsidRDefault="00901E81" w:rsidP="006B47E3">
            <w:pPr>
              <w:pStyle w:val="CRCoverPage"/>
              <w:spacing w:after="0"/>
              <w:ind w:left="99"/>
              <w:rPr>
                <w:noProof/>
              </w:rPr>
            </w:pPr>
            <w:r>
              <w:rPr>
                <w:noProof/>
              </w:rPr>
              <w:t xml:space="preserve">TS/TR ... CR ... </w:t>
            </w:r>
          </w:p>
        </w:tc>
      </w:tr>
      <w:tr w:rsidR="00901E81" w14:paraId="1CBF0D99" w14:textId="77777777" w:rsidTr="006B47E3">
        <w:tc>
          <w:tcPr>
            <w:tcW w:w="2694" w:type="dxa"/>
            <w:gridSpan w:val="2"/>
            <w:tcBorders>
              <w:left w:val="single" w:sz="4" w:space="0" w:color="auto"/>
            </w:tcBorders>
          </w:tcPr>
          <w:p w14:paraId="2794D9E8" w14:textId="77777777" w:rsidR="00901E81" w:rsidRDefault="00901E81"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86D34" w14:textId="77777777" w:rsidR="00901E81"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22826" w14:textId="27E95861" w:rsidR="00901E81" w:rsidRDefault="0017312F" w:rsidP="006B47E3">
            <w:pPr>
              <w:pStyle w:val="CRCoverPage"/>
              <w:spacing w:after="0"/>
              <w:jc w:val="center"/>
              <w:rPr>
                <w:b/>
                <w:caps/>
                <w:noProof/>
              </w:rPr>
            </w:pPr>
            <w:r>
              <w:rPr>
                <w:b/>
                <w:caps/>
                <w:noProof/>
              </w:rPr>
              <w:t>x</w:t>
            </w:r>
          </w:p>
        </w:tc>
        <w:tc>
          <w:tcPr>
            <w:tcW w:w="2977" w:type="dxa"/>
            <w:gridSpan w:val="4"/>
          </w:tcPr>
          <w:p w14:paraId="4CCB25DA" w14:textId="77777777" w:rsidR="00901E81" w:rsidRDefault="00901E81"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7F357" w14:textId="77777777" w:rsidR="00901E81" w:rsidRDefault="00901E81" w:rsidP="006B47E3">
            <w:pPr>
              <w:pStyle w:val="CRCoverPage"/>
              <w:spacing w:after="0"/>
              <w:ind w:left="99"/>
              <w:rPr>
                <w:noProof/>
              </w:rPr>
            </w:pPr>
            <w:r>
              <w:rPr>
                <w:noProof/>
              </w:rPr>
              <w:t xml:space="preserve">TS/TR ... CR ... </w:t>
            </w:r>
          </w:p>
        </w:tc>
      </w:tr>
      <w:tr w:rsidR="00901E81" w14:paraId="17FFD1EA" w14:textId="77777777" w:rsidTr="006B47E3">
        <w:tc>
          <w:tcPr>
            <w:tcW w:w="2694" w:type="dxa"/>
            <w:gridSpan w:val="2"/>
            <w:tcBorders>
              <w:left w:val="single" w:sz="4" w:space="0" w:color="auto"/>
            </w:tcBorders>
          </w:tcPr>
          <w:p w14:paraId="68797AE0" w14:textId="77777777" w:rsidR="00901E81" w:rsidRDefault="00901E81"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BCA7B" w14:textId="77777777" w:rsidR="00901E81" w:rsidRDefault="00901E81"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381C4" w14:textId="3DF04F64" w:rsidR="00901E81" w:rsidRDefault="0017312F" w:rsidP="006B47E3">
            <w:pPr>
              <w:pStyle w:val="CRCoverPage"/>
              <w:spacing w:after="0"/>
              <w:jc w:val="center"/>
              <w:rPr>
                <w:b/>
                <w:caps/>
                <w:noProof/>
              </w:rPr>
            </w:pPr>
            <w:r>
              <w:rPr>
                <w:b/>
                <w:caps/>
                <w:noProof/>
              </w:rPr>
              <w:t>x</w:t>
            </w:r>
          </w:p>
        </w:tc>
        <w:tc>
          <w:tcPr>
            <w:tcW w:w="2977" w:type="dxa"/>
            <w:gridSpan w:val="4"/>
          </w:tcPr>
          <w:p w14:paraId="41D5EEB4" w14:textId="77777777" w:rsidR="00901E81" w:rsidRDefault="00901E81"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35990" w14:textId="77777777" w:rsidR="00901E81" w:rsidRDefault="00901E81" w:rsidP="006B47E3">
            <w:pPr>
              <w:pStyle w:val="CRCoverPage"/>
              <w:spacing w:after="0"/>
              <w:ind w:left="99"/>
              <w:rPr>
                <w:noProof/>
              </w:rPr>
            </w:pPr>
            <w:r>
              <w:rPr>
                <w:noProof/>
              </w:rPr>
              <w:t xml:space="preserve">TS/TR ... CR ... </w:t>
            </w:r>
          </w:p>
        </w:tc>
      </w:tr>
      <w:tr w:rsidR="00901E81" w14:paraId="55813B4E" w14:textId="77777777" w:rsidTr="006B47E3">
        <w:tc>
          <w:tcPr>
            <w:tcW w:w="2694" w:type="dxa"/>
            <w:gridSpan w:val="2"/>
            <w:tcBorders>
              <w:left w:val="single" w:sz="4" w:space="0" w:color="auto"/>
            </w:tcBorders>
          </w:tcPr>
          <w:p w14:paraId="4C24C75D" w14:textId="77777777" w:rsidR="00901E81" w:rsidRDefault="00901E81" w:rsidP="006B47E3">
            <w:pPr>
              <w:pStyle w:val="CRCoverPage"/>
              <w:spacing w:after="0"/>
              <w:rPr>
                <w:b/>
                <w:i/>
                <w:noProof/>
              </w:rPr>
            </w:pPr>
          </w:p>
        </w:tc>
        <w:tc>
          <w:tcPr>
            <w:tcW w:w="6946" w:type="dxa"/>
            <w:gridSpan w:val="9"/>
            <w:tcBorders>
              <w:right w:val="single" w:sz="4" w:space="0" w:color="auto"/>
            </w:tcBorders>
          </w:tcPr>
          <w:p w14:paraId="3A010DF5" w14:textId="77777777" w:rsidR="00901E81" w:rsidRDefault="00901E81" w:rsidP="006B47E3">
            <w:pPr>
              <w:pStyle w:val="CRCoverPage"/>
              <w:spacing w:after="0"/>
              <w:rPr>
                <w:noProof/>
              </w:rPr>
            </w:pPr>
          </w:p>
        </w:tc>
      </w:tr>
      <w:tr w:rsidR="00901E81" w14:paraId="0097A57D" w14:textId="77777777" w:rsidTr="006B47E3">
        <w:tc>
          <w:tcPr>
            <w:tcW w:w="2694" w:type="dxa"/>
            <w:gridSpan w:val="2"/>
            <w:tcBorders>
              <w:left w:val="single" w:sz="4" w:space="0" w:color="auto"/>
              <w:bottom w:val="single" w:sz="4" w:space="0" w:color="auto"/>
            </w:tcBorders>
          </w:tcPr>
          <w:p w14:paraId="59CD0E3B" w14:textId="77777777" w:rsidR="00901E81" w:rsidRDefault="00901E81"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7C0AE" w14:textId="77777777" w:rsidR="00901E81" w:rsidRDefault="00901E81" w:rsidP="006B47E3">
            <w:pPr>
              <w:pStyle w:val="CRCoverPage"/>
              <w:spacing w:after="0"/>
              <w:ind w:left="100"/>
              <w:rPr>
                <w:noProof/>
              </w:rPr>
            </w:pPr>
            <w:r>
              <w:rPr>
                <w:noProof/>
              </w:rPr>
              <w:t>TTCN Impact</w:t>
            </w:r>
          </w:p>
        </w:tc>
      </w:tr>
      <w:tr w:rsidR="00901E81" w:rsidRPr="008863B9" w14:paraId="48F12BD7" w14:textId="77777777" w:rsidTr="00901E81">
        <w:tc>
          <w:tcPr>
            <w:tcW w:w="2694" w:type="dxa"/>
            <w:gridSpan w:val="2"/>
            <w:tcBorders>
              <w:top w:val="single" w:sz="4" w:space="0" w:color="auto"/>
              <w:bottom w:val="single" w:sz="4" w:space="0" w:color="auto"/>
            </w:tcBorders>
          </w:tcPr>
          <w:p w14:paraId="54B44A75" w14:textId="77777777" w:rsidR="00901E81" w:rsidRPr="008863B9" w:rsidRDefault="00901E81"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993E21" w14:textId="77777777" w:rsidR="00901E81" w:rsidRPr="008863B9" w:rsidRDefault="00901E81" w:rsidP="006B47E3">
            <w:pPr>
              <w:pStyle w:val="CRCoverPage"/>
              <w:spacing w:after="0"/>
              <w:ind w:left="100"/>
              <w:rPr>
                <w:noProof/>
                <w:sz w:val="8"/>
                <w:szCs w:val="8"/>
              </w:rPr>
            </w:pPr>
          </w:p>
        </w:tc>
      </w:tr>
      <w:tr w:rsidR="00901E81" w14:paraId="246A9DF1" w14:textId="77777777" w:rsidTr="006B47E3">
        <w:tc>
          <w:tcPr>
            <w:tcW w:w="2694" w:type="dxa"/>
            <w:gridSpan w:val="2"/>
            <w:tcBorders>
              <w:top w:val="single" w:sz="4" w:space="0" w:color="auto"/>
              <w:left w:val="single" w:sz="4" w:space="0" w:color="auto"/>
              <w:bottom w:val="single" w:sz="4" w:space="0" w:color="auto"/>
            </w:tcBorders>
          </w:tcPr>
          <w:p w14:paraId="672BA541" w14:textId="77777777" w:rsidR="00901E81" w:rsidRDefault="00901E81"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F99C4" w14:textId="77777777" w:rsidR="00901E81" w:rsidRDefault="00901E81" w:rsidP="006B47E3">
            <w:pPr>
              <w:pStyle w:val="CRCoverPage"/>
              <w:spacing w:after="0"/>
              <w:ind w:left="100"/>
              <w:rPr>
                <w:noProof/>
              </w:rPr>
            </w:pPr>
          </w:p>
        </w:tc>
      </w:tr>
    </w:tbl>
    <w:p w14:paraId="2939E0B2" w14:textId="77777777" w:rsidR="00901E81" w:rsidRDefault="00901E81" w:rsidP="00901E81">
      <w:pPr>
        <w:pStyle w:val="CRCoverPage"/>
        <w:spacing w:after="0"/>
        <w:rPr>
          <w:noProof/>
          <w:sz w:val="8"/>
          <w:szCs w:val="8"/>
        </w:rPr>
      </w:pPr>
    </w:p>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6813465E" w:rsidR="002465C5" w:rsidRDefault="002465C5" w:rsidP="005005BD">
      <w:pPr>
        <w:pStyle w:val="CRCoverPage"/>
        <w:tabs>
          <w:tab w:val="right" w:pos="9639"/>
        </w:tabs>
        <w:spacing w:after="0"/>
        <w:rPr>
          <w:b/>
          <w:noProof/>
          <w:sz w:val="24"/>
          <w:lang w:val="en-US"/>
        </w:rPr>
      </w:pPr>
    </w:p>
    <w:p w14:paraId="467F755D" w14:textId="22C65C3C" w:rsidR="000977C1" w:rsidRDefault="000977C1" w:rsidP="005005BD">
      <w:pPr>
        <w:pStyle w:val="CRCoverPage"/>
        <w:tabs>
          <w:tab w:val="right" w:pos="9639"/>
        </w:tabs>
        <w:spacing w:after="0"/>
        <w:rPr>
          <w:b/>
          <w:noProof/>
          <w:sz w:val="24"/>
          <w:lang w:val="en-US"/>
        </w:rPr>
      </w:pPr>
    </w:p>
    <w:p w14:paraId="2ECD2F68" w14:textId="77777777" w:rsidR="000977C1" w:rsidRDefault="000977C1" w:rsidP="005005BD">
      <w:pPr>
        <w:pStyle w:val="CRCoverPage"/>
        <w:tabs>
          <w:tab w:val="right" w:pos="9639"/>
        </w:tabs>
        <w:spacing w:after="0"/>
        <w:rPr>
          <w:b/>
          <w:noProof/>
          <w:sz w:val="24"/>
          <w:lang w:val="en-US"/>
        </w:rPr>
      </w:pPr>
    </w:p>
    <w:p w14:paraId="1D94C0BD" w14:textId="1FF267C4" w:rsidR="00B438DC" w:rsidRDefault="00B438DC" w:rsidP="005005BD">
      <w:pPr>
        <w:pStyle w:val="CRCoverPage"/>
        <w:tabs>
          <w:tab w:val="right" w:pos="9639"/>
        </w:tabs>
        <w:spacing w:after="0"/>
        <w:rPr>
          <w:b/>
          <w:noProof/>
          <w:sz w:val="24"/>
          <w:lang w:val="en-US"/>
        </w:rPr>
      </w:pPr>
    </w:p>
    <w:p w14:paraId="31839894" w14:textId="19F86469" w:rsidR="006D2EAE" w:rsidRPr="006D2EAE" w:rsidRDefault="006D2EAE" w:rsidP="005005BD">
      <w:pPr>
        <w:pStyle w:val="CRCoverPage"/>
        <w:tabs>
          <w:tab w:val="right" w:pos="9639"/>
        </w:tabs>
        <w:spacing w:after="0"/>
        <w:rPr>
          <w:b/>
          <w:noProof/>
          <w:color w:val="FF0000"/>
          <w:sz w:val="24"/>
          <w:lang w:val="en-US"/>
        </w:rPr>
      </w:pPr>
      <w:r w:rsidRPr="006D2EAE">
        <w:rPr>
          <w:b/>
          <w:noProof/>
          <w:color w:val="FF0000"/>
          <w:sz w:val="24"/>
          <w:lang w:val="en-US"/>
        </w:rPr>
        <w:t>&lt;Start of modification&gt;</w:t>
      </w:r>
    </w:p>
    <w:p w14:paraId="670EBC30" w14:textId="340B5B5F" w:rsidR="006D2EAE" w:rsidRPr="0038399F" w:rsidRDefault="006D2EAE" w:rsidP="006D2EAE">
      <w:pPr>
        <w:pStyle w:val="Heading3"/>
        <w:rPr>
          <w:rFonts w:eastAsia="MS Mincho"/>
        </w:rPr>
      </w:pPr>
      <w:r w:rsidRPr="0038399F">
        <w:rPr>
          <w:rFonts w:eastAsia="MS Mincho"/>
        </w:rPr>
        <w:t>8.2.7</w:t>
      </w:r>
      <w:r w:rsidRPr="0038399F">
        <w:rPr>
          <w:rFonts w:eastAsia="MS Mincho"/>
        </w:rPr>
        <w:tab/>
      </w:r>
      <w:ins w:id="2" w:author="Deepak Ganapathy Muckatira" w:date="2022-11-02T08:13:00Z">
        <w:r w:rsidR="000977C1" w:rsidRPr="0038399F">
          <w:rPr>
            <w:rFonts w:eastAsia="MS Mincho"/>
          </w:rPr>
          <w:t>RRC Resume</w:t>
        </w:r>
      </w:ins>
    </w:p>
    <w:p w14:paraId="3B5658A0" w14:textId="77A5D86E" w:rsidR="006D2EAE" w:rsidRPr="0038399F" w:rsidRDefault="006D2EAE" w:rsidP="006D2EAE">
      <w:pPr>
        <w:pStyle w:val="Heading4"/>
        <w:rPr>
          <w:rFonts w:eastAsia="MS Mincho"/>
        </w:rPr>
      </w:pPr>
      <w:r w:rsidRPr="0038399F">
        <w:rPr>
          <w:rFonts w:eastAsia="MS Mincho"/>
        </w:rPr>
        <w:t>8.2.7.1</w:t>
      </w:r>
      <w:r w:rsidRPr="0038399F">
        <w:rPr>
          <w:rFonts w:eastAsia="MS Mincho"/>
        </w:rPr>
        <w:tab/>
      </w:r>
      <w:ins w:id="3" w:author="Deepak Ganapathy Muckatira" w:date="2022-11-02T08:14:00Z">
        <w:r w:rsidR="000977C1" w:rsidRPr="0038399F">
          <w:t xml:space="preserve">RRC Resume / </w:t>
        </w:r>
        <w:r w:rsidR="000977C1">
          <w:t>EN</w:t>
        </w:r>
        <w:r w:rsidR="000977C1" w:rsidRPr="0038399F">
          <w:t>-DC</w:t>
        </w:r>
      </w:ins>
    </w:p>
    <w:p w14:paraId="7A92CE22" w14:textId="67E902C8" w:rsidR="006D2EAE" w:rsidRPr="0038399F" w:rsidRDefault="006D2EAE" w:rsidP="006D2EAE">
      <w:pPr>
        <w:pStyle w:val="Heading4"/>
        <w:rPr>
          <w:rFonts w:eastAsia="MS Mincho"/>
        </w:rPr>
      </w:pPr>
      <w:r w:rsidRPr="0038399F">
        <w:rPr>
          <w:rFonts w:eastAsia="MS Mincho"/>
        </w:rPr>
        <w:t>8.2.7.2</w:t>
      </w:r>
      <w:r w:rsidRPr="0038399F">
        <w:rPr>
          <w:rFonts w:eastAsia="MS Mincho"/>
        </w:rPr>
        <w:tab/>
        <w:t>RRC Resume</w:t>
      </w:r>
      <w:ins w:id="4" w:author="Deepak Ganapathy Muckatira" w:date="2022-11-02T08:15:00Z">
        <w:r w:rsidR="000977C1" w:rsidRPr="0038399F">
          <w:t xml:space="preserve"> / NR-DC</w:t>
        </w:r>
      </w:ins>
    </w:p>
    <w:p w14:paraId="6CFAF0A6" w14:textId="109C14BE" w:rsidR="006D2EAE" w:rsidRPr="0038399F" w:rsidRDefault="006D2EAE" w:rsidP="006D2EAE">
      <w:pPr>
        <w:pStyle w:val="Heading5"/>
      </w:pPr>
      <w:r w:rsidRPr="0038399F">
        <w:t>8.2.7.2.1</w:t>
      </w:r>
      <w:r w:rsidRPr="0038399F">
        <w:tab/>
        <w:t>RRC Resume</w:t>
      </w:r>
      <w:ins w:id="5" w:author="Deepak Ganapathy Muckatira" w:date="2022-11-02T08:15:00Z">
        <w:r w:rsidR="000977C1" w:rsidRPr="0038399F">
          <w:t xml:space="preserve"> / RLC failure / S</w:t>
        </w:r>
      </w:ins>
      <w:ins w:id="6" w:author="Deepak Ganapathy Muckatira" w:date="2022-11-02T08:16:00Z">
        <w:r w:rsidR="000977C1">
          <w:t>uspend-Resume</w:t>
        </w:r>
      </w:ins>
      <w:ins w:id="7" w:author="Deepak Ganapathy Muckatira" w:date="2022-11-02T08:15:00Z">
        <w:r w:rsidR="000977C1" w:rsidRPr="0038399F">
          <w:t xml:space="preserve"> / </w:t>
        </w:r>
      </w:ins>
      <w:ins w:id="8" w:author="Deepak Ganapathy Muckatira" w:date="2022-11-02T08:16:00Z">
        <w:r w:rsidR="000977C1">
          <w:t>RRC</w:t>
        </w:r>
      </w:ins>
      <w:ins w:id="9" w:author="Deepak Ganapathy Muckatira" w:date="2022-11-02T08:17:00Z">
        <w:r w:rsidR="000977C1">
          <w:t xml:space="preserve"> reconfiguration</w:t>
        </w:r>
      </w:ins>
      <w:ins w:id="10" w:author="Deepak Ganapathy Muckatira" w:date="2022-11-02T08:15:00Z">
        <w:r w:rsidR="000977C1" w:rsidRPr="0038399F">
          <w:rPr>
            <w:lang w:eastAsia="zh-CN"/>
          </w:rPr>
          <w:t xml:space="preserve"> </w:t>
        </w:r>
        <w:r w:rsidR="000977C1" w:rsidRPr="0038399F">
          <w:t xml:space="preserve">/ </w:t>
        </w:r>
      </w:ins>
      <w:ins w:id="11" w:author="Deepak Ganapathy Muckatira" w:date="2022-11-02T08:17:00Z">
        <w:r w:rsidR="000977C1">
          <w:t>NR-DC / Resume with SCG</w:t>
        </w:r>
      </w:ins>
      <w:del w:id="12" w:author="Deepak Ganapathy Muckatira" w:date="2022-11-02T08:15:00Z">
        <w:r w:rsidRPr="0038399F" w:rsidDel="000977C1">
          <w:delText xml:space="preserve"> / NR-DC</w:delText>
        </w:r>
      </w:del>
    </w:p>
    <w:p w14:paraId="71EF0BB5" w14:textId="77777777" w:rsidR="006D2EAE" w:rsidRPr="0038399F" w:rsidRDefault="006D2EAE" w:rsidP="006D2EAE">
      <w:pPr>
        <w:pStyle w:val="H6"/>
      </w:pPr>
      <w:r w:rsidRPr="0038399F">
        <w:t>8.2.7.2.1.1</w:t>
      </w:r>
      <w:r w:rsidRPr="0038399F">
        <w:tab/>
        <w:t>Test Purpose (TP)</w:t>
      </w:r>
    </w:p>
    <w:p w14:paraId="7AA1253F" w14:textId="77777777" w:rsidR="006D2EAE" w:rsidRPr="0038399F" w:rsidRDefault="006D2EAE" w:rsidP="006D2EAE">
      <w:pPr>
        <w:pStyle w:val="H6"/>
      </w:pPr>
      <w:r w:rsidRPr="0038399F">
        <w:t>(1)</w:t>
      </w:r>
    </w:p>
    <w:p w14:paraId="131EE3E4" w14:textId="77777777" w:rsidR="006D2EAE" w:rsidRPr="0038399F" w:rsidRDefault="006D2EAE" w:rsidP="006D2EAE">
      <w:pPr>
        <w:pStyle w:val="PL"/>
        <w:rPr>
          <w:rFonts w:cs="Courier New"/>
          <w:noProof w:val="0"/>
          <w:szCs w:val="16"/>
        </w:rPr>
      </w:pPr>
      <w:r w:rsidRPr="0038399F">
        <w:rPr>
          <w:rFonts w:cs="Courier New"/>
          <w:b/>
          <w:noProof w:val="0"/>
          <w:szCs w:val="16"/>
        </w:rPr>
        <w:t>with</w:t>
      </w:r>
      <w:r w:rsidRPr="0038399F">
        <w:rPr>
          <w:rFonts w:cs="Courier New"/>
          <w:noProof w:val="0"/>
          <w:szCs w:val="16"/>
        </w:rPr>
        <w:t xml:space="preserve"> { UE in NR RRC_INACTIVE state and sends </w:t>
      </w:r>
      <w:proofErr w:type="spellStart"/>
      <w:r w:rsidRPr="0038399F">
        <w:rPr>
          <w:rFonts w:cs="Courier New"/>
          <w:noProof w:val="0"/>
          <w:szCs w:val="16"/>
        </w:rPr>
        <w:t>RRCResumeRequest</w:t>
      </w:r>
      <w:proofErr w:type="spellEnd"/>
      <w:r w:rsidRPr="0038399F">
        <w:rPr>
          <w:rFonts w:cs="Courier New"/>
          <w:noProof w:val="0"/>
          <w:szCs w:val="16"/>
        </w:rPr>
        <w:t xml:space="preserve"> message to resume RRC Connection }</w:t>
      </w:r>
    </w:p>
    <w:p w14:paraId="23195B00" w14:textId="77777777" w:rsidR="006D2EAE" w:rsidRPr="0038399F" w:rsidRDefault="006D2EAE" w:rsidP="006D2EAE">
      <w:pPr>
        <w:pStyle w:val="PL"/>
        <w:rPr>
          <w:rFonts w:cs="Courier New"/>
          <w:noProof w:val="0"/>
          <w:szCs w:val="16"/>
        </w:rPr>
      </w:pPr>
      <w:r w:rsidRPr="0038399F">
        <w:rPr>
          <w:rFonts w:cs="Courier New"/>
          <w:b/>
          <w:noProof w:val="0"/>
          <w:szCs w:val="16"/>
        </w:rPr>
        <w:t>ensure that</w:t>
      </w:r>
      <w:r w:rsidRPr="0038399F">
        <w:rPr>
          <w:rFonts w:cs="Courier New"/>
          <w:noProof w:val="0"/>
          <w:szCs w:val="16"/>
        </w:rPr>
        <w:t xml:space="preserve"> {</w:t>
      </w:r>
    </w:p>
    <w:p w14:paraId="1EC4D92E" w14:textId="77777777" w:rsidR="006D2EAE" w:rsidRPr="0038399F" w:rsidRDefault="006D2EAE" w:rsidP="006D2EAE">
      <w:pPr>
        <w:pStyle w:val="PL"/>
        <w:rPr>
          <w:rFonts w:cs="Courier New"/>
          <w:noProof w:val="0"/>
          <w:szCs w:val="16"/>
        </w:rPr>
      </w:pPr>
      <w:r w:rsidRPr="0038399F">
        <w:rPr>
          <w:rFonts w:cs="Courier New"/>
          <w:noProof w:val="0"/>
          <w:szCs w:val="16"/>
        </w:rPr>
        <w:t xml:space="preserve">  </w:t>
      </w:r>
      <w:r w:rsidRPr="0038399F">
        <w:rPr>
          <w:rFonts w:cs="Courier New"/>
          <w:b/>
          <w:noProof w:val="0"/>
          <w:szCs w:val="16"/>
        </w:rPr>
        <w:t>when</w:t>
      </w:r>
      <w:r w:rsidRPr="0038399F">
        <w:rPr>
          <w:rFonts w:cs="Courier New"/>
          <w:noProof w:val="0"/>
          <w:szCs w:val="16"/>
        </w:rPr>
        <w:t xml:space="preserve"> { UE receives a RRCResume message including </w:t>
      </w:r>
      <w:proofErr w:type="spellStart"/>
      <w:r w:rsidRPr="0038399F">
        <w:rPr>
          <w:rFonts w:cs="Courier New"/>
          <w:noProof w:val="0"/>
          <w:szCs w:val="16"/>
        </w:rPr>
        <w:t>mrdc-SecondaryCellGroup</w:t>
      </w:r>
      <w:proofErr w:type="spellEnd"/>
      <w:r w:rsidRPr="0038399F">
        <w:rPr>
          <w:rFonts w:cs="Courier New"/>
          <w:noProof w:val="0"/>
          <w:szCs w:val="16"/>
        </w:rPr>
        <w:t xml:space="preserve"> set to nr-SCG }</w:t>
      </w:r>
    </w:p>
    <w:p w14:paraId="00CC8CD0" w14:textId="77777777" w:rsidR="006D2EAE" w:rsidRPr="0038399F" w:rsidRDefault="006D2EAE" w:rsidP="006D2EAE">
      <w:pPr>
        <w:pStyle w:val="PL"/>
        <w:rPr>
          <w:rFonts w:cs="Courier New"/>
          <w:noProof w:val="0"/>
          <w:szCs w:val="16"/>
        </w:rPr>
      </w:pPr>
      <w:r w:rsidRPr="0038399F">
        <w:rPr>
          <w:rFonts w:cs="Courier New"/>
          <w:noProof w:val="0"/>
          <w:szCs w:val="16"/>
        </w:rPr>
        <w:t xml:space="preserve">    </w:t>
      </w:r>
      <w:r w:rsidRPr="0038399F">
        <w:rPr>
          <w:rFonts w:cs="Courier New"/>
          <w:b/>
          <w:noProof w:val="0"/>
          <w:szCs w:val="16"/>
        </w:rPr>
        <w:t>then</w:t>
      </w:r>
      <w:r w:rsidRPr="0038399F">
        <w:rPr>
          <w:rFonts w:cs="Courier New"/>
          <w:noProof w:val="0"/>
          <w:szCs w:val="16"/>
        </w:rPr>
        <w:t xml:space="preserve"> {  UE successfully transmits </w:t>
      </w:r>
      <w:proofErr w:type="spellStart"/>
      <w:r w:rsidRPr="0038399F">
        <w:rPr>
          <w:rFonts w:cs="Courier New"/>
          <w:noProof w:val="0"/>
          <w:szCs w:val="16"/>
        </w:rPr>
        <w:t>RRCResumeComplete</w:t>
      </w:r>
      <w:proofErr w:type="spellEnd"/>
      <w:r w:rsidRPr="0038399F">
        <w:rPr>
          <w:rFonts w:cs="Courier New"/>
          <w:noProof w:val="0"/>
          <w:szCs w:val="16"/>
        </w:rPr>
        <w:t xml:space="preserve"> message  }</w:t>
      </w:r>
    </w:p>
    <w:p w14:paraId="4242A589" w14:textId="77777777" w:rsidR="006D2EAE" w:rsidRPr="0038399F" w:rsidRDefault="006D2EAE" w:rsidP="006D2EAE">
      <w:pPr>
        <w:pStyle w:val="PL"/>
        <w:rPr>
          <w:rFonts w:cs="Courier New"/>
          <w:noProof w:val="0"/>
          <w:szCs w:val="16"/>
        </w:rPr>
      </w:pPr>
      <w:r w:rsidRPr="0038399F">
        <w:rPr>
          <w:rFonts w:cs="Courier New"/>
          <w:noProof w:val="0"/>
          <w:szCs w:val="16"/>
        </w:rPr>
        <w:t xml:space="preserve">            }</w:t>
      </w:r>
    </w:p>
    <w:p w14:paraId="11D5456D" w14:textId="77777777" w:rsidR="006D2EAE" w:rsidRPr="0038399F" w:rsidRDefault="006D2EAE" w:rsidP="006D2EAE">
      <w:pPr>
        <w:pStyle w:val="PL"/>
        <w:rPr>
          <w:rFonts w:cs="Courier New"/>
          <w:noProof w:val="0"/>
          <w:szCs w:val="16"/>
        </w:rPr>
      </w:pPr>
    </w:p>
    <w:p w14:paraId="3DD51E92" w14:textId="77777777" w:rsidR="006D2EAE" w:rsidRPr="0038399F" w:rsidRDefault="006D2EAE" w:rsidP="006D2EAE">
      <w:pPr>
        <w:pStyle w:val="H6"/>
      </w:pPr>
      <w:r w:rsidRPr="0038399F">
        <w:t>8.2.7.2.1.2</w:t>
      </w:r>
      <w:r w:rsidRPr="0038399F">
        <w:tab/>
        <w:t>Conformance requirements</w:t>
      </w:r>
    </w:p>
    <w:p w14:paraId="340294D1" w14:textId="77777777" w:rsidR="006D2EAE" w:rsidRPr="0038399F" w:rsidRDefault="006D2EAE" w:rsidP="006D2EAE">
      <w:r w:rsidRPr="0038399F">
        <w:t>References: The conformance requirements covered in the present TC are specified in: TS 38.331, clauses 5.2.2.2.2, 5.3.13.2, 5.3.13.3 and 5.3.13.4. Unless otherwise stated these are Rel-15 requirements.</w:t>
      </w:r>
    </w:p>
    <w:p w14:paraId="6930D0F5" w14:textId="24E13963" w:rsidR="006D2EAE" w:rsidRDefault="006D2EAE" w:rsidP="006D2EAE">
      <w:pPr>
        <w:pStyle w:val="CRCoverPage"/>
        <w:tabs>
          <w:tab w:val="right" w:pos="9639"/>
        </w:tabs>
        <w:spacing w:after="0"/>
      </w:pPr>
      <w:r w:rsidRPr="0038399F">
        <w:t>[TS 38.331, clause 5.2.2.2.2]</w:t>
      </w:r>
    </w:p>
    <w:p w14:paraId="0FF2AA6F" w14:textId="42EEAE54" w:rsidR="006D2EAE" w:rsidRPr="006D2EAE" w:rsidRDefault="006D2EAE" w:rsidP="006D2EAE">
      <w:pPr>
        <w:pStyle w:val="CRCoverPage"/>
        <w:tabs>
          <w:tab w:val="right" w:pos="9639"/>
        </w:tabs>
        <w:spacing w:after="0"/>
        <w:rPr>
          <w:b/>
          <w:noProof/>
          <w:color w:val="FF0000"/>
          <w:sz w:val="24"/>
          <w:lang w:val="en-US"/>
        </w:rPr>
      </w:pPr>
      <w:r w:rsidRPr="006D2EAE">
        <w:rPr>
          <w:b/>
          <w:noProof/>
          <w:color w:val="FF0000"/>
          <w:sz w:val="24"/>
          <w:lang w:val="en-US"/>
        </w:rPr>
        <w:t>&lt;End of modification&gt;</w:t>
      </w:r>
    </w:p>
    <w:bookmarkEnd w:id="0"/>
    <w:p w14:paraId="6F635A29" w14:textId="77777777" w:rsidR="006D2EAE" w:rsidRDefault="006D2EAE" w:rsidP="006D2EAE">
      <w:pPr>
        <w:pStyle w:val="CRCoverPage"/>
        <w:tabs>
          <w:tab w:val="right" w:pos="9639"/>
        </w:tabs>
        <w:spacing w:after="0"/>
        <w:rPr>
          <w:b/>
          <w:noProof/>
          <w:sz w:val="24"/>
          <w:lang w:val="en-US"/>
        </w:rPr>
      </w:pPr>
    </w:p>
    <w:sectPr w:rsidR="006D2EA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57246" w14:textId="77777777" w:rsidR="006C08BC" w:rsidRDefault="006C08BC">
      <w:r>
        <w:separator/>
      </w:r>
    </w:p>
  </w:endnote>
  <w:endnote w:type="continuationSeparator" w:id="0">
    <w:p w14:paraId="0BF39687" w14:textId="77777777" w:rsidR="006C08BC" w:rsidRDefault="006C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BE4EC" w14:textId="77777777" w:rsidR="006C08BC" w:rsidRDefault="006C08BC">
      <w:r>
        <w:separator/>
      </w:r>
    </w:p>
  </w:footnote>
  <w:footnote w:type="continuationSeparator" w:id="0">
    <w:p w14:paraId="06916511" w14:textId="77777777" w:rsidR="006C08BC" w:rsidRDefault="006C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1B643F"/>
    <w:multiLevelType w:val="hybridMultilevel"/>
    <w:tmpl w:val="40102662"/>
    <w:lvl w:ilvl="0" w:tplc="CB365B18">
      <w:start w:val="1"/>
      <w:numFmt w:val="bullet"/>
      <w:lvlText w:val="•"/>
      <w:lvlJc w:val="left"/>
      <w:pPr>
        <w:tabs>
          <w:tab w:val="num" w:pos="720"/>
        </w:tabs>
        <w:ind w:left="720" w:hanging="360"/>
      </w:pPr>
      <w:rPr>
        <w:rFonts w:ascii="Arial" w:hAnsi="Arial" w:cs="Times New Roman" w:hint="default"/>
      </w:rPr>
    </w:lvl>
    <w:lvl w:ilvl="1" w:tplc="0A4E9F9C">
      <w:numFmt w:val="bullet"/>
      <w:lvlText w:val="−"/>
      <w:lvlJc w:val="left"/>
      <w:pPr>
        <w:tabs>
          <w:tab w:val="num" w:pos="1440"/>
        </w:tabs>
        <w:ind w:left="1440" w:hanging="360"/>
      </w:pPr>
      <w:rPr>
        <w:rFonts w:ascii="Arial" w:hAnsi="Arial" w:cs="Times New Roman" w:hint="default"/>
      </w:rPr>
    </w:lvl>
    <w:lvl w:ilvl="2" w:tplc="BB86724C">
      <w:numFmt w:val="bullet"/>
      <w:lvlText w:val="•"/>
      <w:lvlJc w:val="left"/>
      <w:pPr>
        <w:tabs>
          <w:tab w:val="num" w:pos="2160"/>
        </w:tabs>
        <w:ind w:left="2160" w:hanging="360"/>
      </w:pPr>
      <w:rPr>
        <w:rFonts w:ascii="Arial" w:hAnsi="Arial" w:cs="Times New Roman" w:hint="default"/>
      </w:rPr>
    </w:lvl>
    <w:lvl w:ilvl="3" w:tplc="72080556">
      <w:start w:val="1"/>
      <w:numFmt w:val="bullet"/>
      <w:lvlText w:val="•"/>
      <w:lvlJc w:val="left"/>
      <w:pPr>
        <w:tabs>
          <w:tab w:val="num" w:pos="2880"/>
        </w:tabs>
        <w:ind w:left="2880" w:hanging="360"/>
      </w:pPr>
      <w:rPr>
        <w:rFonts w:ascii="Arial" w:hAnsi="Arial" w:cs="Times New Roman" w:hint="default"/>
      </w:rPr>
    </w:lvl>
    <w:lvl w:ilvl="4" w:tplc="F9BE9976">
      <w:start w:val="1"/>
      <w:numFmt w:val="bullet"/>
      <w:lvlText w:val="•"/>
      <w:lvlJc w:val="left"/>
      <w:pPr>
        <w:tabs>
          <w:tab w:val="num" w:pos="3600"/>
        </w:tabs>
        <w:ind w:left="3600" w:hanging="360"/>
      </w:pPr>
      <w:rPr>
        <w:rFonts w:ascii="Arial" w:hAnsi="Arial" w:cs="Times New Roman" w:hint="default"/>
      </w:rPr>
    </w:lvl>
    <w:lvl w:ilvl="5" w:tplc="DCA8CC80">
      <w:start w:val="1"/>
      <w:numFmt w:val="bullet"/>
      <w:lvlText w:val="•"/>
      <w:lvlJc w:val="left"/>
      <w:pPr>
        <w:tabs>
          <w:tab w:val="num" w:pos="4320"/>
        </w:tabs>
        <w:ind w:left="4320" w:hanging="360"/>
      </w:pPr>
      <w:rPr>
        <w:rFonts w:ascii="Arial" w:hAnsi="Arial" w:cs="Times New Roman" w:hint="default"/>
      </w:rPr>
    </w:lvl>
    <w:lvl w:ilvl="6" w:tplc="F530BA8A">
      <w:start w:val="1"/>
      <w:numFmt w:val="bullet"/>
      <w:lvlText w:val="•"/>
      <w:lvlJc w:val="left"/>
      <w:pPr>
        <w:tabs>
          <w:tab w:val="num" w:pos="5040"/>
        </w:tabs>
        <w:ind w:left="5040" w:hanging="360"/>
      </w:pPr>
      <w:rPr>
        <w:rFonts w:ascii="Arial" w:hAnsi="Arial" w:cs="Times New Roman" w:hint="default"/>
      </w:rPr>
    </w:lvl>
    <w:lvl w:ilvl="7" w:tplc="AF025BFA">
      <w:start w:val="1"/>
      <w:numFmt w:val="bullet"/>
      <w:lvlText w:val="•"/>
      <w:lvlJc w:val="left"/>
      <w:pPr>
        <w:tabs>
          <w:tab w:val="num" w:pos="5760"/>
        </w:tabs>
        <w:ind w:left="5760" w:hanging="360"/>
      </w:pPr>
      <w:rPr>
        <w:rFonts w:ascii="Arial" w:hAnsi="Arial" w:cs="Times New Roman" w:hint="default"/>
      </w:rPr>
    </w:lvl>
    <w:lvl w:ilvl="8" w:tplc="F3ACCB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 w:numId="29" w16cid:durableId="714810773">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7C1"/>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12F"/>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4DB1"/>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0FFA"/>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69C7"/>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176"/>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5FB"/>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8BC"/>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2EAE"/>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557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BBF"/>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0C0"/>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0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81"/>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16"/>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8DC"/>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1D21"/>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041"/>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40B"/>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249"/>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6385182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3620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62</cp:revision>
  <dcterms:created xsi:type="dcterms:W3CDTF">2022-10-15T11:43:00Z</dcterms:created>
  <dcterms:modified xsi:type="dcterms:W3CDTF">2022-11-04T18:21:00Z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