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6C4C" w14:textId="77777777" w:rsidR="000525CE" w:rsidRDefault="000525CE" w:rsidP="000525C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R5-226570</w:t>
        </w:r>
      </w:fldSimple>
    </w:p>
    <w:p w14:paraId="69C86DD5" w14:textId="77777777" w:rsidR="000525CE" w:rsidRDefault="00000000" w:rsidP="000525CE">
      <w:pPr>
        <w:pStyle w:val="CRCoverPage"/>
        <w:outlineLvl w:val="0"/>
        <w:rPr>
          <w:b/>
          <w:noProof/>
          <w:sz w:val="24"/>
        </w:rPr>
      </w:pPr>
      <w:fldSimple w:instr=" DOCPROPERTY  Location  \* MERGEFORMAT ">
        <w:r w:rsidR="000525CE" w:rsidRPr="00BA51D9">
          <w:rPr>
            <w:b/>
            <w:noProof/>
            <w:sz w:val="24"/>
          </w:rPr>
          <w:t>Toulouse</w:t>
        </w:r>
      </w:fldSimple>
      <w:r w:rsidR="000525CE">
        <w:rPr>
          <w:b/>
          <w:noProof/>
          <w:sz w:val="24"/>
        </w:rPr>
        <w:t xml:space="preserve">, </w:t>
      </w:r>
      <w:fldSimple w:instr=" DOCPROPERTY  Country  \* MERGEFORMAT ">
        <w:r w:rsidR="000525CE" w:rsidRPr="00BA51D9">
          <w:rPr>
            <w:b/>
            <w:noProof/>
            <w:sz w:val="24"/>
          </w:rPr>
          <w:t>France</w:t>
        </w:r>
      </w:fldSimple>
      <w:r w:rsidR="000525CE">
        <w:rPr>
          <w:b/>
          <w:noProof/>
          <w:sz w:val="24"/>
        </w:rPr>
        <w:t xml:space="preserve">, </w:t>
      </w:r>
      <w:fldSimple w:instr=" DOCPROPERTY  StartDate  \* MERGEFORMAT ">
        <w:r w:rsidR="000525CE" w:rsidRPr="00BA51D9">
          <w:rPr>
            <w:b/>
            <w:noProof/>
            <w:sz w:val="24"/>
          </w:rPr>
          <w:t>14th Nov 2022</w:t>
        </w:r>
      </w:fldSimple>
      <w:r w:rsidR="000525CE">
        <w:rPr>
          <w:b/>
          <w:noProof/>
          <w:sz w:val="24"/>
        </w:rPr>
        <w:t xml:space="preserve"> - </w:t>
      </w:r>
      <w:fldSimple w:instr=" DOCPROPERTY  EndDate  \* MERGEFORMAT ">
        <w:r w:rsidR="000525C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25CE" w14:paraId="7D10B21C" w14:textId="77777777" w:rsidTr="006B47E3">
        <w:tc>
          <w:tcPr>
            <w:tcW w:w="9641" w:type="dxa"/>
            <w:gridSpan w:val="9"/>
            <w:tcBorders>
              <w:top w:val="single" w:sz="4" w:space="0" w:color="auto"/>
              <w:left w:val="single" w:sz="4" w:space="0" w:color="auto"/>
              <w:right w:val="single" w:sz="4" w:space="0" w:color="auto"/>
            </w:tcBorders>
          </w:tcPr>
          <w:p w14:paraId="492A767F" w14:textId="77777777" w:rsidR="000525CE" w:rsidRDefault="000525CE" w:rsidP="006B47E3">
            <w:pPr>
              <w:pStyle w:val="CRCoverPage"/>
              <w:spacing w:after="0"/>
              <w:jc w:val="right"/>
              <w:rPr>
                <w:i/>
                <w:noProof/>
              </w:rPr>
            </w:pPr>
            <w:r>
              <w:rPr>
                <w:i/>
                <w:noProof/>
                <w:sz w:val="14"/>
              </w:rPr>
              <w:t>CR-Form-v12.2</w:t>
            </w:r>
          </w:p>
        </w:tc>
      </w:tr>
      <w:tr w:rsidR="000525CE" w14:paraId="525A5477" w14:textId="77777777" w:rsidTr="006B47E3">
        <w:tc>
          <w:tcPr>
            <w:tcW w:w="9641" w:type="dxa"/>
            <w:gridSpan w:val="9"/>
            <w:tcBorders>
              <w:left w:val="single" w:sz="4" w:space="0" w:color="auto"/>
              <w:right w:val="single" w:sz="4" w:space="0" w:color="auto"/>
            </w:tcBorders>
          </w:tcPr>
          <w:p w14:paraId="048DE36C" w14:textId="77777777" w:rsidR="000525CE" w:rsidRDefault="000525CE" w:rsidP="006B47E3">
            <w:pPr>
              <w:pStyle w:val="CRCoverPage"/>
              <w:spacing w:after="0"/>
              <w:jc w:val="center"/>
              <w:rPr>
                <w:noProof/>
              </w:rPr>
            </w:pPr>
            <w:r>
              <w:rPr>
                <w:b/>
                <w:noProof/>
                <w:sz w:val="32"/>
              </w:rPr>
              <w:t>CHANGE REQUEST</w:t>
            </w:r>
          </w:p>
        </w:tc>
      </w:tr>
      <w:tr w:rsidR="000525CE" w14:paraId="0889666E" w14:textId="77777777" w:rsidTr="006B47E3">
        <w:tc>
          <w:tcPr>
            <w:tcW w:w="9641" w:type="dxa"/>
            <w:gridSpan w:val="9"/>
            <w:tcBorders>
              <w:left w:val="single" w:sz="4" w:space="0" w:color="auto"/>
              <w:right w:val="single" w:sz="4" w:space="0" w:color="auto"/>
            </w:tcBorders>
          </w:tcPr>
          <w:p w14:paraId="6E6735D7" w14:textId="77777777" w:rsidR="000525CE" w:rsidRDefault="000525CE" w:rsidP="006B47E3">
            <w:pPr>
              <w:pStyle w:val="CRCoverPage"/>
              <w:spacing w:after="0"/>
              <w:rPr>
                <w:noProof/>
                <w:sz w:val="8"/>
                <w:szCs w:val="8"/>
              </w:rPr>
            </w:pPr>
          </w:p>
        </w:tc>
      </w:tr>
      <w:tr w:rsidR="000525CE" w14:paraId="6EFCD892" w14:textId="77777777" w:rsidTr="006B47E3">
        <w:tc>
          <w:tcPr>
            <w:tcW w:w="142" w:type="dxa"/>
            <w:tcBorders>
              <w:left w:val="single" w:sz="4" w:space="0" w:color="auto"/>
            </w:tcBorders>
          </w:tcPr>
          <w:p w14:paraId="1A2B3E0A" w14:textId="77777777" w:rsidR="000525CE" w:rsidRDefault="000525CE" w:rsidP="006B47E3">
            <w:pPr>
              <w:pStyle w:val="CRCoverPage"/>
              <w:spacing w:after="0"/>
              <w:jc w:val="right"/>
              <w:rPr>
                <w:noProof/>
              </w:rPr>
            </w:pPr>
          </w:p>
        </w:tc>
        <w:tc>
          <w:tcPr>
            <w:tcW w:w="1559" w:type="dxa"/>
            <w:shd w:val="pct30" w:color="FFFF00" w:fill="auto"/>
          </w:tcPr>
          <w:p w14:paraId="07F7C254" w14:textId="77777777" w:rsidR="000525CE" w:rsidRPr="00410371" w:rsidRDefault="00000000" w:rsidP="006B47E3">
            <w:pPr>
              <w:pStyle w:val="CRCoverPage"/>
              <w:spacing w:after="0"/>
              <w:jc w:val="right"/>
              <w:rPr>
                <w:b/>
                <w:noProof/>
                <w:sz w:val="28"/>
              </w:rPr>
            </w:pPr>
            <w:fldSimple w:instr=" DOCPROPERTY  Spec#  \* MERGEFORMAT ">
              <w:r w:rsidR="000525CE" w:rsidRPr="00410371">
                <w:rPr>
                  <w:b/>
                  <w:noProof/>
                  <w:sz w:val="28"/>
                </w:rPr>
                <w:t>38.523-1</w:t>
              </w:r>
            </w:fldSimple>
          </w:p>
        </w:tc>
        <w:tc>
          <w:tcPr>
            <w:tcW w:w="709" w:type="dxa"/>
          </w:tcPr>
          <w:p w14:paraId="46E6C8F0" w14:textId="77777777" w:rsidR="000525CE" w:rsidRDefault="000525CE" w:rsidP="006B47E3">
            <w:pPr>
              <w:pStyle w:val="CRCoverPage"/>
              <w:spacing w:after="0"/>
              <w:jc w:val="center"/>
              <w:rPr>
                <w:noProof/>
              </w:rPr>
            </w:pPr>
            <w:r>
              <w:rPr>
                <w:b/>
                <w:noProof/>
                <w:sz w:val="28"/>
              </w:rPr>
              <w:t>CR</w:t>
            </w:r>
          </w:p>
        </w:tc>
        <w:tc>
          <w:tcPr>
            <w:tcW w:w="1276" w:type="dxa"/>
            <w:shd w:val="pct30" w:color="FFFF00" w:fill="auto"/>
          </w:tcPr>
          <w:p w14:paraId="1EB7706A" w14:textId="77777777" w:rsidR="000525CE" w:rsidRPr="00410371" w:rsidRDefault="00000000" w:rsidP="006B47E3">
            <w:pPr>
              <w:pStyle w:val="CRCoverPage"/>
              <w:spacing w:after="0"/>
              <w:rPr>
                <w:noProof/>
              </w:rPr>
            </w:pPr>
            <w:fldSimple w:instr=" DOCPROPERTY  Cr#  \* MERGEFORMAT ">
              <w:r w:rsidR="000525CE" w:rsidRPr="00410371">
                <w:rPr>
                  <w:b/>
                  <w:noProof/>
                  <w:sz w:val="28"/>
                </w:rPr>
                <w:t>3276</w:t>
              </w:r>
            </w:fldSimple>
          </w:p>
        </w:tc>
        <w:tc>
          <w:tcPr>
            <w:tcW w:w="709" w:type="dxa"/>
          </w:tcPr>
          <w:p w14:paraId="7E604215" w14:textId="77777777" w:rsidR="000525CE" w:rsidRDefault="000525CE"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DD42CF1" w14:textId="77777777" w:rsidR="000525CE" w:rsidRPr="00410371" w:rsidRDefault="00000000" w:rsidP="006B47E3">
            <w:pPr>
              <w:pStyle w:val="CRCoverPage"/>
              <w:spacing w:after="0"/>
              <w:jc w:val="center"/>
              <w:rPr>
                <w:b/>
                <w:noProof/>
              </w:rPr>
            </w:pPr>
            <w:fldSimple w:instr=" DOCPROPERTY  Revision  \* MERGEFORMAT ">
              <w:r w:rsidR="000525CE" w:rsidRPr="00410371">
                <w:rPr>
                  <w:b/>
                  <w:noProof/>
                  <w:sz w:val="28"/>
                </w:rPr>
                <w:t>-</w:t>
              </w:r>
            </w:fldSimple>
          </w:p>
        </w:tc>
        <w:tc>
          <w:tcPr>
            <w:tcW w:w="2410" w:type="dxa"/>
          </w:tcPr>
          <w:p w14:paraId="5FCD0991" w14:textId="77777777" w:rsidR="000525CE" w:rsidRDefault="000525CE"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4EEB8" w14:textId="77777777" w:rsidR="000525CE" w:rsidRPr="00410371" w:rsidRDefault="00000000" w:rsidP="006B47E3">
            <w:pPr>
              <w:pStyle w:val="CRCoverPage"/>
              <w:spacing w:after="0"/>
              <w:jc w:val="center"/>
              <w:rPr>
                <w:noProof/>
                <w:sz w:val="28"/>
              </w:rPr>
            </w:pPr>
            <w:fldSimple w:instr=" DOCPROPERTY  Version  \* MERGEFORMAT ">
              <w:r w:rsidR="000525CE" w:rsidRPr="00410371">
                <w:rPr>
                  <w:b/>
                  <w:noProof/>
                  <w:sz w:val="28"/>
                </w:rPr>
                <w:t>17.0.0</w:t>
              </w:r>
            </w:fldSimple>
          </w:p>
        </w:tc>
        <w:tc>
          <w:tcPr>
            <w:tcW w:w="143" w:type="dxa"/>
            <w:tcBorders>
              <w:right w:val="single" w:sz="4" w:space="0" w:color="auto"/>
            </w:tcBorders>
          </w:tcPr>
          <w:p w14:paraId="6A76EA06" w14:textId="77777777" w:rsidR="000525CE" w:rsidRDefault="000525CE" w:rsidP="006B47E3">
            <w:pPr>
              <w:pStyle w:val="CRCoverPage"/>
              <w:spacing w:after="0"/>
              <w:rPr>
                <w:noProof/>
              </w:rPr>
            </w:pPr>
          </w:p>
        </w:tc>
      </w:tr>
      <w:tr w:rsidR="000525CE" w14:paraId="190C14F8" w14:textId="77777777" w:rsidTr="006B47E3">
        <w:tc>
          <w:tcPr>
            <w:tcW w:w="9641" w:type="dxa"/>
            <w:gridSpan w:val="9"/>
            <w:tcBorders>
              <w:left w:val="single" w:sz="4" w:space="0" w:color="auto"/>
              <w:right w:val="single" w:sz="4" w:space="0" w:color="auto"/>
            </w:tcBorders>
          </w:tcPr>
          <w:p w14:paraId="750D448F" w14:textId="77777777" w:rsidR="000525CE" w:rsidRDefault="000525CE" w:rsidP="006B47E3">
            <w:pPr>
              <w:pStyle w:val="CRCoverPage"/>
              <w:spacing w:after="0"/>
              <w:rPr>
                <w:noProof/>
              </w:rPr>
            </w:pPr>
          </w:p>
        </w:tc>
      </w:tr>
      <w:tr w:rsidR="000525CE" w14:paraId="63453B9B" w14:textId="77777777" w:rsidTr="006B47E3">
        <w:tc>
          <w:tcPr>
            <w:tcW w:w="9641" w:type="dxa"/>
            <w:gridSpan w:val="9"/>
            <w:tcBorders>
              <w:top w:val="single" w:sz="4" w:space="0" w:color="auto"/>
            </w:tcBorders>
          </w:tcPr>
          <w:p w14:paraId="7F8D1AAC" w14:textId="77777777" w:rsidR="000525CE" w:rsidRPr="00F25D98" w:rsidRDefault="000525CE"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25CE" w14:paraId="6A17E089" w14:textId="77777777" w:rsidTr="006B47E3">
        <w:tc>
          <w:tcPr>
            <w:tcW w:w="9641" w:type="dxa"/>
            <w:gridSpan w:val="9"/>
          </w:tcPr>
          <w:p w14:paraId="720CA4B6" w14:textId="77777777" w:rsidR="000525CE" w:rsidRDefault="000525CE" w:rsidP="006B47E3">
            <w:pPr>
              <w:pStyle w:val="CRCoverPage"/>
              <w:spacing w:after="0"/>
              <w:rPr>
                <w:noProof/>
                <w:sz w:val="8"/>
                <w:szCs w:val="8"/>
              </w:rPr>
            </w:pPr>
          </w:p>
        </w:tc>
      </w:tr>
    </w:tbl>
    <w:p w14:paraId="310DE2E1" w14:textId="77777777" w:rsidR="000525CE" w:rsidRDefault="000525CE" w:rsidP="00052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25CE" w14:paraId="4ACCD378" w14:textId="77777777" w:rsidTr="006B47E3">
        <w:tc>
          <w:tcPr>
            <w:tcW w:w="2835" w:type="dxa"/>
          </w:tcPr>
          <w:p w14:paraId="7CC595EB" w14:textId="77777777" w:rsidR="000525CE" w:rsidRDefault="000525CE" w:rsidP="006B47E3">
            <w:pPr>
              <w:pStyle w:val="CRCoverPage"/>
              <w:tabs>
                <w:tab w:val="right" w:pos="2751"/>
              </w:tabs>
              <w:spacing w:after="0"/>
              <w:rPr>
                <w:b/>
                <w:i/>
                <w:noProof/>
              </w:rPr>
            </w:pPr>
            <w:r>
              <w:rPr>
                <w:b/>
                <w:i/>
                <w:noProof/>
              </w:rPr>
              <w:t>Proposed change affects:</w:t>
            </w:r>
          </w:p>
        </w:tc>
        <w:tc>
          <w:tcPr>
            <w:tcW w:w="1418" w:type="dxa"/>
          </w:tcPr>
          <w:p w14:paraId="431563D0" w14:textId="77777777" w:rsidR="000525CE" w:rsidRDefault="000525CE"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C1" w14:textId="77777777" w:rsidR="000525CE" w:rsidRDefault="000525CE" w:rsidP="006B47E3">
            <w:pPr>
              <w:pStyle w:val="CRCoverPage"/>
              <w:spacing w:after="0"/>
              <w:jc w:val="center"/>
              <w:rPr>
                <w:b/>
                <w:caps/>
                <w:noProof/>
              </w:rPr>
            </w:pPr>
          </w:p>
        </w:tc>
        <w:tc>
          <w:tcPr>
            <w:tcW w:w="709" w:type="dxa"/>
            <w:tcBorders>
              <w:left w:val="single" w:sz="4" w:space="0" w:color="auto"/>
            </w:tcBorders>
          </w:tcPr>
          <w:p w14:paraId="55ED8AC3" w14:textId="77777777" w:rsidR="000525CE" w:rsidRDefault="000525CE"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136C8" w14:textId="77777777" w:rsidR="000525CE" w:rsidRDefault="000525CE" w:rsidP="006B47E3">
            <w:pPr>
              <w:pStyle w:val="CRCoverPage"/>
              <w:spacing w:after="0"/>
              <w:jc w:val="center"/>
              <w:rPr>
                <w:b/>
                <w:caps/>
                <w:noProof/>
              </w:rPr>
            </w:pPr>
          </w:p>
        </w:tc>
        <w:tc>
          <w:tcPr>
            <w:tcW w:w="2126" w:type="dxa"/>
          </w:tcPr>
          <w:p w14:paraId="04CF4544" w14:textId="77777777" w:rsidR="000525CE" w:rsidRDefault="000525CE"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0F46F" w14:textId="77777777" w:rsidR="000525CE" w:rsidRDefault="000525CE" w:rsidP="006B47E3">
            <w:pPr>
              <w:pStyle w:val="CRCoverPage"/>
              <w:spacing w:after="0"/>
              <w:jc w:val="center"/>
              <w:rPr>
                <w:b/>
                <w:caps/>
                <w:noProof/>
              </w:rPr>
            </w:pPr>
          </w:p>
        </w:tc>
        <w:tc>
          <w:tcPr>
            <w:tcW w:w="1418" w:type="dxa"/>
            <w:tcBorders>
              <w:left w:val="nil"/>
            </w:tcBorders>
          </w:tcPr>
          <w:p w14:paraId="1FCDF8AE" w14:textId="77777777" w:rsidR="000525CE" w:rsidRDefault="000525CE"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9E116" w14:textId="77777777" w:rsidR="000525CE" w:rsidRDefault="000525CE" w:rsidP="006B47E3">
            <w:pPr>
              <w:pStyle w:val="CRCoverPage"/>
              <w:spacing w:after="0"/>
              <w:jc w:val="center"/>
              <w:rPr>
                <w:b/>
                <w:bCs/>
                <w:caps/>
                <w:noProof/>
              </w:rPr>
            </w:pPr>
          </w:p>
        </w:tc>
      </w:tr>
    </w:tbl>
    <w:p w14:paraId="2ED99190" w14:textId="77777777" w:rsidR="000525CE" w:rsidRDefault="000525CE" w:rsidP="00052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25CE" w14:paraId="2AD6D832" w14:textId="77777777" w:rsidTr="006B47E3">
        <w:tc>
          <w:tcPr>
            <w:tcW w:w="9640" w:type="dxa"/>
            <w:gridSpan w:val="11"/>
          </w:tcPr>
          <w:p w14:paraId="6BB21B86" w14:textId="77777777" w:rsidR="000525CE" w:rsidRDefault="000525CE" w:rsidP="006B47E3">
            <w:pPr>
              <w:pStyle w:val="CRCoverPage"/>
              <w:spacing w:after="0"/>
              <w:rPr>
                <w:noProof/>
                <w:sz w:val="8"/>
                <w:szCs w:val="8"/>
              </w:rPr>
            </w:pPr>
          </w:p>
        </w:tc>
      </w:tr>
      <w:tr w:rsidR="000525CE" w14:paraId="6573C945" w14:textId="77777777" w:rsidTr="006B47E3">
        <w:tc>
          <w:tcPr>
            <w:tcW w:w="1843" w:type="dxa"/>
            <w:tcBorders>
              <w:top w:val="single" w:sz="4" w:space="0" w:color="auto"/>
              <w:left w:val="single" w:sz="4" w:space="0" w:color="auto"/>
            </w:tcBorders>
          </w:tcPr>
          <w:p w14:paraId="0F30BB07" w14:textId="77777777" w:rsidR="000525CE" w:rsidRDefault="000525CE"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3AC3F" w14:textId="77777777" w:rsidR="000525CE" w:rsidRDefault="00000000" w:rsidP="006B47E3">
            <w:pPr>
              <w:pStyle w:val="CRCoverPage"/>
              <w:spacing w:after="0"/>
              <w:ind w:left="100"/>
              <w:rPr>
                <w:noProof/>
              </w:rPr>
            </w:pPr>
            <w:fldSimple w:instr=" DOCPROPERTY  CrTitle  \* MERGEFORMAT ">
              <w:r w:rsidR="000525CE">
                <w:t>Correction to NR-DC TC 8.2.6.2.2</w:t>
              </w:r>
            </w:fldSimple>
          </w:p>
        </w:tc>
      </w:tr>
      <w:tr w:rsidR="000525CE" w14:paraId="38221421" w14:textId="77777777" w:rsidTr="006B47E3">
        <w:tc>
          <w:tcPr>
            <w:tcW w:w="1843" w:type="dxa"/>
            <w:tcBorders>
              <w:left w:val="single" w:sz="4" w:space="0" w:color="auto"/>
            </w:tcBorders>
          </w:tcPr>
          <w:p w14:paraId="25FD5AD9" w14:textId="77777777" w:rsidR="000525CE" w:rsidRDefault="000525CE" w:rsidP="006B47E3">
            <w:pPr>
              <w:pStyle w:val="CRCoverPage"/>
              <w:spacing w:after="0"/>
              <w:rPr>
                <w:b/>
                <w:i/>
                <w:noProof/>
                <w:sz w:val="8"/>
                <w:szCs w:val="8"/>
              </w:rPr>
            </w:pPr>
          </w:p>
        </w:tc>
        <w:tc>
          <w:tcPr>
            <w:tcW w:w="7797" w:type="dxa"/>
            <w:gridSpan w:val="10"/>
            <w:tcBorders>
              <w:right w:val="single" w:sz="4" w:space="0" w:color="auto"/>
            </w:tcBorders>
          </w:tcPr>
          <w:p w14:paraId="0392F733" w14:textId="77777777" w:rsidR="000525CE" w:rsidRDefault="000525CE" w:rsidP="006B47E3">
            <w:pPr>
              <w:pStyle w:val="CRCoverPage"/>
              <w:spacing w:after="0"/>
              <w:rPr>
                <w:noProof/>
                <w:sz w:val="8"/>
                <w:szCs w:val="8"/>
              </w:rPr>
            </w:pPr>
          </w:p>
        </w:tc>
      </w:tr>
      <w:tr w:rsidR="000525CE" w14:paraId="74FC15A9" w14:textId="77777777" w:rsidTr="006B47E3">
        <w:tc>
          <w:tcPr>
            <w:tcW w:w="1843" w:type="dxa"/>
            <w:tcBorders>
              <w:left w:val="single" w:sz="4" w:space="0" w:color="auto"/>
            </w:tcBorders>
          </w:tcPr>
          <w:p w14:paraId="0E6AFD19" w14:textId="77777777" w:rsidR="000525CE" w:rsidRDefault="000525CE"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6A05" w14:textId="77777777" w:rsidR="000525CE" w:rsidRDefault="00000000" w:rsidP="006B47E3">
            <w:pPr>
              <w:pStyle w:val="CRCoverPage"/>
              <w:spacing w:after="0"/>
              <w:ind w:left="100"/>
              <w:rPr>
                <w:noProof/>
              </w:rPr>
            </w:pPr>
            <w:fldSimple w:instr=" DOCPROPERTY  SourceIfWg  \* MERGEFORMAT ">
              <w:r w:rsidR="000525CE">
                <w:rPr>
                  <w:noProof/>
                </w:rPr>
                <w:t>Qualcomm CDMA Technologies</w:t>
              </w:r>
            </w:fldSimple>
          </w:p>
        </w:tc>
      </w:tr>
      <w:tr w:rsidR="000525CE" w14:paraId="3859B567" w14:textId="77777777" w:rsidTr="006B47E3">
        <w:tc>
          <w:tcPr>
            <w:tcW w:w="1843" w:type="dxa"/>
            <w:tcBorders>
              <w:left w:val="single" w:sz="4" w:space="0" w:color="auto"/>
            </w:tcBorders>
          </w:tcPr>
          <w:p w14:paraId="05D7D80E" w14:textId="77777777" w:rsidR="000525CE" w:rsidRDefault="000525CE"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8834AD" w14:textId="77777777" w:rsidR="000525CE" w:rsidRDefault="00000000" w:rsidP="006B47E3">
            <w:pPr>
              <w:pStyle w:val="CRCoverPage"/>
              <w:spacing w:after="0"/>
              <w:ind w:left="100"/>
              <w:rPr>
                <w:noProof/>
              </w:rPr>
            </w:pPr>
            <w:fldSimple w:instr=" DOCPROPERTY  SourceIfTsg  \* MERGEFORMAT "/>
          </w:p>
        </w:tc>
      </w:tr>
      <w:tr w:rsidR="000525CE" w14:paraId="43F7DE09" w14:textId="77777777" w:rsidTr="006B47E3">
        <w:tc>
          <w:tcPr>
            <w:tcW w:w="1843" w:type="dxa"/>
            <w:tcBorders>
              <w:left w:val="single" w:sz="4" w:space="0" w:color="auto"/>
            </w:tcBorders>
          </w:tcPr>
          <w:p w14:paraId="6491011D" w14:textId="77777777" w:rsidR="000525CE" w:rsidRDefault="000525CE" w:rsidP="006B47E3">
            <w:pPr>
              <w:pStyle w:val="CRCoverPage"/>
              <w:spacing w:after="0"/>
              <w:rPr>
                <w:b/>
                <w:i/>
                <w:noProof/>
                <w:sz w:val="8"/>
                <w:szCs w:val="8"/>
              </w:rPr>
            </w:pPr>
          </w:p>
        </w:tc>
        <w:tc>
          <w:tcPr>
            <w:tcW w:w="7797" w:type="dxa"/>
            <w:gridSpan w:val="10"/>
            <w:tcBorders>
              <w:right w:val="single" w:sz="4" w:space="0" w:color="auto"/>
            </w:tcBorders>
          </w:tcPr>
          <w:p w14:paraId="29E4A76E" w14:textId="77777777" w:rsidR="000525CE" w:rsidRDefault="000525CE" w:rsidP="006B47E3">
            <w:pPr>
              <w:pStyle w:val="CRCoverPage"/>
              <w:spacing w:after="0"/>
              <w:rPr>
                <w:noProof/>
                <w:sz w:val="8"/>
                <w:szCs w:val="8"/>
              </w:rPr>
            </w:pPr>
          </w:p>
        </w:tc>
      </w:tr>
      <w:tr w:rsidR="000525CE" w14:paraId="0096649A" w14:textId="77777777" w:rsidTr="006B47E3">
        <w:tc>
          <w:tcPr>
            <w:tcW w:w="1843" w:type="dxa"/>
            <w:tcBorders>
              <w:left w:val="single" w:sz="4" w:space="0" w:color="auto"/>
            </w:tcBorders>
          </w:tcPr>
          <w:p w14:paraId="170DC628" w14:textId="77777777" w:rsidR="000525CE" w:rsidRDefault="000525CE"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6779991" w14:textId="77777777" w:rsidR="000525CE" w:rsidRDefault="00000000" w:rsidP="006B47E3">
            <w:pPr>
              <w:pStyle w:val="CRCoverPage"/>
              <w:spacing w:after="0"/>
              <w:ind w:left="100"/>
              <w:rPr>
                <w:noProof/>
              </w:rPr>
            </w:pPr>
            <w:fldSimple w:instr=" DOCPROPERTY  RelatedWis  \* MERGEFORMAT ">
              <w:r w:rsidR="000525CE">
                <w:rPr>
                  <w:noProof/>
                </w:rPr>
                <w:t>TEI15_Test, 5GS_NR_LTE-UEConTest</w:t>
              </w:r>
            </w:fldSimple>
          </w:p>
        </w:tc>
        <w:tc>
          <w:tcPr>
            <w:tcW w:w="567" w:type="dxa"/>
            <w:tcBorders>
              <w:left w:val="nil"/>
            </w:tcBorders>
          </w:tcPr>
          <w:p w14:paraId="354B0985" w14:textId="77777777" w:rsidR="000525CE" w:rsidRDefault="000525CE" w:rsidP="006B47E3">
            <w:pPr>
              <w:pStyle w:val="CRCoverPage"/>
              <w:spacing w:after="0"/>
              <w:ind w:right="100"/>
              <w:rPr>
                <w:noProof/>
              </w:rPr>
            </w:pPr>
          </w:p>
        </w:tc>
        <w:tc>
          <w:tcPr>
            <w:tcW w:w="1417" w:type="dxa"/>
            <w:gridSpan w:val="3"/>
            <w:tcBorders>
              <w:left w:val="nil"/>
            </w:tcBorders>
          </w:tcPr>
          <w:p w14:paraId="1AB915DA" w14:textId="77777777" w:rsidR="000525CE" w:rsidRDefault="000525CE"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7FA33" w14:textId="77777777" w:rsidR="000525CE" w:rsidRDefault="00000000" w:rsidP="006B47E3">
            <w:pPr>
              <w:pStyle w:val="CRCoverPage"/>
              <w:spacing w:after="0"/>
              <w:ind w:left="100"/>
              <w:rPr>
                <w:noProof/>
              </w:rPr>
            </w:pPr>
            <w:fldSimple w:instr=" DOCPROPERTY  ResDate  \* MERGEFORMAT ">
              <w:r w:rsidR="000525CE">
                <w:rPr>
                  <w:noProof/>
                </w:rPr>
                <w:t>2022-11-02</w:t>
              </w:r>
            </w:fldSimple>
          </w:p>
        </w:tc>
      </w:tr>
      <w:tr w:rsidR="000525CE" w14:paraId="57A4CD4F" w14:textId="77777777" w:rsidTr="006B47E3">
        <w:tc>
          <w:tcPr>
            <w:tcW w:w="1843" w:type="dxa"/>
            <w:tcBorders>
              <w:left w:val="single" w:sz="4" w:space="0" w:color="auto"/>
            </w:tcBorders>
          </w:tcPr>
          <w:p w14:paraId="249E14E7" w14:textId="77777777" w:rsidR="000525CE" w:rsidRDefault="000525CE" w:rsidP="006B47E3">
            <w:pPr>
              <w:pStyle w:val="CRCoverPage"/>
              <w:spacing w:after="0"/>
              <w:rPr>
                <w:b/>
                <w:i/>
                <w:noProof/>
                <w:sz w:val="8"/>
                <w:szCs w:val="8"/>
              </w:rPr>
            </w:pPr>
          </w:p>
        </w:tc>
        <w:tc>
          <w:tcPr>
            <w:tcW w:w="1986" w:type="dxa"/>
            <w:gridSpan w:val="4"/>
          </w:tcPr>
          <w:p w14:paraId="5F94BB28" w14:textId="77777777" w:rsidR="000525CE" w:rsidRDefault="000525CE" w:rsidP="006B47E3">
            <w:pPr>
              <w:pStyle w:val="CRCoverPage"/>
              <w:spacing w:after="0"/>
              <w:rPr>
                <w:noProof/>
                <w:sz w:val="8"/>
                <w:szCs w:val="8"/>
              </w:rPr>
            </w:pPr>
          </w:p>
        </w:tc>
        <w:tc>
          <w:tcPr>
            <w:tcW w:w="2267" w:type="dxa"/>
            <w:gridSpan w:val="2"/>
          </w:tcPr>
          <w:p w14:paraId="67DCDFAF" w14:textId="77777777" w:rsidR="000525CE" w:rsidRDefault="000525CE" w:rsidP="006B47E3">
            <w:pPr>
              <w:pStyle w:val="CRCoverPage"/>
              <w:spacing w:after="0"/>
              <w:rPr>
                <w:noProof/>
                <w:sz w:val="8"/>
                <w:szCs w:val="8"/>
              </w:rPr>
            </w:pPr>
          </w:p>
        </w:tc>
        <w:tc>
          <w:tcPr>
            <w:tcW w:w="1417" w:type="dxa"/>
            <w:gridSpan w:val="3"/>
          </w:tcPr>
          <w:p w14:paraId="1F7E1F2F" w14:textId="77777777" w:rsidR="000525CE" w:rsidRDefault="000525CE" w:rsidP="006B47E3">
            <w:pPr>
              <w:pStyle w:val="CRCoverPage"/>
              <w:spacing w:after="0"/>
              <w:rPr>
                <w:noProof/>
                <w:sz w:val="8"/>
                <w:szCs w:val="8"/>
              </w:rPr>
            </w:pPr>
          </w:p>
        </w:tc>
        <w:tc>
          <w:tcPr>
            <w:tcW w:w="2127" w:type="dxa"/>
            <w:tcBorders>
              <w:right w:val="single" w:sz="4" w:space="0" w:color="auto"/>
            </w:tcBorders>
          </w:tcPr>
          <w:p w14:paraId="447F030C" w14:textId="77777777" w:rsidR="000525CE" w:rsidRDefault="000525CE" w:rsidP="006B47E3">
            <w:pPr>
              <w:pStyle w:val="CRCoverPage"/>
              <w:spacing w:after="0"/>
              <w:rPr>
                <w:noProof/>
                <w:sz w:val="8"/>
                <w:szCs w:val="8"/>
              </w:rPr>
            </w:pPr>
          </w:p>
        </w:tc>
      </w:tr>
      <w:tr w:rsidR="000525CE" w14:paraId="628F536F" w14:textId="77777777" w:rsidTr="006B47E3">
        <w:trPr>
          <w:cantSplit/>
        </w:trPr>
        <w:tc>
          <w:tcPr>
            <w:tcW w:w="1843" w:type="dxa"/>
            <w:tcBorders>
              <w:left w:val="single" w:sz="4" w:space="0" w:color="auto"/>
            </w:tcBorders>
          </w:tcPr>
          <w:p w14:paraId="68652364" w14:textId="77777777" w:rsidR="000525CE" w:rsidRDefault="000525CE" w:rsidP="006B47E3">
            <w:pPr>
              <w:pStyle w:val="CRCoverPage"/>
              <w:tabs>
                <w:tab w:val="right" w:pos="1759"/>
              </w:tabs>
              <w:spacing w:after="0"/>
              <w:rPr>
                <w:b/>
                <w:i/>
                <w:noProof/>
              </w:rPr>
            </w:pPr>
            <w:r>
              <w:rPr>
                <w:b/>
                <w:i/>
                <w:noProof/>
              </w:rPr>
              <w:t>Category:</w:t>
            </w:r>
          </w:p>
        </w:tc>
        <w:tc>
          <w:tcPr>
            <w:tcW w:w="851" w:type="dxa"/>
            <w:shd w:val="pct30" w:color="FFFF00" w:fill="auto"/>
          </w:tcPr>
          <w:p w14:paraId="0B0BAF6A" w14:textId="77777777" w:rsidR="000525CE" w:rsidRDefault="00000000" w:rsidP="006B47E3">
            <w:pPr>
              <w:pStyle w:val="CRCoverPage"/>
              <w:spacing w:after="0"/>
              <w:ind w:left="100" w:right="-609"/>
              <w:rPr>
                <w:b/>
                <w:noProof/>
              </w:rPr>
            </w:pPr>
            <w:fldSimple w:instr=" DOCPROPERTY  Cat  \* MERGEFORMAT ">
              <w:r w:rsidR="000525CE">
                <w:rPr>
                  <w:b/>
                  <w:noProof/>
                </w:rPr>
                <w:t>F</w:t>
              </w:r>
            </w:fldSimple>
          </w:p>
        </w:tc>
        <w:tc>
          <w:tcPr>
            <w:tcW w:w="3402" w:type="dxa"/>
            <w:gridSpan w:val="5"/>
            <w:tcBorders>
              <w:left w:val="nil"/>
            </w:tcBorders>
          </w:tcPr>
          <w:p w14:paraId="5A552131" w14:textId="77777777" w:rsidR="000525CE" w:rsidRDefault="000525CE" w:rsidP="006B47E3">
            <w:pPr>
              <w:pStyle w:val="CRCoverPage"/>
              <w:spacing w:after="0"/>
              <w:rPr>
                <w:noProof/>
              </w:rPr>
            </w:pPr>
          </w:p>
        </w:tc>
        <w:tc>
          <w:tcPr>
            <w:tcW w:w="1417" w:type="dxa"/>
            <w:gridSpan w:val="3"/>
            <w:tcBorders>
              <w:left w:val="nil"/>
            </w:tcBorders>
          </w:tcPr>
          <w:p w14:paraId="0EE72AAC" w14:textId="77777777" w:rsidR="000525CE" w:rsidRDefault="000525CE"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CC21A" w14:textId="77777777" w:rsidR="000525CE" w:rsidRDefault="00000000" w:rsidP="006B47E3">
            <w:pPr>
              <w:pStyle w:val="CRCoverPage"/>
              <w:spacing w:after="0"/>
              <w:ind w:left="100"/>
              <w:rPr>
                <w:noProof/>
              </w:rPr>
            </w:pPr>
            <w:fldSimple w:instr=" DOCPROPERTY  Release  \* MERGEFORMAT ">
              <w:r w:rsidR="000525CE">
                <w:rPr>
                  <w:noProof/>
                </w:rPr>
                <w:t>Rel-17</w:t>
              </w:r>
            </w:fldSimple>
          </w:p>
        </w:tc>
      </w:tr>
      <w:tr w:rsidR="000525CE" w14:paraId="760FAFCD" w14:textId="77777777" w:rsidTr="006B47E3">
        <w:tc>
          <w:tcPr>
            <w:tcW w:w="1843" w:type="dxa"/>
            <w:tcBorders>
              <w:left w:val="single" w:sz="4" w:space="0" w:color="auto"/>
              <w:bottom w:val="single" w:sz="4" w:space="0" w:color="auto"/>
            </w:tcBorders>
          </w:tcPr>
          <w:p w14:paraId="2F80AA0F" w14:textId="77777777" w:rsidR="000525CE" w:rsidRDefault="000525CE" w:rsidP="006B47E3">
            <w:pPr>
              <w:pStyle w:val="CRCoverPage"/>
              <w:spacing w:after="0"/>
              <w:rPr>
                <w:b/>
                <w:i/>
                <w:noProof/>
              </w:rPr>
            </w:pPr>
          </w:p>
        </w:tc>
        <w:tc>
          <w:tcPr>
            <w:tcW w:w="4677" w:type="dxa"/>
            <w:gridSpan w:val="8"/>
            <w:tcBorders>
              <w:bottom w:val="single" w:sz="4" w:space="0" w:color="auto"/>
            </w:tcBorders>
          </w:tcPr>
          <w:p w14:paraId="7608C807" w14:textId="77777777" w:rsidR="000525CE" w:rsidRDefault="000525CE"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EEB8CB" w14:textId="77777777" w:rsidR="000525CE" w:rsidRDefault="000525CE"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340E26" w14:textId="77777777" w:rsidR="000525CE" w:rsidRPr="007C2097" w:rsidRDefault="000525CE"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25CE" w14:paraId="411D6204" w14:textId="77777777" w:rsidTr="006B47E3">
        <w:tc>
          <w:tcPr>
            <w:tcW w:w="1843" w:type="dxa"/>
          </w:tcPr>
          <w:p w14:paraId="52D8502B" w14:textId="77777777" w:rsidR="000525CE" w:rsidRDefault="000525CE" w:rsidP="006B47E3">
            <w:pPr>
              <w:pStyle w:val="CRCoverPage"/>
              <w:spacing w:after="0"/>
              <w:rPr>
                <w:b/>
                <w:i/>
                <w:noProof/>
                <w:sz w:val="8"/>
                <w:szCs w:val="8"/>
              </w:rPr>
            </w:pPr>
          </w:p>
        </w:tc>
        <w:tc>
          <w:tcPr>
            <w:tcW w:w="7797" w:type="dxa"/>
            <w:gridSpan w:val="10"/>
          </w:tcPr>
          <w:p w14:paraId="4F8875D6" w14:textId="77777777" w:rsidR="000525CE" w:rsidRDefault="000525CE" w:rsidP="006B47E3">
            <w:pPr>
              <w:pStyle w:val="CRCoverPage"/>
              <w:spacing w:after="0"/>
              <w:rPr>
                <w:noProof/>
                <w:sz w:val="8"/>
                <w:szCs w:val="8"/>
              </w:rPr>
            </w:pPr>
          </w:p>
        </w:tc>
      </w:tr>
      <w:tr w:rsidR="000525CE" w14:paraId="425B95EC" w14:textId="77777777" w:rsidTr="006B47E3">
        <w:tc>
          <w:tcPr>
            <w:tcW w:w="2694" w:type="dxa"/>
            <w:gridSpan w:val="2"/>
            <w:tcBorders>
              <w:top w:val="single" w:sz="4" w:space="0" w:color="auto"/>
              <w:left w:val="single" w:sz="4" w:space="0" w:color="auto"/>
            </w:tcBorders>
          </w:tcPr>
          <w:p w14:paraId="1F46140A" w14:textId="77777777" w:rsidR="000525CE" w:rsidRDefault="000525CE"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6377A" w14:textId="77777777" w:rsidR="000F1173" w:rsidRDefault="000525CE" w:rsidP="006B47E3">
            <w:pPr>
              <w:pStyle w:val="CRCoverPage"/>
              <w:spacing w:after="0"/>
              <w:ind w:left="100"/>
              <w:rPr>
                <w:noProof/>
              </w:rPr>
            </w:pPr>
            <w:r w:rsidRPr="007B40C0">
              <w:rPr>
                <w:noProof/>
              </w:rPr>
              <w:t xml:space="preserve">The NR-DC TC 8.2.6.2.2 involves the use of RRCResume message including mrdc-SecondaryCellGroup set to nr-SCG. </w:t>
            </w:r>
            <w:r>
              <w:rPr>
                <w:noProof/>
              </w:rPr>
              <w:t xml:space="preserve">In Rel-15, RAN2 agreed to not support restore SCell (of MCG) and SCG in RRC resume procedure. </w:t>
            </w:r>
          </w:p>
          <w:p w14:paraId="521BD57F" w14:textId="77777777" w:rsidR="000F1173" w:rsidRDefault="000F1173" w:rsidP="006B47E3">
            <w:pPr>
              <w:pStyle w:val="CRCoverPage"/>
              <w:spacing w:after="0"/>
              <w:ind w:left="100"/>
              <w:rPr>
                <w:noProof/>
              </w:rPr>
            </w:pPr>
          </w:p>
          <w:p w14:paraId="5E7B7C47" w14:textId="758F294F" w:rsidR="000525CE" w:rsidRDefault="000525CE" w:rsidP="006B47E3">
            <w:pPr>
              <w:pStyle w:val="CRCoverPage"/>
              <w:spacing w:after="0"/>
              <w:ind w:left="100"/>
              <w:rPr>
                <w:noProof/>
              </w:rPr>
            </w:pPr>
            <w:r>
              <w:rPr>
                <w:noProof/>
              </w:rPr>
              <w:t>This</w:t>
            </w:r>
            <w:r w:rsidR="000F1173">
              <w:rPr>
                <w:noProof/>
              </w:rPr>
              <w:t xml:space="preserve"> capability</w:t>
            </w:r>
            <w:r>
              <w:rPr>
                <w:noProof/>
              </w:rPr>
              <w:t xml:space="preserve"> </w:t>
            </w:r>
            <w:r w:rsidR="000F1173">
              <w:rPr>
                <w:noProof/>
              </w:rPr>
              <w:t>identified “</w:t>
            </w:r>
            <w:r w:rsidR="000F1173" w:rsidRPr="000F1173">
              <w:rPr>
                <w:i/>
                <w:iCs/>
                <w:noProof/>
              </w:rPr>
              <w:t>resumeWithSCG-Config-r16”</w:t>
            </w:r>
            <w:r w:rsidR="000F1173">
              <w:rPr>
                <w:noProof/>
              </w:rPr>
              <w:t xml:space="preserve"> by the TS 38.306 </w:t>
            </w:r>
            <w:r>
              <w:rPr>
                <w:noProof/>
              </w:rPr>
              <w:t xml:space="preserve">is supported in Rel-16, and so the TP in this TC 8.2.6.2.2 testing latency requirement for RRCResume procedure should be covered as part of the </w:t>
            </w:r>
            <w:r w:rsidRPr="007B40C0">
              <w:rPr>
                <w:noProof/>
              </w:rPr>
              <w:t>LTE-NR &amp; NR-NR Dual Connectivity and NR CA enhancements</w:t>
            </w:r>
            <w:r>
              <w:rPr>
                <w:noProof/>
              </w:rPr>
              <w:t xml:space="preserve"> WP.</w:t>
            </w:r>
          </w:p>
        </w:tc>
      </w:tr>
      <w:tr w:rsidR="000525CE" w14:paraId="4AE6DD04" w14:textId="77777777" w:rsidTr="006B47E3">
        <w:tc>
          <w:tcPr>
            <w:tcW w:w="2694" w:type="dxa"/>
            <w:gridSpan w:val="2"/>
            <w:tcBorders>
              <w:left w:val="single" w:sz="4" w:space="0" w:color="auto"/>
            </w:tcBorders>
          </w:tcPr>
          <w:p w14:paraId="4E934850"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034A0D24" w14:textId="77777777" w:rsidR="000525CE" w:rsidRDefault="000525CE" w:rsidP="006B47E3">
            <w:pPr>
              <w:pStyle w:val="CRCoverPage"/>
              <w:spacing w:after="0"/>
              <w:rPr>
                <w:noProof/>
                <w:sz w:val="8"/>
                <w:szCs w:val="8"/>
              </w:rPr>
            </w:pPr>
          </w:p>
        </w:tc>
      </w:tr>
      <w:tr w:rsidR="000525CE" w14:paraId="7C7EAAB1" w14:textId="77777777" w:rsidTr="006B47E3">
        <w:tc>
          <w:tcPr>
            <w:tcW w:w="2694" w:type="dxa"/>
            <w:gridSpan w:val="2"/>
            <w:tcBorders>
              <w:left w:val="single" w:sz="4" w:space="0" w:color="auto"/>
            </w:tcBorders>
          </w:tcPr>
          <w:p w14:paraId="15B9D27A" w14:textId="77777777" w:rsidR="000525CE" w:rsidRDefault="000525CE"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C4BA5" w14:textId="23FD75FB" w:rsidR="000525CE" w:rsidRDefault="000525CE" w:rsidP="006B47E3">
            <w:pPr>
              <w:pStyle w:val="CRCoverPage"/>
              <w:spacing w:after="0"/>
              <w:ind w:left="100"/>
              <w:rPr>
                <w:noProof/>
              </w:rPr>
            </w:pPr>
            <w:r>
              <w:rPr>
                <w:noProof/>
              </w:rPr>
              <w:t>Delete</w:t>
            </w:r>
            <w:r w:rsidR="00872435">
              <w:rPr>
                <w:noProof/>
              </w:rPr>
              <w:t>d</w:t>
            </w:r>
            <w:r>
              <w:rPr>
                <w:noProof/>
              </w:rPr>
              <w:t xml:space="preserve"> TP2 related to RRCResume with SCG.</w:t>
            </w:r>
          </w:p>
        </w:tc>
      </w:tr>
      <w:tr w:rsidR="000525CE" w14:paraId="0FB2DCE6" w14:textId="77777777" w:rsidTr="006B47E3">
        <w:tc>
          <w:tcPr>
            <w:tcW w:w="2694" w:type="dxa"/>
            <w:gridSpan w:val="2"/>
            <w:tcBorders>
              <w:left w:val="single" w:sz="4" w:space="0" w:color="auto"/>
            </w:tcBorders>
          </w:tcPr>
          <w:p w14:paraId="22673985"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6D166879" w14:textId="77777777" w:rsidR="000525CE" w:rsidRDefault="000525CE" w:rsidP="006B47E3">
            <w:pPr>
              <w:pStyle w:val="CRCoverPage"/>
              <w:spacing w:after="0"/>
              <w:rPr>
                <w:noProof/>
                <w:sz w:val="8"/>
                <w:szCs w:val="8"/>
              </w:rPr>
            </w:pPr>
          </w:p>
        </w:tc>
      </w:tr>
      <w:tr w:rsidR="000525CE" w14:paraId="6C30364A" w14:textId="77777777" w:rsidTr="006B47E3">
        <w:tc>
          <w:tcPr>
            <w:tcW w:w="2694" w:type="dxa"/>
            <w:gridSpan w:val="2"/>
            <w:tcBorders>
              <w:left w:val="single" w:sz="4" w:space="0" w:color="auto"/>
              <w:bottom w:val="single" w:sz="4" w:space="0" w:color="auto"/>
            </w:tcBorders>
          </w:tcPr>
          <w:p w14:paraId="5BD12F9B" w14:textId="77777777" w:rsidR="000525CE" w:rsidRDefault="000525CE"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C352A" w14:textId="77777777" w:rsidR="000525CE" w:rsidRDefault="000525CE" w:rsidP="006B47E3">
            <w:pPr>
              <w:pStyle w:val="CRCoverPage"/>
              <w:spacing w:after="0"/>
              <w:ind w:left="100"/>
              <w:rPr>
                <w:noProof/>
              </w:rPr>
            </w:pPr>
            <w:r>
              <w:rPr>
                <w:noProof/>
              </w:rPr>
              <w:t>A conformant Rel-15 UE will fail the TC.</w:t>
            </w:r>
          </w:p>
        </w:tc>
      </w:tr>
      <w:tr w:rsidR="000525CE" w14:paraId="60C338E4" w14:textId="77777777" w:rsidTr="006B47E3">
        <w:tc>
          <w:tcPr>
            <w:tcW w:w="2694" w:type="dxa"/>
            <w:gridSpan w:val="2"/>
          </w:tcPr>
          <w:p w14:paraId="109FB145" w14:textId="77777777" w:rsidR="000525CE" w:rsidRDefault="000525CE" w:rsidP="006B47E3">
            <w:pPr>
              <w:pStyle w:val="CRCoverPage"/>
              <w:spacing w:after="0"/>
              <w:rPr>
                <w:b/>
                <w:i/>
                <w:noProof/>
                <w:sz w:val="8"/>
                <w:szCs w:val="8"/>
              </w:rPr>
            </w:pPr>
          </w:p>
        </w:tc>
        <w:tc>
          <w:tcPr>
            <w:tcW w:w="6946" w:type="dxa"/>
            <w:gridSpan w:val="9"/>
          </w:tcPr>
          <w:p w14:paraId="59605C56" w14:textId="77777777" w:rsidR="000525CE" w:rsidRDefault="000525CE" w:rsidP="006B47E3">
            <w:pPr>
              <w:pStyle w:val="CRCoverPage"/>
              <w:spacing w:after="0"/>
              <w:rPr>
                <w:noProof/>
                <w:sz w:val="8"/>
                <w:szCs w:val="8"/>
              </w:rPr>
            </w:pPr>
          </w:p>
        </w:tc>
      </w:tr>
      <w:tr w:rsidR="000525CE" w14:paraId="424A8BCB" w14:textId="77777777" w:rsidTr="006B47E3">
        <w:tc>
          <w:tcPr>
            <w:tcW w:w="2694" w:type="dxa"/>
            <w:gridSpan w:val="2"/>
            <w:tcBorders>
              <w:top w:val="single" w:sz="4" w:space="0" w:color="auto"/>
              <w:left w:val="single" w:sz="4" w:space="0" w:color="auto"/>
            </w:tcBorders>
          </w:tcPr>
          <w:p w14:paraId="3C6A6103" w14:textId="77777777" w:rsidR="000525CE" w:rsidRDefault="000525CE"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8964A" w14:textId="77777777" w:rsidR="000525CE" w:rsidRDefault="000525CE" w:rsidP="006B47E3">
            <w:pPr>
              <w:pStyle w:val="CRCoverPage"/>
              <w:spacing w:after="0"/>
              <w:ind w:left="100"/>
              <w:rPr>
                <w:noProof/>
              </w:rPr>
            </w:pPr>
            <w:r>
              <w:rPr>
                <w:noProof/>
              </w:rPr>
              <w:t>8.2.6.2.2</w:t>
            </w:r>
          </w:p>
        </w:tc>
      </w:tr>
      <w:tr w:rsidR="000525CE" w14:paraId="36467BE3" w14:textId="77777777" w:rsidTr="006B47E3">
        <w:tc>
          <w:tcPr>
            <w:tcW w:w="2694" w:type="dxa"/>
            <w:gridSpan w:val="2"/>
            <w:tcBorders>
              <w:left w:val="single" w:sz="4" w:space="0" w:color="auto"/>
            </w:tcBorders>
          </w:tcPr>
          <w:p w14:paraId="40E1CEB3" w14:textId="77777777" w:rsidR="000525CE" w:rsidRDefault="000525CE" w:rsidP="006B47E3">
            <w:pPr>
              <w:pStyle w:val="CRCoverPage"/>
              <w:spacing w:after="0"/>
              <w:rPr>
                <w:b/>
                <w:i/>
                <w:noProof/>
                <w:sz w:val="8"/>
                <w:szCs w:val="8"/>
              </w:rPr>
            </w:pPr>
          </w:p>
        </w:tc>
        <w:tc>
          <w:tcPr>
            <w:tcW w:w="6946" w:type="dxa"/>
            <w:gridSpan w:val="9"/>
            <w:tcBorders>
              <w:right w:val="single" w:sz="4" w:space="0" w:color="auto"/>
            </w:tcBorders>
          </w:tcPr>
          <w:p w14:paraId="31C38EB5" w14:textId="77777777" w:rsidR="000525CE" w:rsidRDefault="000525CE" w:rsidP="006B47E3">
            <w:pPr>
              <w:pStyle w:val="CRCoverPage"/>
              <w:spacing w:after="0"/>
              <w:rPr>
                <w:noProof/>
                <w:sz w:val="8"/>
                <w:szCs w:val="8"/>
              </w:rPr>
            </w:pPr>
          </w:p>
        </w:tc>
      </w:tr>
      <w:tr w:rsidR="000525CE" w14:paraId="15092578" w14:textId="77777777" w:rsidTr="006B47E3">
        <w:tc>
          <w:tcPr>
            <w:tcW w:w="2694" w:type="dxa"/>
            <w:gridSpan w:val="2"/>
            <w:tcBorders>
              <w:left w:val="single" w:sz="4" w:space="0" w:color="auto"/>
            </w:tcBorders>
          </w:tcPr>
          <w:p w14:paraId="490B8DE7" w14:textId="77777777" w:rsidR="000525CE" w:rsidRDefault="000525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FB9F9" w14:textId="77777777" w:rsidR="000525CE" w:rsidRDefault="000525CE"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E643E" w14:textId="77777777" w:rsidR="000525CE" w:rsidRDefault="000525CE" w:rsidP="006B47E3">
            <w:pPr>
              <w:pStyle w:val="CRCoverPage"/>
              <w:spacing w:after="0"/>
              <w:jc w:val="center"/>
              <w:rPr>
                <w:b/>
                <w:caps/>
                <w:noProof/>
              </w:rPr>
            </w:pPr>
            <w:r>
              <w:rPr>
                <w:b/>
                <w:caps/>
                <w:noProof/>
              </w:rPr>
              <w:t>N</w:t>
            </w:r>
          </w:p>
        </w:tc>
        <w:tc>
          <w:tcPr>
            <w:tcW w:w="2977" w:type="dxa"/>
            <w:gridSpan w:val="4"/>
          </w:tcPr>
          <w:p w14:paraId="03786FC0" w14:textId="77777777" w:rsidR="000525CE" w:rsidRDefault="000525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C854" w14:textId="77777777" w:rsidR="000525CE" w:rsidRDefault="000525CE" w:rsidP="006B47E3">
            <w:pPr>
              <w:pStyle w:val="CRCoverPage"/>
              <w:spacing w:after="0"/>
              <w:ind w:left="99"/>
              <w:rPr>
                <w:noProof/>
              </w:rPr>
            </w:pPr>
          </w:p>
        </w:tc>
      </w:tr>
      <w:tr w:rsidR="000525CE" w14:paraId="6BFC73E7" w14:textId="77777777" w:rsidTr="006B47E3">
        <w:tc>
          <w:tcPr>
            <w:tcW w:w="2694" w:type="dxa"/>
            <w:gridSpan w:val="2"/>
            <w:tcBorders>
              <w:left w:val="single" w:sz="4" w:space="0" w:color="auto"/>
            </w:tcBorders>
          </w:tcPr>
          <w:p w14:paraId="1AEF361A" w14:textId="77777777" w:rsidR="000525CE" w:rsidRDefault="000525CE"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B3E30"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DA0DC" w14:textId="77777777" w:rsidR="000525CE" w:rsidRDefault="000525CE" w:rsidP="006B47E3">
            <w:pPr>
              <w:pStyle w:val="CRCoverPage"/>
              <w:spacing w:after="0"/>
              <w:jc w:val="center"/>
              <w:rPr>
                <w:b/>
                <w:caps/>
                <w:noProof/>
              </w:rPr>
            </w:pPr>
            <w:r>
              <w:rPr>
                <w:b/>
                <w:caps/>
                <w:noProof/>
              </w:rPr>
              <w:t>x</w:t>
            </w:r>
          </w:p>
        </w:tc>
        <w:tc>
          <w:tcPr>
            <w:tcW w:w="2977" w:type="dxa"/>
            <w:gridSpan w:val="4"/>
          </w:tcPr>
          <w:p w14:paraId="3E610791" w14:textId="77777777" w:rsidR="000525CE" w:rsidRDefault="000525CE"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C1207" w14:textId="77777777" w:rsidR="000525CE" w:rsidRDefault="000525CE" w:rsidP="006B47E3">
            <w:pPr>
              <w:pStyle w:val="CRCoverPage"/>
              <w:spacing w:after="0"/>
              <w:ind w:left="99"/>
              <w:rPr>
                <w:noProof/>
              </w:rPr>
            </w:pPr>
            <w:r>
              <w:rPr>
                <w:noProof/>
              </w:rPr>
              <w:t xml:space="preserve">TS/TR ... CR ... </w:t>
            </w:r>
          </w:p>
        </w:tc>
      </w:tr>
      <w:tr w:rsidR="000525CE" w14:paraId="6F31C8DA" w14:textId="77777777" w:rsidTr="006B47E3">
        <w:tc>
          <w:tcPr>
            <w:tcW w:w="2694" w:type="dxa"/>
            <w:gridSpan w:val="2"/>
            <w:tcBorders>
              <w:left w:val="single" w:sz="4" w:space="0" w:color="auto"/>
            </w:tcBorders>
          </w:tcPr>
          <w:p w14:paraId="4EF74B32" w14:textId="77777777" w:rsidR="000525CE" w:rsidRDefault="000525CE"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C94C2"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396E9" w14:textId="77777777" w:rsidR="000525CE" w:rsidRDefault="000525CE" w:rsidP="006B47E3">
            <w:pPr>
              <w:pStyle w:val="CRCoverPage"/>
              <w:spacing w:after="0"/>
              <w:jc w:val="center"/>
              <w:rPr>
                <w:b/>
                <w:caps/>
                <w:noProof/>
              </w:rPr>
            </w:pPr>
            <w:r>
              <w:rPr>
                <w:b/>
                <w:caps/>
                <w:noProof/>
              </w:rPr>
              <w:t>x</w:t>
            </w:r>
          </w:p>
        </w:tc>
        <w:tc>
          <w:tcPr>
            <w:tcW w:w="2977" w:type="dxa"/>
            <w:gridSpan w:val="4"/>
          </w:tcPr>
          <w:p w14:paraId="6DB170F0" w14:textId="77777777" w:rsidR="000525CE" w:rsidRDefault="000525CE"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469E40" w14:textId="77777777" w:rsidR="000525CE" w:rsidRDefault="000525CE" w:rsidP="006B47E3">
            <w:pPr>
              <w:pStyle w:val="CRCoverPage"/>
              <w:spacing w:after="0"/>
              <w:ind w:left="99"/>
              <w:rPr>
                <w:noProof/>
              </w:rPr>
            </w:pPr>
            <w:r>
              <w:rPr>
                <w:noProof/>
              </w:rPr>
              <w:t xml:space="preserve">TS/TR ... CR ... </w:t>
            </w:r>
          </w:p>
        </w:tc>
      </w:tr>
      <w:tr w:rsidR="000525CE" w14:paraId="40001C25" w14:textId="77777777" w:rsidTr="006B47E3">
        <w:tc>
          <w:tcPr>
            <w:tcW w:w="2694" w:type="dxa"/>
            <w:gridSpan w:val="2"/>
            <w:tcBorders>
              <w:left w:val="single" w:sz="4" w:space="0" w:color="auto"/>
            </w:tcBorders>
          </w:tcPr>
          <w:p w14:paraId="63F33799" w14:textId="77777777" w:rsidR="000525CE" w:rsidRDefault="000525CE"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A8D1B6" w14:textId="77777777" w:rsidR="000525CE" w:rsidRDefault="000525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E086" w14:textId="77777777" w:rsidR="000525CE" w:rsidRDefault="000525CE" w:rsidP="006B47E3">
            <w:pPr>
              <w:pStyle w:val="CRCoverPage"/>
              <w:spacing w:after="0"/>
              <w:jc w:val="center"/>
              <w:rPr>
                <w:b/>
                <w:caps/>
                <w:noProof/>
              </w:rPr>
            </w:pPr>
            <w:r>
              <w:rPr>
                <w:b/>
                <w:caps/>
                <w:noProof/>
              </w:rPr>
              <w:t>x</w:t>
            </w:r>
          </w:p>
        </w:tc>
        <w:tc>
          <w:tcPr>
            <w:tcW w:w="2977" w:type="dxa"/>
            <w:gridSpan w:val="4"/>
          </w:tcPr>
          <w:p w14:paraId="208F515E" w14:textId="77777777" w:rsidR="000525CE" w:rsidRDefault="000525CE"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315113" w14:textId="77777777" w:rsidR="000525CE" w:rsidRDefault="000525CE" w:rsidP="006B47E3">
            <w:pPr>
              <w:pStyle w:val="CRCoverPage"/>
              <w:spacing w:after="0"/>
              <w:ind w:left="99"/>
              <w:rPr>
                <w:noProof/>
              </w:rPr>
            </w:pPr>
            <w:r>
              <w:rPr>
                <w:noProof/>
              </w:rPr>
              <w:t xml:space="preserve">TS/TR ... CR ... </w:t>
            </w:r>
          </w:p>
        </w:tc>
      </w:tr>
      <w:tr w:rsidR="000525CE" w14:paraId="22454095" w14:textId="77777777" w:rsidTr="006B47E3">
        <w:tc>
          <w:tcPr>
            <w:tcW w:w="2694" w:type="dxa"/>
            <w:gridSpan w:val="2"/>
            <w:tcBorders>
              <w:left w:val="single" w:sz="4" w:space="0" w:color="auto"/>
            </w:tcBorders>
          </w:tcPr>
          <w:p w14:paraId="5F4493E7" w14:textId="77777777" w:rsidR="000525CE" w:rsidRDefault="000525CE" w:rsidP="006B47E3">
            <w:pPr>
              <w:pStyle w:val="CRCoverPage"/>
              <w:spacing w:after="0"/>
              <w:rPr>
                <w:b/>
                <w:i/>
                <w:noProof/>
              </w:rPr>
            </w:pPr>
          </w:p>
        </w:tc>
        <w:tc>
          <w:tcPr>
            <w:tcW w:w="6946" w:type="dxa"/>
            <w:gridSpan w:val="9"/>
            <w:tcBorders>
              <w:right w:val="single" w:sz="4" w:space="0" w:color="auto"/>
            </w:tcBorders>
          </w:tcPr>
          <w:p w14:paraId="64EAE44D" w14:textId="77777777" w:rsidR="000525CE" w:rsidRDefault="000525CE" w:rsidP="006B47E3">
            <w:pPr>
              <w:pStyle w:val="CRCoverPage"/>
              <w:spacing w:after="0"/>
              <w:rPr>
                <w:noProof/>
              </w:rPr>
            </w:pPr>
          </w:p>
        </w:tc>
      </w:tr>
      <w:tr w:rsidR="000525CE" w14:paraId="57727A63" w14:textId="77777777" w:rsidTr="006B47E3">
        <w:tc>
          <w:tcPr>
            <w:tcW w:w="2694" w:type="dxa"/>
            <w:gridSpan w:val="2"/>
            <w:tcBorders>
              <w:left w:val="single" w:sz="4" w:space="0" w:color="auto"/>
              <w:bottom w:val="single" w:sz="4" w:space="0" w:color="auto"/>
            </w:tcBorders>
          </w:tcPr>
          <w:p w14:paraId="55CB491A" w14:textId="77777777" w:rsidR="000525CE" w:rsidRDefault="000525CE"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05464" w14:textId="77777777" w:rsidR="000525CE" w:rsidRDefault="000525CE" w:rsidP="006B47E3">
            <w:pPr>
              <w:pStyle w:val="CRCoverPage"/>
              <w:spacing w:after="0"/>
              <w:ind w:left="100"/>
              <w:rPr>
                <w:noProof/>
              </w:rPr>
            </w:pPr>
            <w:r w:rsidRPr="003644B4">
              <w:rPr>
                <w:noProof/>
              </w:rPr>
              <w:t>TTCN Impact</w:t>
            </w:r>
          </w:p>
        </w:tc>
      </w:tr>
      <w:tr w:rsidR="000525CE" w:rsidRPr="008863B9" w14:paraId="2FC0B786" w14:textId="77777777" w:rsidTr="000525CE">
        <w:tc>
          <w:tcPr>
            <w:tcW w:w="2694" w:type="dxa"/>
            <w:gridSpan w:val="2"/>
            <w:tcBorders>
              <w:top w:val="single" w:sz="4" w:space="0" w:color="auto"/>
              <w:bottom w:val="single" w:sz="4" w:space="0" w:color="auto"/>
            </w:tcBorders>
          </w:tcPr>
          <w:p w14:paraId="5DCDFDC2" w14:textId="77777777" w:rsidR="000525CE" w:rsidRPr="008863B9" w:rsidRDefault="000525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8CD47E" w14:textId="77777777" w:rsidR="000525CE" w:rsidRPr="008863B9" w:rsidRDefault="000525CE" w:rsidP="006B47E3">
            <w:pPr>
              <w:pStyle w:val="CRCoverPage"/>
              <w:spacing w:after="0"/>
              <w:ind w:left="100"/>
              <w:rPr>
                <w:noProof/>
                <w:sz w:val="8"/>
                <w:szCs w:val="8"/>
              </w:rPr>
            </w:pPr>
          </w:p>
        </w:tc>
      </w:tr>
      <w:tr w:rsidR="000525CE" w14:paraId="40D8CBC5" w14:textId="77777777" w:rsidTr="006B47E3">
        <w:tc>
          <w:tcPr>
            <w:tcW w:w="2694" w:type="dxa"/>
            <w:gridSpan w:val="2"/>
            <w:tcBorders>
              <w:top w:val="single" w:sz="4" w:space="0" w:color="auto"/>
              <w:left w:val="single" w:sz="4" w:space="0" w:color="auto"/>
              <w:bottom w:val="single" w:sz="4" w:space="0" w:color="auto"/>
            </w:tcBorders>
          </w:tcPr>
          <w:p w14:paraId="0F4D49AD" w14:textId="77777777" w:rsidR="000525CE" w:rsidRDefault="000525CE"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03BF4" w14:textId="77777777" w:rsidR="000525CE" w:rsidRDefault="000525CE"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0E02D43C" w:rsidR="002465C5" w:rsidRDefault="002465C5" w:rsidP="005005BD">
      <w:pPr>
        <w:pStyle w:val="CRCoverPage"/>
        <w:tabs>
          <w:tab w:val="right" w:pos="9639"/>
        </w:tabs>
        <w:spacing w:after="0"/>
        <w:rPr>
          <w:b/>
          <w:noProof/>
          <w:sz w:val="24"/>
          <w:lang w:val="en-US"/>
        </w:rPr>
      </w:pPr>
    </w:p>
    <w:p w14:paraId="6724C514" w14:textId="77777777" w:rsidR="00B438DC" w:rsidRPr="0038399F" w:rsidRDefault="00B438DC" w:rsidP="00B438DC">
      <w:pPr>
        <w:pStyle w:val="Heading5"/>
        <w:rPr>
          <w:lang w:eastAsia="en-GB"/>
        </w:rPr>
      </w:pPr>
      <w:r w:rsidRPr="0038399F">
        <w:t>8</w:t>
      </w:r>
      <w:r w:rsidRPr="0038399F">
        <w:rPr>
          <w:lang w:eastAsia="en-GB"/>
        </w:rPr>
        <w:t>.2.6.2.2</w:t>
      </w:r>
      <w:r w:rsidRPr="0038399F">
        <w:rPr>
          <w:lang w:eastAsia="en-GB"/>
        </w:rPr>
        <w:tab/>
        <w:t>Processing delay / Latency check / NR-DC</w:t>
      </w:r>
    </w:p>
    <w:p w14:paraId="08A98695" w14:textId="77777777" w:rsidR="00B438DC" w:rsidRPr="0038399F" w:rsidRDefault="00B438DC" w:rsidP="00B438DC">
      <w:pPr>
        <w:pStyle w:val="H6"/>
      </w:pPr>
      <w:r w:rsidRPr="0038399F">
        <w:t>8.2.6.2.2.1</w:t>
      </w:r>
      <w:r w:rsidRPr="0038399F">
        <w:tab/>
        <w:t>Test Purpose (TP)</w:t>
      </w:r>
    </w:p>
    <w:p w14:paraId="6A9CAE56" w14:textId="77777777" w:rsidR="00B438DC" w:rsidRPr="0038399F" w:rsidRDefault="00B438DC" w:rsidP="00B438DC">
      <w:pPr>
        <w:pStyle w:val="H6"/>
      </w:pPr>
      <w:r w:rsidRPr="0038399F">
        <w:t>(1)</w:t>
      </w:r>
    </w:p>
    <w:p w14:paraId="17D8F987" w14:textId="77777777" w:rsidR="00B438DC" w:rsidRPr="0038399F" w:rsidRDefault="00B438DC" w:rsidP="00B438DC">
      <w:pPr>
        <w:pStyle w:val="PL"/>
        <w:rPr>
          <w:noProof w:val="0"/>
        </w:rPr>
      </w:pPr>
      <w:r w:rsidRPr="0038399F">
        <w:rPr>
          <w:b/>
          <w:bCs/>
          <w:noProof w:val="0"/>
        </w:rPr>
        <w:t xml:space="preserve">with </w:t>
      </w:r>
      <w:r w:rsidRPr="0038399F">
        <w:rPr>
          <w:noProof w:val="0"/>
        </w:rPr>
        <w:t>{ UE in NR RRC_CONNECTED state }</w:t>
      </w:r>
    </w:p>
    <w:p w14:paraId="79E9732D" w14:textId="77777777" w:rsidR="00B438DC" w:rsidRPr="0038399F" w:rsidRDefault="00B438DC" w:rsidP="00B438DC">
      <w:pPr>
        <w:pStyle w:val="PL"/>
        <w:rPr>
          <w:noProof w:val="0"/>
        </w:rPr>
      </w:pPr>
      <w:r w:rsidRPr="0038399F">
        <w:rPr>
          <w:b/>
          <w:bCs/>
          <w:noProof w:val="0"/>
        </w:rPr>
        <w:t>ensure that</w:t>
      </w:r>
      <w:r w:rsidRPr="0038399F">
        <w:rPr>
          <w:noProof w:val="0"/>
        </w:rPr>
        <w:t xml:space="preserve"> {</w:t>
      </w:r>
    </w:p>
    <w:p w14:paraId="0BF47BF6" w14:textId="77777777" w:rsidR="00B438DC" w:rsidRPr="0038399F" w:rsidRDefault="00B438DC" w:rsidP="00B438DC">
      <w:pPr>
        <w:pStyle w:val="PL"/>
        <w:rPr>
          <w:noProof w:val="0"/>
        </w:rPr>
      </w:pPr>
      <w:r w:rsidRPr="0038399F">
        <w:rPr>
          <w:b/>
          <w:bCs/>
          <w:noProof w:val="0"/>
        </w:rPr>
        <w:t xml:space="preserve">  when </w:t>
      </w:r>
      <w:r w:rsidRPr="0038399F">
        <w:rPr>
          <w:noProof w:val="0"/>
        </w:rPr>
        <w:t xml:space="preserve">{ UE receives an RRCReconfiguration message with </w:t>
      </w:r>
      <w:bookmarkStart w:id="2" w:name="_Hlk71234846"/>
      <w:r w:rsidRPr="0038399F">
        <w:rPr>
          <w:noProof w:val="0"/>
        </w:rPr>
        <w:t>nr-SCG</w:t>
      </w:r>
      <w:bookmarkEnd w:id="2"/>
      <w:r w:rsidRPr="0038399F">
        <w:rPr>
          <w:noProof w:val="0"/>
        </w:rPr>
        <w:t xml:space="preserve"> IE to add an SCG and after 16ms receives an UL grant }</w:t>
      </w:r>
    </w:p>
    <w:p w14:paraId="3D445486" w14:textId="77777777" w:rsidR="00B438DC" w:rsidRPr="0038399F" w:rsidRDefault="00B438DC" w:rsidP="00B438DC">
      <w:pPr>
        <w:pStyle w:val="PL"/>
        <w:rPr>
          <w:noProof w:val="0"/>
        </w:rPr>
      </w:pPr>
      <w:r w:rsidRPr="0038399F">
        <w:rPr>
          <w:b/>
          <w:bCs/>
          <w:noProof w:val="0"/>
        </w:rPr>
        <w:t xml:space="preserve">    then</w:t>
      </w:r>
      <w:r w:rsidRPr="0038399F">
        <w:rPr>
          <w:noProof w:val="0"/>
        </w:rPr>
        <w:t xml:space="preserve"> { UE successfully transmits RRCReconfigurationComplete message }</w:t>
      </w:r>
    </w:p>
    <w:p w14:paraId="016B6F73" w14:textId="77777777" w:rsidR="00B438DC" w:rsidRPr="0038399F" w:rsidRDefault="00B438DC" w:rsidP="00B438DC">
      <w:pPr>
        <w:pStyle w:val="PL"/>
        <w:rPr>
          <w:noProof w:val="0"/>
        </w:rPr>
      </w:pPr>
      <w:r w:rsidRPr="0038399F">
        <w:rPr>
          <w:noProof w:val="0"/>
        </w:rPr>
        <w:t xml:space="preserve">            }</w:t>
      </w:r>
    </w:p>
    <w:p w14:paraId="119F4F4B" w14:textId="24C83CC1" w:rsidR="00B438DC" w:rsidRPr="0038399F" w:rsidDel="00B438DC" w:rsidRDefault="00B438DC" w:rsidP="00B438DC">
      <w:pPr>
        <w:pStyle w:val="H6"/>
        <w:rPr>
          <w:del w:id="3" w:author="Deepak Ganapathy Muckatira" w:date="2022-10-31T11:07:00Z"/>
        </w:rPr>
      </w:pPr>
      <w:del w:id="4" w:author="Deepak Ganapathy Muckatira" w:date="2022-10-31T11:07:00Z">
        <w:r w:rsidRPr="0038399F" w:rsidDel="00B438DC">
          <w:delText>(2)</w:delText>
        </w:r>
      </w:del>
    </w:p>
    <w:p w14:paraId="27B1B2C9" w14:textId="5E582389" w:rsidR="00B438DC" w:rsidRPr="0038399F" w:rsidDel="00B438DC" w:rsidRDefault="00B438DC" w:rsidP="00B438DC">
      <w:pPr>
        <w:pStyle w:val="PL"/>
        <w:rPr>
          <w:del w:id="5" w:author="Deepak Ganapathy Muckatira" w:date="2022-10-31T11:07:00Z"/>
          <w:noProof w:val="0"/>
        </w:rPr>
      </w:pPr>
      <w:del w:id="6" w:author="Deepak Ganapathy Muckatira" w:date="2022-10-31T11:07:00Z">
        <w:r w:rsidRPr="0038399F" w:rsidDel="00B438DC">
          <w:rPr>
            <w:b/>
            <w:bCs/>
            <w:noProof w:val="0"/>
          </w:rPr>
          <w:delText xml:space="preserve">with </w:delText>
        </w:r>
        <w:r w:rsidRPr="0038399F" w:rsidDel="00B438DC">
          <w:rPr>
            <w:noProof w:val="0"/>
          </w:rPr>
          <w:delText>{ UE in NR RRC_INACTIVE state and has sent an RRCResumeRequest message }</w:delText>
        </w:r>
      </w:del>
    </w:p>
    <w:p w14:paraId="67249362" w14:textId="1534F9E0" w:rsidR="00B438DC" w:rsidRPr="0038399F" w:rsidDel="00B438DC" w:rsidRDefault="00B438DC" w:rsidP="00B438DC">
      <w:pPr>
        <w:pStyle w:val="PL"/>
        <w:rPr>
          <w:del w:id="7" w:author="Deepak Ganapathy Muckatira" w:date="2022-10-31T11:07:00Z"/>
          <w:noProof w:val="0"/>
        </w:rPr>
      </w:pPr>
      <w:del w:id="8" w:author="Deepak Ganapathy Muckatira" w:date="2022-10-31T11:07:00Z">
        <w:r w:rsidRPr="0038399F" w:rsidDel="00B438DC">
          <w:rPr>
            <w:b/>
            <w:bCs/>
            <w:noProof w:val="0"/>
          </w:rPr>
          <w:delText>ensure that</w:delText>
        </w:r>
        <w:r w:rsidRPr="0038399F" w:rsidDel="00B438DC">
          <w:rPr>
            <w:noProof w:val="0"/>
          </w:rPr>
          <w:delText xml:space="preserve"> {</w:delText>
        </w:r>
      </w:del>
    </w:p>
    <w:p w14:paraId="01370E4E" w14:textId="7E154DED" w:rsidR="00B438DC" w:rsidRPr="0038399F" w:rsidDel="00B438DC" w:rsidRDefault="00B438DC" w:rsidP="00B438DC">
      <w:pPr>
        <w:pStyle w:val="PL"/>
        <w:rPr>
          <w:del w:id="9" w:author="Deepak Ganapathy Muckatira" w:date="2022-10-31T11:07:00Z"/>
          <w:noProof w:val="0"/>
        </w:rPr>
      </w:pPr>
      <w:del w:id="10" w:author="Deepak Ganapathy Muckatira" w:date="2022-10-31T11:07:00Z">
        <w:r w:rsidRPr="0038399F" w:rsidDel="00B438DC">
          <w:rPr>
            <w:b/>
            <w:bCs/>
            <w:noProof w:val="0"/>
          </w:rPr>
          <w:delText xml:space="preserve">  when </w:delText>
        </w:r>
        <w:r w:rsidRPr="0038399F" w:rsidDel="00B438DC">
          <w:rPr>
            <w:noProof w:val="0"/>
          </w:rPr>
          <w:delText>{ UE receives RRCResume message and after 10ms receives an UL grant }</w:delText>
        </w:r>
      </w:del>
    </w:p>
    <w:p w14:paraId="382C6D26" w14:textId="0363F89E" w:rsidR="00B438DC" w:rsidRPr="0038399F" w:rsidDel="00B438DC" w:rsidRDefault="00B438DC" w:rsidP="00B438DC">
      <w:pPr>
        <w:pStyle w:val="PL"/>
        <w:rPr>
          <w:del w:id="11" w:author="Deepak Ganapathy Muckatira" w:date="2022-10-31T11:07:00Z"/>
          <w:noProof w:val="0"/>
        </w:rPr>
      </w:pPr>
      <w:del w:id="12" w:author="Deepak Ganapathy Muckatira" w:date="2022-10-31T11:07:00Z">
        <w:r w:rsidRPr="0038399F" w:rsidDel="00B438DC">
          <w:rPr>
            <w:b/>
            <w:bCs/>
            <w:noProof w:val="0"/>
          </w:rPr>
          <w:delText xml:space="preserve">    then</w:delText>
        </w:r>
        <w:r w:rsidRPr="0038399F" w:rsidDel="00B438DC">
          <w:rPr>
            <w:noProof w:val="0"/>
          </w:rPr>
          <w:delText xml:space="preserve"> { UE successfully transmits RRCResumeComplete message }</w:delText>
        </w:r>
      </w:del>
    </w:p>
    <w:p w14:paraId="1B642818" w14:textId="4DDF81FB" w:rsidR="00B438DC" w:rsidRPr="0038399F" w:rsidDel="00B438DC" w:rsidRDefault="00B438DC" w:rsidP="00B438DC">
      <w:pPr>
        <w:pStyle w:val="PL"/>
        <w:rPr>
          <w:del w:id="13" w:author="Deepak Ganapathy Muckatira" w:date="2022-10-31T11:07:00Z"/>
          <w:noProof w:val="0"/>
        </w:rPr>
      </w:pPr>
      <w:del w:id="14" w:author="Deepak Ganapathy Muckatira" w:date="2022-10-31T11:07:00Z">
        <w:r w:rsidRPr="0038399F" w:rsidDel="00B438DC">
          <w:rPr>
            <w:noProof w:val="0"/>
          </w:rPr>
          <w:delText xml:space="preserve">            }</w:delText>
        </w:r>
      </w:del>
    </w:p>
    <w:p w14:paraId="6C62E520" w14:textId="77777777" w:rsidR="00B438DC" w:rsidRPr="0038399F" w:rsidRDefault="00B438DC" w:rsidP="00B438DC">
      <w:pPr>
        <w:pStyle w:val="PL"/>
        <w:rPr>
          <w:noProof w:val="0"/>
        </w:rPr>
      </w:pPr>
    </w:p>
    <w:p w14:paraId="28FCF69C" w14:textId="77777777" w:rsidR="00B438DC" w:rsidRPr="0038399F" w:rsidRDefault="00B438DC" w:rsidP="00B438DC">
      <w:pPr>
        <w:pStyle w:val="H6"/>
      </w:pPr>
      <w:r w:rsidRPr="0038399F">
        <w:t>8.2.6.2.2.2</w:t>
      </w:r>
      <w:r w:rsidRPr="0038399F">
        <w:tab/>
        <w:t>Conformance requirements</w:t>
      </w:r>
    </w:p>
    <w:p w14:paraId="0B8D8D6D" w14:textId="77777777" w:rsidR="00B438DC" w:rsidRPr="0038399F" w:rsidRDefault="00B438DC" w:rsidP="00B438DC">
      <w:r w:rsidRPr="0038399F">
        <w:t>References: The conformance requirements covered in the present TC are specified in: TS 38.331, clauses 5.3.5.3, 12. Unless otherwise stated these are Rel-15 requirements.</w:t>
      </w:r>
    </w:p>
    <w:p w14:paraId="50773E67" w14:textId="77777777" w:rsidR="00B438DC" w:rsidRPr="0038399F" w:rsidRDefault="00B438DC" w:rsidP="00B438DC">
      <w:r w:rsidRPr="0038399F">
        <w:t>[TS 38.331, clause 5.3.5.3]</w:t>
      </w:r>
    </w:p>
    <w:p w14:paraId="09A1CAEA" w14:textId="77777777" w:rsidR="00B438DC" w:rsidRPr="0038399F" w:rsidRDefault="00B438DC" w:rsidP="00B438DC">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1EF23027" w14:textId="77777777" w:rsidR="00B438DC" w:rsidRPr="0038399F" w:rsidRDefault="00B438DC" w:rsidP="00B438DC">
      <w:pPr>
        <w:pStyle w:val="B1"/>
      </w:pPr>
      <w:r w:rsidRPr="0038399F">
        <w:t>…</w:t>
      </w:r>
    </w:p>
    <w:p w14:paraId="4C2E0409" w14:textId="77777777" w:rsidR="00B438DC" w:rsidRPr="0038399F" w:rsidRDefault="00B438DC" w:rsidP="00B438DC">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nr-SecondaryCellGroupConfig</w:t>
      </w:r>
      <w:r w:rsidRPr="0038399F">
        <w:t>:</w:t>
      </w:r>
    </w:p>
    <w:p w14:paraId="1C5DAC22" w14:textId="77777777" w:rsidR="00B438DC" w:rsidRPr="0038399F" w:rsidRDefault="00B438DC" w:rsidP="00B438DC">
      <w:pPr>
        <w:pStyle w:val="B2"/>
      </w:pPr>
      <w:r w:rsidRPr="0038399F">
        <w:t>2&gt;</w:t>
      </w:r>
      <w:r w:rsidRPr="0038399F">
        <w:tab/>
      </w:r>
      <w:r w:rsidRPr="0038399F">
        <w:rPr>
          <w:rFonts w:eastAsia="Batang"/>
        </w:rPr>
        <w:t xml:space="preserve">if the </w:t>
      </w:r>
      <w:r w:rsidRPr="0038399F">
        <w:rPr>
          <w:rFonts w:eastAsia="Batang"/>
          <w:i/>
        </w:rPr>
        <w:t>mrdc-SecondaryCellGroupConfig</w:t>
      </w:r>
      <w:r w:rsidRPr="0038399F">
        <w:rPr>
          <w:rFonts w:eastAsia="Batang"/>
        </w:rPr>
        <w:t xml:space="preserve"> is set to </w:t>
      </w:r>
      <w:r w:rsidRPr="0038399F">
        <w:rPr>
          <w:rFonts w:eastAsia="Batang"/>
          <w:i/>
        </w:rPr>
        <w:t>setup</w:t>
      </w:r>
      <w:r w:rsidRPr="0038399F">
        <w:rPr>
          <w:rFonts w:eastAsia="Batang"/>
        </w:rPr>
        <w:t>:</w:t>
      </w:r>
    </w:p>
    <w:p w14:paraId="50A1462E" w14:textId="77777777" w:rsidR="00B438DC" w:rsidRPr="0038399F" w:rsidRDefault="00B438DC" w:rsidP="00B438DC">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nr-RadioBearerConfig1</w:t>
      </w:r>
      <w:r w:rsidRPr="0038399F">
        <w:t>:</w:t>
      </w:r>
    </w:p>
    <w:p w14:paraId="560E2488" w14:textId="77777777" w:rsidR="00B438DC" w:rsidRPr="0038399F" w:rsidRDefault="00B438DC" w:rsidP="00B438DC">
      <w:pPr>
        <w:pStyle w:val="B2"/>
      </w:pPr>
      <w:r w:rsidRPr="0038399F">
        <w:t>2&gt;</w:t>
      </w:r>
      <w:r w:rsidRPr="0038399F">
        <w:tab/>
        <w:t>perform radio bearer configuration as specified in TS 38.331 [82], clause 5.3.5.6;</w:t>
      </w:r>
    </w:p>
    <w:p w14:paraId="779C5CBB" w14:textId="77777777" w:rsidR="00B438DC" w:rsidRPr="0038399F" w:rsidRDefault="00B438DC" w:rsidP="00B438DC">
      <w:pPr>
        <w:pStyle w:val="B1"/>
        <w:ind w:firstLine="283"/>
      </w:pPr>
      <w:r w:rsidRPr="0038399F">
        <w:t>…</w:t>
      </w:r>
    </w:p>
    <w:p w14:paraId="449E5E48" w14:textId="77777777" w:rsidR="00B438DC" w:rsidRPr="0038399F" w:rsidRDefault="00B438DC" w:rsidP="00B438DC">
      <w:pPr>
        <w:pStyle w:val="B3"/>
        <w:rPr>
          <w:rFonts w:eastAsia="Batang"/>
          <w:lang w:eastAsia="en-US"/>
        </w:rPr>
      </w:pPr>
      <w:r w:rsidRPr="0038399F">
        <w:t>3&gt;</w:t>
      </w:r>
      <w:r w:rsidRPr="0038399F">
        <w:tab/>
        <w:t xml:space="preserve">if the received </w:t>
      </w:r>
      <w:r w:rsidRPr="0038399F">
        <w:rPr>
          <w:i/>
        </w:rPr>
        <w:t>mrdc-SecondaryCellGroup</w:t>
      </w:r>
      <w:r w:rsidRPr="0038399F">
        <w:t xml:space="preserve"> is set to </w:t>
      </w:r>
      <w:r w:rsidRPr="0038399F">
        <w:rPr>
          <w:i/>
        </w:rPr>
        <w:t>nr-SCG</w:t>
      </w:r>
      <w:r w:rsidRPr="0038399F">
        <w:t>:</w:t>
      </w:r>
    </w:p>
    <w:p w14:paraId="0A93BCD0" w14:textId="77777777" w:rsidR="00B438DC" w:rsidRPr="0038399F" w:rsidRDefault="00B438DC" w:rsidP="00B438DC">
      <w:pPr>
        <w:pStyle w:val="B1"/>
        <w:ind w:left="1411" w:hanging="276"/>
      </w:pPr>
      <w:r w:rsidRPr="0038399F">
        <w:rPr>
          <w:rFonts w:eastAsia="Batang"/>
        </w:rPr>
        <w:t>4&gt;</w:t>
      </w:r>
      <w:r w:rsidRPr="0038399F">
        <w:rPr>
          <w:rFonts w:eastAsia="Batang"/>
        </w:rPr>
        <w:tab/>
        <w:t xml:space="preserve">perform the RRC reconfiguration according to 5.3.5.3 for the </w:t>
      </w:r>
      <w:r w:rsidRPr="0038399F">
        <w:rPr>
          <w:rFonts w:eastAsia="Batang"/>
          <w:i/>
        </w:rPr>
        <w:t>RRCReconfiguration</w:t>
      </w:r>
      <w:r w:rsidRPr="0038399F">
        <w:rPr>
          <w:rFonts w:eastAsia="Batang"/>
        </w:rPr>
        <w:t xml:space="preserve"> message included                in </w:t>
      </w:r>
      <w:r w:rsidRPr="0038399F">
        <w:rPr>
          <w:rFonts w:eastAsia="Batang"/>
          <w:i/>
        </w:rPr>
        <w:t>nr-SCG</w:t>
      </w:r>
      <w:r w:rsidRPr="0038399F">
        <w:rPr>
          <w:rFonts w:eastAsia="Batang"/>
        </w:rPr>
        <w:t>;</w:t>
      </w:r>
    </w:p>
    <w:p w14:paraId="60BF2411" w14:textId="77777777" w:rsidR="00B438DC" w:rsidRPr="0038399F" w:rsidRDefault="00B438DC" w:rsidP="00B438DC">
      <w:pPr>
        <w:pStyle w:val="B1"/>
      </w:pPr>
      <w:r w:rsidRPr="0038399F">
        <w:t>1&gt;</w:t>
      </w:r>
      <w:r w:rsidRPr="0038399F">
        <w:tab/>
        <w:t>set the content of the</w:t>
      </w:r>
      <w:r w:rsidRPr="0038399F">
        <w:rPr>
          <w:i/>
        </w:rPr>
        <w:t xml:space="preserve"> RRCReconfigurationComplete</w:t>
      </w:r>
      <w:r w:rsidRPr="0038399F">
        <w:t xml:space="preserve"> message as follows:</w:t>
      </w:r>
    </w:p>
    <w:p w14:paraId="1FD79C56" w14:textId="77777777" w:rsidR="00B438DC" w:rsidRPr="0038399F" w:rsidRDefault="00B438DC" w:rsidP="00B438DC">
      <w:pPr>
        <w:pStyle w:val="B2"/>
      </w:pPr>
      <w:r w:rsidRPr="0038399F">
        <w:t>…</w:t>
      </w:r>
    </w:p>
    <w:p w14:paraId="2D9541E5" w14:textId="77777777" w:rsidR="00B438DC" w:rsidRPr="0038399F" w:rsidRDefault="00B438DC" w:rsidP="00B438DC">
      <w:pPr>
        <w:pStyle w:val="B2"/>
      </w:pPr>
      <w:r w:rsidRPr="0038399F">
        <w:t>2&gt;</w:t>
      </w:r>
      <w:r w:rsidRPr="0038399F">
        <w:tab/>
        <w:t xml:space="preserve">if the </w:t>
      </w:r>
      <w:r w:rsidRPr="0038399F">
        <w:rPr>
          <w:i/>
        </w:rPr>
        <w:t>RRCReconfiguration</w:t>
      </w:r>
      <w:r w:rsidRPr="0038399F">
        <w:t xml:space="preserve"> message includes the </w:t>
      </w:r>
      <w:r w:rsidRPr="0038399F">
        <w:rPr>
          <w:i/>
        </w:rPr>
        <w:t>mrdc-SecondaryCellGroupConfig</w:t>
      </w:r>
      <w:r w:rsidRPr="0038399F">
        <w:t xml:space="preserve"> with </w:t>
      </w:r>
      <w:r w:rsidRPr="0038399F">
        <w:rPr>
          <w:i/>
          <w:iCs/>
        </w:rPr>
        <w:t>mrdc-SecondaryCellGroup</w:t>
      </w:r>
      <w:r w:rsidRPr="0038399F">
        <w:t xml:space="preserve"> set to </w:t>
      </w:r>
      <w:r w:rsidRPr="0038399F">
        <w:rPr>
          <w:i/>
        </w:rPr>
        <w:t>nr-SCG</w:t>
      </w:r>
      <w:r w:rsidRPr="0038399F">
        <w:t>:</w:t>
      </w:r>
    </w:p>
    <w:p w14:paraId="520DBFF0" w14:textId="77777777" w:rsidR="00B438DC" w:rsidRPr="0038399F" w:rsidRDefault="00B438DC" w:rsidP="00B438DC">
      <w:pPr>
        <w:pStyle w:val="B3"/>
      </w:pPr>
      <w:r w:rsidRPr="0038399F">
        <w:t>3&gt;</w:t>
      </w:r>
      <w:r w:rsidRPr="0038399F">
        <w:tab/>
        <w:t xml:space="preserve">include in the </w:t>
      </w:r>
      <w:r w:rsidRPr="0038399F">
        <w:rPr>
          <w:i/>
        </w:rPr>
        <w:t>nr-SCG-Response</w:t>
      </w:r>
      <w:r w:rsidRPr="0038399F">
        <w:t xml:space="preserve"> </w:t>
      </w:r>
      <w:r w:rsidRPr="0038399F">
        <w:rPr>
          <w:iCs/>
        </w:rPr>
        <w:t xml:space="preserve">the </w:t>
      </w:r>
      <w:r w:rsidRPr="0038399F">
        <w:rPr>
          <w:i/>
        </w:rPr>
        <w:t>RRCReconfigurationComplete</w:t>
      </w:r>
      <w:r w:rsidRPr="0038399F">
        <w:rPr>
          <w:iCs/>
        </w:rPr>
        <w:t xml:space="preserve"> message</w:t>
      </w:r>
    </w:p>
    <w:p w14:paraId="74893A8B" w14:textId="77777777" w:rsidR="00B438DC" w:rsidRPr="0038399F" w:rsidRDefault="00B438DC" w:rsidP="00B438DC">
      <w:pPr>
        <w:pStyle w:val="B1"/>
      </w:pPr>
      <w:r w:rsidRPr="0038399F">
        <w:t>…</w:t>
      </w:r>
    </w:p>
    <w:p w14:paraId="4F97D6F6" w14:textId="77777777" w:rsidR="00B438DC" w:rsidRPr="0038399F" w:rsidRDefault="00B438DC" w:rsidP="00B438DC">
      <w:pPr>
        <w:pStyle w:val="B1"/>
      </w:pPr>
      <w:r w:rsidRPr="0038399F">
        <w:t>1&gt;</w:t>
      </w:r>
      <w:r w:rsidRPr="0038399F">
        <w:tab/>
        <w:t>else</w:t>
      </w:r>
      <w:r w:rsidRPr="0038399F">
        <w:rPr>
          <w:i/>
        </w:rPr>
        <w:t xml:space="preserve"> </w:t>
      </w:r>
      <w:r w:rsidRPr="0038399F">
        <w:rPr>
          <w:iCs/>
        </w:rPr>
        <w:t>(</w:t>
      </w:r>
      <w:r w:rsidRPr="0038399F">
        <w:rPr>
          <w:i/>
        </w:rPr>
        <w:t>RRCReconfiguration</w:t>
      </w:r>
      <w:r w:rsidRPr="0038399F">
        <w:t xml:space="preserve"> was received via SRB1</w:t>
      </w:r>
      <w:r w:rsidRPr="0038399F">
        <w:rPr>
          <w:iCs/>
        </w:rPr>
        <w:t>)</w:t>
      </w:r>
      <w:r w:rsidRPr="0038399F">
        <w:t>:</w:t>
      </w:r>
    </w:p>
    <w:p w14:paraId="0F1E8DF0" w14:textId="77777777" w:rsidR="00B438DC" w:rsidRPr="0038399F" w:rsidRDefault="00B438DC" w:rsidP="00B438DC">
      <w:pPr>
        <w:pStyle w:val="B2"/>
      </w:pPr>
      <w:r w:rsidRPr="0038399F">
        <w:t>2&gt;</w:t>
      </w:r>
      <w:r w:rsidRPr="0038399F">
        <w:tab/>
        <w:t xml:space="preserve">submit the </w:t>
      </w:r>
      <w:r w:rsidRPr="0038399F">
        <w:rPr>
          <w:i/>
        </w:rPr>
        <w:t>RRCReconfigurationComplete</w:t>
      </w:r>
      <w:r w:rsidRPr="0038399F">
        <w:t xml:space="preserve"> message via SRB1 to lower layers for transmission using the new configuration;</w:t>
      </w:r>
    </w:p>
    <w:p w14:paraId="2237D940" w14:textId="77777777" w:rsidR="00B438DC" w:rsidRPr="0038399F" w:rsidRDefault="00B438DC" w:rsidP="00B438DC">
      <w:r w:rsidRPr="0038399F">
        <w:t>[TS 38.331, clause 12]</w:t>
      </w:r>
    </w:p>
    <w:p w14:paraId="53963468" w14:textId="77777777" w:rsidR="00B438DC" w:rsidRPr="0038399F" w:rsidRDefault="00B438DC" w:rsidP="00B438DC">
      <w:r w:rsidRPr="0038399F">
        <w:lastRenderedPageBreak/>
        <w:t xml:space="preserve">The UE performance requirements for </w:t>
      </w:r>
      <w:smartTag w:uri="urn:schemas-microsoft-com:office:smarttags" w:element="stockticker">
        <w:r w:rsidRPr="0038399F">
          <w:t>RRC</w:t>
        </w:r>
      </w:smartTag>
      <w:r w:rsidRPr="0038399F">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465508C" w14:textId="77777777" w:rsidR="00B438DC" w:rsidRPr="0038399F" w:rsidRDefault="00B438DC" w:rsidP="00B438DC">
      <w:pPr>
        <w:pStyle w:val="TH"/>
      </w:pPr>
      <w:r w:rsidRPr="0038399F">
        <w:object w:dxaOrig="8205" w:dyaOrig="2745" w14:anchorId="2BB20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37.1pt" o:ole="">
            <v:imagedata r:id="rId15" o:title=""/>
          </v:shape>
          <o:OLEObject Type="Embed" ProgID="Visio.Drawing.11" ShapeID="_x0000_i1025" DrawAspect="Content" ObjectID="_1729067319" r:id="rId16"/>
        </w:object>
      </w:r>
    </w:p>
    <w:p w14:paraId="7DCFF1BC" w14:textId="77777777" w:rsidR="00B438DC" w:rsidRPr="0038399F" w:rsidRDefault="00B438DC" w:rsidP="00B438DC">
      <w:pPr>
        <w:pStyle w:val="TF"/>
      </w:pPr>
      <w:r w:rsidRPr="0038399F">
        <w:t>Figure 12.1-1: Illustration of RRC procedure delay</w:t>
      </w:r>
    </w:p>
    <w:p w14:paraId="2D79A233" w14:textId="77777777" w:rsidR="00B438DC" w:rsidRPr="0038399F" w:rsidRDefault="00B438DC" w:rsidP="00B438DC"/>
    <w:p w14:paraId="2E503D65" w14:textId="77777777" w:rsidR="00B438DC" w:rsidRPr="0038399F" w:rsidRDefault="00B438DC" w:rsidP="00B438DC">
      <w:pPr>
        <w:pStyle w:val="TH"/>
      </w:pPr>
      <w:r w:rsidRPr="0038399F">
        <w:lastRenderedPageBreak/>
        <w:t xml:space="preserve">Table 12.1-1: UE performance requirements for </w:t>
      </w:r>
      <w:smartTag w:uri="urn:schemas-microsoft-com:office:smarttags" w:element="stockticker">
        <w:r w:rsidRPr="0038399F">
          <w:t>RRC</w:t>
        </w:r>
      </w:smartTag>
      <w:r w:rsidRPr="0038399F">
        <w:t xml:space="preserve"> procedures for UEs</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2"/>
        <w:gridCol w:w="2066"/>
        <w:gridCol w:w="2835"/>
        <w:gridCol w:w="853"/>
        <w:gridCol w:w="2039"/>
      </w:tblGrid>
      <w:tr w:rsidR="00B438DC" w:rsidRPr="0038399F" w14:paraId="351FD1F9" w14:textId="77777777" w:rsidTr="006B47E3">
        <w:trPr>
          <w:cantSplit/>
          <w:tblHeader/>
          <w:jc w:val="center"/>
        </w:trPr>
        <w:tc>
          <w:tcPr>
            <w:tcW w:w="2912" w:type="dxa"/>
            <w:tcBorders>
              <w:top w:val="single" w:sz="4" w:space="0" w:color="auto"/>
              <w:left w:val="single" w:sz="4" w:space="0" w:color="auto"/>
              <w:bottom w:val="single" w:sz="4" w:space="0" w:color="auto"/>
              <w:right w:val="single" w:sz="4" w:space="0" w:color="auto"/>
            </w:tcBorders>
            <w:hideMark/>
          </w:tcPr>
          <w:p w14:paraId="57500E60" w14:textId="77777777" w:rsidR="00B438DC" w:rsidRPr="0038399F" w:rsidRDefault="00B438DC" w:rsidP="006B47E3">
            <w:pPr>
              <w:pStyle w:val="TAH"/>
              <w:rPr>
                <w:lang w:eastAsia="sv-SE"/>
              </w:rPr>
            </w:pPr>
            <w:r w:rsidRPr="0038399F">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35446C0A" w14:textId="77777777" w:rsidR="00B438DC" w:rsidRPr="0038399F" w:rsidRDefault="00B438DC" w:rsidP="006B47E3">
            <w:pPr>
              <w:pStyle w:val="TAH"/>
              <w:rPr>
                <w:lang w:eastAsia="sv-SE"/>
              </w:rPr>
            </w:pPr>
            <w:r w:rsidRPr="0038399F">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CF19C71" w14:textId="77777777" w:rsidR="00B438DC" w:rsidRPr="0038399F" w:rsidRDefault="00B438DC" w:rsidP="006B47E3">
            <w:pPr>
              <w:pStyle w:val="TAH"/>
              <w:rPr>
                <w:lang w:eastAsia="sv-SE"/>
              </w:rPr>
            </w:pPr>
            <w:r w:rsidRPr="0038399F">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7C0B6899" w14:textId="77777777" w:rsidR="00B438DC" w:rsidRPr="0038399F" w:rsidRDefault="00B438DC" w:rsidP="006B47E3">
            <w:pPr>
              <w:pStyle w:val="TAH"/>
              <w:rPr>
                <w:lang w:eastAsia="sv-SE"/>
              </w:rPr>
            </w:pPr>
            <w:r w:rsidRPr="0038399F">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CB8B5B5" w14:textId="77777777" w:rsidR="00B438DC" w:rsidRPr="0038399F" w:rsidRDefault="00B438DC" w:rsidP="006B47E3">
            <w:pPr>
              <w:pStyle w:val="TAH"/>
              <w:rPr>
                <w:lang w:eastAsia="sv-SE"/>
              </w:rPr>
            </w:pPr>
            <w:r w:rsidRPr="0038399F">
              <w:rPr>
                <w:lang w:eastAsia="sv-SE"/>
              </w:rPr>
              <w:t>Notes</w:t>
            </w:r>
          </w:p>
        </w:tc>
      </w:tr>
      <w:tr w:rsidR="00B438DC" w:rsidRPr="0038399F" w14:paraId="0DB9541C" w14:textId="77777777" w:rsidTr="006B47E3">
        <w:trPr>
          <w:cantSplit/>
          <w:jc w:val="center"/>
        </w:trPr>
        <w:tc>
          <w:tcPr>
            <w:tcW w:w="10705" w:type="dxa"/>
            <w:gridSpan w:val="5"/>
            <w:tcBorders>
              <w:top w:val="single" w:sz="4" w:space="0" w:color="auto"/>
              <w:left w:val="single" w:sz="4" w:space="0" w:color="auto"/>
              <w:bottom w:val="single" w:sz="4" w:space="0" w:color="auto"/>
              <w:right w:val="single" w:sz="4" w:space="0" w:color="auto"/>
            </w:tcBorders>
            <w:hideMark/>
          </w:tcPr>
          <w:p w14:paraId="20C7028B" w14:textId="77777777" w:rsidR="00B438DC" w:rsidRPr="0038399F" w:rsidRDefault="00B438DC" w:rsidP="006B47E3">
            <w:pPr>
              <w:pStyle w:val="TAL"/>
            </w:pPr>
            <w:smartTag w:uri="urn:schemas-microsoft-com:office:smarttags" w:element="stockticker">
              <w:r w:rsidRPr="0038399F">
                <w:rPr>
                  <w:b/>
                </w:rPr>
                <w:t>RRC</w:t>
              </w:r>
            </w:smartTag>
            <w:r w:rsidRPr="0038399F">
              <w:rPr>
                <w:b/>
              </w:rPr>
              <w:t xml:space="preserve"> Connection Control Procedures</w:t>
            </w:r>
          </w:p>
        </w:tc>
      </w:tr>
      <w:tr w:rsidR="00B438DC" w:rsidRPr="0038399F" w14:paraId="147F7A68" w14:textId="77777777" w:rsidTr="006B47E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19DC5FD6" w14:textId="77777777" w:rsidR="00B438DC" w:rsidRPr="0038399F" w:rsidRDefault="00B438DC" w:rsidP="006B47E3">
            <w:pPr>
              <w:pStyle w:val="TAL"/>
            </w:pPr>
            <w:r w:rsidRPr="0038399F">
              <w:t>RRC reconfiguration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365547EB" w14:textId="77777777" w:rsidR="00B438DC" w:rsidRPr="0038399F" w:rsidRDefault="00B438DC" w:rsidP="006B47E3">
            <w:pPr>
              <w:pStyle w:val="TAL"/>
              <w:rPr>
                <w:rFonts w:cs="Arial"/>
                <w:i/>
                <w:szCs w:val="18"/>
                <w:lang w:eastAsia="sv-SE"/>
              </w:rPr>
            </w:pPr>
            <w:r w:rsidRPr="0038399F">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0B4DE89" w14:textId="77777777" w:rsidR="00B438DC" w:rsidRPr="0038399F" w:rsidRDefault="00B438DC" w:rsidP="006B47E3">
            <w:pPr>
              <w:pStyle w:val="TAL"/>
              <w:rPr>
                <w:i/>
              </w:rPr>
            </w:pPr>
            <w:r w:rsidRPr="0038399F">
              <w:rPr>
                <w:i/>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5C9F148" w14:textId="77777777" w:rsidR="00B438DC" w:rsidRPr="0038399F" w:rsidRDefault="00B438DC" w:rsidP="006B47E3">
            <w:pPr>
              <w:pStyle w:val="TAL"/>
            </w:pPr>
            <w:r w:rsidRPr="0038399F">
              <w:t>16</w:t>
            </w:r>
          </w:p>
        </w:tc>
        <w:tc>
          <w:tcPr>
            <w:tcW w:w="2039" w:type="dxa"/>
            <w:tcBorders>
              <w:top w:val="single" w:sz="4" w:space="0" w:color="auto"/>
              <w:left w:val="single" w:sz="4" w:space="0" w:color="auto"/>
              <w:bottom w:val="single" w:sz="4" w:space="0" w:color="auto"/>
              <w:right w:val="single" w:sz="4" w:space="0" w:color="auto"/>
            </w:tcBorders>
          </w:tcPr>
          <w:p w14:paraId="1F3A23E3" w14:textId="77777777" w:rsidR="00B438DC" w:rsidRPr="0038399F" w:rsidRDefault="00B438DC" w:rsidP="006B47E3">
            <w:pPr>
              <w:pStyle w:val="TAL"/>
            </w:pPr>
          </w:p>
        </w:tc>
      </w:tr>
      <w:tr w:rsidR="00B438DC" w:rsidRPr="0038399F" w14:paraId="1B1EB455" w14:textId="77777777" w:rsidTr="006B47E3">
        <w:trPr>
          <w:cantSplit/>
          <w:jc w:val="center"/>
        </w:trPr>
        <w:tc>
          <w:tcPr>
            <w:tcW w:w="2912" w:type="dxa"/>
            <w:tcBorders>
              <w:top w:val="single" w:sz="4" w:space="0" w:color="auto"/>
              <w:left w:val="single" w:sz="4" w:space="0" w:color="auto"/>
              <w:bottom w:val="single" w:sz="4" w:space="0" w:color="auto"/>
              <w:right w:val="single" w:sz="4" w:space="0" w:color="auto"/>
            </w:tcBorders>
            <w:hideMark/>
          </w:tcPr>
          <w:p w14:paraId="7987B16F" w14:textId="77777777" w:rsidR="00B438DC" w:rsidRPr="0038399F" w:rsidRDefault="00B438DC" w:rsidP="006B47E3">
            <w:pPr>
              <w:pStyle w:val="TAL"/>
            </w:pPr>
            <w:r w:rsidRPr="0038399F">
              <w:t>RRC resume</w:t>
            </w:r>
          </w:p>
        </w:tc>
        <w:tc>
          <w:tcPr>
            <w:tcW w:w="2066" w:type="dxa"/>
            <w:tcBorders>
              <w:top w:val="single" w:sz="4" w:space="0" w:color="auto"/>
              <w:left w:val="single" w:sz="4" w:space="0" w:color="auto"/>
              <w:bottom w:val="single" w:sz="4" w:space="0" w:color="auto"/>
              <w:right w:val="single" w:sz="4" w:space="0" w:color="auto"/>
            </w:tcBorders>
            <w:hideMark/>
          </w:tcPr>
          <w:p w14:paraId="65AEDE5E" w14:textId="77777777" w:rsidR="00B438DC" w:rsidRPr="0038399F" w:rsidRDefault="00B438DC" w:rsidP="006B47E3">
            <w:pPr>
              <w:pStyle w:val="TAL"/>
              <w:rPr>
                <w:rFonts w:cs="Arial"/>
                <w:i/>
                <w:szCs w:val="18"/>
                <w:lang w:eastAsia="sv-SE"/>
              </w:rPr>
            </w:pPr>
            <w:r w:rsidRPr="0038399F">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0959D7C" w14:textId="77777777" w:rsidR="00B438DC" w:rsidRPr="0038399F" w:rsidRDefault="00B438DC" w:rsidP="006B47E3">
            <w:pPr>
              <w:pStyle w:val="TAL"/>
              <w:rPr>
                <w:i/>
              </w:rPr>
            </w:pPr>
            <w:r w:rsidRPr="0038399F">
              <w:rPr>
                <w:i/>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06C74FA7" w14:textId="77777777" w:rsidR="00B438DC" w:rsidRPr="0038399F" w:rsidRDefault="00B438DC" w:rsidP="006B47E3">
            <w:pPr>
              <w:pStyle w:val="TAL"/>
            </w:pPr>
            <w:r w:rsidRPr="0038399F">
              <w:t>6 or 10</w:t>
            </w:r>
          </w:p>
        </w:tc>
        <w:tc>
          <w:tcPr>
            <w:tcW w:w="2039" w:type="dxa"/>
            <w:tcBorders>
              <w:top w:val="single" w:sz="4" w:space="0" w:color="auto"/>
              <w:left w:val="single" w:sz="4" w:space="0" w:color="auto"/>
              <w:bottom w:val="single" w:sz="4" w:space="0" w:color="auto"/>
              <w:right w:val="single" w:sz="4" w:space="0" w:color="auto"/>
            </w:tcBorders>
          </w:tcPr>
          <w:p w14:paraId="27477696" w14:textId="77777777" w:rsidR="00B438DC" w:rsidRPr="0038399F" w:rsidRDefault="00B438DC" w:rsidP="006B47E3">
            <w:pPr>
              <w:pStyle w:val="TAL"/>
            </w:pPr>
            <w:r w:rsidRPr="0038399F">
              <w:t>Value=6 applies for a UE supporting reduced CP latency for the case of RRCResume message only including MAC and PHY configuration, reestablishPDCP and reestablishRLC for SRB2 and DRB(s), and no DRX, SPS, configured grant, CA or MIMO re-configuration will be triggered by this message. Further, the UL grant for transmission of RRCResumeComplete and the data is transmitted over common search space with DCI format 0_0.</w:t>
            </w:r>
          </w:p>
          <w:p w14:paraId="7B9D3151" w14:textId="77777777" w:rsidR="00B438DC" w:rsidRPr="0038399F" w:rsidRDefault="00B438DC" w:rsidP="006B47E3">
            <w:pPr>
              <w:pStyle w:val="TAL"/>
            </w:pPr>
            <w:r w:rsidRPr="0038399F">
              <w:t>In this scenario, the RRC procedure delay [ms] can extend beyond the reception of the UL grant, up to 7 ms.</w:t>
            </w:r>
          </w:p>
          <w:p w14:paraId="5879EA4C" w14:textId="77777777" w:rsidR="00B438DC" w:rsidRPr="0038399F" w:rsidRDefault="00B438DC" w:rsidP="006B47E3">
            <w:pPr>
              <w:pStyle w:val="TAL"/>
            </w:pPr>
          </w:p>
          <w:p w14:paraId="581E3D33" w14:textId="77777777" w:rsidR="00B438DC" w:rsidRPr="0038399F" w:rsidRDefault="00B438DC" w:rsidP="006B47E3">
            <w:pPr>
              <w:pStyle w:val="TAL"/>
            </w:pPr>
            <w:r w:rsidRPr="0038399F">
              <w:t>For other cases, Value = 10 applies.</w:t>
            </w:r>
          </w:p>
        </w:tc>
      </w:tr>
    </w:tbl>
    <w:p w14:paraId="03F8DC73" w14:textId="77777777" w:rsidR="00B438DC" w:rsidRPr="0038399F" w:rsidRDefault="00B438DC" w:rsidP="00B438DC"/>
    <w:p w14:paraId="7D2DEAC3" w14:textId="77777777" w:rsidR="00B438DC" w:rsidRPr="0038399F" w:rsidRDefault="00B438DC" w:rsidP="00B438DC">
      <w:pPr>
        <w:pStyle w:val="H6"/>
      </w:pPr>
      <w:r w:rsidRPr="0038399F">
        <w:t>8.2.6.2.2.3</w:t>
      </w:r>
      <w:r w:rsidRPr="0038399F">
        <w:tab/>
        <w:t>Test description</w:t>
      </w:r>
    </w:p>
    <w:p w14:paraId="65942383" w14:textId="77777777" w:rsidR="00B438DC" w:rsidRPr="0038399F" w:rsidRDefault="00B438DC" w:rsidP="00B438DC">
      <w:pPr>
        <w:pStyle w:val="H6"/>
      </w:pPr>
      <w:r w:rsidRPr="0038399F">
        <w:t>8.2.6.2.2.3.1</w:t>
      </w:r>
      <w:r w:rsidRPr="0038399F">
        <w:tab/>
        <w:t>Pre-test conditions</w:t>
      </w:r>
    </w:p>
    <w:p w14:paraId="7F234F59" w14:textId="77777777" w:rsidR="00B438DC" w:rsidRPr="0038399F" w:rsidRDefault="00B438DC" w:rsidP="00B438DC">
      <w:pPr>
        <w:pStyle w:val="H6"/>
      </w:pPr>
      <w:r w:rsidRPr="0038399F">
        <w:t>System Simulator:</w:t>
      </w:r>
    </w:p>
    <w:p w14:paraId="08A805B7" w14:textId="77777777" w:rsidR="00B438DC" w:rsidRPr="0038399F" w:rsidRDefault="00B438DC" w:rsidP="00B438DC">
      <w:pPr>
        <w:pStyle w:val="B1"/>
        <w:rPr>
          <w:lang w:eastAsia="sv-SE"/>
        </w:rPr>
      </w:pPr>
      <w:r w:rsidRPr="0038399F">
        <w:rPr>
          <w:lang w:eastAsia="sv-SE"/>
        </w:rPr>
        <w:t>-</w:t>
      </w:r>
      <w:r w:rsidRPr="0038399F">
        <w:rPr>
          <w:lang w:eastAsia="sv-SE"/>
        </w:rPr>
        <w:tab/>
        <w:t>NR Cell 1 is the PCell and NR Cell 10 is the PSCell.</w:t>
      </w:r>
    </w:p>
    <w:p w14:paraId="30F0050A" w14:textId="77777777" w:rsidR="00B438DC" w:rsidRPr="0038399F" w:rsidRDefault="00B438DC" w:rsidP="00B438DC">
      <w:pPr>
        <w:pStyle w:val="B1"/>
      </w:pPr>
      <w:r w:rsidRPr="0038399F">
        <w:t>-</w:t>
      </w:r>
      <w:r w:rsidRPr="0038399F">
        <w:tab/>
        <w:t>System information combination NR-1 as defined in TS 38.508-1 [4] clause 4.4.3.1.3 is used in NR cells.</w:t>
      </w:r>
    </w:p>
    <w:p w14:paraId="02FE1605" w14:textId="77777777" w:rsidR="00B438DC" w:rsidRPr="0038399F" w:rsidRDefault="00B438DC" w:rsidP="00B438DC">
      <w:pPr>
        <w:pStyle w:val="H6"/>
      </w:pPr>
      <w:r w:rsidRPr="0038399F">
        <w:t>UE:</w:t>
      </w:r>
    </w:p>
    <w:p w14:paraId="689F78EF" w14:textId="77777777" w:rsidR="00B438DC" w:rsidRPr="0038399F" w:rsidRDefault="00B438DC" w:rsidP="00B438DC">
      <w:pPr>
        <w:pStyle w:val="B1"/>
      </w:pPr>
      <w:r w:rsidRPr="0038399F">
        <w:t>-</w:t>
      </w:r>
      <w:r w:rsidRPr="0038399F">
        <w:tab/>
        <w:t>None.</w:t>
      </w:r>
    </w:p>
    <w:p w14:paraId="48EF4EBB" w14:textId="77777777" w:rsidR="00B438DC" w:rsidRPr="0038399F" w:rsidRDefault="00B438DC" w:rsidP="00B438DC">
      <w:pPr>
        <w:pStyle w:val="H6"/>
      </w:pPr>
      <w:r w:rsidRPr="0038399F">
        <w:t>Preamble:</w:t>
      </w:r>
    </w:p>
    <w:p w14:paraId="1FAC279D" w14:textId="77777777" w:rsidR="00B438DC" w:rsidRPr="0038399F" w:rsidRDefault="00B438DC" w:rsidP="00B438DC">
      <w:pPr>
        <w:pStyle w:val="B1"/>
      </w:pPr>
      <w:r w:rsidRPr="0038399F">
        <w:t>-</w:t>
      </w:r>
      <w:r w:rsidRPr="0038399F">
        <w:tab/>
        <w:t>The UE is in state NR RRC_CONNECTED using generic procedure parameter Connectivity (</w:t>
      </w:r>
      <w:r w:rsidRPr="0038399F">
        <w:rPr>
          <w:i/>
        </w:rPr>
        <w:t>NR</w:t>
      </w:r>
      <w:r w:rsidRPr="0038399F">
        <w:t>), according to TS 38.508-1 [4], clause 4.5.4.</w:t>
      </w:r>
    </w:p>
    <w:p w14:paraId="2A78770C" w14:textId="77777777" w:rsidR="00B438DC" w:rsidRPr="0038399F" w:rsidRDefault="00B438DC" w:rsidP="00B438DC">
      <w:pPr>
        <w:pStyle w:val="H6"/>
      </w:pPr>
      <w:r w:rsidRPr="0038399F">
        <w:lastRenderedPageBreak/>
        <w:t>8.2.6.2.2.3.2</w:t>
      </w:r>
      <w:r w:rsidRPr="0038399F">
        <w:tab/>
        <w:t>Test procedure sequence</w:t>
      </w:r>
    </w:p>
    <w:p w14:paraId="6A7BC5FF" w14:textId="77777777" w:rsidR="00B438DC" w:rsidRPr="0038399F" w:rsidRDefault="00B438DC" w:rsidP="00B438DC">
      <w:pPr>
        <w:pStyle w:val="TH"/>
      </w:pPr>
      <w:r w:rsidRPr="0038399F">
        <w:t>Table 8.2.6.2.2.3.2-1: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B438DC" w:rsidRPr="0038399F" w14:paraId="55F7FE28" w14:textId="77777777" w:rsidTr="006B47E3">
        <w:tc>
          <w:tcPr>
            <w:tcW w:w="533" w:type="dxa"/>
            <w:vMerge w:val="restart"/>
          </w:tcPr>
          <w:p w14:paraId="2967C225" w14:textId="77777777" w:rsidR="00B438DC" w:rsidRPr="0038399F" w:rsidRDefault="00B438DC" w:rsidP="006B47E3">
            <w:pPr>
              <w:pStyle w:val="TAH"/>
              <w:rPr>
                <w:rFonts w:eastAsia="MS Gothic"/>
              </w:rPr>
            </w:pPr>
            <w:r w:rsidRPr="0038399F">
              <w:rPr>
                <w:rFonts w:eastAsia="MS Gothic"/>
              </w:rPr>
              <w:t>St</w:t>
            </w:r>
          </w:p>
        </w:tc>
        <w:tc>
          <w:tcPr>
            <w:tcW w:w="3969" w:type="dxa"/>
            <w:vMerge w:val="restart"/>
          </w:tcPr>
          <w:p w14:paraId="0C8FDE9C" w14:textId="77777777" w:rsidR="00B438DC" w:rsidRPr="0038399F" w:rsidRDefault="00B438DC" w:rsidP="006B47E3">
            <w:pPr>
              <w:pStyle w:val="TAH"/>
              <w:rPr>
                <w:rFonts w:eastAsia="MS Gothic"/>
              </w:rPr>
            </w:pPr>
            <w:r w:rsidRPr="0038399F">
              <w:rPr>
                <w:rFonts w:eastAsia="MS Gothic"/>
              </w:rPr>
              <w:t>Procedure</w:t>
            </w:r>
          </w:p>
        </w:tc>
        <w:tc>
          <w:tcPr>
            <w:tcW w:w="3686" w:type="dxa"/>
            <w:gridSpan w:val="2"/>
          </w:tcPr>
          <w:p w14:paraId="065BBFFF" w14:textId="77777777" w:rsidR="00B438DC" w:rsidRPr="0038399F" w:rsidRDefault="00B438DC" w:rsidP="006B47E3">
            <w:pPr>
              <w:pStyle w:val="TAH"/>
            </w:pPr>
            <w:r w:rsidRPr="0038399F">
              <w:t>Message Sequence</w:t>
            </w:r>
          </w:p>
        </w:tc>
        <w:tc>
          <w:tcPr>
            <w:tcW w:w="567" w:type="dxa"/>
            <w:vMerge w:val="restart"/>
          </w:tcPr>
          <w:p w14:paraId="08E14B65" w14:textId="77777777" w:rsidR="00B438DC" w:rsidRPr="0038399F" w:rsidRDefault="00B438DC" w:rsidP="006B47E3">
            <w:pPr>
              <w:pStyle w:val="TAH"/>
              <w:rPr>
                <w:rFonts w:eastAsia="MS Gothic"/>
              </w:rPr>
            </w:pPr>
            <w:r w:rsidRPr="0038399F">
              <w:rPr>
                <w:rFonts w:eastAsia="MS Gothic"/>
              </w:rPr>
              <w:t>TP</w:t>
            </w:r>
          </w:p>
        </w:tc>
        <w:tc>
          <w:tcPr>
            <w:tcW w:w="851" w:type="dxa"/>
            <w:vMerge w:val="restart"/>
          </w:tcPr>
          <w:p w14:paraId="4616062E" w14:textId="77777777" w:rsidR="00B438DC" w:rsidRPr="0038399F" w:rsidRDefault="00B438DC" w:rsidP="006B47E3">
            <w:pPr>
              <w:pStyle w:val="TAH"/>
              <w:rPr>
                <w:rFonts w:eastAsia="MS Gothic"/>
              </w:rPr>
            </w:pPr>
            <w:r w:rsidRPr="0038399F">
              <w:rPr>
                <w:rFonts w:eastAsia="MS Gothic"/>
              </w:rPr>
              <w:t>Verdict</w:t>
            </w:r>
          </w:p>
        </w:tc>
      </w:tr>
      <w:tr w:rsidR="00B438DC" w:rsidRPr="0038399F" w14:paraId="2C29D4E7" w14:textId="77777777" w:rsidTr="006B47E3">
        <w:tc>
          <w:tcPr>
            <w:tcW w:w="533" w:type="dxa"/>
            <w:vMerge/>
            <w:tcBorders>
              <w:bottom w:val="single" w:sz="4" w:space="0" w:color="auto"/>
            </w:tcBorders>
          </w:tcPr>
          <w:p w14:paraId="25DE3081" w14:textId="77777777" w:rsidR="00B438DC" w:rsidRPr="0038399F" w:rsidRDefault="00B438DC" w:rsidP="006B47E3">
            <w:pPr>
              <w:pStyle w:val="TAH"/>
              <w:rPr>
                <w:rFonts w:eastAsia="MS Gothic"/>
              </w:rPr>
            </w:pPr>
          </w:p>
        </w:tc>
        <w:tc>
          <w:tcPr>
            <w:tcW w:w="3969" w:type="dxa"/>
            <w:vMerge/>
            <w:tcBorders>
              <w:bottom w:val="single" w:sz="4" w:space="0" w:color="auto"/>
            </w:tcBorders>
          </w:tcPr>
          <w:p w14:paraId="57F794E3" w14:textId="77777777" w:rsidR="00B438DC" w:rsidRPr="0038399F" w:rsidRDefault="00B438DC" w:rsidP="006B47E3">
            <w:pPr>
              <w:pStyle w:val="TAH"/>
              <w:rPr>
                <w:rFonts w:eastAsia="MS Gothic"/>
              </w:rPr>
            </w:pPr>
          </w:p>
        </w:tc>
        <w:tc>
          <w:tcPr>
            <w:tcW w:w="709" w:type="dxa"/>
            <w:tcBorders>
              <w:bottom w:val="single" w:sz="4" w:space="0" w:color="auto"/>
            </w:tcBorders>
          </w:tcPr>
          <w:p w14:paraId="5017A201" w14:textId="77777777" w:rsidR="00B438DC" w:rsidRPr="0038399F" w:rsidRDefault="00B438DC" w:rsidP="006B47E3">
            <w:pPr>
              <w:pStyle w:val="TAH"/>
            </w:pPr>
            <w:r w:rsidRPr="0038399F">
              <w:t>U - S</w:t>
            </w:r>
          </w:p>
        </w:tc>
        <w:tc>
          <w:tcPr>
            <w:tcW w:w="2977" w:type="dxa"/>
            <w:tcBorders>
              <w:bottom w:val="single" w:sz="4" w:space="0" w:color="auto"/>
            </w:tcBorders>
          </w:tcPr>
          <w:p w14:paraId="35AEDC87" w14:textId="77777777" w:rsidR="00B438DC" w:rsidRPr="0038399F" w:rsidRDefault="00B438DC" w:rsidP="006B47E3">
            <w:pPr>
              <w:pStyle w:val="TAH"/>
            </w:pPr>
            <w:r w:rsidRPr="0038399F">
              <w:t>Message</w:t>
            </w:r>
          </w:p>
        </w:tc>
        <w:tc>
          <w:tcPr>
            <w:tcW w:w="567" w:type="dxa"/>
            <w:vMerge/>
            <w:tcBorders>
              <w:bottom w:val="single" w:sz="4" w:space="0" w:color="auto"/>
            </w:tcBorders>
          </w:tcPr>
          <w:p w14:paraId="104EEA8E" w14:textId="77777777" w:rsidR="00B438DC" w:rsidRPr="0038399F" w:rsidRDefault="00B438DC" w:rsidP="006B47E3">
            <w:pPr>
              <w:pStyle w:val="TAH"/>
              <w:rPr>
                <w:rFonts w:eastAsia="MS Gothic"/>
              </w:rPr>
            </w:pPr>
          </w:p>
        </w:tc>
        <w:tc>
          <w:tcPr>
            <w:tcW w:w="851" w:type="dxa"/>
            <w:vMerge/>
            <w:tcBorders>
              <w:bottom w:val="single" w:sz="4" w:space="0" w:color="auto"/>
            </w:tcBorders>
          </w:tcPr>
          <w:p w14:paraId="3E891650" w14:textId="77777777" w:rsidR="00B438DC" w:rsidRPr="0038399F" w:rsidRDefault="00B438DC" w:rsidP="006B47E3">
            <w:pPr>
              <w:pStyle w:val="TAH"/>
              <w:rPr>
                <w:rFonts w:eastAsia="MS Gothic"/>
              </w:rPr>
            </w:pPr>
          </w:p>
        </w:tc>
      </w:tr>
      <w:tr w:rsidR="00B438DC" w:rsidRPr="0038399F" w14:paraId="5491ED5B" w14:textId="77777777" w:rsidTr="006B47E3">
        <w:tc>
          <w:tcPr>
            <w:tcW w:w="533" w:type="dxa"/>
            <w:tcBorders>
              <w:top w:val="single" w:sz="4" w:space="0" w:color="auto"/>
              <w:bottom w:val="single" w:sz="4" w:space="0" w:color="auto"/>
              <w:right w:val="single" w:sz="4" w:space="0" w:color="auto"/>
            </w:tcBorders>
          </w:tcPr>
          <w:p w14:paraId="5BD97397" w14:textId="77777777" w:rsidR="00B438DC" w:rsidRPr="0038399F" w:rsidRDefault="00B438DC" w:rsidP="006B47E3">
            <w:pPr>
              <w:pStyle w:val="TAC"/>
            </w:pPr>
            <w:r w:rsidRPr="0038399F">
              <w:t>1</w:t>
            </w:r>
          </w:p>
        </w:tc>
        <w:tc>
          <w:tcPr>
            <w:tcW w:w="3969" w:type="dxa"/>
            <w:tcBorders>
              <w:top w:val="single" w:sz="4" w:space="0" w:color="auto"/>
              <w:left w:val="single" w:sz="4" w:space="0" w:color="auto"/>
              <w:bottom w:val="single" w:sz="4" w:space="0" w:color="auto"/>
              <w:right w:val="single" w:sz="4" w:space="0" w:color="auto"/>
            </w:tcBorders>
          </w:tcPr>
          <w:p w14:paraId="4034413F" w14:textId="77777777" w:rsidR="00B438DC" w:rsidRPr="0038399F" w:rsidRDefault="00B438DC" w:rsidP="006B47E3">
            <w:pPr>
              <w:pStyle w:val="TAL"/>
            </w:pPr>
            <w:r w:rsidRPr="0038399F">
              <w:t>SS stops default uplink grant transmission.</w:t>
            </w:r>
          </w:p>
        </w:tc>
        <w:tc>
          <w:tcPr>
            <w:tcW w:w="709" w:type="dxa"/>
            <w:tcBorders>
              <w:top w:val="single" w:sz="4" w:space="0" w:color="auto"/>
              <w:left w:val="single" w:sz="4" w:space="0" w:color="auto"/>
              <w:bottom w:val="single" w:sz="4" w:space="0" w:color="auto"/>
              <w:right w:val="single" w:sz="4" w:space="0" w:color="auto"/>
            </w:tcBorders>
          </w:tcPr>
          <w:p w14:paraId="2FB7DC1D" w14:textId="77777777" w:rsidR="00B438DC" w:rsidRPr="0038399F" w:rsidRDefault="00B438DC" w:rsidP="006B47E3">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tcPr>
          <w:p w14:paraId="3B84104A" w14:textId="77777777" w:rsidR="00B438DC" w:rsidRPr="0038399F" w:rsidRDefault="00B438DC" w:rsidP="006B47E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tcPr>
          <w:p w14:paraId="5471B2DC"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28E782CE" w14:textId="77777777" w:rsidR="00B438DC" w:rsidRPr="0038399F" w:rsidRDefault="00B438DC" w:rsidP="006B47E3">
            <w:pPr>
              <w:pStyle w:val="TAC"/>
              <w:rPr>
                <w:rFonts w:eastAsia="MS Gothic"/>
              </w:rPr>
            </w:pPr>
            <w:r w:rsidRPr="0038399F">
              <w:rPr>
                <w:rFonts w:eastAsia="MS Gothic"/>
              </w:rPr>
              <w:t>-</w:t>
            </w:r>
          </w:p>
        </w:tc>
      </w:tr>
      <w:tr w:rsidR="00B438DC" w:rsidRPr="0038399F" w14:paraId="510D6F27" w14:textId="77777777" w:rsidTr="006B47E3">
        <w:tc>
          <w:tcPr>
            <w:tcW w:w="533" w:type="dxa"/>
            <w:tcBorders>
              <w:top w:val="single" w:sz="4" w:space="0" w:color="auto"/>
              <w:bottom w:val="single" w:sz="4" w:space="0" w:color="auto"/>
              <w:right w:val="single" w:sz="4" w:space="0" w:color="auto"/>
            </w:tcBorders>
          </w:tcPr>
          <w:p w14:paraId="7D4B91B3" w14:textId="77777777" w:rsidR="00B438DC" w:rsidRPr="0038399F" w:rsidRDefault="00B438DC" w:rsidP="006B47E3">
            <w:pPr>
              <w:pStyle w:val="TAC"/>
            </w:pPr>
            <w:r w:rsidRPr="0038399F">
              <w:t>2</w:t>
            </w:r>
          </w:p>
        </w:tc>
        <w:tc>
          <w:tcPr>
            <w:tcW w:w="3969" w:type="dxa"/>
            <w:tcBorders>
              <w:top w:val="single" w:sz="4" w:space="0" w:color="auto"/>
              <w:left w:val="single" w:sz="4" w:space="0" w:color="auto"/>
              <w:bottom w:val="single" w:sz="4" w:space="0" w:color="auto"/>
              <w:right w:val="single" w:sz="4" w:space="0" w:color="auto"/>
            </w:tcBorders>
          </w:tcPr>
          <w:p w14:paraId="57217178" w14:textId="77777777" w:rsidR="00B438DC" w:rsidRPr="0038399F" w:rsidRDefault="00B438DC" w:rsidP="006B47E3">
            <w:pPr>
              <w:pStyle w:val="TAL"/>
            </w:pPr>
            <w:r w:rsidRPr="0038399F">
              <w:t xml:space="preserve">The SS transmits an </w:t>
            </w:r>
            <w:r w:rsidRPr="0038399F">
              <w:rPr>
                <w:i/>
              </w:rPr>
              <w:t>RRCReconfiguration</w:t>
            </w:r>
            <w:r w:rsidRPr="0038399F">
              <w:t xml:space="preserve"> message and a PDU SESSION MODIFICATION COMMAND to add </w:t>
            </w:r>
            <w:r w:rsidRPr="0038399F">
              <w:rPr>
                <w:i/>
              </w:rPr>
              <w:t>NR PSCell</w:t>
            </w:r>
            <w:r w:rsidRPr="0038399F">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390AE2BC" w14:textId="77777777" w:rsidR="00B438DC" w:rsidRPr="0038399F" w:rsidRDefault="00B438DC" w:rsidP="006B47E3">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tcPr>
          <w:p w14:paraId="71A90D7A" w14:textId="77777777" w:rsidR="00B438DC" w:rsidRPr="0038399F" w:rsidRDefault="00B438DC" w:rsidP="006B47E3">
            <w:pPr>
              <w:pStyle w:val="TAL"/>
              <w:rPr>
                <w:i/>
              </w:rPr>
            </w:pPr>
            <w:r w:rsidRPr="0038399F">
              <w:t xml:space="preserve">NR RRC: </w:t>
            </w:r>
            <w:r w:rsidRPr="0038399F">
              <w:rPr>
                <w:i/>
              </w:rPr>
              <w:t>RRCReconfiguration</w:t>
            </w:r>
          </w:p>
          <w:p w14:paraId="7D76F096" w14:textId="77777777" w:rsidR="00B438DC" w:rsidRPr="0038399F" w:rsidRDefault="00B438DC" w:rsidP="006B47E3">
            <w:pPr>
              <w:pStyle w:val="TAL"/>
            </w:pPr>
            <w:r w:rsidRPr="0038399F">
              <w:t>5GMM: DL NAS TRANSPORT</w:t>
            </w:r>
            <w:r w:rsidRPr="0038399F">
              <w:b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F8A0A7"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1B3811BE" w14:textId="77777777" w:rsidR="00B438DC" w:rsidRPr="0038399F" w:rsidRDefault="00B438DC" w:rsidP="006B47E3">
            <w:pPr>
              <w:pStyle w:val="TAC"/>
              <w:rPr>
                <w:rFonts w:eastAsia="MS Gothic"/>
              </w:rPr>
            </w:pPr>
            <w:r w:rsidRPr="0038399F">
              <w:rPr>
                <w:rFonts w:eastAsia="MS Gothic"/>
              </w:rPr>
              <w:t>-</w:t>
            </w:r>
          </w:p>
        </w:tc>
      </w:tr>
      <w:tr w:rsidR="00B438DC" w:rsidRPr="0038399F" w14:paraId="1B593BAF" w14:textId="77777777" w:rsidTr="006B47E3">
        <w:tc>
          <w:tcPr>
            <w:tcW w:w="533" w:type="dxa"/>
            <w:tcBorders>
              <w:top w:val="single" w:sz="4" w:space="0" w:color="auto"/>
              <w:bottom w:val="single" w:sz="4" w:space="0" w:color="auto"/>
              <w:right w:val="single" w:sz="4" w:space="0" w:color="auto"/>
            </w:tcBorders>
          </w:tcPr>
          <w:p w14:paraId="0B6E0FCD" w14:textId="77777777" w:rsidR="00B438DC" w:rsidRPr="0038399F" w:rsidRDefault="00B438DC" w:rsidP="006B47E3">
            <w:pPr>
              <w:pStyle w:val="TAC"/>
            </w:pPr>
            <w:r w:rsidRPr="0038399F">
              <w:t>3</w:t>
            </w:r>
          </w:p>
        </w:tc>
        <w:tc>
          <w:tcPr>
            <w:tcW w:w="3969" w:type="dxa"/>
            <w:tcBorders>
              <w:top w:val="single" w:sz="4" w:space="0" w:color="auto"/>
              <w:left w:val="single" w:sz="4" w:space="0" w:color="auto"/>
              <w:bottom w:val="single" w:sz="4" w:space="0" w:color="auto"/>
              <w:right w:val="single" w:sz="4" w:space="0" w:color="auto"/>
            </w:tcBorders>
          </w:tcPr>
          <w:p w14:paraId="1860DCC7" w14:textId="77777777" w:rsidR="00B438DC" w:rsidRPr="0038399F" w:rsidRDefault="00B438DC" w:rsidP="006B47E3">
            <w:pPr>
              <w:pStyle w:val="TAL"/>
            </w:pPr>
            <w:r w:rsidRPr="0038399F">
              <w:t>The SS starts transmitting a periodic DCI (16∙2μ+1+TDL) slots after step 2 to schedule PUSCH. (Note 1, Note 2)</w:t>
            </w:r>
          </w:p>
        </w:tc>
        <w:tc>
          <w:tcPr>
            <w:tcW w:w="709" w:type="dxa"/>
            <w:tcBorders>
              <w:top w:val="single" w:sz="4" w:space="0" w:color="auto"/>
              <w:left w:val="single" w:sz="4" w:space="0" w:color="auto"/>
              <w:bottom w:val="single" w:sz="4" w:space="0" w:color="auto"/>
              <w:right w:val="single" w:sz="4" w:space="0" w:color="auto"/>
            </w:tcBorders>
          </w:tcPr>
          <w:p w14:paraId="570285B3" w14:textId="77777777" w:rsidR="00B438DC" w:rsidRPr="0038399F" w:rsidRDefault="00B438DC" w:rsidP="006B47E3">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tcPr>
          <w:p w14:paraId="16D001D7" w14:textId="77777777" w:rsidR="00B438DC" w:rsidRPr="0038399F" w:rsidRDefault="00B438DC" w:rsidP="006B47E3">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tcPr>
          <w:p w14:paraId="44E35877" w14:textId="77777777" w:rsidR="00B438DC" w:rsidRPr="0038399F" w:rsidRDefault="00B438DC" w:rsidP="006B47E3">
            <w:pPr>
              <w:pStyle w:val="TAC"/>
              <w:rPr>
                <w:rFonts w:eastAsia="MS Gothic"/>
              </w:rPr>
            </w:pPr>
            <w:r w:rsidRPr="0038399F">
              <w:rPr>
                <w:rFonts w:eastAsia="MS Gothic"/>
              </w:rPr>
              <w:t>-</w:t>
            </w:r>
          </w:p>
        </w:tc>
        <w:tc>
          <w:tcPr>
            <w:tcW w:w="851" w:type="dxa"/>
            <w:tcBorders>
              <w:top w:val="single" w:sz="4" w:space="0" w:color="auto"/>
              <w:left w:val="single" w:sz="4" w:space="0" w:color="auto"/>
              <w:bottom w:val="single" w:sz="4" w:space="0" w:color="auto"/>
            </w:tcBorders>
          </w:tcPr>
          <w:p w14:paraId="60C5B262" w14:textId="77777777" w:rsidR="00B438DC" w:rsidRPr="0038399F" w:rsidRDefault="00B438DC" w:rsidP="006B47E3">
            <w:pPr>
              <w:pStyle w:val="TAC"/>
              <w:rPr>
                <w:rFonts w:eastAsia="MS Gothic"/>
              </w:rPr>
            </w:pPr>
            <w:r w:rsidRPr="0038399F">
              <w:rPr>
                <w:rFonts w:eastAsia="MS Gothic"/>
              </w:rPr>
              <w:t>-</w:t>
            </w:r>
          </w:p>
        </w:tc>
      </w:tr>
      <w:tr w:rsidR="00B438DC" w:rsidRPr="0038399F" w14:paraId="315D924B" w14:textId="77777777" w:rsidTr="006B47E3">
        <w:tc>
          <w:tcPr>
            <w:tcW w:w="533" w:type="dxa"/>
            <w:tcBorders>
              <w:top w:val="single" w:sz="4" w:space="0" w:color="auto"/>
              <w:bottom w:val="single" w:sz="4" w:space="0" w:color="auto"/>
              <w:right w:val="single" w:sz="4" w:space="0" w:color="auto"/>
            </w:tcBorders>
          </w:tcPr>
          <w:p w14:paraId="4953797F" w14:textId="77777777" w:rsidR="00B438DC" w:rsidRPr="0038399F" w:rsidRDefault="00B438DC" w:rsidP="006B47E3">
            <w:pPr>
              <w:pStyle w:val="TAC"/>
            </w:pPr>
            <w:r w:rsidRPr="0038399F">
              <w:t>4</w:t>
            </w:r>
          </w:p>
        </w:tc>
        <w:tc>
          <w:tcPr>
            <w:tcW w:w="3969" w:type="dxa"/>
            <w:tcBorders>
              <w:top w:val="single" w:sz="4" w:space="0" w:color="auto"/>
              <w:left w:val="single" w:sz="4" w:space="0" w:color="auto"/>
              <w:bottom w:val="single" w:sz="4" w:space="0" w:color="auto"/>
              <w:right w:val="single" w:sz="4" w:space="0" w:color="auto"/>
            </w:tcBorders>
          </w:tcPr>
          <w:p w14:paraId="2268DD92" w14:textId="77777777" w:rsidR="00B438DC" w:rsidRPr="0038399F" w:rsidRDefault="00B438DC" w:rsidP="006B47E3">
            <w:pPr>
              <w:pStyle w:val="TAL"/>
            </w:pPr>
            <w:r w:rsidRPr="0038399F">
              <w:t>Check: Does the UE transmit an RRCReconfigurationComplete message within (16∙2μ+1+TDL+K2) slots after successful completion of step 2? (Note 1, Note 2, Note 3)</w:t>
            </w:r>
          </w:p>
        </w:tc>
        <w:tc>
          <w:tcPr>
            <w:tcW w:w="709" w:type="dxa"/>
            <w:tcBorders>
              <w:top w:val="single" w:sz="4" w:space="0" w:color="auto"/>
              <w:left w:val="single" w:sz="4" w:space="0" w:color="auto"/>
              <w:bottom w:val="single" w:sz="4" w:space="0" w:color="auto"/>
              <w:right w:val="single" w:sz="4" w:space="0" w:color="auto"/>
            </w:tcBorders>
          </w:tcPr>
          <w:p w14:paraId="2C08FB1D" w14:textId="77777777" w:rsidR="00B438DC" w:rsidRPr="0038399F" w:rsidRDefault="00B438DC" w:rsidP="006B47E3">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tcPr>
          <w:p w14:paraId="6F964F8A" w14:textId="77777777" w:rsidR="00B438DC" w:rsidRPr="0038399F" w:rsidRDefault="00B438DC" w:rsidP="006B47E3">
            <w:pPr>
              <w:pStyle w:val="TAL"/>
              <w:rPr>
                <w:i/>
                <w:iCs/>
              </w:rPr>
            </w:pPr>
            <w:r w:rsidRPr="0038399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765053" w14:textId="77777777" w:rsidR="00B438DC" w:rsidRPr="0038399F" w:rsidRDefault="00B438DC" w:rsidP="006B47E3">
            <w:pPr>
              <w:pStyle w:val="TAC"/>
              <w:rPr>
                <w:rFonts w:eastAsia="MS Gothic"/>
              </w:rPr>
            </w:pPr>
            <w:r w:rsidRPr="0038399F">
              <w:rPr>
                <w:rFonts w:eastAsia="MS Gothic"/>
              </w:rPr>
              <w:t>1</w:t>
            </w:r>
          </w:p>
        </w:tc>
        <w:tc>
          <w:tcPr>
            <w:tcW w:w="851" w:type="dxa"/>
            <w:tcBorders>
              <w:top w:val="single" w:sz="4" w:space="0" w:color="auto"/>
              <w:left w:val="single" w:sz="4" w:space="0" w:color="auto"/>
              <w:bottom w:val="single" w:sz="4" w:space="0" w:color="auto"/>
            </w:tcBorders>
          </w:tcPr>
          <w:p w14:paraId="79F46F45" w14:textId="77777777" w:rsidR="00B438DC" w:rsidRPr="0038399F" w:rsidRDefault="00B438DC" w:rsidP="006B47E3">
            <w:pPr>
              <w:pStyle w:val="TAC"/>
              <w:rPr>
                <w:rFonts w:eastAsia="MS Gothic"/>
              </w:rPr>
            </w:pPr>
            <w:r w:rsidRPr="0038399F">
              <w:t>P</w:t>
            </w:r>
          </w:p>
        </w:tc>
      </w:tr>
      <w:tr w:rsidR="00B438DC" w:rsidRPr="0038399F" w14:paraId="03741E38" w14:textId="77777777" w:rsidTr="006B47E3">
        <w:tc>
          <w:tcPr>
            <w:tcW w:w="533" w:type="dxa"/>
            <w:tcBorders>
              <w:top w:val="single" w:sz="4" w:space="0" w:color="auto"/>
              <w:bottom w:val="single" w:sz="4" w:space="0" w:color="auto"/>
              <w:right w:val="single" w:sz="4" w:space="0" w:color="auto"/>
            </w:tcBorders>
          </w:tcPr>
          <w:p w14:paraId="6DC21432" w14:textId="77777777" w:rsidR="00B438DC" w:rsidRPr="0038399F" w:rsidRDefault="00B438DC" w:rsidP="006B47E3">
            <w:pPr>
              <w:pStyle w:val="TAC"/>
            </w:pPr>
            <w:r w:rsidRPr="0038399F">
              <w:t>5</w:t>
            </w:r>
          </w:p>
        </w:tc>
        <w:tc>
          <w:tcPr>
            <w:tcW w:w="3969" w:type="dxa"/>
            <w:tcBorders>
              <w:top w:val="single" w:sz="4" w:space="0" w:color="auto"/>
              <w:left w:val="single" w:sz="4" w:space="0" w:color="auto"/>
              <w:bottom w:val="single" w:sz="4" w:space="0" w:color="auto"/>
              <w:right w:val="single" w:sz="4" w:space="0" w:color="auto"/>
            </w:tcBorders>
          </w:tcPr>
          <w:p w14:paraId="498DB0E8" w14:textId="77777777" w:rsidR="00B438DC" w:rsidRPr="0038399F" w:rsidRDefault="00B438DC" w:rsidP="006B47E3">
            <w:pPr>
              <w:pStyle w:val="TAL"/>
            </w:pPr>
            <w:r w:rsidRPr="0038399F">
              <w:t xml:space="preserve">The UE transmits a </w:t>
            </w:r>
            <w:r w:rsidRPr="0038399F">
              <w:rPr>
                <w:i/>
                <w:iCs/>
              </w:rPr>
              <w:t>ULInformationTransfer</w:t>
            </w:r>
            <w:r w:rsidRPr="0038399F">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BC8A01A" w14:textId="77777777" w:rsidR="00B438DC" w:rsidRPr="0038399F" w:rsidRDefault="00B438DC" w:rsidP="006B47E3">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tcPr>
          <w:p w14:paraId="3AB2EDE5" w14:textId="77777777" w:rsidR="00B438DC" w:rsidRPr="0038399F" w:rsidRDefault="00B438DC" w:rsidP="006B47E3">
            <w:pPr>
              <w:pStyle w:val="TAL"/>
            </w:pPr>
            <w:r w:rsidRPr="0038399F">
              <w:t>NR RRC: ULInformationTransfer</w:t>
            </w:r>
          </w:p>
          <w:p w14:paraId="7D5D4BF8" w14:textId="77777777" w:rsidR="00B438DC" w:rsidRPr="0038399F" w:rsidRDefault="00B438DC" w:rsidP="006B47E3">
            <w:pPr>
              <w:pStyle w:val="TAL"/>
            </w:pPr>
            <w:r w:rsidRPr="0038399F">
              <w:t>5GMM: UL NAS TRANSPORT</w:t>
            </w:r>
          </w:p>
          <w:p w14:paraId="7F386ADE" w14:textId="77777777" w:rsidR="00B438DC" w:rsidRPr="0038399F" w:rsidRDefault="00B438DC" w:rsidP="006B47E3">
            <w:pPr>
              <w:pStyle w:val="TAL"/>
              <w:rPr>
                <w:i/>
                <w:iCs/>
              </w:rPr>
            </w:pPr>
            <w:r w:rsidRPr="0038399F">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268B791" w14:textId="77777777" w:rsidR="00B438DC" w:rsidRPr="0038399F" w:rsidRDefault="00B438DC" w:rsidP="006B47E3">
            <w:pPr>
              <w:pStyle w:val="TAC"/>
              <w:rPr>
                <w:rFonts w:eastAsia="MS Gothic"/>
              </w:rPr>
            </w:pPr>
            <w:r w:rsidRPr="0038399F">
              <w:t>-</w:t>
            </w:r>
          </w:p>
        </w:tc>
        <w:tc>
          <w:tcPr>
            <w:tcW w:w="851" w:type="dxa"/>
            <w:tcBorders>
              <w:top w:val="single" w:sz="4" w:space="0" w:color="auto"/>
              <w:left w:val="single" w:sz="4" w:space="0" w:color="auto"/>
              <w:bottom w:val="single" w:sz="4" w:space="0" w:color="auto"/>
            </w:tcBorders>
          </w:tcPr>
          <w:p w14:paraId="76570552" w14:textId="77777777" w:rsidR="00B438DC" w:rsidRPr="0038399F" w:rsidRDefault="00B438DC" w:rsidP="006B47E3">
            <w:pPr>
              <w:pStyle w:val="TAC"/>
            </w:pPr>
            <w:r w:rsidRPr="0038399F">
              <w:t>-</w:t>
            </w:r>
          </w:p>
        </w:tc>
      </w:tr>
      <w:tr w:rsidR="00B438DC" w:rsidRPr="0038399F" w:rsidDel="00500FFA" w14:paraId="3599321E" w14:textId="54777C11" w:rsidTr="006B47E3">
        <w:trPr>
          <w:del w:id="15" w:author="Deepak Ganapathy Muckatira" w:date="2022-10-31T11:11:00Z"/>
        </w:trPr>
        <w:tc>
          <w:tcPr>
            <w:tcW w:w="533" w:type="dxa"/>
            <w:tcBorders>
              <w:top w:val="single" w:sz="4" w:space="0" w:color="auto"/>
              <w:bottom w:val="single" w:sz="4" w:space="0" w:color="auto"/>
              <w:right w:val="single" w:sz="4" w:space="0" w:color="auto"/>
            </w:tcBorders>
          </w:tcPr>
          <w:p w14:paraId="18B7EE89" w14:textId="71CFE3AC" w:rsidR="00B438DC" w:rsidRPr="0038399F" w:rsidDel="00500FFA" w:rsidRDefault="00B438DC" w:rsidP="006B47E3">
            <w:pPr>
              <w:pStyle w:val="TAC"/>
              <w:rPr>
                <w:del w:id="16" w:author="Deepak Ganapathy Muckatira" w:date="2022-10-31T11:11:00Z"/>
              </w:rPr>
            </w:pPr>
            <w:del w:id="17" w:author="Deepak Ganapathy Muckatira" w:date="2022-10-31T11:11:00Z">
              <w:r w:rsidRPr="0038399F" w:rsidDel="00500FFA">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6346CD57" w14:textId="590A501F" w:rsidR="00B438DC" w:rsidRPr="0038399F" w:rsidDel="00500FFA" w:rsidRDefault="00B438DC" w:rsidP="006B47E3">
            <w:pPr>
              <w:pStyle w:val="TAL"/>
              <w:rPr>
                <w:del w:id="18" w:author="Deepak Ganapathy Muckatira" w:date="2022-10-31T11:11:00Z"/>
              </w:rPr>
            </w:pPr>
            <w:del w:id="19" w:author="Deepak Ganapathy Muckatira" w:date="2022-10-31T11:11:00Z">
              <w:r w:rsidRPr="0038399F" w:rsidDel="00500FFA">
                <w:delText>EXCEPTION: Steps 6a1 to 6a7 describe behaviour that depends on UE capability; the "lower case letter" identifies a step sequence that takes place if a capability is supported</w:delText>
              </w:r>
            </w:del>
          </w:p>
        </w:tc>
        <w:tc>
          <w:tcPr>
            <w:tcW w:w="709" w:type="dxa"/>
            <w:tcBorders>
              <w:top w:val="single" w:sz="4" w:space="0" w:color="auto"/>
              <w:left w:val="single" w:sz="4" w:space="0" w:color="auto"/>
              <w:bottom w:val="single" w:sz="4" w:space="0" w:color="auto"/>
              <w:right w:val="single" w:sz="4" w:space="0" w:color="auto"/>
            </w:tcBorders>
          </w:tcPr>
          <w:p w14:paraId="2E407F10" w14:textId="3FC2065E" w:rsidR="00B438DC" w:rsidRPr="0038399F" w:rsidDel="00500FFA" w:rsidRDefault="00B438DC" w:rsidP="006B47E3">
            <w:pPr>
              <w:pStyle w:val="TAC"/>
              <w:rPr>
                <w:del w:id="20" w:author="Deepak Ganapathy Muckatira" w:date="2022-10-31T11:11:00Z"/>
              </w:rPr>
            </w:pPr>
            <w:del w:id="21" w:author="Deepak Ganapathy Muckatira" w:date="2022-10-31T11:11:00Z">
              <w:r w:rsidRPr="0038399F"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7B575756" w14:textId="3A824CDC" w:rsidR="00B438DC" w:rsidRPr="0038399F" w:rsidDel="00500FFA" w:rsidRDefault="00B438DC" w:rsidP="006B47E3">
            <w:pPr>
              <w:pStyle w:val="TAL"/>
              <w:rPr>
                <w:del w:id="22" w:author="Deepak Ganapathy Muckatira" w:date="2022-10-31T11:11:00Z"/>
              </w:rPr>
            </w:pPr>
            <w:del w:id="23" w:author="Deepak Ganapathy Muckatira" w:date="2022-10-31T11:11:00Z">
              <w:r w:rsidRPr="0038399F" w:rsidDel="00500FFA">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0BE65DE" w14:textId="1D756C91" w:rsidR="00B438DC" w:rsidRPr="0038399F" w:rsidDel="00500FFA" w:rsidRDefault="00B438DC" w:rsidP="006B47E3">
            <w:pPr>
              <w:pStyle w:val="TAC"/>
              <w:rPr>
                <w:del w:id="24" w:author="Deepak Ganapathy Muckatira" w:date="2022-10-31T11:11:00Z"/>
              </w:rPr>
            </w:pPr>
            <w:del w:id="25"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0356D795" w14:textId="7BC1CA36" w:rsidR="00B438DC" w:rsidRPr="0038399F" w:rsidDel="00500FFA" w:rsidRDefault="00B438DC" w:rsidP="006B47E3">
            <w:pPr>
              <w:pStyle w:val="TAC"/>
              <w:rPr>
                <w:del w:id="26" w:author="Deepak Ganapathy Muckatira" w:date="2022-10-31T11:11:00Z"/>
              </w:rPr>
            </w:pPr>
            <w:del w:id="27" w:author="Deepak Ganapathy Muckatira" w:date="2022-10-31T11:11:00Z">
              <w:r w:rsidRPr="0038399F" w:rsidDel="00500FFA">
                <w:rPr>
                  <w:lang w:eastAsia="zh-CN"/>
                </w:rPr>
                <w:delText>-</w:delText>
              </w:r>
            </w:del>
          </w:p>
        </w:tc>
      </w:tr>
      <w:tr w:rsidR="00B438DC" w:rsidRPr="0038399F" w:rsidDel="00500FFA" w14:paraId="44ED664C" w14:textId="508F08BB" w:rsidTr="006B47E3">
        <w:trPr>
          <w:del w:id="28" w:author="Deepak Ganapathy Muckatira" w:date="2022-10-31T11:11:00Z"/>
        </w:trPr>
        <w:tc>
          <w:tcPr>
            <w:tcW w:w="533" w:type="dxa"/>
            <w:tcBorders>
              <w:top w:val="single" w:sz="4" w:space="0" w:color="auto"/>
              <w:bottom w:val="single" w:sz="4" w:space="0" w:color="auto"/>
              <w:right w:val="single" w:sz="4" w:space="0" w:color="auto"/>
            </w:tcBorders>
          </w:tcPr>
          <w:p w14:paraId="51246B36" w14:textId="46848559" w:rsidR="00B438DC" w:rsidRPr="0038399F" w:rsidDel="00500FFA" w:rsidRDefault="00B438DC" w:rsidP="006B47E3">
            <w:pPr>
              <w:pStyle w:val="TAC"/>
              <w:rPr>
                <w:del w:id="29" w:author="Deepak Ganapathy Muckatira" w:date="2022-10-31T11:11:00Z"/>
              </w:rPr>
            </w:pPr>
            <w:del w:id="30" w:author="Deepak Ganapathy Muckatira" w:date="2022-10-31T11:11:00Z">
              <w:r w:rsidRPr="0038399F" w:rsidDel="00500FFA">
                <w:rPr>
                  <w:lang w:eastAsia="zh-CN"/>
                </w:rPr>
                <w:delText>6a1</w:delText>
              </w:r>
            </w:del>
          </w:p>
        </w:tc>
        <w:tc>
          <w:tcPr>
            <w:tcW w:w="3969" w:type="dxa"/>
            <w:tcBorders>
              <w:top w:val="single" w:sz="4" w:space="0" w:color="auto"/>
              <w:left w:val="single" w:sz="4" w:space="0" w:color="auto"/>
              <w:bottom w:val="single" w:sz="4" w:space="0" w:color="auto"/>
              <w:right w:val="single" w:sz="4" w:space="0" w:color="auto"/>
            </w:tcBorders>
          </w:tcPr>
          <w:p w14:paraId="7D31C6F0" w14:textId="49EC2C5A" w:rsidR="00B438DC" w:rsidRPr="0038399F" w:rsidDel="00500FFA" w:rsidRDefault="00B438DC" w:rsidP="006B47E3">
            <w:pPr>
              <w:pStyle w:val="TAL"/>
              <w:rPr>
                <w:del w:id="31" w:author="Deepak Ganapathy Muckatira" w:date="2022-10-31T11:11:00Z"/>
              </w:rPr>
            </w:pPr>
            <w:del w:id="32" w:author="Deepak Ganapathy Muckatira" w:date="2022-10-31T11:11:00Z">
              <w:r w:rsidRPr="0038399F" w:rsidDel="00500FFA">
                <w:delText xml:space="preserve">IF pc_inactiveState THEN the SS transmits an </w:delText>
              </w:r>
              <w:r w:rsidRPr="0038399F" w:rsidDel="00500FFA">
                <w:rPr>
                  <w:i/>
                </w:rPr>
                <w:delText>RRCRelease</w:delText>
              </w:r>
              <w:r w:rsidRPr="0038399F" w:rsidDel="00500FFA">
                <w:delText xml:space="preserve"> message with </w:delText>
              </w:r>
              <w:r w:rsidRPr="0038399F" w:rsidDel="00500FFA">
                <w:rPr>
                  <w:i/>
                </w:rPr>
                <w:delText>suspendConfig</w:delText>
              </w:r>
              <w:r w:rsidRPr="0038399F" w:rsidDel="00500FFA">
                <w:delText>.</w:delText>
              </w:r>
            </w:del>
          </w:p>
        </w:tc>
        <w:tc>
          <w:tcPr>
            <w:tcW w:w="709" w:type="dxa"/>
            <w:tcBorders>
              <w:top w:val="single" w:sz="4" w:space="0" w:color="auto"/>
              <w:left w:val="single" w:sz="4" w:space="0" w:color="auto"/>
              <w:bottom w:val="single" w:sz="4" w:space="0" w:color="auto"/>
              <w:right w:val="single" w:sz="4" w:space="0" w:color="auto"/>
            </w:tcBorders>
          </w:tcPr>
          <w:p w14:paraId="79A9DA99" w14:textId="18DC9260" w:rsidR="00B438DC" w:rsidRPr="0038399F" w:rsidDel="00500FFA" w:rsidRDefault="00B438DC" w:rsidP="006B47E3">
            <w:pPr>
              <w:pStyle w:val="TAC"/>
              <w:rPr>
                <w:del w:id="33" w:author="Deepak Ganapathy Muckatira" w:date="2022-10-31T11:11:00Z"/>
              </w:rPr>
            </w:pPr>
            <w:del w:id="34"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043411B4" w14:textId="7A29DC40" w:rsidR="00B438DC" w:rsidRPr="0038399F" w:rsidDel="00500FFA" w:rsidRDefault="00B438DC" w:rsidP="006B47E3">
            <w:pPr>
              <w:pStyle w:val="TAL"/>
              <w:rPr>
                <w:del w:id="35" w:author="Deepak Ganapathy Muckatira" w:date="2022-10-31T11:11:00Z"/>
              </w:rPr>
            </w:pPr>
            <w:del w:id="36" w:author="Deepak Ganapathy Muckatira" w:date="2022-10-31T11:11:00Z">
              <w:r w:rsidRPr="0038399F" w:rsidDel="00500FFA">
                <w:delText xml:space="preserve">NR RRC: </w:delText>
              </w:r>
              <w:r w:rsidRPr="0038399F" w:rsidDel="00500FFA">
                <w:rPr>
                  <w:i/>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5C97CC14" w14:textId="41887C2A" w:rsidR="00B438DC" w:rsidRPr="0038399F" w:rsidDel="00500FFA" w:rsidRDefault="00B438DC" w:rsidP="006B47E3">
            <w:pPr>
              <w:pStyle w:val="TAC"/>
              <w:rPr>
                <w:del w:id="37" w:author="Deepak Ganapathy Muckatira" w:date="2022-10-31T11:11:00Z"/>
              </w:rPr>
            </w:pPr>
            <w:del w:id="38"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467D031E" w14:textId="022495AF" w:rsidR="00B438DC" w:rsidRPr="0038399F" w:rsidDel="00500FFA" w:rsidRDefault="00B438DC" w:rsidP="006B47E3">
            <w:pPr>
              <w:pStyle w:val="TAC"/>
              <w:rPr>
                <w:del w:id="39" w:author="Deepak Ganapathy Muckatira" w:date="2022-10-31T11:11:00Z"/>
              </w:rPr>
            </w:pPr>
            <w:del w:id="40" w:author="Deepak Ganapathy Muckatira" w:date="2022-10-31T11:11:00Z">
              <w:r w:rsidRPr="0038399F" w:rsidDel="00500FFA">
                <w:delText>-</w:delText>
              </w:r>
            </w:del>
          </w:p>
        </w:tc>
      </w:tr>
      <w:tr w:rsidR="00B438DC" w:rsidRPr="0038399F" w:rsidDel="00500FFA" w14:paraId="7C2106E4" w14:textId="3A260766" w:rsidTr="006B47E3">
        <w:trPr>
          <w:del w:id="41" w:author="Deepak Ganapathy Muckatira" w:date="2022-10-31T11:11:00Z"/>
        </w:trPr>
        <w:tc>
          <w:tcPr>
            <w:tcW w:w="533" w:type="dxa"/>
            <w:tcBorders>
              <w:top w:val="single" w:sz="4" w:space="0" w:color="auto"/>
              <w:bottom w:val="single" w:sz="4" w:space="0" w:color="auto"/>
              <w:right w:val="single" w:sz="4" w:space="0" w:color="auto"/>
            </w:tcBorders>
          </w:tcPr>
          <w:p w14:paraId="627A47A0" w14:textId="5AB1E6D8" w:rsidR="00B438DC" w:rsidRPr="0038399F" w:rsidDel="00500FFA" w:rsidRDefault="00B438DC" w:rsidP="006B47E3">
            <w:pPr>
              <w:pStyle w:val="TAC"/>
              <w:rPr>
                <w:del w:id="42" w:author="Deepak Ganapathy Muckatira" w:date="2022-10-31T11:11:00Z"/>
              </w:rPr>
            </w:pPr>
            <w:del w:id="43" w:author="Deepak Ganapathy Muckatira" w:date="2022-10-31T11:11:00Z">
              <w:r w:rsidRPr="0038399F" w:rsidDel="00500FFA">
                <w:rPr>
                  <w:lang w:eastAsia="zh-CN"/>
                </w:rPr>
                <w:delText>6a2</w:delText>
              </w:r>
            </w:del>
          </w:p>
        </w:tc>
        <w:tc>
          <w:tcPr>
            <w:tcW w:w="3969" w:type="dxa"/>
            <w:tcBorders>
              <w:top w:val="single" w:sz="4" w:space="0" w:color="auto"/>
              <w:left w:val="single" w:sz="4" w:space="0" w:color="auto"/>
              <w:bottom w:val="single" w:sz="4" w:space="0" w:color="auto"/>
              <w:right w:val="single" w:sz="4" w:space="0" w:color="auto"/>
            </w:tcBorders>
          </w:tcPr>
          <w:p w14:paraId="081AB30C" w14:textId="5BBB438B" w:rsidR="00B438DC" w:rsidRPr="0038399F" w:rsidDel="00500FFA" w:rsidRDefault="00B438DC" w:rsidP="006B47E3">
            <w:pPr>
              <w:pStyle w:val="TAL"/>
              <w:rPr>
                <w:del w:id="44" w:author="Deepak Ganapathy Muckatira" w:date="2022-10-31T11:11:00Z"/>
              </w:rPr>
            </w:pPr>
            <w:del w:id="45" w:author="Deepak Ganapathy Muckatira" w:date="2022-10-31T11:11:00Z">
              <w:r w:rsidRPr="0038399F" w:rsidDel="00500FFA">
                <w:rPr>
                  <w:lang w:eastAsia="zh-CN"/>
                </w:rPr>
                <w:delText>Wait 1s to let UE enter RRC_INACTIVE state.</w:delText>
              </w:r>
            </w:del>
          </w:p>
        </w:tc>
        <w:tc>
          <w:tcPr>
            <w:tcW w:w="709" w:type="dxa"/>
            <w:tcBorders>
              <w:top w:val="single" w:sz="4" w:space="0" w:color="auto"/>
              <w:left w:val="single" w:sz="4" w:space="0" w:color="auto"/>
              <w:bottom w:val="single" w:sz="4" w:space="0" w:color="auto"/>
              <w:right w:val="single" w:sz="4" w:space="0" w:color="auto"/>
            </w:tcBorders>
          </w:tcPr>
          <w:p w14:paraId="035398BF" w14:textId="3E1AD2B4" w:rsidR="00B438DC" w:rsidRPr="0038399F" w:rsidDel="00500FFA" w:rsidRDefault="00B438DC" w:rsidP="006B47E3">
            <w:pPr>
              <w:pStyle w:val="TAC"/>
              <w:rPr>
                <w:del w:id="46" w:author="Deepak Ganapathy Muckatira" w:date="2022-10-31T11:11:00Z"/>
              </w:rPr>
            </w:pPr>
            <w:del w:id="47" w:author="Deepak Ganapathy Muckatira" w:date="2022-10-31T11:11:00Z">
              <w:r w:rsidRPr="0038399F" w:rsidDel="00500FFA">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9179282" w14:textId="1CCD9694" w:rsidR="00B438DC" w:rsidRPr="0038399F" w:rsidDel="00500FFA" w:rsidRDefault="00B438DC" w:rsidP="006B47E3">
            <w:pPr>
              <w:pStyle w:val="TAL"/>
              <w:rPr>
                <w:del w:id="48" w:author="Deepak Ganapathy Muckatira" w:date="2022-10-31T11:11:00Z"/>
              </w:rPr>
            </w:pPr>
            <w:del w:id="49" w:author="Deepak Ganapathy Muckatira" w:date="2022-10-31T11:11:00Z">
              <w:r w:rsidRPr="0038399F" w:rsidDel="00500FFA">
                <w:rPr>
                  <w:iCs/>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85C44C4" w14:textId="74EE8C92" w:rsidR="00B438DC" w:rsidRPr="0038399F" w:rsidDel="00500FFA" w:rsidRDefault="00B438DC" w:rsidP="006B47E3">
            <w:pPr>
              <w:pStyle w:val="TAC"/>
              <w:rPr>
                <w:del w:id="50" w:author="Deepak Ganapathy Muckatira" w:date="2022-10-31T11:11:00Z"/>
              </w:rPr>
            </w:pPr>
            <w:del w:id="51"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66C7053E" w14:textId="020CA517" w:rsidR="00B438DC" w:rsidRPr="0038399F" w:rsidDel="00500FFA" w:rsidRDefault="00B438DC" w:rsidP="006B47E3">
            <w:pPr>
              <w:pStyle w:val="TAC"/>
              <w:rPr>
                <w:del w:id="52" w:author="Deepak Ganapathy Muckatira" w:date="2022-10-31T11:11:00Z"/>
              </w:rPr>
            </w:pPr>
            <w:del w:id="53" w:author="Deepak Ganapathy Muckatira" w:date="2022-10-31T11:11:00Z">
              <w:r w:rsidRPr="0038399F" w:rsidDel="00500FFA">
                <w:rPr>
                  <w:lang w:eastAsia="zh-CN"/>
                </w:rPr>
                <w:delText>-</w:delText>
              </w:r>
            </w:del>
          </w:p>
        </w:tc>
      </w:tr>
      <w:tr w:rsidR="00B438DC" w:rsidRPr="0038399F" w:rsidDel="00500FFA" w14:paraId="6430110A" w14:textId="10C8C6CC" w:rsidTr="006B47E3">
        <w:trPr>
          <w:del w:id="54" w:author="Deepak Ganapathy Muckatira" w:date="2022-10-31T11:11:00Z"/>
        </w:trPr>
        <w:tc>
          <w:tcPr>
            <w:tcW w:w="533" w:type="dxa"/>
            <w:tcBorders>
              <w:top w:val="single" w:sz="4" w:space="0" w:color="auto"/>
              <w:bottom w:val="single" w:sz="4" w:space="0" w:color="auto"/>
              <w:right w:val="single" w:sz="4" w:space="0" w:color="auto"/>
            </w:tcBorders>
          </w:tcPr>
          <w:p w14:paraId="1A126433" w14:textId="11D99CA4" w:rsidR="00B438DC" w:rsidRPr="0038399F" w:rsidDel="00500FFA" w:rsidRDefault="00B438DC" w:rsidP="006B47E3">
            <w:pPr>
              <w:pStyle w:val="TAC"/>
              <w:rPr>
                <w:del w:id="55" w:author="Deepak Ganapathy Muckatira" w:date="2022-10-31T11:11:00Z"/>
              </w:rPr>
            </w:pPr>
            <w:del w:id="56" w:author="Deepak Ganapathy Muckatira" w:date="2022-10-31T11:11:00Z">
              <w:r w:rsidRPr="0038399F" w:rsidDel="00500FFA">
                <w:rPr>
                  <w:lang w:eastAsia="zh-CN"/>
                </w:rPr>
                <w:delText>6a3</w:delText>
              </w:r>
            </w:del>
          </w:p>
        </w:tc>
        <w:tc>
          <w:tcPr>
            <w:tcW w:w="3969" w:type="dxa"/>
            <w:tcBorders>
              <w:top w:val="single" w:sz="4" w:space="0" w:color="auto"/>
              <w:left w:val="single" w:sz="4" w:space="0" w:color="auto"/>
              <w:bottom w:val="single" w:sz="4" w:space="0" w:color="auto"/>
              <w:right w:val="single" w:sz="4" w:space="0" w:color="auto"/>
            </w:tcBorders>
          </w:tcPr>
          <w:p w14:paraId="4E9AA64F" w14:textId="4CF0F982" w:rsidR="00B438DC" w:rsidRPr="0038399F" w:rsidDel="00500FFA" w:rsidRDefault="00B438DC" w:rsidP="006B47E3">
            <w:pPr>
              <w:pStyle w:val="TAL"/>
              <w:rPr>
                <w:del w:id="57" w:author="Deepak Ganapathy Muckatira" w:date="2022-10-31T11:11:00Z"/>
              </w:rPr>
            </w:pPr>
            <w:del w:id="58" w:author="Deepak Ganapathy Muckatira" w:date="2022-10-31T11:11:00Z">
              <w:r w:rsidRPr="0038399F" w:rsidDel="00500FFA">
                <w:delText xml:space="preserve">The SS transmits a </w:delText>
              </w:r>
              <w:r w:rsidRPr="0038399F" w:rsidDel="00500FFA">
                <w:rPr>
                  <w:i/>
                  <w:iCs/>
                </w:rPr>
                <w:delText>Paging</w:delText>
              </w:r>
              <w:r w:rsidRPr="0038399F" w:rsidDel="00500FFA">
                <w:delText xml:space="preserve"> message including a matched ng-5G-S-TMSI.</w:delText>
              </w:r>
            </w:del>
          </w:p>
        </w:tc>
        <w:tc>
          <w:tcPr>
            <w:tcW w:w="709" w:type="dxa"/>
            <w:tcBorders>
              <w:top w:val="single" w:sz="4" w:space="0" w:color="auto"/>
              <w:left w:val="single" w:sz="4" w:space="0" w:color="auto"/>
              <w:bottom w:val="single" w:sz="4" w:space="0" w:color="auto"/>
              <w:right w:val="single" w:sz="4" w:space="0" w:color="auto"/>
            </w:tcBorders>
          </w:tcPr>
          <w:p w14:paraId="1DEAFDDE" w14:textId="5D771D30" w:rsidR="00B438DC" w:rsidRPr="0038399F" w:rsidDel="00500FFA" w:rsidRDefault="00B438DC" w:rsidP="006B47E3">
            <w:pPr>
              <w:pStyle w:val="TAC"/>
              <w:rPr>
                <w:del w:id="59" w:author="Deepak Ganapathy Muckatira" w:date="2022-10-31T11:11:00Z"/>
              </w:rPr>
            </w:pPr>
            <w:del w:id="60"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5B19E6F8" w14:textId="6AE79477" w:rsidR="00B438DC" w:rsidRPr="0038399F" w:rsidDel="00500FFA" w:rsidRDefault="00B438DC" w:rsidP="006B47E3">
            <w:pPr>
              <w:pStyle w:val="TAL"/>
              <w:rPr>
                <w:del w:id="61" w:author="Deepak Ganapathy Muckatira" w:date="2022-10-31T11:11:00Z"/>
              </w:rPr>
            </w:pPr>
            <w:del w:id="62" w:author="Deepak Ganapathy Muckatira" w:date="2022-10-31T11:11:00Z">
              <w:r w:rsidRPr="0038399F" w:rsidDel="00500FFA">
                <w:delText xml:space="preserve">NR RRC: </w:delText>
              </w:r>
              <w:r w:rsidRPr="0038399F" w:rsidDel="00500FFA">
                <w:rPr>
                  <w:i/>
                </w:rPr>
                <w:delText>Paging</w:delText>
              </w:r>
            </w:del>
          </w:p>
        </w:tc>
        <w:tc>
          <w:tcPr>
            <w:tcW w:w="567" w:type="dxa"/>
            <w:tcBorders>
              <w:top w:val="single" w:sz="4" w:space="0" w:color="auto"/>
              <w:left w:val="single" w:sz="4" w:space="0" w:color="auto"/>
              <w:bottom w:val="single" w:sz="4" w:space="0" w:color="auto"/>
              <w:right w:val="single" w:sz="4" w:space="0" w:color="auto"/>
            </w:tcBorders>
          </w:tcPr>
          <w:p w14:paraId="0BBE9037" w14:textId="5B42BD73" w:rsidR="00B438DC" w:rsidRPr="0038399F" w:rsidDel="00500FFA" w:rsidRDefault="00B438DC" w:rsidP="006B47E3">
            <w:pPr>
              <w:pStyle w:val="TAC"/>
              <w:rPr>
                <w:del w:id="63" w:author="Deepak Ganapathy Muckatira" w:date="2022-10-31T11:11:00Z"/>
              </w:rPr>
            </w:pPr>
            <w:del w:id="64"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28AF3279" w14:textId="5D5E96B7" w:rsidR="00B438DC" w:rsidRPr="0038399F" w:rsidDel="00500FFA" w:rsidRDefault="00B438DC" w:rsidP="006B47E3">
            <w:pPr>
              <w:pStyle w:val="TAC"/>
              <w:rPr>
                <w:del w:id="65" w:author="Deepak Ganapathy Muckatira" w:date="2022-10-31T11:11:00Z"/>
              </w:rPr>
            </w:pPr>
            <w:del w:id="66" w:author="Deepak Ganapathy Muckatira" w:date="2022-10-31T11:11:00Z">
              <w:r w:rsidRPr="0038399F" w:rsidDel="00500FFA">
                <w:delText>-</w:delText>
              </w:r>
            </w:del>
          </w:p>
        </w:tc>
      </w:tr>
      <w:tr w:rsidR="00B438DC" w:rsidRPr="0038399F" w:rsidDel="00500FFA" w14:paraId="47971F71" w14:textId="00BFFC71" w:rsidTr="006B47E3">
        <w:trPr>
          <w:del w:id="67" w:author="Deepak Ganapathy Muckatira" w:date="2022-10-31T11:11:00Z"/>
        </w:trPr>
        <w:tc>
          <w:tcPr>
            <w:tcW w:w="533" w:type="dxa"/>
            <w:tcBorders>
              <w:top w:val="single" w:sz="4" w:space="0" w:color="auto"/>
              <w:bottom w:val="single" w:sz="4" w:space="0" w:color="auto"/>
              <w:right w:val="single" w:sz="4" w:space="0" w:color="auto"/>
            </w:tcBorders>
          </w:tcPr>
          <w:p w14:paraId="230A989B" w14:textId="06A8E1A7" w:rsidR="00B438DC" w:rsidRPr="0038399F" w:rsidDel="00500FFA" w:rsidRDefault="00B438DC" w:rsidP="006B47E3">
            <w:pPr>
              <w:pStyle w:val="TAC"/>
              <w:rPr>
                <w:del w:id="68" w:author="Deepak Ganapathy Muckatira" w:date="2022-10-31T11:11:00Z"/>
              </w:rPr>
            </w:pPr>
            <w:del w:id="69" w:author="Deepak Ganapathy Muckatira" w:date="2022-10-31T11:11:00Z">
              <w:r w:rsidRPr="0038399F" w:rsidDel="00500FFA">
                <w:rPr>
                  <w:lang w:eastAsia="zh-CN"/>
                </w:rPr>
                <w:delText>6a4</w:delText>
              </w:r>
            </w:del>
          </w:p>
        </w:tc>
        <w:tc>
          <w:tcPr>
            <w:tcW w:w="3969" w:type="dxa"/>
            <w:tcBorders>
              <w:top w:val="single" w:sz="4" w:space="0" w:color="auto"/>
              <w:left w:val="single" w:sz="4" w:space="0" w:color="auto"/>
              <w:bottom w:val="single" w:sz="4" w:space="0" w:color="auto"/>
              <w:right w:val="single" w:sz="4" w:space="0" w:color="auto"/>
            </w:tcBorders>
          </w:tcPr>
          <w:p w14:paraId="688D4254" w14:textId="3B8BDEF6" w:rsidR="00B438DC" w:rsidRPr="0038399F" w:rsidDel="00500FFA" w:rsidRDefault="00B438DC" w:rsidP="006B47E3">
            <w:pPr>
              <w:pStyle w:val="TAL"/>
              <w:rPr>
                <w:del w:id="70" w:author="Deepak Ganapathy Muckatira" w:date="2022-10-31T11:11:00Z"/>
              </w:rPr>
            </w:pPr>
            <w:del w:id="71" w:author="Deepak Ganapathy Muckatira" w:date="2022-10-31T11:11:00Z">
              <w:r w:rsidRPr="0038399F" w:rsidDel="00500FFA">
                <w:rPr>
                  <w:lang w:eastAsia="zh-CN"/>
                </w:rPr>
                <w:delText xml:space="preserve">The UE transmits an </w:delText>
              </w:r>
              <w:r w:rsidRPr="0038399F" w:rsidDel="00500FFA">
                <w:rPr>
                  <w:i/>
                  <w:lang w:eastAsia="zh-CN"/>
                </w:rPr>
                <w:delText>RRCResumeRequest</w:delText>
              </w:r>
              <w:r w:rsidRPr="0038399F" w:rsidDel="00500FFA">
                <w:rPr>
                  <w:lang w:eastAsia="zh-CN"/>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E36906C" w14:textId="013F605D" w:rsidR="00B438DC" w:rsidRPr="0038399F" w:rsidDel="00500FFA" w:rsidRDefault="00B438DC" w:rsidP="006B47E3">
            <w:pPr>
              <w:pStyle w:val="TAC"/>
              <w:rPr>
                <w:del w:id="72" w:author="Deepak Ganapathy Muckatira" w:date="2022-10-31T11:11:00Z"/>
              </w:rPr>
            </w:pPr>
            <w:del w:id="73" w:author="Deepak Ganapathy Muckatira" w:date="2022-10-31T11:11:00Z">
              <w:r w:rsidRPr="0038399F"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5E4F3508" w14:textId="7200D934" w:rsidR="00B438DC" w:rsidRPr="0038399F" w:rsidDel="00500FFA" w:rsidRDefault="00B438DC" w:rsidP="006B47E3">
            <w:pPr>
              <w:pStyle w:val="TAL"/>
              <w:rPr>
                <w:del w:id="74" w:author="Deepak Ganapathy Muckatira" w:date="2022-10-31T11:11:00Z"/>
              </w:rPr>
            </w:pPr>
            <w:del w:id="75" w:author="Deepak Ganapathy Muckatira" w:date="2022-10-31T11:11:00Z">
              <w:r w:rsidRPr="0038399F" w:rsidDel="00500FFA">
                <w:delText xml:space="preserve">NR RRC: </w:delText>
              </w:r>
              <w:r w:rsidRPr="0038399F" w:rsidDel="00500FFA">
                <w:rPr>
                  <w:i/>
                  <w:lang w:eastAsia="zh-CN"/>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1FB25DC8" w14:textId="0E9A4D55" w:rsidR="00B438DC" w:rsidRPr="0038399F" w:rsidDel="00500FFA" w:rsidRDefault="00B438DC" w:rsidP="006B47E3">
            <w:pPr>
              <w:pStyle w:val="TAC"/>
              <w:rPr>
                <w:del w:id="76" w:author="Deepak Ganapathy Muckatira" w:date="2022-10-31T11:11:00Z"/>
              </w:rPr>
            </w:pPr>
            <w:del w:id="77" w:author="Deepak Ganapathy Muckatira" w:date="2022-10-31T11:11:00Z">
              <w:r w:rsidRPr="0038399F" w:rsidDel="00500FFA">
                <w:rPr>
                  <w:lang w:eastAsia="zh-CN"/>
                </w:rPr>
                <w:delText>-</w:delText>
              </w:r>
            </w:del>
          </w:p>
        </w:tc>
        <w:tc>
          <w:tcPr>
            <w:tcW w:w="851" w:type="dxa"/>
            <w:tcBorders>
              <w:top w:val="single" w:sz="4" w:space="0" w:color="auto"/>
              <w:left w:val="single" w:sz="4" w:space="0" w:color="auto"/>
              <w:bottom w:val="single" w:sz="4" w:space="0" w:color="auto"/>
            </w:tcBorders>
          </w:tcPr>
          <w:p w14:paraId="18C48E63" w14:textId="1064A94F" w:rsidR="00B438DC" w:rsidRPr="0038399F" w:rsidDel="00500FFA" w:rsidRDefault="00B438DC" w:rsidP="006B47E3">
            <w:pPr>
              <w:pStyle w:val="TAC"/>
              <w:rPr>
                <w:del w:id="78" w:author="Deepak Ganapathy Muckatira" w:date="2022-10-31T11:11:00Z"/>
              </w:rPr>
            </w:pPr>
            <w:del w:id="79" w:author="Deepak Ganapathy Muckatira" w:date="2022-10-31T11:11:00Z">
              <w:r w:rsidRPr="0038399F" w:rsidDel="00500FFA">
                <w:rPr>
                  <w:lang w:eastAsia="zh-CN"/>
                </w:rPr>
                <w:delText>-</w:delText>
              </w:r>
            </w:del>
          </w:p>
        </w:tc>
      </w:tr>
      <w:tr w:rsidR="00B438DC" w:rsidRPr="0038399F" w:rsidDel="00500FFA" w14:paraId="30FC18F9" w14:textId="41BBC903" w:rsidTr="006B47E3">
        <w:trPr>
          <w:del w:id="80" w:author="Deepak Ganapathy Muckatira" w:date="2022-10-31T11:11:00Z"/>
        </w:trPr>
        <w:tc>
          <w:tcPr>
            <w:tcW w:w="533" w:type="dxa"/>
            <w:tcBorders>
              <w:top w:val="single" w:sz="4" w:space="0" w:color="auto"/>
              <w:bottom w:val="single" w:sz="4" w:space="0" w:color="auto"/>
              <w:right w:val="single" w:sz="4" w:space="0" w:color="auto"/>
            </w:tcBorders>
          </w:tcPr>
          <w:p w14:paraId="0B9E03BA" w14:textId="325DC6DB" w:rsidR="00B438DC" w:rsidRPr="0038399F" w:rsidDel="00500FFA" w:rsidRDefault="00B438DC" w:rsidP="006B47E3">
            <w:pPr>
              <w:pStyle w:val="TAC"/>
              <w:rPr>
                <w:del w:id="81" w:author="Deepak Ganapathy Muckatira" w:date="2022-10-31T11:11:00Z"/>
              </w:rPr>
            </w:pPr>
            <w:del w:id="82" w:author="Deepak Ganapathy Muckatira" w:date="2022-10-31T11:11:00Z">
              <w:r w:rsidRPr="0038399F" w:rsidDel="00500FFA">
                <w:rPr>
                  <w:lang w:eastAsia="zh-CN"/>
                </w:rPr>
                <w:delText>6a5</w:delText>
              </w:r>
            </w:del>
          </w:p>
        </w:tc>
        <w:tc>
          <w:tcPr>
            <w:tcW w:w="3969" w:type="dxa"/>
            <w:tcBorders>
              <w:top w:val="single" w:sz="4" w:space="0" w:color="auto"/>
              <w:left w:val="single" w:sz="4" w:space="0" w:color="auto"/>
              <w:bottom w:val="single" w:sz="4" w:space="0" w:color="auto"/>
              <w:right w:val="single" w:sz="4" w:space="0" w:color="auto"/>
            </w:tcBorders>
          </w:tcPr>
          <w:p w14:paraId="4801A999" w14:textId="4BF4F604" w:rsidR="00B438DC" w:rsidRPr="0038399F" w:rsidDel="00500FFA" w:rsidRDefault="00B438DC" w:rsidP="006B47E3">
            <w:pPr>
              <w:pStyle w:val="TAL"/>
              <w:rPr>
                <w:del w:id="83" w:author="Deepak Ganapathy Muckatira" w:date="2022-10-31T11:11:00Z"/>
              </w:rPr>
            </w:pPr>
            <w:del w:id="84" w:author="Deepak Ganapathy Muckatira" w:date="2022-10-31T11:11:00Z">
              <w:r w:rsidRPr="0038399F" w:rsidDel="00500FFA">
                <w:rPr>
                  <w:lang w:eastAsia="zh-CN"/>
                </w:rPr>
                <w:delText xml:space="preserve">The SS transmits an </w:delText>
              </w:r>
              <w:r w:rsidRPr="0038399F" w:rsidDel="00500FFA">
                <w:rPr>
                  <w:i/>
                  <w:lang w:eastAsia="zh-CN"/>
                </w:rPr>
                <w:delText>RRCResume</w:delText>
              </w:r>
              <w:r w:rsidRPr="0038399F" w:rsidDel="00500FFA">
                <w:rPr>
                  <w:lang w:eastAsia="zh-CN"/>
                </w:rPr>
                <w:delText xml:space="preserve"> message </w:delText>
              </w:r>
              <w:r w:rsidRPr="0038399F" w:rsidDel="00500FFA">
                <w:delText>for the UE</w:delText>
              </w:r>
            </w:del>
          </w:p>
        </w:tc>
        <w:tc>
          <w:tcPr>
            <w:tcW w:w="709" w:type="dxa"/>
            <w:tcBorders>
              <w:top w:val="single" w:sz="4" w:space="0" w:color="auto"/>
              <w:left w:val="single" w:sz="4" w:space="0" w:color="auto"/>
              <w:bottom w:val="single" w:sz="4" w:space="0" w:color="auto"/>
              <w:right w:val="single" w:sz="4" w:space="0" w:color="auto"/>
            </w:tcBorders>
          </w:tcPr>
          <w:p w14:paraId="02D420D0" w14:textId="782D7751" w:rsidR="00B438DC" w:rsidRPr="0038399F" w:rsidDel="00500FFA" w:rsidRDefault="00B438DC" w:rsidP="006B47E3">
            <w:pPr>
              <w:pStyle w:val="TAC"/>
              <w:rPr>
                <w:del w:id="85" w:author="Deepak Ganapathy Muckatira" w:date="2022-10-31T11:11:00Z"/>
              </w:rPr>
            </w:pPr>
            <w:del w:id="86" w:author="Deepak Ganapathy Muckatira" w:date="2022-10-31T11:11:00Z">
              <w:r w:rsidRPr="0038399F" w:rsidDel="00500FFA">
                <w:delText>&lt;--</w:delText>
              </w:r>
            </w:del>
          </w:p>
        </w:tc>
        <w:tc>
          <w:tcPr>
            <w:tcW w:w="2977" w:type="dxa"/>
            <w:tcBorders>
              <w:top w:val="single" w:sz="4" w:space="0" w:color="auto"/>
              <w:left w:val="single" w:sz="4" w:space="0" w:color="auto"/>
              <w:bottom w:val="single" w:sz="4" w:space="0" w:color="auto"/>
              <w:right w:val="single" w:sz="4" w:space="0" w:color="auto"/>
            </w:tcBorders>
          </w:tcPr>
          <w:p w14:paraId="1EFB70F4" w14:textId="74D06F5A" w:rsidR="00B438DC" w:rsidRPr="0038399F" w:rsidDel="00500FFA" w:rsidRDefault="00B438DC" w:rsidP="006B47E3">
            <w:pPr>
              <w:pStyle w:val="TAL"/>
              <w:rPr>
                <w:del w:id="87" w:author="Deepak Ganapathy Muckatira" w:date="2022-10-31T11:11:00Z"/>
              </w:rPr>
            </w:pPr>
            <w:del w:id="88" w:author="Deepak Ganapathy Muckatira" w:date="2022-10-31T11:11:00Z">
              <w:r w:rsidRPr="0038399F" w:rsidDel="00500FFA">
                <w:delText xml:space="preserve">NR RRC: </w:delText>
              </w:r>
              <w:r w:rsidRPr="0038399F" w:rsidDel="00500FFA">
                <w:rPr>
                  <w:i/>
                  <w:lang w:eastAsia="zh-CN"/>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2F290C9F" w14:textId="4E2C4C94" w:rsidR="00B438DC" w:rsidRPr="0038399F" w:rsidDel="00500FFA" w:rsidRDefault="00B438DC" w:rsidP="006B47E3">
            <w:pPr>
              <w:pStyle w:val="TAC"/>
              <w:rPr>
                <w:del w:id="89" w:author="Deepak Ganapathy Muckatira" w:date="2022-10-31T11:11:00Z"/>
              </w:rPr>
            </w:pPr>
            <w:del w:id="90" w:author="Deepak Ganapathy Muckatira" w:date="2022-10-31T11:11:00Z">
              <w:r w:rsidRPr="0038399F" w:rsidDel="00500FFA">
                <w:delText>-</w:delText>
              </w:r>
            </w:del>
          </w:p>
        </w:tc>
        <w:tc>
          <w:tcPr>
            <w:tcW w:w="851" w:type="dxa"/>
            <w:tcBorders>
              <w:top w:val="single" w:sz="4" w:space="0" w:color="auto"/>
              <w:left w:val="single" w:sz="4" w:space="0" w:color="auto"/>
              <w:bottom w:val="single" w:sz="4" w:space="0" w:color="auto"/>
            </w:tcBorders>
          </w:tcPr>
          <w:p w14:paraId="54D60148" w14:textId="72BFC37F" w:rsidR="00B438DC" w:rsidRPr="0038399F" w:rsidDel="00500FFA" w:rsidRDefault="00B438DC" w:rsidP="006B47E3">
            <w:pPr>
              <w:pStyle w:val="TAC"/>
              <w:rPr>
                <w:del w:id="91" w:author="Deepak Ganapathy Muckatira" w:date="2022-10-31T11:11:00Z"/>
              </w:rPr>
            </w:pPr>
            <w:del w:id="92" w:author="Deepak Ganapathy Muckatira" w:date="2022-10-31T11:11:00Z">
              <w:r w:rsidRPr="0038399F" w:rsidDel="00500FFA">
                <w:delText>-</w:delText>
              </w:r>
            </w:del>
          </w:p>
        </w:tc>
      </w:tr>
      <w:tr w:rsidR="00B438DC" w:rsidRPr="0038399F" w:rsidDel="00500FFA" w14:paraId="0B24CC1B" w14:textId="3BAF542A" w:rsidTr="006B47E3">
        <w:trPr>
          <w:del w:id="93" w:author="Deepak Ganapathy Muckatira" w:date="2022-10-31T11:11:00Z"/>
        </w:trPr>
        <w:tc>
          <w:tcPr>
            <w:tcW w:w="533" w:type="dxa"/>
            <w:tcBorders>
              <w:top w:val="single" w:sz="4" w:space="0" w:color="auto"/>
              <w:bottom w:val="single" w:sz="4" w:space="0" w:color="auto"/>
              <w:right w:val="single" w:sz="4" w:space="0" w:color="auto"/>
            </w:tcBorders>
          </w:tcPr>
          <w:p w14:paraId="5256DEEC" w14:textId="1D2EBFA3" w:rsidR="00B438DC" w:rsidRPr="0038399F" w:rsidDel="00500FFA" w:rsidRDefault="00B438DC" w:rsidP="006B47E3">
            <w:pPr>
              <w:pStyle w:val="TAC"/>
              <w:rPr>
                <w:del w:id="94" w:author="Deepak Ganapathy Muckatira" w:date="2022-10-31T11:11:00Z"/>
              </w:rPr>
            </w:pPr>
            <w:del w:id="95" w:author="Deepak Ganapathy Muckatira" w:date="2022-10-31T11:11:00Z">
              <w:r w:rsidRPr="0038399F" w:rsidDel="00500FFA">
                <w:rPr>
                  <w:lang w:eastAsia="zh-CN"/>
                </w:rPr>
                <w:delText>6a6</w:delText>
              </w:r>
            </w:del>
          </w:p>
        </w:tc>
        <w:tc>
          <w:tcPr>
            <w:tcW w:w="3969" w:type="dxa"/>
            <w:tcBorders>
              <w:top w:val="single" w:sz="4" w:space="0" w:color="auto"/>
              <w:left w:val="single" w:sz="4" w:space="0" w:color="auto"/>
              <w:bottom w:val="single" w:sz="4" w:space="0" w:color="auto"/>
              <w:right w:val="single" w:sz="4" w:space="0" w:color="auto"/>
            </w:tcBorders>
          </w:tcPr>
          <w:p w14:paraId="69B2F519" w14:textId="6BB2FD2E" w:rsidR="00B438DC" w:rsidRPr="0038399F" w:rsidDel="00500FFA" w:rsidRDefault="00B438DC" w:rsidP="006B47E3">
            <w:pPr>
              <w:pStyle w:val="TAL"/>
              <w:rPr>
                <w:del w:id="96" w:author="Deepak Ganapathy Muckatira" w:date="2022-10-31T11:11:00Z"/>
              </w:rPr>
            </w:pPr>
            <w:del w:id="97" w:author="Deepak Ganapathy Muckatira" w:date="2022-10-31T11:11:00Z">
              <w:r w:rsidRPr="0038399F" w:rsidDel="00500FFA">
                <w:delText>The SS starts transmitting a periodic DCI from (10</w:delText>
              </w:r>
              <w:r w:rsidRPr="0038399F" w:rsidDel="00500FFA">
                <w:rPr>
                  <w:rFonts w:cs="Arial"/>
                </w:rPr>
                <w:delText>∙</w:delText>
              </w:r>
              <w:r w:rsidRPr="0038399F" w:rsidDel="00500FFA">
                <w:delText>2</w:delText>
              </w:r>
              <w:r w:rsidRPr="0038399F" w:rsidDel="00500FFA">
                <w:rPr>
                  <w:rFonts w:ascii="Arial Unicode MS" w:eastAsia="Arial Unicode MS" w:hAnsi="Arial Unicode MS" w:cs="Arial Unicode MS"/>
                  <w:vertAlign w:val="superscript"/>
                </w:rPr>
                <w:delText>μ</w:delText>
              </w:r>
              <w:r w:rsidRPr="0038399F" w:rsidDel="00500FFA">
                <w:delText>+1+T</w:delText>
              </w:r>
              <w:r w:rsidRPr="0038399F" w:rsidDel="00500FFA">
                <w:rPr>
                  <w:vertAlign w:val="subscript"/>
                </w:rPr>
                <w:delText>DL</w:delText>
              </w:r>
              <w:r w:rsidRPr="0038399F" w:rsidDel="00500FFA">
                <w:delText xml:space="preserve">) slots after step 6a5 to schedule PUSCH. </w:delText>
              </w:r>
            </w:del>
          </w:p>
          <w:p w14:paraId="1171B978" w14:textId="5A7CB3CF" w:rsidR="00B438DC" w:rsidRPr="0038399F" w:rsidDel="00500FFA" w:rsidRDefault="00B438DC" w:rsidP="006B47E3">
            <w:pPr>
              <w:pStyle w:val="TAL"/>
              <w:rPr>
                <w:del w:id="98" w:author="Deepak Ganapathy Muckatira" w:date="2022-10-31T11:11:00Z"/>
              </w:rPr>
            </w:pPr>
            <w:del w:id="99" w:author="Deepak Ganapathy Muckatira" w:date="2022-10-31T11:11:00Z">
              <w:r w:rsidRPr="0038399F" w:rsidDel="00500FFA">
                <w:delText>(Note 1, Note 2)</w:delText>
              </w:r>
            </w:del>
          </w:p>
        </w:tc>
        <w:tc>
          <w:tcPr>
            <w:tcW w:w="709" w:type="dxa"/>
            <w:tcBorders>
              <w:top w:val="single" w:sz="4" w:space="0" w:color="auto"/>
              <w:left w:val="single" w:sz="4" w:space="0" w:color="auto"/>
              <w:bottom w:val="single" w:sz="4" w:space="0" w:color="auto"/>
              <w:right w:val="single" w:sz="4" w:space="0" w:color="auto"/>
            </w:tcBorders>
          </w:tcPr>
          <w:p w14:paraId="52E4EDF6" w14:textId="7D0AEBCE" w:rsidR="00B438DC" w:rsidRPr="0038399F" w:rsidDel="00500FFA" w:rsidRDefault="00B438DC" w:rsidP="006B47E3">
            <w:pPr>
              <w:pStyle w:val="TAC"/>
              <w:rPr>
                <w:del w:id="100" w:author="Deepak Ganapathy Muckatira" w:date="2022-10-31T11:11:00Z"/>
              </w:rPr>
            </w:pPr>
          </w:p>
        </w:tc>
        <w:tc>
          <w:tcPr>
            <w:tcW w:w="2977" w:type="dxa"/>
            <w:tcBorders>
              <w:top w:val="single" w:sz="4" w:space="0" w:color="auto"/>
              <w:left w:val="single" w:sz="4" w:space="0" w:color="auto"/>
              <w:bottom w:val="single" w:sz="4" w:space="0" w:color="auto"/>
              <w:right w:val="single" w:sz="4" w:space="0" w:color="auto"/>
            </w:tcBorders>
          </w:tcPr>
          <w:p w14:paraId="3389C724" w14:textId="27053559" w:rsidR="00B438DC" w:rsidRPr="0038399F" w:rsidDel="00500FFA" w:rsidRDefault="00B438DC" w:rsidP="006B47E3">
            <w:pPr>
              <w:pStyle w:val="TAL"/>
              <w:rPr>
                <w:del w:id="101" w:author="Deepak Ganapathy Muckatira" w:date="2022-10-31T11:11:00Z"/>
              </w:rPr>
            </w:pPr>
          </w:p>
        </w:tc>
        <w:tc>
          <w:tcPr>
            <w:tcW w:w="567" w:type="dxa"/>
            <w:tcBorders>
              <w:top w:val="single" w:sz="4" w:space="0" w:color="auto"/>
              <w:left w:val="single" w:sz="4" w:space="0" w:color="auto"/>
              <w:bottom w:val="single" w:sz="4" w:space="0" w:color="auto"/>
              <w:right w:val="single" w:sz="4" w:space="0" w:color="auto"/>
            </w:tcBorders>
          </w:tcPr>
          <w:p w14:paraId="47A98293" w14:textId="0DDC6663" w:rsidR="00B438DC" w:rsidRPr="0038399F" w:rsidDel="00500FFA" w:rsidRDefault="00B438DC" w:rsidP="006B47E3">
            <w:pPr>
              <w:pStyle w:val="TAC"/>
              <w:rPr>
                <w:del w:id="102" w:author="Deepak Ganapathy Muckatira" w:date="2022-10-31T11:11:00Z"/>
              </w:rPr>
            </w:pPr>
          </w:p>
        </w:tc>
        <w:tc>
          <w:tcPr>
            <w:tcW w:w="851" w:type="dxa"/>
            <w:tcBorders>
              <w:top w:val="single" w:sz="4" w:space="0" w:color="auto"/>
              <w:left w:val="single" w:sz="4" w:space="0" w:color="auto"/>
              <w:bottom w:val="single" w:sz="4" w:space="0" w:color="auto"/>
            </w:tcBorders>
          </w:tcPr>
          <w:p w14:paraId="4D031AB7" w14:textId="5B508947" w:rsidR="00B438DC" w:rsidRPr="0038399F" w:rsidDel="00500FFA" w:rsidRDefault="00B438DC" w:rsidP="006B47E3">
            <w:pPr>
              <w:pStyle w:val="TAC"/>
              <w:rPr>
                <w:del w:id="103" w:author="Deepak Ganapathy Muckatira" w:date="2022-10-31T11:11:00Z"/>
              </w:rPr>
            </w:pPr>
          </w:p>
        </w:tc>
      </w:tr>
      <w:tr w:rsidR="00B438DC" w:rsidRPr="0038399F" w:rsidDel="00500FFA" w14:paraId="4BFEEDD5" w14:textId="04D86FD0" w:rsidTr="006B47E3">
        <w:trPr>
          <w:del w:id="104" w:author="Deepak Ganapathy Muckatira" w:date="2022-10-31T11:11:00Z"/>
        </w:trPr>
        <w:tc>
          <w:tcPr>
            <w:tcW w:w="533" w:type="dxa"/>
            <w:tcBorders>
              <w:top w:val="single" w:sz="4" w:space="0" w:color="auto"/>
              <w:bottom w:val="single" w:sz="4" w:space="0" w:color="auto"/>
              <w:right w:val="single" w:sz="4" w:space="0" w:color="auto"/>
            </w:tcBorders>
          </w:tcPr>
          <w:p w14:paraId="1DB6D152" w14:textId="43DC427C" w:rsidR="00B438DC" w:rsidRPr="0038399F" w:rsidDel="00500FFA" w:rsidRDefault="00B438DC" w:rsidP="006B47E3">
            <w:pPr>
              <w:pStyle w:val="TAC"/>
              <w:rPr>
                <w:del w:id="105" w:author="Deepak Ganapathy Muckatira" w:date="2022-10-31T11:11:00Z"/>
              </w:rPr>
            </w:pPr>
            <w:del w:id="106" w:author="Deepak Ganapathy Muckatira" w:date="2022-10-31T11:11:00Z">
              <w:r w:rsidRPr="0038399F" w:rsidDel="00500FFA">
                <w:delText>6a7</w:delText>
              </w:r>
            </w:del>
          </w:p>
        </w:tc>
        <w:tc>
          <w:tcPr>
            <w:tcW w:w="3969" w:type="dxa"/>
            <w:tcBorders>
              <w:top w:val="single" w:sz="4" w:space="0" w:color="auto"/>
              <w:left w:val="single" w:sz="4" w:space="0" w:color="auto"/>
              <w:bottom w:val="single" w:sz="4" w:space="0" w:color="auto"/>
              <w:right w:val="single" w:sz="4" w:space="0" w:color="auto"/>
            </w:tcBorders>
          </w:tcPr>
          <w:p w14:paraId="09890265" w14:textId="639E3945" w:rsidR="00B438DC" w:rsidRPr="0038399F" w:rsidDel="00500FFA" w:rsidRDefault="00B438DC" w:rsidP="006B47E3">
            <w:pPr>
              <w:pStyle w:val="TAL"/>
              <w:rPr>
                <w:del w:id="107" w:author="Deepak Ganapathy Muckatira" w:date="2022-10-31T11:11:00Z"/>
              </w:rPr>
            </w:pPr>
            <w:del w:id="108" w:author="Deepak Ganapathy Muckatira" w:date="2022-10-31T11:11:00Z">
              <w:r w:rsidRPr="0038399F" w:rsidDel="00500FFA">
                <w:delText xml:space="preserve">Check: Does the UE transmit an </w:delText>
              </w:r>
              <w:r w:rsidRPr="0038399F" w:rsidDel="00500FFA">
                <w:rPr>
                  <w:i/>
                  <w:lang w:eastAsia="zh-CN"/>
                </w:rPr>
                <w:delText>RRCResumeComplete</w:delText>
              </w:r>
              <w:r w:rsidRPr="0038399F" w:rsidDel="00500FFA">
                <w:delText xml:space="preserve"> message </w:delText>
              </w:r>
              <w:r w:rsidRPr="0038399F" w:rsidDel="00500FFA">
                <w:rPr>
                  <w:lang w:eastAsia="zh-CN"/>
                </w:rPr>
                <w:delText>within</w:delText>
              </w:r>
              <w:r w:rsidRPr="0038399F" w:rsidDel="00500FFA">
                <w:delText xml:space="preserve"> (10</w:delText>
              </w:r>
              <w:r w:rsidRPr="0038399F" w:rsidDel="00500FFA">
                <w:rPr>
                  <w:rFonts w:cs="Arial"/>
                </w:rPr>
                <w:delText>∙</w:delText>
              </w:r>
              <w:r w:rsidRPr="0038399F" w:rsidDel="00500FFA">
                <w:delText>2</w:delText>
              </w:r>
              <w:r w:rsidRPr="0038399F" w:rsidDel="00500FFA">
                <w:rPr>
                  <w:rFonts w:ascii="Arial Unicode MS" w:eastAsia="Arial Unicode MS" w:hAnsi="Arial Unicode MS" w:cs="Arial Unicode MS"/>
                  <w:vertAlign w:val="superscript"/>
                </w:rPr>
                <w:delText>μ</w:delText>
              </w:r>
              <w:r w:rsidRPr="0038399F" w:rsidDel="00500FFA">
                <w:delText>+1+T</w:delText>
              </w:r>
              <w:r w:rsidRPr="0038399F" w:rsidDel="00500FFA">
                <w:rPr>
                  <w:vertAlign w:val="subscript"/>
                </w:rPr>
                <w:delText>DL</w:delText>
              </w:r>
              <w:r w:rsidRPr="0038399F" w:rsidDel="00500FFA">
                <w:delText>+K</w:delText>
              </w:r>
              <w:r w:rsidRPr="0038399F" w:rsidDel="00500FFA">
                <w:rPr>
                  <w:vertAlign w:val="subscript"/>
                </w:rPr>
                <w:delText>2</w:delText>
              </w:r>
              <w:r w:rsidRPr="0038399F" w:rsidDel="00500FFA">
                <w:delText>)</w:delText>
              </w:r>
              <w:r w:rsidRPr="0038399F" w:rsidDel="00500FFA">
                <w:rPr>
                  <w:lang w:eastAsia="zh-CN"/>
                </w:rPr>
                <w:delText xml:space="preserve"> </w:delText>
              </w:r>
              <w:r w:rsidRPr="0038399F" w:rsidDel="00500FFA">
                <w:delText>slots after successful completion of step 6a5? (Note 1, Note 2, Note 3)</w:delText>
              </w:r>
            </w:del>
          </w:p>
        </w:tc>
        <w:tc>
          <w:tcPr>
            <w:tcW w:w="709" w:type="dxa"/>
            <w:tcBorders>
              <w:top w:val="single" w:sz="4" w:space="0" w:color="auto"/>
              <w:left w:val="single" w:sz="4" w:space="0" w:color="auto"/>
              <w:bottom w:val="single" w:sz="4" w:space="0" w:color="auto"/>
              <w:right w:val="single" w:sz="4" w:space="0" w:color="auto"/>
            </w:tcBorders>
          </w:tcPr>
          <w:p w14:paraId="682D9ABB" w14:textId="73DA9221" w:rsidR="00B438DC" w:rsidRPr="0038399F" w:rsidDel="00500FFA" w:rsidRDefault="00B438DC" w:rsidP="006B47E3">
            <w:pPr>
              <w:pStyle w:val="TAC"/>
              <w:rPr>
                <w:del w:id="109" w:author="Deepak Ganapathy Muckatira" w:date="2022-10-31T11:11:00Z"/>
              </w:rPr>
            </w:pPr>
            <w:del w:id="110" w:author="Deepak Ganapathy Muckatira" w:date="2022-10-31T11:11:00Z">
              <w:r w:rsidRPr="0038399F" w:rsidDel="00500FFA">
                <w:delText>--&gt;</w:delText>
              </w:r>
            </w:del>
          </w:p>
        </w:tc>
        <w:tc>
          <w:tcPr>
            <w:tcW w:w="2977" w:type="dxa"/>
            <w:tcBorders>
              <w:top w:val="single" w:sz="4" w:space="0" w:color="auto"/>
              <w:left w:val="single" w:sz="4" w:space="0" w:color="auto"/>
              <w:bottom w:val="single" w:sz="4" w:space="0" w:color="auto"/>
              <w:right w:val="single" w:sz="4" w:space="0" w:color="auto"/>
            </w:tcBorders>
          </w:tcPr>
          <w:p w14:paraId="3895E10F" w14:textId="38748B41" w:rsidR="00B438DC" w:rsidRPr="0038399F" w:rsidDel="00500FFA" w:rsidRDefault="00B438DC" w:rsidP="006B47E3">
            <w:pPr>
              <w:pStyle w:val="TAL"/>
              <w:rPr>
                <w:del w:id="111" w:author="Deepak Ganapathy Muckatira" w:date="2022-10-31T11:11:00Z"/>
              </w:rPr>
            </w:pPr>
            <w:del w:id="112" w:author="Deepak Ganapathy Muckatira" w:date="2022-10-31T11:11:00Z">
              <w:r w:rsidRPr="0038399F" w:rsidDel="00500FFA">
                <w:delText xml:space="preserve">NR RRC: </w:delText>
              </w:r>
              <w:r w:rsidRPr="0038399F" w:rsidDel="00500FFA">
                <w:rPr>
                  <w:i/>
                  <w:lang w:eastAsia="zh-CN"/>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8E7D038" w14:textId="5F92752C" w:rsidR="00B438DC" w:rsidRPr="0038399F" w:rsidDel="00500FFA" w:rsidRDefault="00B438DC" w:rsidP="006B47E3">
            <w:pPr>
              <w:pStyle w:val="TAC"/>
              <w:rPr>
                <w:del w:id="113" w:author="Deepak Ganapathy Muckatira" w:date="2022-10-31T11:11:00Z"/>
              </w:rPr>
            </w:pPr>
            <w:del w:id="114" w:author="Deepak Ganapathy Muckatira" w:date="2022-10-31T11:11:00Z">
              <w:r w:rsidRPr="0038399F" w:rsidDel="00500FFA">
                <w:rPr>
                  <w:lang w:eastAsia="zh-CN"/>
                </w:rPr>
                <w:delText>2</w:delText>
              </w:r>
            </w:del>
          </w:p>
        </w:tc>
        <w:tc>
          <w:tcPr>
            <w:tcW w:w="851" w:type="dxa"/>
            <w:tcBorders>
              <w:top w:val="single" w:sz="4" w:space="0" w:color="auto"/>
              <w:left w:val="single" w:sz="4" w:space="0" w:color="auto"/>
              <w:bottom w:val="single" w:sz="4" w:space="0" w:color="auto"/>
            </w:tcBorders>
          </w:tcPr>
          <w:p w14:paraId="202BD108" w14:textId="4DDF2698" w:rsidR="00B438DC" w:rsidRPr="0038399F" w:rsidDel="00500FFA" w:rsidRDefault="00B438DC" w:rsidP="006B47E3">
            <w:pPr>
              <w:pStyle w:val="TAC"/>
              <w:rPr>
                <w:del w:id="115" w:author="Deepak Ganapathy Muckatira" w:date="2022-10-31T11:11:00Z"/>
              </w:rPr>
            </w:pPr>
            <w:del w:id="116" w:author="Deepak Ganapathy Muckatira" w:date="2022-10-31T11:11:00Z">
              <w:r w:rsidRPr="0038399F" w:rsidDel="00500FFA">
                <w:rPr>
                  <w:lang w:eastAsia="zh-CN"/>
                </w:rPr>
                <w:delText>P</w:delText>
              </w:r>
            </w:del>
          </w:p>
        </w:tc>
      </w:tr>
      <w:tr w:rsidR="00B438DC" w:rsidRPr="0038399F" w14:paraId="237448F7" w14:textId="77777777" w:rsidTr="006B4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0DF6DAA0" w14:textId="77777777" w:rsidR="00B438DC" w:rsidRPr="0038399F" w:rsidRDefault="00B438DC" w:rsidP="006B47E3">
            <w:pPr>
              <w:pStyle w:val="TAN"/>
            </w:pPr>
            <w:r w:rsidRPr="0038399F">
              <w:t>Note 1:</w:t>
            </w:r>
            <w:r w:rsidRPr="0038399F">
              <w:rPr>
                <w:lang w:eastAsia="en-US"/>
              </w:rPr>
              <w:tab/>
            </w:r>
            <w:r w:rsidRPr="0038399F">
              <w:t>TDL is the delay in slots to the next available DL slot suitable for the transmission of a DCI.</w:t>
            </w:r>
          </w:p>
          <w:p w14:paraId="522DE239" w14:textId="77777777" w:rsidR="00B438DC" w:rsidRPr="0038399F" w:rsidRDefault="00B438DC" w:rsidP="006B47E3">
            <w:pPr>
              <w:pStyle w:val="TAN"/>
            </w:pPr>
            <w:r w:rsidRPr="0038399F">
              <w:t>Note 2:</w:t>
            </w:r>
            <w:r w:rsidRPr="0038399F">
              <w:rPr>
                <w:lang w:eastAsia="en-US"/>
              </w:rPr>
              <w:tab/>
            </w:r>
            <w:r w:rsidRPr="0038399F">
              <w:t>μ is the SCS index. μ = 0/1/2/3 for SCS = 15kHz/30kHz/60kHz/120kHz respectively.</w:t>
            </w:r>
          </w:p>
          <w:p w14:paraId="454C8417" w14:textId="77777777" w:rsidR="00B438DC" w:rsidRPr="0038399F" w:rsidRDefault="00B438DC" w:rsidP="006B47E3">
            <w:pPr>
              <w:pStyle w:val="TAN"/>
            </w:pPr>
            <w:r w:rsidRPr="0038399F">
              <w:t>Note 3:</w:t>
            </w:r>
            <w:r w:rsidRPr="0038399F">
              <w:rPr>
                <w:lang w:eastAsia="en-US"/>
              </w:rPr>
              <w:tab/>
            </w:r>
            <w:r w:rsidRPr="0038399F">
              <w:t>K2 is the offset (in slots) between DCI and the PUSCH it scheduled.</w:t>
            </w:r>
          </w:p>
        </w:tc>
      </w:tr>
    </w:tbl>
    <w:p w14:paraId="3F1FE0B5" w14:textId="77777777" w:rsidR="00B438DC" w:rsidRPr="0038399F" w:rsidRDefault="00B438DC" w:rsidP="00B438DC"/>
    <w:p w14:paraId="44FC4357" w14:textId="77777777" w:rsidR="00B438DC" w:rsidRPr="0038399F" w:rsidRDefault="00B438DC" w:rsidP="00B438DC">
      <w:pPr>
        <w:pStyle w:val="H6"/>
      </w:pPr>
      <w:r w:rsidRPr="0038399F">
        <w:t>8.2.6.2.2.3.3</w:t>
      </w:r>
      <w:r w:rsidRPr="0038399F">
        <w:tab/>
        <w:t>Specific message contents</w:t>
      </w:r>
    </w:p>
    <w:p w14:paraId="1CB0344E" w14:textId="77777777" w:rsidR="00B438DC" w:rsidRPr="0038399F" w:rsidRDefault="00B438DC" w:rsidP="00B438DC">
      <w:pPr>
        <w:pStyle w:val="TH"/>
      </w:pPr>
      <w:r w:rsidRPr="0038399F">
        <w:t xml:space="preserve">Table 8.2.6.2.2.3.3-1: </w:t>
      </w:r>
      <w:r w:rsidRPr="0038399F">
        <w:rPr>
          <w:bCs/>
          <w:i/>
          <w:iCs/>
        </w:rPr>
        <w:t>RRCReconfiguration</w:t>
      </w:r>
      <w:r w:rsidRPr="0038399F">
        <w:rPr>
          <w:i/>
        </w:rPr>
        <w:t xml:space="preserve"> </w:t>
      </w:r>
      <w:r w:rsidRPr="0038399F">
        <w:t>(step 2,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B438DC" w:rsidRPr="0038399F" w14:paraId="79D8AF58" w14:textId="77777777" w:rsidTr="006B47E3">
        <w:tc>
          <w:tcPr>
            <w:tcW w:w="9720" w:type="dxa"/>
            <w:tcBorders>
              <w:top w:val="single" w:sz="4" w:space="0" w:color="auto"/>
              <w:left w:val="single" w:sz="4" w:space="0" w:color="auto"/>
              <w:bottom w:val="single" w:sz="4" w:space="0" w:color="auto"/>
              <w:right w:val="single" w:sz="4" w:space="0" w:color="auto"/>
            </w:tcBorders>
            <w:hideMark/>
          </w:tcPr>
          <w:p w14:paraId="2ED343B1" w14:textId="77777777" w:rsidR="00B438DC" w:rsidRPr="0038399F" w:rsidRDefault="00B438DC" w:rsidP="006B47E3">
            <w:pPr>
              <w:pStyle w:val="TAL"/>
            </w:pPr>
            <w:r w:rsidRPr="0038399F">
              <w:t>Derivation Path: TS 38.508-1 [4], Table 4.6.1-13 with condition NR-DC</w:t>
            </w:r>
          </w:p>
        </w:tc>
      </w:tr>
    </w:tbl>
    <w:p w14:paraId="08CBBF34" w14:textId="77777777" w:rsidR="00B438DC" w:rsidRPr="0038399F" w:rsidRDefault="00B438DC" w:rsidP="00B438DC"/>
    <w:p w14:paraId="0B72E7AA" w14:textId="77777777" w:rsidR="00B438DC" w:rsidRPr="0038399F" w:rsidRDefault="00B438DC" w:rsidP="00B438DC">
      <w:pPr>
        <w:pStyle w:val="TH"/>
      </w:pPr>
      <w:r w:rsidRPr="0038399F">
        <w:t>Table 8.2.6.2.2.3.3-2:</w:t>
      </w:r>
      <w:r w:rsidRPr="0038399F">
        <w:rPr>
          <w:i/>
          <w:iCs/>
        </w:rPr>
        <w:t xml:space="preserve"> </w:t>
      </w:r>
      <w:r w:rsidRPr="0038399F">
        <w:rPr>
          <w:iCs/>
        </w:rPr>
        <w:t xml:space="preserve">PDU SESSION MODIFICATION COMMAND </w:t>
      </w:r>
      <w:r w:rsidRPr="0038399F">
        <w:t>(step 2, Table 8.2.6.2.2.3.2-1)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14:paraId="4DA6A47E" w14:textId="77777777" w:rsidTr="006B47E3">
        <w:trPr>
          <w:gridBefore w:val="1"/>
          <w:wBefore w:w="9" w:type="dxa"/>
        </w:trPr>
        <w:tc>
          <w:tcPr>
            <w:tcW w:w="9738" w:type="dxa"/>
            <w:gridSpan w:val="4"/>
            <w:shd w:val="clear" w:color="auto" w:fill="auto"/>
          </w:tcPr>
          <w:p w14:paraId="522E19F5" w14:textId="77777777" w:rsidR="00B438DC" w:rsidRPr="0038399F" w:rsidRDefault="00B438DC" w:rsidP="006B47E3">
            <w:pPr>
              <w:pStyle w:val="TAL"/>
            </w:pPr>
            <w:r w:rsidRPr="0038399F">
              <w:t>Derivation Path: TS 38.508-1 [4], Table 4.7.2-9.</w:t>
            </w:r>
          </w:p>
        </w:tc>
      </w:tr>
      <w:tr w:rsidR="00B438DC" w:rsidRPr="0038399F" w14:paraId="1C0D69A9" w14:textId="77777777" w:rsidTr="006B47E3">
        <w:tblPrEx>
          <w:tblCellMar>
            <w:left w:w="108" w:type="dxa"/>
            <w:right w:w="108" w:type="dxa"/>
          </w:tblCellMar>
        </w:tblPrEx>
        <w:tc>
          <w:tcPr>
            <w:tcW w:w="4535" w:type="dxa"/>
            <w:gridSpan w:val="2"/>
            <w:shd w:val="clear" w:color="auto" w:fill="auto"/>
          </w:tcPr>
          <w:p w14:paraId="0D016379" w14:textId="77777777" w:rsidR="00B438DC" w:rsidRPr="0038399F" w:rsidRDefault="00B438DC" w:rsidP="006B47E3">
            <w:pPr>
              <w:pStyle w:val="TAH"/>
            </w:pPr>
            <w:r w:rsidRPr="0038399F">
              <w:t>Information Element</w:t>
            </w:r>
          </w:p>
        </w:tc>
        <w:tc>
          <w:tcPr>
            <w:tcW w:w="2267" w:type="dxa"/>
            <w:shd w:val="clear" w:color="auto" w:fill="auto"/>
          </w:tcPr>
          <w:p w14:paraId="0951C970" w14:textId="77777777" w:rsidR="00B438DC" w:rsidRPr="0038399F" w:rsidRDefault="00B438DC" w:rsidP="006B47E3">
            <w:pPr>
              <w:pStyle w:val="TAH"/>
            </w:pPr>
            <w:r w:rsidRPr="0038399F">
              <w:t>Value/remark</w:t>
            </w:r>
          </w:p>
        </w:tc>
        <w:tc>
          <w:tcPr>
            <w:tcW w:w="1700" w:type="dxa"/>
            <w:shd w:val="clear" w:color="auto" w:fill="auto"/>
          </w:tcPr>
          <w:p w14:paraId="21A9952C" w14:textId="77777777" w:rsidR="00B438DC" w:rsidRPr="0038399F" w:rsidRDefault="00B438DC" w:rsidP="006B47E3">
            <w:pPr>
              <w:pStyle w:val="TAH"/>
            </w:pPr>
            <w:r w:rsidRPr="0038399F">
              <w:t>Comment</w:t>
            </w:r>
          </w:p>
        </w:tc>
        <w:tc>
          <w:tcPr>
            <w:tcW w:w="1245" w:type="dxa"/>
            <w:shd w:val="clear" w:color="auto" w:fill="auto"/>
          </w:tcPr>
          <w:p w14:paraId="01CC7767" w14:textId="77777777" w:rsidR="00B438DC" w:rsidRPr="0038399F" w:rsidRDefault="00B438DC" w:rsidP="006B47E3">
            <w:pPr>
              <w:pStyle w:val="TAH"/>
            </w:pPr>
            <w:r w:rsidRPr="0038399F">
              <w:t>Condition</w:t>
            </w:r>
          </w:p>
        </w:tc>
      </w:tr>
      <w:tr w:rsidR="00B438DC" w:rsidRPr="0038399F" w14:paraId="789144A4" w14:textId="77777777" w:rsidTr="006B47E3">
        <w:tblPrEx>
          <w:tblCellMar>
            <w:left w:w="108" w:type="dxa"/>
            <w:right w:w="108" w:type="dxa"/>
          </w:tblCellMar>
        </w:tblPrEx>
        <w:tc>
          <w:tcPr>
            <w:tcW w:w="4535" w:type="dxa"/>
            <w:gridSpan w:val="2"/>
            <w:shd w:val="clear" w:color="auto" w:fill="auto"/>
          </w:tcPr>
          <w:p w14:paraId="499B3790" w14:textId="77777777" w:rsidR="00B438DC" w:rsidRPr="0038399F" w:rsidRDefault="00B438DC" w:rsidP="006B47E3">
            <w:pPr>
              <w:pStyle w:val="TAL"/>
            </w:pPr>
            <w:r w:rsidRPr="0038399F">
              <w:t>PDU session ID</w:t>
            </w:r>
          </w:p>
        </w:tc>
        <w:tc>
          <w:tcPr>
            <w:tcW w:w="2267" w:type="dxa"/>
            <w:shd w:val="clear" w:color="auto" w:fill="auto"/>
          </w:tcPr>
          <w:p w14:paraId="62AF5E83" w14:textId="77777777" w:rsidR="00B438DC" w:rsidRPr="0038399F" w:rsidRDefault="00B438DC" w:rsidP="006B47E3">
            <w:pPr>
              <w:pStyle w:val="TAL"/>
              <w:rPr>
                <w:rStyle w:val="TALCar"/>
              </w:rPr>
            </w:pPr>
            <w:r w:rsidRPr="0038399F">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7CC9A133" w14:textId="77777777" w:rsidR="00B438DC" w:rsidRPr="0038399F" w:rsidRDefault="00B438DC" w:rsidP="006B47E3">
            <w:pPr>
              <w:pStyle w:val="TAL"/>
            </w:pPr>
          </w:p>
        </w:tc>
        <w:tc>
          <w:tcPr>
            <w:tcW w:w="1245" w:type="dxa"/>
            <w:shd w:val="clear" w:color="auto" w:fill="auto"/>
          </w:tcPr>
          <w:p w14:paraId="5E3A2B05" w14:textId="77777777" w:rsidR="00B438DC" w:rsidRPr="0038399F" w:rsidRDefault="00B438DC" w:rsidP="006B47E3">
            <w:pPr>
              <w:pStyle w:val="TAL"/>
            </w:pPr>
          </w:p>
        </w:tc>
      </w:tr>
      <w:tr w:rsidR="00B438DC" w:rsidRPr="0038399F" w14:paraId="0061A3DE" w14:textId="77777777" w:rsidTr="006B47E3">
        <w:tblPrEx>
          <w:tblCellMar>
            <w:left w:w="108" w:type="dxa"/>
            <w:right w:w="108" w:type="dxa"/>
          </w:tblCellMar>
        </w:tblPrEx>
        <w:tc>
          <w:tcPr>
            <w:tcW w:w="4535" w:type="dxa"/>
            <w:gridSpan w:val="2"/>
            <w:shd w:val="clear" w:color="auto" w:fill="auto"/>
          </w:tcPr>
          <w:p w14:paraId="78034202" w14:textId="77777777" w:rsidR="00B438DC" w:rsidRPr="0038399F" w:rsidRDefault="00B438DC" w:rsidP="006B47E3">
            <w:pPr>
              <w:pStyle w:val="TAL"/>
            </w:pPr>
            <w:r w:rsidRPr="0038399F">
              <w:t>Authorized QoS rules</w:t>
            </w:r>
          </w:p>
        </w:tc>
        <w:tc>
          <w:tcPr>
            <w:tcW w:w="2267" w:type="dxa"/>
            <w:shd w:val="clear" w:color="auto" w:fill="auto"/>
          </w:tcPr>
          <w:p w14:paraId="30083F70" w14:textId="77777777" w:rsidR="00B438DC" w:rsidRPr="0038399F" w:rsidRDefault="00B438DC" w:rsidP="006B47E3">
            <w:pPr>
              <w:pStyle w:val="TAL"/>
            </w:pPr>
            <w:r w:rsidRPr="0038399F">
              <w:t>One entry</w:t>
            </w:r>
          </w:p>
        </w:tc>
        <w:tc>
          <w:tcPr>
            <w:tcW w:w="1700" w:type="dxa"/>
            <w:shd w:val="clear" w:color="auto" w:fill="auto"/>
          </w:tcPr>
          <w:p w14:paraId="47767724" w14:textId="77777777" w:rsidR="00B438DC" w:rsidRPr="0038399F" w:rsidRDefault="00B438DC" w:rsidP="006B47E3">
            <w:pPr>
              <w:pStyle w:val="TAL"/>
            </w:pPr>
          </w:p>
        </w:tc>
        <w:tc>
          <w:tcPr>
            <w:tcW w:w="1245" w:type="dxa"/>
            <w:shd w:val="clear" w:color="auto" w:fill="auto"/>
          </w:tcPr>
          <w:p w14:paraId="26C5768C" w14:textId="77777777" w:rsidR="00B438DC" w:rsidRPr="0038399F" w:rsidRDefault="00B438DC" w:rsidP="006B47E3">
            <w:pPr>
              <w:pStyle w:val="TAL"/>
            </w:pPr>
          </w:p>
        </w:tc>
      </w:tr>
      <w:tr w:rsidR="00B438DC" w:rsidRPr="0038399F" w14:paraId="156B8441" w14:textId="77777777" w:rsidTr="006B47E3">
        <w:tblPrEx>
          <w:tblCellMar>
            <w:left w:w="108" w:type="dxa"/>
            <w:right w:w="108" w:type="dxa"/>
          </w:tblCellMar>
        </w:tblPrEx>
        <w:tc>
          <w:tcPr>
            <w:tcW w:w="4535" w:type="dxa"/>
            <w:gridSpan w:val="2"/>
            <w:shd w:val="clear" w:color="auto" w:fill="auto"/>
          </w:tcPr>
          <w:p w14:paraId="3CD8284E" w14:textId="77777777" w:rsidR="00B438DC" w:rsidRPr="0038399F" w:rsidRDefault="00B438DC" w:rsidP="006B47E3">
            <w:pPr>
              <w:pStyle w:val="TAL"/>
            </w:pPr>
            <w:r w:rsidRPr="0038399F">
              <w:t xml:space="preserve">  QoS rule [1]</w:t>
            </w:r>
          </w:p>
        </w:tc>
        <w:tc>
          <w:tcPr>
            <w:tcW w:w="2267" w:type="dxa"/>
            <w:shd w:val="clear" w:color="auto" w:fill="auto"/>
          </w:tcPr>
          <w:p w14:paraId="4B8F1C11" w14:textId="77777777" w:rsidR="00B438DC" w:rsidRPr="0038399F" w:rsidRDefault="00B438DC" w:rsidP="006B47E3">
            <w:pPr>
              <w:pStyle w:val="TAL"/>
            </w:pPr>
            <w:r w:rsidRPr="0038399F">
              <w:t xml:space="preserve">Reference QoS rule #5 as defined in TS 38.508-1 [4], Table 4.8.2.1-5. </w:t>
            </w:r>
          </w:p>
        </w:tc>
        <w:tc>
          <w:tcPr>
            <w:tcW w:w="1700" w:type="dxa"/>
            <w:shd w:val="clear" w:color="auto" w:fill="auto"/>
          </w:tcPr>
          <w:p w14:paraId="4C349756" w14:textId="77777777" w:rsidR="00B438DC" w:rsidRPr="0038399F" w:rsidRDefault="00B438DC" w:rsidP="006B47E3">
            <w:pPr>
              <w:pStyle w:val="TAL"/>
            </w:pPr>
            <w:r w:rsidRPr="0038399F">
              <w:t>QFI=5</w:t>
            </w:r>
          </w:p>
        </w:tc>
        <w:tc>
          <w:tcPr>
            <w:tcW w:w="1245" w:type="dxa"/>
            <w:shd w:val="clear" w:color="auto" w:fill="auto"/>
          </w:tcPr>
          <w:p w14:paraId="189E8BF2" w14:textId="77777777" w:rsidR="00B438DC" w:rsidRPr="0038399F" w:rsidRDefault="00B438DC" w:rsidP="006B47E3">
            <w:pPr>
              <w:pStyle w:val="TAL"/>
            </w:pPr>
          </w:p>
        </w:tc>
      </w:tr>
      <w:tr w:rsidR="00B438DC" w:rsidRPr="0038399F" w14:paraId="4AAB3925" w14:textId="77777777" w:rsidTr="006B47E3">
        <w:tblPrEx>
          <w:tblCellMar>
            <w:left w:w="108" w:type="dxa"/>
            <w:right w:w="108" w:type="dxa"/>
          </w:tblCellMar>
        </w:tblPrEx>
        <w:tc>
          <w:tcPr>
            <w:tcW w:w="4535" w:type="dxa"/>
            <w:gridSpan w:val="2"/>
            <w:shd w:val="clear" w:color="auto" w:fill="auto"/>
          </w:tcPr>
          <w:p w14:paraId="58BD7413" w14:textId="77777777" w:rsidR="00B438DC" w:rsidRPr="0038399F" w:rsidRDefault="00B438DC" w:rsidP="006B47E3">
            <w:pPr>
              <w:pStyle w:val="TAL"/>
            </w:pPr>
            <w:r w:rsidRPr="0038399F">
              <w:t>Authorized QoS flow descriptions</w:t>
            </w:r>
          </w:p>
        </w:tc>
        <w:tc>
          <w:tcPr>
            <w:tcW w:w="2267" w:type="dxa"/>
            <w:shd w:val="clear" w:color="auto" w:fill="auto"/>
          </w:tcPr>
          <w:p w14:paraId="771ADB29" w14:textId="77777777" w:rsidR="00B438DC" w:rsidRPr="0038399F" w:rsidRDefault="00B438DC" w:rsidP="006B47E3">
            <w:pPr>
              <w:pStyle w:val="TAL"/>
            </w:pPr>
            <w:r w:rsidRPr="0038399F">
              <w:t>One entry</w:t>
            </w:r>
          </w:p>
        </w:tc>
        <w:tc>
          <w:tcPr>
            <w:tcW w:w="1700" w:type="dxa"/>
            <w:shd w:val="clear" w:color="auto" w:fill="auto"/>
          </w:tcPr>
          <w:p w14:paraId="5C56A110" w14:textId="77777777" w:rsidR="00B438DC" w:rsidRPr="0038399F" w:rsidRDefault="00B438DC" w:rsidP="006B47E3">
            <w:pPr>
              <w:pStyle w:val="TAL"/>
            </w:pPr>
          </w:p>
        </w:tc>
        <w:tc>
          <w:tcPr>
            <w:tcW w:w="1245" w:type="dxa"/>
            <w:shd w:val="clear" w:color="auto" w:fill="auto"/>
          </w:tcPr>
          <w:p w14:paraId="026DD5AF" w14:textId="77777777" w:rsidR="00B438DC" w:rsidRPr="0038399F" w:rsidRDefault="00B438DC" w:rsidP="006B47E3">
            <w:pPr>
              <w:pStyle w:val="TAL"/>
            </w:pPr>
          </w:p>
        </w:tc>
      </w:tr>
      <w:tr w:rsidR="00B438DC" w:rsidRPr="0038399F" w14:paraId="322C0678" w14:textId="77777777" w:rsidTr="006B47E3">
        <w:tblPrEx>
          <w:tblCellMar>
            <w:left w:w="108" w:type="dxa"/>
            <w:right w:w="108" w:type="dxa"/>
          </w:tblCellMar>
        </w:tblPrEx>
        <w:tc>
          <w:tcPr>
            <w:tcW w:w="4535" w:type="dxa"/>
            <w:gridSpan w:val="2"/>
            <w:shd w:val="clear" w:color="auto" w:fill="auto"/>
          </w:tcPr>
          <w:p w14:paraId="25BC1E7B" w14:textId="77777777" w:rsidR="00B438DC" w:rsidRPr="0038399F" w:rsidRDefault="00B438DC" w:rsidP="006B47E3">
            <w:pPr>
              <w:pStyle w:val="TAL"/>
            </w:pPr>
            <w:r w:rsidRPr="0038399F">
              <w:t xml:space="preserve">  QoS flow [1]</w:t>
            </w:r>
          </w:p>
        </w:tc>
        <w:tc>
          <w:tcPr>
            <w:tcW w:w="2267" w:type="dxa"/>
            <w:shd w:val="clear" w:color="auto" w:fill="auto"/>
          </w:tcPr>
          <w:p w14:paraId="3CEA1D97" w14:textId="77777777" w:rsidR="00B438DC" w:rsidRPr="0038399F" w:rsidRDefault="00B438DC" w:rsidP="006B47E3">
            <w:pPr>
              <w:pStyle w:val="TAL"/>
            </w:pPr>
            <w:r w:rsidRPr="0038399F">
              <w:t>Reference QoS flow #5 as defined in TS 38.508-1 [4], Table 4.8.2.3-5.</w:t>
            </w:r>
          </w:p>
        </w:tc>
        <w:tc>
          <w:tcPr>
            <w:tcW w:w="1700" w:type="dxa"/>
            <w:shd w:val="clear" w:color="auto" w:fill="auto"/>
          </w:tcPr>
          <w:p w14:paraId="7C7DF993" w14:textId="77777777" w:rsidR="00B438DC" w:rsidRPr="0038399F" w:rsidRDefault="00B438DC" w:rsidP="006B47E3">
            <w:pPr>
              <w:pStyle w:val="TAL"/>
            </w:pPr>
            <w:r w:rsidRPr="0038399F">
              <w:t>QFI=5</w:t>
            </w:r>
          </w:p>
        </w:tc>
        <w:tc>
          <w:tcPr>
            <w:tcW w:w="1245" w:type="dxa"/>
            <w:shd w:val="clear" w:color="auto" w:fill="auto"/>
          </w:tcPr>
          <w:p w14:paraId="07DC86CC" w14:textId="77777777" w:rsidR="00B438DC" w:rsidRPr="0038399F" w:rsidRDefault="00B438DC" w:rsidP="006B47E3">
            <w:pPr>
              <w:pStyle w:val="TAL"/>
            </w:pPr>
          </w:p>
        </w:tc>
      </w:tr>
    </w:tbl>
    <w:p w14:paraId="5E00F293" w14:textId="77777777" w:rsidR="00B438DC" w:rsidRPr="0038399F" w:rsidRDefault="00B438DC" w:rsidP="00B438DC"/>
    <w:p w14:paraId="6566C818" w14:textId="77777777" w:rsidR="00B438DC" w:rsidRPr="0038399F" w:rsidRDefault="00B438DC" w:rsidP="00B438DC">
      <w:pPr>
        <w:pStyle w:val="TH"/>
      </w:pPr>
      <w:r w:rsidRPr="0038399F">
        <w:t xml:space="preserve">Table 8.2.6.2.2.3.3-3: </w:t>
      </w:r>
      <w:r w:rsidRPr="0038399F">
        <w:rPr>
          <w:bCs/>
          <w:i/>
          <w:iCs/>
        </w:rPr>
        <w:t>RRCReconfigurationComplete</w:t>
      </w:r>
      <w:r w:rsidRPr="0038399F">
        <w:rPr>
          <w:i/>
        </w:rPr>
        <w:t xml:space="preserve"> </w:t>
      </w:r>
      <w:r w:rsidRPr="0038399F">
        <w:t>(step 5, Table 8.2.6.2.2.3.2-1)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B438DC" w:rsidRPr="0038399F" w14:paraId="194B8726" w14:textId="77777777" w:rsidTr="006B47E3">
        <w:tc>
          <w:tcPr>
            <w:tcW w:w="9720" w:type="dxa"/>
          </w:tcPr>
          <w:p w14:paraId="331720A1" w14:textId="77777777" w:rsidR="00B438DC" w:rsidRPr="0038399F" w:rsidRDefault="00B438DC" w:rsidP="006B47E3">
            <w:pPr>
              <w:pStyle w:val="TAL"/>
            </w:pPr>
            <w:r w:rsidRPr="0038399F">
              <w:t>Derivation Path: TS 38.508 [4], Table 4.6.1-14 with condition NR-DC</w:t>
            </w:r>
          </w:p>
        </w:tc>
      </w:tr>
    </w:tbl>
    <w:p w14:paraId="018C7B4D" w14:textId="77777777" w:rsidR="00B438DC" w:rsidRPr="0038399F" w:rsidRDefault="00B438DC" w:rsidP="00B438DC"/>
    <w:p w14:paraId="0562D8D2" w14:textId="0DBA9F8A" w:rsidR="00B438DC" w:rsidRPr="0038399F" w:rsidRDefault="00B438DC" w:rsidP="00B438DC">
      <w:pPr>
        <w:pStyle w:val="TH"/>
      </w:pPr>
      <w:r w:rsidRPr="0038399F">
        <w:t xml:space="preserve">Table </w:t>
      </w:r>
      <w:r w:rsidRPr="0038399F">
        <w:rPr>
          <w:lang w:eastAsia="zh-CN"/>
        </w:rPr>
        <w:t>8.2.6.2.2</w:t>
      </w:r>
      <w:r w:rsidRPr="0038399F">
        <w:t xml:space="preserve">.3.3-4: </w:t>
      </w:r>
      <w:del w:id="117" w:author="Deepak Ganapathy Muckatira" w:date="2022-10-31T11:12:00Z">
        <w:r w:rsidRPr="0038399F" w:rsidDel="00500FFA">
          <w:delText>Paging (step 1, Table 8.2.6.2.2.3.2-1)</w:delText>
        </w:r>
      </w:del>
      <w:ins w:id="118" w:author="Deepak Ganapathy Muckatira" w:date="2022-10-31T11:12:00Z">
        <w:r w:rsidR="00500FFA">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438DC" w:rsidRPr="0038399F" w:rsidDel="00500FFA" w14:paraId="65CDC64F" w14:textId="355E0450" w:rsidTr="006B47E3">
        <w:trPr>
          <w:del w:id="119" w:author="Deepak Ganapathy Muckatira" w:date="2022-10-31T11:12:00Z"/>
        </w:trPr>
        <w:tc>
          <w:tcPr>
            <w:tcW w:w="9747" w:type="dxa"/>
            <w:tcBorders>
              <w:top w:val="single" w:sz="4" w:space="0" w:color="auto"/>
              <w:left w:val="single" w:sz="4" w:space="0" w:color="auto"/>
              <w:bottom w:val="single" w:sz="4" w:space="0" w:color="auto"/>
              <w:right w:val="single" w:sz="4" w:space="0" w:color="auto"/>
            </w:tcBorders>
            <w:hideMark/>
          </w:tcPr>
          <w:p w14:paraId="3C24AB56" w14:textId="347CDE04" w:rsidR="00B438DC" w:rsidRPr="0038399F" w:rsidDel="00500FFA" w:rsidRDefault="00B438DC" w:rsidP="006B47E3">
            <w:pPr>
              <w:pStyle w:val="TAL"/>
              <w:rPr>
                <w:del w:id="120" w:author="Deepak Ganapathy Muckatira" w:date="2022-10-31T11:12:00Z"/>
              </w:rPr>
            </w:pPr>
            <w:del w:id="121" w:author="Deepak Ganapathy Muckatira" w:date="2022-10-31T11:12:00Z">
              <w:r w:rsidRPr="0038399F" w:rsidDel="00500FFA">
                <w:delText>Derivation Path: TS 38.508-1 [4], Table 4.6.1-9 with condition NR_RRC_RESUME</w:delText>
              </w:r>
            </w:del>
          </w:p>
        </w:tc>
      </w:tr>
    </w:tbl>
    <w:p w14:paraId="223DAAE7" w14:textId="77777777" w:rsidR="00B438DC" w:rsidRPr="0038399F" w:rsidRDefault="00B438DC" w:rsidP="00B438DC"/>
    <w:p w14:paraId="32D23078" w14:textId="301AC903" w:rsidR="00B438DC" w:rsidRPr="0038399F" w:rsidRDefault="00B438DC" w:rsidP="00B438DC">
      <w:pPr>
        <w:pStyle w:val="TH"/>
      </w:pPr>
      <w:r w:rsidRPr="0038399F">
        <w:t xml:space="preserve">Table </w:t>
      </w:r>
      <w:r w:rsidRPr="0038399F">
        <w:rPr>
          <w:lang w:eastAsia="zh-CN"/>
        </w:rPr>
        <w:t>8.2.6.2.2</w:t>
      </w:r>
      <w:r w:rsidRPr="0038399F">
        <w:t xml:space="preserve">.3.3-5: </w:t>
      </w:r>
      <w:del w:id="122" w:author="Deepak Ganapathy Muckatira" w:date="2022-10-31T11:12:00Z">
        <w:r w:rsidRPr="0038399F" w:rsidDel="00500FFA">
          <w:delText>RRCResume (step 6a5, Table 8.2.6.2.2.3.2-1)</w:delText>
        </w:r>
      </w:del>
      <w:ins w:id="123" w:author="Deepak Ganapathy Muckatira" w:date="2022-10-31T11:12:00Z">
        <w:r w:rsidR="00500FFA">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rsidDel="00500FFA" w14:paraId="692AD5C0" w14:textId="184EA418" w:rsidTr="006B47E3">
        <w:trPr>
          <w:gridBefore w:val="1"/>
          <w:wBefore w:w="9" w:type="dxa"/>
          <w:del w:id="124" w:author="Deepak Ganapathy Muckatira" w:date="2022-10-31T11:12:00Z"/>
        </w:trPr>
        <w:tc>
          <w:tcPr>
            <w:tcW w:w="9738" w:type="dxa"/>
            <w:gridSpan w:val="4"/>
          </w:tcPr>
          <w:p w14:paraId="449A292F" w14:textId="5D2CBCAA" w:rsidR="00B438DC" w:rsidRPr="0038399F" w:rsidDel="00500FFA" w:rsidRDefault="00B438DC" w:rsidP="006B47E3">
            <w:pPr>
              <w:pStyle w:val="TAL"/>
              <w:rPr>
                <w:del w:id="125" w:author="Deepak Ganapathy Muckatira" w:date="2022-10-31T11:12:00Z"/>
                <w:lang w:eastAsia="en-US"/>
              </w:rPr>
            </w:pPr>
            <w:del w:id="126" w:author="Deepak Ganapathy Muckatira" w:date="2022-10-31T11:12:00Z">
              <w:r w:rsidRPr="0038399F" w:rsidDel="00500FFA">
                <w:rPr>
                  <w:lang w:eastAsia="en-US"/>
                </w:rPr>
                <w:delText>Derivation Path: TS 38.508-1 [4], Table 4.6.1-17</w:delText>
              </w:r>
            </w:del>
          </w:p>
        </w:tc>
      </w:tr>
      <w:tr w:rsidR="00B438DC" w:rsidRPr="0038399F" w:rsidDel="00500FFA" w14:paraId="7C6A05DA" w14:textId="421C06E9" w:rsidTr="006B47E3">
        <w:tblPrEx>
          <w:tblCellMar>
            <w:left w:w="108" w:type="dxa"/>
            <w:right w:w="108" w:type="dxa"/>
          </w:tblCellMar>
        </w:tblPrEx>
        <w:trPr>
          <w:del w:id="127" w:author="Deepak Ganapathy Muckatira" w:date="2022-10-31T11:12:00Z"/>
        </w:trPr>
        <w:tc>
          <w:tcPr>
            <w:tcW w:w="4535" w:type="dxa"/>
            <w:gridSpan w:val="2"/>
          </w:tcPr>
          <w:p w14:paraId="2B57133F" w14:textId="600BA271" w:rsidR="00B438DC" w:rsidRPr="0038399F" w:rsidDel="00500FFA" w:rsidRDefault="00B438DC" w:rsidP="006B47E3">
            <w:pPr>
              <w:pStyle w:val="TAH"/>
              <w:rPr>
                <w:del w:id="128" w:author="Deepak Ganapathy Muckatira" w:date="2022-10-31T11:12:00Z"/>
                <w:lang w:eastAsia="en-US"/>
              </w:rPr>
            </w:pPr>
            <w:del w:id="129" w:author="Deepak Ganapathy Muckatira" w:date="2022-10-31T11:12:00Z">
              <w:r w:rsidRPr="0038399F" w:rsidDel="00500FFA">
                <w:rPr>
                  <w:lang w:eastAsia="en-US"/>
                </w:rPr>
                <w:delText>Information Element</w:delText>
              </w:r>
            </w:del>
          </w:p>
        </w:tc>
        <w:tc>
          <w:tcPr>
            <w:tcW w:w="2267" w:type="dxa"/>
          </w:tcPr>
          <w:p w14:paraId="468A3253" w14:textId="400DA3BF" w:rsidR="00B438DC" w:rsidRPr="0038399F" w:rsidDel="00500FFA" w:rsidRDefault="00B438DC" w:rsidP="006B47E3">
            <w:pPr>
              <w:pStyle w:val="TAH"/>
              <w:rPr>
                <w:del w:id="130" w:author="Deepak Ganapathy Muckatira" w:date="2022-10-31T11:12:00Z"/>
                <w:lang w:eastAsia="en-US"/>
              </w:rPr>
            </w:pPr>
            <w:del w:id="131" w:author="Deepak Ganapathy Muckatira" w:date="2022-10-31T11:12:00Z">
              <w:r w:rsidRPr="0038399F" w:rsidDel="00500FFA">
                <w:rPr>
                  <w:lang w:eastAsia="en-US"/>
                </w:rPr>
                <w:delText>Value/remark</w:delText>
              </w:r>
            </w:del>
          </w:p>
        </w:tc>
        <w:tc>
          <w:tcPr>
            <w:tcW w:w="1700" w:type="dxa"/>
          </w:tcPr>
          <w:p w14:paraId="3EB97D35" w14:textId="1C86F775" w:rsidR="00B438DC" w:rsidRPr="0038399F" w:rsidDel="00500FFA" w:rsidRDefault="00B438DC" w:rsidP="006B47E3">
            <w:pPr>
              <w:pStyle w:val="TAH"/>
              <w:rPr>
                <w:del w:id="132" w:author="Deepak Ganapathy Muckatira" w:date="2022-10-31T11:12:00Z"/>
                <w:lang w:eastAsia="en-US"/>
              </w:rPr>
            </w:pPr>
            <w:del w:id="133" w:author="Deepak Ganapathy Muckatira" w:date="2022-10-31T11:12:00Z">
              <w:r w:rsidRPr="0038399F" w:rsidDel="00500FFA">
                <w:rPr>
                  <w:lang w:eastAsia="en-US"/>
                </w:rPr>
                <w:delText>Comment</w:delText>
              </w:r>
            </w:del>
          </w:p>
        </w:tc>
        <w:tc>
          <w:tcPr>
            <w:tcW w:w="1245" w:type="dxa"/>
          </w:tcPr>
          <w:p w14:paraId="6D053909" w14:textId="471D1784" w:rsidR="00B438DC" w:rsidRPr="0038399F" w:rsidDel="00500FFA" w:rsidRDefault="00B438DC" w:rsidP="006B47E3">
            <w:pPr>
              <w:pStyle w:val="TAH"/>
              <w:rPr>
                <w:del w:id="134" w:author="Deepak Ganapathy Muckatira" w:date="2022-10-31T11:12:00Z"/>
                <w:lang w:eastAsia="en-US"/>
              </w:rPr>
            </w:pPr>
            <w:del w:id="135" w:author="Deepak Ganapathy Muckatira" w:date="2022-10-31T11:12:00Z">
              <w:r w:rsidRPr="0038399F" w:rsidDel="00500FFA">
                <w:rPr>
                  <w:lang w:eastAsia="en-US"/>
                </w:rPr>
                <w:delText>Condition</w:delText>
              </w:r>
            </w:del>
          </w:p>
        </w:tc>
      </w:tr>
      <w:tr w:rsidR="00B438DC" w:rsidRPr="0038399F" w:rsidDel="00500FFA" w14:paraId="7ACC38B9" w14:textId="247A109D" w:rsidTr="006B47E3">
        <w:tblPrEx>
          <w:tblCellMar>
            <w:left w:w="108" w:type="dxa"/>
            <w:right w:w="108" w:type="dxa"/>
          </w:tblCellMar>
        </w:tblPrEx>
        <w:trPr>
          <w:del w:id="136" w:author="Deepak Ganapathy Muckatira" w:date="2022-10-31T11:12:00Z"/>
        </w:trPr>
        <w:tc>
          <w:tcPr>
            <w:tcW w:w="4535" w:type="dxa"/>
            <w:gridSpan w:val="2"/>
          </w:tcPr>
          <w:p w14:paraId="0A6F7881" w14:textId="22BE8AB7" w:rsidR="00B438DC" w:rsidRPr="0038399F" w:rsidDel="00500FFA" w:rsidRDefault="00B438DC" w:rsidP="006B47E3">
            <w:pPr>
              <w:pStyle w:val="TAL"/>
              <w:rPr>
                <w:del w:id="137" w:author="Deepak Ganapathy Muckatira" w:date="2022-10-31T11:12:00Z"/>
                <w:lang w:eastAsia="en-US"/>
              </w:rPr>
            </w:pPr>
            <w:del w:id="138" w:author="Deepak Ganapathy Muckatira" w:date="2022-10-31T11:12:00Z">
              <w:r w:rsidRPr="0038399F" w:rsidDel="00500FFA">
                <w:rPr>
                  <w:lang w:eastAsia="en-US"/>
                </w:rPr>
                <w:delText>RRCResume ::= SEQUENCE {</w:delText>
              </w:r>
            </w:del>
          </w:p>
        </w:tc>
        <w:tc>
          <w:tcPr>
            <w:tcW w:w="2267" w:type="dxa"/>
          </w:tcPr>
          <w:p w14:paraId="716EAD86" w14:textId="02DC5837" w:rsidR="00B438DC" w:rsidRPr="0038399F" w:rsidDel="00500FFA" w:rsidRDefault="00B438DC" w:rsidP="006B47E3">
            <w:pPr>
              <w:pStyle w:val="TAL"/>
              <w:rPr>
                <w:del w:id="139" w:author="Deepak Ganapathy Muckatira" w:date="2022-10-31T11:12:00Z"/>
                <w:lang w:eastAsia="en-US"/>
              </w:rPr>
            </w:pPr>
          </w:p>
        </w:tc>
        <w:tc>
          <w:tcPr>
            <w:tcW w:w="1700" w:type="dxa"/>
          </w:tcPr>
          <w:p w14:paraId="3E03E484" w14:textId="5A30DF44" w:rsidR="00B438DC" w:rsidRPr="0038399F" w:rsidDel="00500FFA" w:rsidRDefault="00B438DC" w:rsidP="006B47E3">
            <w:pPr>
              <w:pStyle w:val="TAL"/>
              <w:rPr>
                <w:del w:id="140" w:author="Deepak Ganapathy Muckatira" w:date="2022-10-31T11:12:00Z"/>
                <w:lang w:eastAsia="en-US"/>
              </w:rPr>
            </w:pPr>
          </w:p>
        </w:tc>
        <w:tc>
          <w:tcPr>
            <w:tcW w:w="1245" w:type="dxa"/>
          </w:tcPr>
          <w:p w14:paraId="36627917" w14:textId="1FF210C5" w:rsidR="00B438DC" w:rsidRPr="0038399F" w:rsidDel="00500FFA" w:rsidRDefault="00B438DC" w:rsidP="006B47E3">
            <w:pPr>
              <w:pStyle w:val="TAL"/>
              <w:rPr>
                <w:del w:id="141" w:author="Deepak Ganapathy Muckatira" w:date="2022-10-31T11:12:00Z"/>
                <w:lang w:eastAsia="en-US"/>
              </w:rPr>
            </w:pPr>
          </w:p>
        </w:tc>
      </w:tr>
      <w:tr w:rsidR="00B438DC" w:rsidRPr="0038399F" w:rsidDel="00500FFA" w14:paraId="1C79D025" w14:textId="73AE3847" w:rsidTr="006B47E3">
        <w:tblPrEx>
          <w:tblCellMar>
            <w:left w:w="108" w:type="dxa"/>
            <w:right w:w="108" w:type="dxa"/>
          </w:tblCellMar>
        </w:tblPrEx>
        <w:trPr>
          <w:del w:id="142" w:author="Deepak Ganapathy Muckatira" w:date="2022-10-31T11:12:00Z"/>
        </w:trPr>
        <w:tc>
          <w:tcPr>
            <w:tcW w:w="4535" w:type="dxa"/>
            <w:gridSpan w:val="2"/>
          </w:tcPr>
          <w:p w14:paraId="07A91B74" w14:textId="0A4F8C79" w:rsidR="00B438DC" w:rsidRPr="0038399F" w:rsidDel="00500FFA" w:rsidRDefault="00B438DC" w:rsidP="006B47E3">
            <w:pPr>
              <w:pStyle w:val="TAL"/>
              <w:rPr>
                <w:del w:id="143" w:author="Deepak Ganapathy Muckatira" w:date="2022-10-31T11:12:00Z"/>
                <w:lang w:eastAsia="en-US"/>
              </w:rPr>
            </w:pPr>
            <w:del w:id="144" w:author="Deepak Ganapathy Muckatira" w:date="2022-10-31T11:12:00Z">
              <w:r w:rsidRPr="0038399F" w:rsidDel="00500FFA">
                <w:rPr>
                  <w:lang w:eastAsia="en-US"/>
                </w:rPr>
                <w:delText xml:space="preserve">  rrc-TransactionIdentifier</w:delText>
              </w:r>
            </w:del>
          </w:p>
        </w:tc>
        <w:tc>
          <w:tcPr>
            <w:tcW w:w="2267" w:type="dxa"/>
          </w:tcPr>
          <w:p w14:paraId="7D8EE98F" w14:textId="4DF3D5B0" w:rsidR="00B438DC" w:rsidRPr="0038399F" w:rsidDel="00500FFA" w:rsidRDefault="00B438DC" w:rsidP="006B47E3">
            <w:pPr>
              <w:pStyle w:val="TAL"/>
              <w:rPr>
                <w:del w:id="145" w:author="Deepak Ganapathy Muckatira" w:date="2022-10-31T11:12:00Z"/>
                <w:lang w:eastAsia="en-US"/>
              </w:rPr>
            </w:pPr>
            <w:del w:id="146" w:author="Deepak Ganapathy Muckatira" w:date="2022-10-31T11:12:00Z">
              <w:r w:rsidRPr="0038399F" w:rsidDel="00500FFA">
                <w:rPr>
                  <w:lang w:eastAsia="en-US"/>
                </w:rPr>
                <w:delText>RRC-TransactionIdentifier</w:delText>
              </w:r>
            </w:del>
          </w:p>
        </w:tc>
        <w:tc>
          <w:tcPr>
            <w:tcW w:w="1700" w:type="dxa"/>
          </w:tcPr>
          <w:p w14:paraId="6EA30A88" w14:textId="1E59A186" w:rsidR="00B438DC" w:rsidRPr="0038399F" w:rsidDel="00500FFA" w:rsidRDefault="00B438DC" w:rsidP="006B47E3">
            <w:pPr>
              <w:pStyle w:val="TAL"/>
              <w:rPr>
                <w:del w:id="147" w:author="Deepak Ganapathy Muckatira" w:date="2022-10-31T11:12:00Z"/>
                <w:lang w:eastAsia="en-US"/>
              </w:rPr>
            </w:pPr>
          </w:p>
        </w:tc>
        <w:tc>
          <w:tcPr>
            <w:tcW w:w="1245" w:type="dxa"/>
          </w:tcPr>
          <w:p w14:paraId="7FD7FFB5" w14:textId="6F964A53" w:rsidR="00B438DC" w:rsidRPr="0038399F" w:rsidDel="00500FFA" w:rsidRDefault="00B438DC" w:rsidP="006B47E3">
            <w:pPr>
              <w:pStyle w:val="TAL"/>
              <w:rPr>
                <w:del w:id="148" w:author="Deepak Ganapathy Muckatira" w:date="2022-10-31T11:12:00Z"/>
                <w:lang w:eastAsia="en-US"/>
              </w:rPr>
            </w:pPr>
          </w:p>
        </w:tc>
      </w:tr>
      <w:tr w:rsidR="00B438DC" w:rsidRPr="0038399F" w:rsidDel="00500FFA" w14:paraId="29B634BA" w14:textId="6A2837DB" w:rsidTr="006B47E3">
        <w:tblPrEx>
          <w:tblCellMar>
            <w:left w:w="108" w:type="dxa"/>
            <w:right w:w="108" w:type="dxa"/>
          </w:tblCellMar>
        </w:tblPrEx>
        <w:trPr>
          <w:del w:id="149" w:author="Deepak Ganapathy Muckatira" w:date="2022-10-31T11:12:00Z"/>
        </w:trPr>
        <w:tc>
          <w:tcPr>
            <w:tcW w:w="4535" w:type="dxa"/>
            <w:gridSpan w:val="2"/>
          </w:tcPr>
          <w:p w14:paraId="0832EBFE" w14:textId="2DB05352" w:rsidR="00B438DC" w:rsidRPr="0038399F" w:rsidDel="00500FFA" w:rsidRDefault="00B438DC" w:rsidP="006B47E3">
            <w:pPr>
              <w:pStyle w:val="TAL"/>
              <w:rPr>
                <w:del w:id="150" w:author="Deepak Ganapathy Muckatira" w:date="2022-10-31T11:12:00Z"/>
                <w:lang w:eastAsia="en-US"/>
              </w:rPr>
            </w:pPr>
            <w:del w:id="151" w:author="Deepak Ganapathy Muckatira" w:date="2022-10-31T11:12:00Z">
              <w:r w:rsidRPr="0038399F" w:rsidDel="00500FFA">
                <w:rPr>
                  <w:lang w:eastAsia="en-US"/>
                </w:rPr>
                <w:delText xml:space="preserve">  criticalExtensions CHOICE {</w:delText>
              </w:r>
            </w:del>
          </w:p>
        </w:tc>
        <w:tc>
          <w:tcPr>
            <w:tcW w:w="2267" w:type="dxa"/>
          </w:tcPr>
          <w:p w14:paraId="24942CDE" w14:textId="607932A6" w:rsidR="00B438DC" w:rsidRPr="0038399F" w:rsidDel="00500FFA" w:rsidRDefault="00B438DC" w:rsidP="006B47E3">
            <w:pPr>
              <w:pStyle w:val="TAL"/>
              <w:rPr>
                <w:del w:id="152" w:author="Deepak Ganapathy Muckatira" w:date="2022-10-31T11:12:00Z"/>
                <w:lang w:eastAsia="en-US"/>
              </w:rPr>
            </w:pPr>
          </w:p>
        </w:tc>
        <w:tc>
          <w:tcPr>
            <w:tcW w:w="1700" w:type="dxa"/>
          </w:tcPr>
          <w:p w14:paraId="6389FFF6" w14:textId="2498FD8C" w:rsidR="00B438DC" w:rsidRPr="0038399F" w:rsidDel="00500FFA" w:rsidRDefault="00B438DC" w:rsidP="006B47E3">
            <w:pPr>
              <w:pStyle w:val="TAL"/>
              <w:rPr>
                <w:del w:id="153" w:author="Deepak Ganapathy Muckatira" w:date="2022-10-31T11:12:00Z"/>
                <w:lang w:eastAsia="en-US"/>
              </w:rPr>
            </w:pPr>
          </w:p>
        </w:tc>
        <w:tc>
          <w:tcPr>
            <w:tcW w:w="1245" w:type="dxa"/>
          </w:tcPr>
          <w:p w14:paraId="402D6CDD" w14:textId="1C43A546" w:rsidR="00B438DC" w:rsidRPr="0038399F" w:rsidDel="00500FFA" w:rsidRDefault="00B438DC" w:rsidP="006B47E3">
            <w:pPr>
              <w:pStyle w:val="TAL"/>
              <w:rPr>
                <w:del w:id="154" w:author="Deepak Ganapathy Muckatira" w:date="2022-10-31T11:12:00Z"/>
                <w:lang w:eastAsia="en-US"/>
              </w:rPr>
            </w:pPr>
          </w:p>
        </w:tc>
      </w:tr>
      <w:tr w:rsidR="00B438DC" w:rsidRPr="0038399F" w:rsidDel="00500FFA" w14:paraId="1A43CDE2" w14:textId="0192C53D" w:rsidTr="006B47E3">
        <w:tblPrEx>
          <w:tblCellMar>
            <w:left w:w="108" w:type="dxa"/>
            <w:right w:w="108" w:type="dxa"/>
          </w:tblCellMar>
        </w:tblPrEx>
        <w:trPr>
          <w:del w:id="155" w:author="Deepak Ganapathy Muckatira" w:date="2022-10-31T11:12:00Z"/>
        </w:trPr>
        <w:tc>
          <w:tcPr>
            <w:tcW w:w="4535" w:type="dxa"/>
            <w:gridSpan w:val="2"/>
          </w:tcPr>
          <w:p w14:paraId="4E118043" w14:textId="5B0EA5FE" w:rsidR="00B438DC" w:rsidRPr="0038399F" w:rsidDel="00500FFA" w:rsidRDefault="00B438DC" w:rsidP="006B47E3">
            <w:pPr>
              <w:pStyle w:val="TAL"/>
              <w:rPr>
                <w:del w:id="156" w:author="Deepak Ganapathy Muckatira" w:date="2022-10-31T11:12:00Z"/>
                <w:lang w:eastAsia="en-US"/>
              </w:rPr>
            </w:pPr>
            <w:del w:id="157" w:author="Deepak Ganapathy Muckatira" w:date="2022-10-31T11:12:00Z">
              <w:r w:rsidRPr="0038399F" w:rsidDel="00500FFA">
                <w:rPr>
                  <w:lang w:eastAsia="en-US"/>
                </w:rPr>
                <w:delText xml:space="preserve">    rrcResume SEQUENCE {</w:delText>
              </w:r>
            </w:del>
          </w:p>
        </w:tc>
        <w:tc>
          <w:tcPr>
            <w:tcW w:w="2267" w:type="dxa"/>
          </w:tcPr>
          <w:p w14:paraId="10726921" w14:textId="5C02F08A" w:rsidR="00B438DC" w:rsidRPr="0038399F" w:rsidDel="00500FFA" w:rsidRDefault="00B438DC" w:rsidP="006B47E3">
            <w:pPr>
              <w:pStyle w:val="TAL"/>
              <w:rPr>
                <w:del w:id="158" w:author="Deepak Ganapathy Muckatira" w:date="2022-10-31T11:12:00Z"/>
                <w:lang w:eastAsia="en-US"/>
              </w:rPr>
            </w:pPr>
          </w:p>
        </w:tc>
        <w:tc>
          <w:tcPr>
            <w:tcW w:w="1700" w:type="dxa"/>
          </w:tcPr>
          <w:p w14:paraId="1037C1DA" w14:textId="77D2D437" w:rsidR="00B438DC" w:rsidRPr="0038399F" w:rsidDel="00500FFA" w:rsidRDefault="00B438DC" w:rsidP="006B47E3">
            <w:pPr>
              <w:pStyle w:val="TAL"/>
              <w:rPr>
                <w:del w:id="159" w:author="Deepak Ganapathy Muckatira" w:date="2022-10-31T11:12:00Z"/>
                <w:lang w:eastAsia="en-US"/>
              </w:rPr>
            </w:pPr>
          </w:p>
        </w:tc>
        <w:tc>
          <w:tcPr>
            <w:tcW w:w="1245" w:type="dxa"/>
          </w:tcPr>
          <w:p w14:paraId="461477C6" w14:textId="6E244C5F" w:rsidR="00B438DC" w:rsidRPr="0038399F" w:rsidDel="00500FFA" w:rsidRDefault="00B438DC" w:rsidP="006B47E3">
            <w:pPr>
              <w:pStyle w:val="TAL"/>
              <w:rPr>
                <w:del w:id="160" w:author="Deepak Ganapathy Muckatira" w:date="2022-10-31T11:12:00Z"/>
                <w:lang w:eastAsia="en-US"/>
              </w:rPr>
            </w:pPr>
          </w:p>
        </w:tc>
      </w:tr>
      <w:tr w:rsidR="00B438DC" w:rsidRPr="0038399F" w:rsidDel="00500FFA" w14:paraId="7873D402" w14:textId="518D3C17" w:rsidTr="006B47E3">
        <w:tblPrEx>
          <w:tblCellMar>
            <w:left w:w="108" w:type="dxa"/>
            <w:right w:w="108" w:type="dxa"/>
          </w:tblCellMar>
        </w:tblPrEx>
        <w:trPr>
          <w:del w:id="161" w:author="Deepak Ganapathy Muckatira" w:date="2022-10-31T11:12:00Z"/>
        </w:trPr>
        <w:tc>
          <w:tcPr>
            <w:tcW w:w="4535" w:type="dxa"/>
            <w:gridSpan w:val="2"/>
          </w:tcPr>
          <w:p w14:paraId="363E209B" w14:textId="402823DB" w:rsidR="00B438DC" w:rsidRPr="0038399F" w:rsidDel="00500FFA" w:rsidRDefault="00B438DC" w:rsidP="006B47E3">
            <w:pPr>
              <w:pStyle w:val="TAL"/>
              <w:rPr>
                <w:del w:id="162" w:author="Deepak Ganapathy Muckatira" w:date="2022-10-31T11:12:00Z"/>
                <w:lang w:eastAsia="en-US"/>
              </w:rPr>
            </w:pPr>
            <w:del w:id="163" w:author="Deepak Ganapathy Muckatira" w:date="2022-10-31T11:12:00Z">
              <w:r w:rsidRPr="0038399F" w:rsidDel="00500FFA">
                <w:delText xml:space="preserve">      nonCriticalExtension SEQUENCE {</w:delText>
              </w:r>
            </w:del>
          </w:p>
        </w:tc>
        <w:tc>
          <w:tcPr>
            <w:tcW w:w="2267" w:type="dxa"/>
          </w:tcPr>
          <w:p w14:paraId="0875BB6B" w14:textId="5EF46FE2" w:rsidR="00B438DC" w:rsidRPr="0038399F" w:rsidDel="00500FFA" w:rsidRDefault="00B438DC" w:rsidP="006B47E3">
            <w:pPr>
              <w:pStyle w:val="TAL"/>
              <w:rPr>
                <w:del w:id="164" w:author="Deepak Ganapathy Muckatira" w:date="2022-10-31T11:12:00Z"/>
                <w:lang w:eastAsia="en-US"/>
              </w:rPr>
            </w:pPr>
          </w:p>
        </w:tc>
        <w:tc>
          <w:tcPr>
            <w:tcW w:w="1700" w:type="dxa"/>
          </w:tcPr>
          <w:p w14:paraId="27A3BAEF" w14:textId="62751D72" w:rsidR="00B438DC" w:rsidRPr="0038399F" w:rsidDel="00500FFA" w:rsidRDefault="00B438DC" w:rsidP="006B47E3">
            <w:pPr>
              <w:pStyle w:val="TAL"/>
              <w:rPr>
                <w:del w:id="165" w:author="Deepak Ganapathy Muckatira" w:date="2022-10-31T11:12:00Z"/>
                <w:lang w:eastAsia="en-US"/>
              </w:rPr>
            </w:pPr>
          </w:p>
        </w:tc>
        <w:tc>
          <w:tcPr>
            <w:tcW w:w="1245" w:type="dxa"/>
          </w:tcPr>
          <w:p w14:paraId="4F472C1A" w14:textId="41F79148" w:rsidR="00B438DC" w:rsidRPr="0038399F" w:rsidDel="00500FFA" w:rsidRDefault="00B438DC" w:rsidP="006B47E3">
            <w:pPr>
              <w:pStyle w:val="TAL"/>
              <w:rPr>
                <w:del w:id="166" w:author="Deepak Ganapathy Muckatira" w:date="2022-10-31T11:12:00Z"/>
                <w:lang w:eastAsia="en-US"/>
              </w:rPr>
            </w:pPr>
          </w:p>
        </w:tc>
      </w:tr>
      <w:tr w:rsidR="00B438DC" w:rsidRPr="0038399F" w:rsidDel="00500FFA" w14:paraId="067A32B7" w14:textId="23E68AD3" w:rsidTr="006B47E3">
        <w:tblPrEx>
          <w:tblCellMar>
            <w:left w:w="108" w:type="dxa"/>
            <w:right w:w="108" w:type="dxa"/>
          </w:tblCellMar>
        </w:tblPrEx>
        <w:trPr>
          <w:del w:id="167" w:author="Deepak Ganapathy Muckatira" w:date="2022-10-31T11:12:00Z"/>
        </w:trPr>
        <w:tc>
          <w:tcPr>
            <w:tcW w:w="4535" w:type="dxa"/>
            <w:gridSpan w:val="2"/>
          </w:tcPr>
          <w:p w14:paraId="0E994684" w14:textId="6D190097" w:rsidR="00B438DC" w:rsidRPr="0038399F" w:rsidDel="00500FFA" w:rsidRDefault="00B438DC" w:rsidP="006B47E3">
            <w:pPr>
              <w:pStyle w:val="TAL"/>
              <w:rPr>
                <w:del w:id="168" w:author="Deepak Ganapathy Muckatira" w:date="2022-10-31T11:12:00Z"/>
              </w:rPr>
            </w:pPr>
            <w:del w:id="169" w:author="Deepak Ganapathy Muckatira" w:date="2022-10-31T11:12:00Z">
              <w:r w:rsidRPr="0038399F" w:rsidDel="00500FFA">
                <w:delText xml:space="preserve">        radioBearerConfig2</w:delText>
              </w:r>
            </w:del>
          </w:p>
        </w:tc>
        <w:tc>
          <w:tcPr>
            <w:tcW w:w="2267" w:type="dxa"/>
          </w:tcPr>
          <w:p w14:paraId="2932FE1C" w14:textId="0795FFD2" w:rsidR="00B438DC" w:rsidRPr="0038399F" w:rsidDel="00500FFA" w:rsidRDefault="00B438DC" w:rsidP="006B47E3">
            <w:pPr>
              <w:pStyle w:val="TAL"/>
              <w:rPr>
                <w:del w:id="170" w:author="Deepak Ganapathy Muckatira" w:date="2022-10-31T11:12:00Z"/>
                <w:lang w:eastAsia="en-US"/>
              </w:rPr>
            </w:pPr>
            <w:del w:id="171" w:author="Deepak Ganapathy Muckatira" w:date="2022-10-31T11:12:00Z">
              <w:r w:rsidRPr="0038399F" w:rsidDel="00500FFA">
                <w:delText xml:space="preserve">RadioBearerConfig according to Table </w:delText>
              </w:r>
              <w:r w:rsidRPr="0038399F" w:rsidDel="00500FFA">
                <w:rPr>
                  <w:lang w:eastAsia="zh-CN"/>
                </w:rPr>
                <w:delText>8.2.6.3.2</w:delText>
              </w:r>
              <w:r w:rsidRPr="0038399F" w:rsidDel="00500FFA">
                <w:delText>.3.3-7</w:delText>
              </w:r>
            </w:del>
          </w:p>
        </w:tc>
        <w:tc>
          <w:tcPr>
            <w:tcW w:w="1700" w:type="dxa"/>
          </w:tcPr>
          <w:p w14:paraId="244B4EF1" w14:textId="2083C7E0" w:rsidR="00B438DC" w:rsidRPr="0038399F" w:rsidDel="00500FFA" w:rsidRDefault="00B438DC" w:rsidP="006B47E3">
            <w:pPr>
              <w:pStyle w:val="TAL"/>
              <w:rPr>
                <w:del w:id="172" w:author="Deepak Ganapathy Muckatira" w:date="2022-10-31T11:12:00Z"/>
                <w:lang w:eastAsia="en-US"/>
              </w:rPr>
            </w:pPr>
          </w:p>
        </w:tc>
        <w:tc>
          <w:tcPr>
            <w:tcW w:w="1245" w:type="dxa"/>
          </w:tcPr>
          <w:p w14:paraId="78203410" w14:textId="7A9792C5" w:rsidR="00B438DC" w:rsidRPr="0038399F" w:rsidDel="00500FFA" w:rsidRDefault="00B438DC" w:rsidP="006B47E3">
            <w:pPr>
              <w:pStyle w:val="TAL"/>
              <w:rPr>
                <w:del w:id="173" w:author="Deepak Ganapathy Muckatira" w:date="2022-10-31T11:12:00Z"/>
                <w:lang w:eastAsia="en-US"/>
              </w:rPr>
            </w:pPr>
          </w:p>
        </w:tc>
      </w:tr>
      <w:tr w:rsidR="00B438DC" w:rsidRPr="0038399F" w:rsidDel="00500FFA" w14:paraId="096A22CF" w14:textId="7454A8E3" w:rsidTr="006B47E3">
        <w:tblPrEx>
          <w:tblCellMar>
            <w:left w:w="108" w:type="dxa"/>
            <w:right w:w="108" w:type="dxa"/>
          </w:tblCellMar>
        </w:tblPrEx>
        <w:trPr>
          <w:del w:id="174" w:author="Deepak Ganapathy Muckatira" w:date="2022-10-31T11:12:00Z"/>
        </w:trPr>
        <w:tc>
          <w:tcPr>
            <w:tcW w:w="4535" w:type="dxa"/>
            <w:gridSpan w:val="2"/>
          </w:tcPr>
          <w:p w14:paraId="18F85559" w14:textId="6CD672A2" w:rsidR="00B438DC" w:rsidRPr="0038399F" w:rsidDel="00500FFA" w:rsidRDefault="00B438DC" w:rsidP="006B47E3">
            <w:pPr>
              <w:pStyle w:val="TAL"/>
              <w:rPr>
                <w:del w:id="175" w:author="Deepak Ganapathy Muckatira" w:date="2022-10-31T11:12:00Z"/>
              </w:rPr>
            </w:pPr>
            <w:del w:id="176" w:author="Deepak Ganapathy Muckatira" w:date="2022-10-31T11:12:00Z">
              <w:r w:rsidRPr="0038399F" w:rsidDel="00500FFA">
                <w:delText xml:space="preserve">        sk-Counter</w:delText>
              </w:r>
            </w:del>
          </w:p>
        </w:tc>
        <w:tc>
          <w:tcPr>
            <w:tcW w:w="2267" w:type="dxa"/>
          </w:tcPr>
          <w:p w14:paraId="09EEFA06" w14:textId="545CBB74" w:rsidR="00B438DC" w:rsidRPr="0038399F" w:rsidDel="00500FFA" w:rsidRDefault="00B438DC" w:rsidP="006B47E3">
            <w:pPr>
              <w:pStyle w:val="TAL"/>
              <w:rPr>
                <w:del w:id="177" w:author="Deepak Ganapathy Muckatira" w:date="2022-10-31T11:12:00Z"/>
                <w:lang w:eastAsia="en-US"/>
              </w:rPr>
            </w:pPr>
            <w:del w:id="178" w:author="Deepak Ganapathy Muckatira" w:date="2022-10-31T11:12:00Z">
              <w:r w:rsidRPr="0038399F" w:rsidDel="00500FFA">
                <w:rPr>
                  <w:lang w:eastAsia="en-US"/>
                </w:rPr>
                <w:delText>0</w:delText>
              </w:r>
            </w:del>
          </w:p>
        </w:tc>
        <w:tc>
          <w:tcPr>
            <w:tcW w:w="1700" w:type="dxa"/>
          </w:tcPr>
          <w:p w14:paraId="2FFA5E9F" w14:textId="049031E1" w:rsidR="00B438DC" w:rsidRPr="0038399F" w:rsidDel="00500FFA" w:rsidRDefault="00B438DC" w:rsidP="006B47E3">
            <w:pPr>
              <w:pStyle w:val="TAL"/>
              <w:rPr>
                <w:del w:id="179" w:author="Deepak Ganapathy Muckatira" w:date="2022-10-31T11:12:00Z"/>
                <w:lang w:eastAsia="en-US"/>
              </w:rPr>
            </w:pPr>
          </w:p>
        </w:tc>
        <w:tc>
          <w:tcPr>
            <w:tcW w:w="1245" w:type="dxa"/>
          </w:tcPr>
          <w:p w14:paraId="330CB435" w14:textId="2AD624F6" w:rsidR="00B438DC" w:rsidRPr="0038399F" w:rsidDel="00500FFA" w:rsidRDefault="00B438DC" w:rsidP="006B47E3">
            <w:pPr>
              <w:pStyle w:val="TAL"/>
              <w:rPr>
                <w:del w:id="180" w:author="Deepak Ganapathy Muckatira" w:date="2022-10-31T11:12:00Z"/>
                <w:lang w:eastAsia="en-US"/>
              </w:rPr>
            </w:pPr>
          </w:p>
        </w:tc>
      </w:tr>
      <w:tr w:rsidR="00B438DC" w:rsidRPr="0038399F" w:rsidDel="00500FFA" w14:paraId="480C5191" w14:textId="0BF139A1" w:rsidTr="006B47E3">
        <w:tblPrEx>
          <w:tblCellMar>
            <w:left w:w="108" w:type="dxa"/>
            <w:right w:w="108" w:type="dxa"/>
          </w:tblCellMar>
        </w:tblPrEx>
        <w:trPr>
          <w:del w:id="181" w:author="Deepak Ganapathy Muckatira" w:date="2022-10-31T11:12:00Z"/>
        </w:trPr>
        <w:tc>
          <w:tcPr>
            <w:tcW w:w="4535" w:type="dxa"/>
            <w:gridSpan w:val="2"/>
          </w:tcPr>
          <w:p w14:paraId="47C6129A" w14:textId="21FFC891" w:rsidR="00B438DC" w:rsidRPr="0038399F" w:rsidDel="00500FFA" w:rsidRDefault="00B438DC" w:rsidP="006B47E3">
            <w:pPr>
              <w:pStyle w:val="TAL"/>
              <w:rPr>
                <w:del w:id="182" w:author="Deepak Ganapathy Muckatira" w:date="2022-10-31T11:12:00Z"/>
              </w:rPr>
            </w:pPr>
            <w:del w:id="183" w:author="Deepak Ganapathy Muckatira" w:date="2022-10-31T11:12:00Z">
              <w:r w:rsidRPr="0038399F" w:rsidDel="00500FFA">
                <w:delText xml:space="preserve">        nonCriticalExtension SEQUENCE{</w:delText>
              </w:r>
            </w:del>
          </w:p>
        </w:tc>
        <w:tc>
          <w:tcPr>
            <w:tcW w:w="2267" w:type="dxa"/>
          </w:tcPr>
          <w:p w14:paraId="14C468A7" w14:textId="6CBE1ED7" w:rsidR="00B438DC" w:rsidRPr="0038399F" w:rsidDel="00500FFA" w:rsidRDefault="00B438DC" w:rsidP="006B47E3">
            <w:pPr>
              <w:pStyle w:val="TAL"/>
              <w:rPr>
                <w:del w:id="184" w:author="Deepak Ganapathy Muckatira" w:date="2022-10-31T11:12:00Z"/>
                <w:lang w:eastAsia="en-US"/>
              </w:rPr>
            </w:pPr>
          </w:p>
        </w:tc>
        <w:tc>
          <w:tcPr>
            <w:tcW w:w="1700" w:type="dxa"/>
          </w:tcPr>
          <w:p w14:paraId="4DEF85D1" w14:textId="54B218D6" w:rsidR="00B438DC" w:rsidRPr="0038399F" w:rsidDel="00500FFA" w:rsidRDefault="00B438DC" w:rsidP="006B47E3">
            <w:pPr>
              <w:pStyle w:val="TAL"/>
              <w:rPr>
                <w:del w:id="185" w:author="Deepak Ganapathy Muckatira" w:date="2022-10-31T11:12:00Z"/>
                <w:lang w:eastAsia="en-US"/>
              </w:rPr>
            </w:pPr>
          </w:p>
        </w:tc>
        <w:tc>
          <w:tcPr>
            <w:tcW w:w="1245" w:type="dxa"/>
          </w:tcPr>
          <w:p w14:paraId="78ED70C6" w14:textId="4F6FB7F6" w:rsidR="00B438DC" w:rsidRPr="0038399F" w:rsidDel="00500FFA" w:rsidRDefault="00B438DC" w:rsidP="006B47E3">
            <w:pPr>
              <w:pStyle w:val="TAL"/>
              <w:rPr>
                <w:del w:id="186" w:author="Deepak Ganapathy Muckatira" w:date="2022-10-31T11:12:00Z"/>
                <w:lang w:eastAsia="en-US"/>
              </w:rPr>
            </w:pPr>
          </w:p>
        </w:tc>
      </w:tr>
      <w:tr w:rsidR="00B438DC" w:rsidRPr="0038399F" w:rsidDel="00500FFA" w14:paraId="12810D6A" w14:textId="6513D657" w:rsidTr="006B47E3">
        <w:tblPrEx>
          <w:tblCellMar>
            <w:left w:w="108" w:type="dxa"/>
            <w:right w:w="108" w:type="dxa"/>
          </w:tblCellMar>
        </w:tblPrEx>
        <w:trPr>
          <w:del w:id="187" w:author="Deepak Ganapathy Muckatira" w:date="2022-10-31T11:12:00Z"/>
        </w:trPr>
        <w:tc>
          <w:tcPr>
            <w:tcW w:w="4535" w:type="dxa"/>
            <w:gridSpan w:val="2"/>
          </w:tcPr>
          <w:p w14:paraId="1BA20869" w14:textId="6C0C0CA9" w:rsidR="00B438DC" w:rsidRPr="0038399F" w:rsidDel="00500FFA" w:rsidRDefault="00B438DC" w:rsidP="006B47E3">
            <w:pPr>
              <w:pStyle w:val="TAL"/>
              <w:rPr>
                <w:del w:id="188" w:author="Deepak Ganapathy Muckatira" w:date="2022-10-31T11:12:00Z"/>
              </w:rPr>
            </w:pPr>
            <w:del w:id="189" w:author="Deepak Ganapathy Muckatira" w:date="2022-10-31T11:12:00Z">
              <w:r w:rsidRPr="0038399F" w:rsidDel="00500FFA">
                <w:delText xml:space="preserve">          idleModeMeasurementReq-r16</w:delText>
              </w:r>
            </w:del>
          </w:p>
        </w:tc>
        <w:tc>
          <w:tcPr>
            <w:tcW w:w="2267" w:type="dxa"/>
          </w:tcPr>
          <w:p w14:paraId="32296ABA" w14:textId="54C4E892" w:rsidR="00B438DC" w:rsidRPr="0038399F" w:rsidDel="00500FFA" w:rsidRDefault="00B438DC" w:rsidP="006B47E3">
            <w:pPr>
              <w:pStyle w:val="TAL"/>
              <w:rPr>
                <w:del w:id="190" w:author="Deepak Ganapathy Muckatira" w:date="2022-10-31T11:12:00Z"/>
                <w:lang w:eastAsia="en-US"/>
              </w:rPr>
            </w:pPr>
            <w:del w:id="191" w:author="Deepak Ganapathy Muckatira" w:date="2022-10-31T11:12:00Z">
              <w:r w:rsidRPr="0038399F" w:rsidDel="00500FFA">
                <w:rPr>
                  <w:lang w:eastAsia="en-US"/>
                </w:rPr>
                <w:delText>Not Present</w:delText>
              </w:r>
            </w:del>
          </w:p>
        </w:tc>
        <w:tc>
          <w:tcPr>
            <w:tcW w:w="1700" w:type="dxa"/>
          </w:tcPr>
          <w:p w14:paraId="79F03F74" w14:textId="211B1BAE" w:rsidR="00B438DC" w:rsidRPr="0038399F" w:rsidDel="00500FFA" w:rsidRDefault="00B438DC" w:rsidP="006B47E3">
            <w:pPr>
              <w:pStyle w:val="TAL"/>
              <w:rPr>
                <w:del w:id="192" w:author="Deepak Ganapathy Muckatira" w:date="2022-10-31T11:12:00Z"/>
                <w:lang w:eastAsia="en-US"/>
              </w:rPr>
            </w:pPr>
          </w:p>
        </w:tc>
        <w:tc>
          <w:tcPr>
            <w:tcW w:w="1245" w:type="dxa"/>
          </w:tcPr>
          <w:p w14:paraId="10BF35D6" w14:textId="2801B89B" w:rsidR="00B438DC" w:rsidRPr="0038399F" w:rsidDel="00500FFA" w:rsidRDefault="00B438DC" w:rsidP="006B47E3">
            <w:pPr>
              <w:pStyle w:val="TAL"/>
              <w:rPr>
                <w:del w:id="193" w:author="Deepak Ganapathy Muckatira" w:date="2022-10-31T11:12:00Z"/>
                <w:lang w:eastAsia="en-US"/>
              </w:rPr>
            </w:pPr>
          </w:p>
        </w:tc>
      </w:tr>
      <w:tr w:rsidR="00B438DC" w:rsidRPr="0038399F" w:rsidDel="00500FFA" w14:paraId="460F57C2" w14:textId="23ED062E" w:rsidTr="006B47E3">
        <w:tblPrEx>
          <w:tblCellMar>
            <w:left w:w="108" w:type="dxa"/>
            <w:right w:w="108" w:type="dxa"/>
          </w:tblCellMar>
        </w:tblPrEx>
        <w:trPr>
          <w:del w:id="194" w:author="Deepak Ganapathy Muckatira" w:date="2022-10-31T11:12:00Z"/>
        </w:trPr>
        <w:tc>
          <w:tcPr>
            <w:tcW w:w="4535" w:type="dxa"/>
            <w:gridSpan w:val="2"/>
          </w:tcPr>
          <w:p w14:paraId="7BEC5799" w14:textId="7C20A686" w:rsidR="00B438DC" w:rsidRPr="0038399F" w:rsidDel="00500FFA" w:rsidRDefault="00B438DC" w:rsidP="006B47E3">
            <w:pPr>
              <w:pStyle w:val="TAL"/>
              <w:rPr>
                <w:del w:id="195" w:author="Deepak Ganapathy Muckatira" w:date="2022-10-31T11:12:00Z"/>
              </w:rPr>
            </w:pPr>
            <w:del w:id="196" w:author="Deepak Ganapathy Muckatira" w:date="2022-10-31T11:12:00Z">
              <w:r w:rsidRPr="0038399F" w:rsidDel="00500FFA">
                <w:delText xml:space="preserve">          restoreMCG-SCells-r16                  </w:delText>
              </w:r>
            </w:del>
          </w:p>
        </w:tc>
        <w:tc>
          <w:tcPr>
            <w:tcW w:w="2267" w:type="dxa"/>
          </w:tcPr>
          <w:p w14:paraId="34E97C59" w14:textId="4886936B" w:rsidR="00B438DC" w:rsidRPr="0038399F" w:rsidDel="00500FFA" w:rsidRDefault="00B438DC" w:rsidP="006B47E3">
            <w:pPr>
              <w:pStyle w:val="TAL"/>
              <w:rPr>
                <w:del w:id="197" w:author="Deepak Ganapathy Muckatira" w:date="2022-10-31T11:12:00Z"/>
                <w:lang w:eastAsia="en-US"/>
              </w:rPr>
            </w:pPr>
            <w:del w:id="198" w:author="Deepak Ganapathy Muckatira" w:date="2022-10-31T11:12:00Z">
              <w:r w:rsidRPr="0038399F" w:rsidDel="00500FFA">
                <w:rPr>
                  <w:lang w:eastAsia="en-US"/>
                </w:rPr>
                <w:delText>Not Present</w:delText>
              </w:r>
            </w:del>
          </w:p>
        </w:tc>
        <w:tc>
          <w:tcPr>
            <w:tcW w:w="1700" w:type="dxa"/>
          </w:tcPr>
          <w:p w14:paraId="7C542E3B" w14:textId="6DD24E47" w:rsidR="00B438DC" w:rsidRPr="0038399F" w:rsidDel="00500FFA" w:rsidRDefault="00B438DC" w:rsidP="006B47E3">
            <w:pPr>
              <w:pStyle w:val="TAL"/>
              <w:rPr>
                <w:del w:id="199" w:author="Deepak Ganapathy Muckatira" w:date="2022-10-31T11:12:00Z"/>
                <w:lang w:eastAsia="en-US"/>
              </w:rPr>
            </w:pPr>
          </w:p>
        </w:tc>
        <w:tc>
          <w:tcPr>
            <w:tcW w:w="1245" w:type="dxa"/>
          </w:tcPr>
          <w:p w14:paraId="447E8DB6" w14:textId="3811F4E7" w:rsidR="00B438DC" w:rsidRPr="0038399F" w:rsidDel="00500FFA" w:rsidRDefault="00B438DC" w:rsidP="006B47E3">
            <w:pPr>
              <w:pStyle w:val="TAL"/>
              <w:rPr>
                <w:del w:id="200" w:author="Deepak Ganapathy Muckatira" w:date="2022-10-31T11:12:00Z"/>
                <w:lang w:eastAsia="en-US"/>
              </w:rPr>
            </w:pPr>
          </w:p>
        </w:tc>
      </w:tr>
      <w:tr w:rsidR="00B438DC" w:rsidRPr="0038399F" w:rsidDel="00500FFA" w14:paraId="24070D52" w14:textId="79578847" w:rsidTr="006B47E3">
        <w:tblPrEx>
          <w:tblCellMar>
            <w:left w:w="108" w:type="dxa"/>
            <w:right w:w="108" w:type="dxa"/>
          </w:tblCellMar>
        </w:tblPrEx>
        <w:trPr>
          <w:del w:id="201" w:author="Deepak Ganapathy Muckatira" w:date="2022-10-31T11:12:00Z"/>
        </w:trPr>
        <w:tc>
          <w:tcPr>
            <w:tcW w:w="4535" w:type="dxa"/>
            <w:gridSpan w:val="2"/>
          </w:tcPr>
          <w:p w14:paraId="55A682BE" w14:textId="090471B0" w:rsidR="00B438DC" w:rsidRPr="0038399F" w:rsidDel="00500FFA" w:rsidRDefault="00B438DC" w:rsidP="006B47E3">
            <w:pPr>
              <w:pStyle w:val="TAL"/>
              <w:rPr>
                <w:del w:id="202" w:author="Deepak Ganapathy Muckatira" w:date="2022-10-31T11:12:00Z"/>
              </w:rPr>
            </w:pPr>
            <w:del w:id="203" w:author="Deepak Ganapathy Muckatira" w:date="2022-10-31T11:12:00Z">
              <w:r w:rsidRPr="0038399F" w:rsidDel="00500FFA">
                <w:delText xml:space="preserve">          restoreSCG-r16</w:delText>
              </w:r>
            </w:del>
          </w:p>
        </w:tc>
        <w:tc>
          <w:tcPr>
            <w:tcW w:w="2267" w:type="dxa"/>
          </w:tcPr>
          <w:p w14:paraId="6FF2A7FC" w14:textId="6F60BBCF" w:rsidR="00B438DC" w:rsidRPr="0038399F" w:rsidDel="00500FFA" w:rsidRDefault="00B438DC" w:rsidP="006B47E3">
            <w:pPr>
              <w:pStyle w:val="TAL"/>
              <w:rPr>
                <w:del w:id="204" w:author="Deepak Ganapathy Muckatira" w:date="2022-10-31T11:12:00Z"/>
                <w:lang w:eastAsia="en-US"/>
              </w:rPr>
            </w:pPr>
            <w:del w:id="205" w:author="Deepak Ganapathy Muckatira" w:date="2022-10-31T11:12:00Z">
              <w:r w:rsidRPr="0038399F" w:rsidDel="00500FFA">
                <w:rPr>
                  <w:lang w:eastAsia="en-US"/>
                </w:rPr>
                <w:delText>True</w:delText>
              </w:r>
            </w:del>
          </w:p>
        </w:tc>
        <w:tc>
          <w:tcPr>
            <w:tcW w:w="1700" w:type="dxa"/>
          </w:tcPr>
          <w:p w14:paraId="4B235D24" w14:textId="6D11DA8D" w:rsidR="00B438DC" w:rsidRPr="0038399F" w:rsidDel="00500FFA" w:rsidRDefault="00B438DC" w:rsidP="006B47E3">
            <w:pPr>
              <w:pStyle w:val="TAL"/>
              <w:rPr>
                <w:del w:id="206" w:author="Deepak Ganapathy Muckatira" w:date="2022-10-31T11:12:00Z"/>
                <w:lang w:eastAsia="en-US"/>
              </w:rPr>
            </w:pPr>
          </w:p>
        </w:tc>
        <w:tc>
          <w:tcPr>
            <w:tcW w:w="1245" w:type="dxa"/>
          </w:tcPr>
          <w:p w14:paraId="26B90BD1" w14:textId="60FA31DB" w:rsidR="00B438DC" w:rsidRPr="0038399F" w:rsidDel="00500FFA" w:rsidRDefault="00B438DC" w:rsidP="006B47E3">
            <w:pPr>
              <w:pStyle w:val="TAL"/>
              <w:rPr>
                <w:del w:id="207" w:author="Deepak Ganapathy Muckatira" w:date="2022-10-31T11:12:00Z"/>
                <w:lang w:eastAsia="en-US"/>
              </w:rPr>
            </w:pPr>
          </w:p>
        </w:tc>
      </w:tr>
      <w:tr w:rsidR="00B438DC" w:rsidRPr="0038399F" w:rsidDel="00500FFA" w14:paraId="2BA1C63B" w14:textId="669F79B0" w:rsidTr="006B47E3">
        <w:tblPrEx>
          <w:tblCellMar>
            <w:left w:w="108" w:type="dxa"/>
            <w:right w:w="108" w:type="dxa"/>
          </w:tblCellMar>
        </w:tblPrEx>
        <w:trPr>
          <w:del w:id="208" w:author="Deepak Ganapathy Muckatira" w:date="2022-10-31T11:12:00Z"/>
        </w:trPr>
        <w:tc>
          <w:tcPr>
            <w:tcW w:w="4535" w:type="dxa"/>
            <w:gridSpan w:val="2"/>
          </w:tcPr>
          <w:p w14:paraId="3D96C5B3" w14:textId="53CF13EE" w:rsidR="00B438DC" w:rsidRPr="0038399F" w:rsidDel="00500FFA" w:rsidRDefault="00B438DC" w:rsidP="006B47E3">
            <w:pPr>
              <w:pStyle w:val="TAL"/>
              <w:rPr>
                <w:del w:id="209" w:author="Deepak Ganapathy Muckatira" w:date="2022-10-31T11:12:00Z"/>
              </w:rPr>
            </w:pPr>
            <w:del w:id="210" w:author="Deepak Ganapathy Muckatira" w:date="2022-10-31T11:12:00Z">
              <w:r w:rsidRPr="0038399F" w:rsidDel="00500FFA">
                <w:delText xml:space="preserve">          mrdc-SecondaryCellGroup-r16 CHOICE{</w:delText>
              </w:r>
            </w:del>
          </w:p>
        </w:tc>
        <w:tc>
          <w:tcPr>
            <w:tcW w:w="2267" w:type="dxa"/>
          </w:tcPr>
          <w:p w14:paraId="5C2B45BC" w14:textId="4A3C7052" w:rsidR="00B438DC" w:rsidRPr="0038399F" w:rsidDel="00500FFA" w:rsidRDefault="00B438DC" w:rsidP="006B47E3">
            <w:pPr>
              <w:pStyle w:val="TAL"/>
              <w:rPr>
                <w:del w:id="211" w:author="Deepak Ganapathy Muckatira" w:date="2022-10-31T11:12:00Z"/>
                <w:lang w:eastAsia="en-US"/>
              </w:rPr>
            </w:pPr>
          </w:p>
        </w:tc>
        <w:tc>
          <w:tcPr>
            <w:tcW w:w="1700" w:type="dxa"/>
          </w:tcPr>
          <w:p w14:paraId="031F11BF" w14:textId="0BADD1FC" w:rsidR="00B438DC" w:rsidRPr="0038399F" w:rsidDel="00500FFA" w:rsidRDefault="00B438DC" w:rsidP="006B47E3">
            <w:pPr>
              <w:pStyle w:val="TAL"/>
              <w:rPr>
                <w:del w:id="212" w:author="Deepak Ganapathy Muckatira" w:date="2022-10-31T11:12:00Z"/>
                <w:lang w:eastAsia="en-US"/>
              </w:rPr>
            </w:pPr>
          </w:p>
        </w:tc>
        <w:tc>
          <w:tcPr>
            <w:tcW w:w="1245" w:type="dxa"/>
          </w:tcPr>
          <w:p w14:paraId="59F874B2" w14:textId="265D5C02" w:rsidR="00B438DC" w:rsidRPr="0038399F" w:rsidDel="00500FFA" w:rsidRDefault="00B438DC" w:rsidP="006B47E3">
            <w:pPr>
              <w:pStyle w:val="TAL"/>
              <w:rPr>
                <w:del w:id="213" w:author="Deepak Ganapathy Muckatira" w:date="2022-10-31T11:12:00Z"/>
                <w:lang w:eastAsia="en-US"/>
              </w:rPr>
            </w:pPr>
          </w:p>
        </w:tc>
      </w:tr>
      <w:tr w:rsidR="00B438DC" w:rsidRPr="0038399F" w:rsidDel="00500FFA" w14:paraId="132757E1" w14:textId="2C6DAFD5" w:rsidTr="006B47E3">
        <w:tblPrEx>
          <w:tblCellMar>
            <w:left w:w="108" w:type="dxa"/>
            <w:right w:w="108" w:type="dxa"/>
          </w:tblCellMar>
        </w:tblPrEx>
        <w:trPr>
          <w:del w:id="214" w:author="Deepak Ganapathy Muckatira" w:date="2022-10-31T11:12:00Z"/>
        </w:trPr>
        <w:tc>
          <w:tcPr>
            <w:tcW w:w="4535" w:type="dxa"/>
            <w:gridSpan w:val="2"/>
          </w:tcPr>
          <w:p w14:paraId="783E8FAF" w14:textId="64315A05" w:rsidR="00B438DC" w:rsidRPr="0038399F" w:rsidDel="00500FFA" w:rsidRDefault="00B438DC" w:rsidP="006B47E3">
            <w:pPr>
              <w:pStyle w:val="TAL"/>
              <w:rPr>
                <w:del w:id="215" w:author="Deepak Ganapathy Muckatira" w:date="2022-10-31T11:12:00Z"/>
              </w:rPr>
            </w:pPr>
            <w:del w:id="216" w:author="Deepak Ganapathy Muckatira" w:date="2022-10-31T11:12:00Z">
              <w:r w:rsidRPr="0038399F" w:rsidDel="00500FFA">
                <w:delText xml:space="preserve">            nr-SCG-r16</w:delText>
              </w:r>
            </w:del>
          </w:p>
        </w:tc>
        <w:tc>
          <w:tcPr>
            <w:tcW w:w="2267" w:type="dxa"/>
          </w:tcPr>
          <w:p w14:paraId="131B2D01" w14:textId="369BFF92" w:rsidR="00B438DC" w:rsidRPr="0038399F" w:rsidDel="00500FFA" w:rsidRDefault="00B438DC" w:rsidP="006B47E3">
            <w:pPr>
              <w:pStyle w:val="TAL"/>
              <w:rPr>
                <w:del w:id="217" w:author="Deepak Ganapathy Muckatira" w:date="2022-10-31T11:12:00Z"/>
                <w:lang w:eastAsia="en-US"/>
              </w:rPr>
            </w:pPr>
            <w:del w:id="218" w:author="Deepak Ganapathy Muckatira" w:date="2022-10-31T11:12:00Z">
              <w:r w:rsidRPr="0038399F" w:rsidDel="00500FFA">
                <w:rPr>
                  <w:lang w:eastAsia="en-US"/>
                </w:rPr>
                <w:delText>According to TS 38.508-1[4], Table 4.6.1-13 with condition NR-DC_SCG</w:delText>
              </w:r>
            </w:del>
          </w:p>
        </w:tc>
        <w:tc>
          <w:tcPr>
            <w:tcW w:w="1700" w:type="dxa"/>
          </w:tcPr>
          <w:p w14:paraId="149A3FBB" w14:textId="19A85C4F" w:rsidR="00B438DC" w:rsidRPr="0038399F" w:rsidDel="00500FFA" w:rsidRDefault="00B438DC" w:rsidP="006B47E3">
            <w:pPr>
              <w:pStyle w:val="TAL"/>
              <w:rPr>
                <w:del w:id="219" w:author="Deepak Ganapathy Muckatira" w:date="2022-10-31T11:12:00Z"/>
                <w:lang w:eastAsia="en-US"/>
              </w:rPr>
            </w:pPr>
          </w:p>
        </w:tc>
        <w:tc>
          <w:tcPr>
            <w:tcW w:w="1245" w:type="dxa"/>
          </w:tcPr>
          <w:p w14:paraId="7C8B9D88" w14:textId="6AE9F520" w:rsidR="00B438DC" w:rsidRPr="0038399F" w:rsidDel="00500FFA" w:rsidRDefault="00B438DC" w:rsidP="006B47E3">
            <w:pPr>
              <w:pStyle w:val="TAL"/>
              <w:rPr>
                <w:del w:id="220" w:author="Deepak Ganapathy Muckatira" w:date="2022-10-31T11:12:00Z"/>
                <w:lang w:eastAsia="en-US"/>
              </w:rPr>
            </w:pPr>
          </w:p>
        </w:tc>
      </w:tr>
      <w:tr w:rsidR="00B438DC" w:rsidRPr="0038399F" w:rsidDel="00500FFA" w14:paraId="6FEFB82F" w14:textId="4677DD6D" w:rsidTr="006B47E3">
        <w:tblPrEx>
          <w:tblCellMar>
            <w:left w:w="108" w:type="dxa"/>
            <w:right w:w="108" w:type="dxa"/>
          </w:tblCellMar>
        </w:tblPrEx>
        <w:trPr>
          <w:del w:id="221" w:author="Deepak Ganapathy Muckatira" w:date="2022-10-31T11:12:00Z"/>
        </w:trPr>
        <w:tc>
          <w:tcPr>
            <w:tcW w:w="4535" w:type="dxa"/>
            <w:gridSpan w:val="2"/>
          </w:tcPr>
          <w:p w14:paraId="676314BF" w14:textId="09FCCFA5" w:rsidR="00B438DC" w:rsidRPr="0038399F" w:rsidDel="00500FFA" w:rsidRDefault="00B438DC" w:rsidP="006B47E3">
            <w:pPr>
              <w:pStyle w:val="TAL"/>
              <w:rPr>
                <w:del w:id="222" w:author="Deepak Ganapathy Muckatira" w:date="2022-10-31T11:12:00Z"/>
              </w:rPr>
            </w:pPr>
            <w:del w:id="223" w:author="Deepak Ganapathy Muckatira" w:date="2022-10-31T11:12:00Z">
              <w:r w:rsidRPr="0038399F" w:rsidDel="00500FFA">
                <w:delText xml:space="preserve">            eutra-SCG-r16</w:delText>
              </w:r>
            </w:del>
          </w:p>
        </w:tc>
        <w:tc>
          <w:tcPr>
            <w:tcW w:w="2267" w:type="dxa"/>
          </w:tcPr>
          <w:p w14:paraId="5F1FE490" w14:textId="72BC3FF9" w:rsidR="00B438DC" w:rsidRPr="0038399F" w:rsidDel="00500FFA" w:rsidRDefault="00B438DC" w:rsidP="006B47E3">
            <w:pPr>
              <w:pStyle w:val="TAL"/>
              <w:rPr>
                <w:del w:id="224" w:author="Deepak Ganapathy Muckatira" w:date="2022-10-31T11:12:00Z"/>
                <w:lang w:eastAsia="en-US"/>
              </w:rPr>
            </w:pPr>
            <w:del w:id="225" w:author="Deepak Ganapathy Muckatira" w:date="2022-10-31T11:12:00Z">
              <w:r w:rsidRPr="0038399F" w:rsidDel="00500FFA">
                <w:rPr>
                  <w:lang w:eastAsia="en-US"/>
                </w:rPr>
                <w:delText>Not Present</w:delText>
              </w:r>
            </w:del>
          </w:p>
        </w:tc>
        <w:tc>
          <w:tcPr>
            <w:tcW w:w="1700" w:type="dxa"/>
          </w:tcPr>
          <w:p w14:paraId="659047D8" w14:textId="3AEF207A" w:rsidR="00B438DC" w:rsidRPr="0038399F" w:rsidDel="00500FFA" w:rsidRDefault="00B438DC" w:rsidP="006B47E3">
            <w:pPr>
              <w:pStyle w:val="TAL"/>
              <w:rPr>
                <w:del w:id="226" w:author="Deepak Ganapathy Muckatira" w:date="2022-10-31T11:12:00Z"/>
                <w:lang w:eastAsia="en-US"/>
              </w:rPr>
            </w:pPr>
          </w:p>
        </w:tc>
        <w:tc>
          <w:tcPr>
            <w:tcW w:w="1245" w:type="dxa"/>
          </w:tcPr>
          <w:p w14:paraId="6B211A02" w14:textId="02BDCD41" w:rsidR="00B438DC" w:rsidRPr="0038399F" w:rsidDel="00500FFA" w:rsidRDefault="00B438DC" w:rsidP="006B47E3">
            <w:pPr>
              <w:pStyle w:val="TAL"/>
              <w:rPr>
                <w:del w:id="227" w:author="Deepak Ganapathy Muckatira" w:date="2022-10-31T11:12:00Z"/>
                <w:lang w:eastAsia="en-US"/>
              </w:rPr>
            </w:pPr>
          </w:p>
        </w:tc>
      </w:tr>
      <w:tr w:rsidR="00B438DC" w:rsidRPr="0038399F" w:rsidDel="00500FFA" w14:paraId="58442155" w14:textId="1170BAC4" w:rsidTr="006B47E3">
        <w:tblPrEx>
          <w:tblCellMar>
            <w:left w:w="108" w:type="dxa"/>
            <w:right w:w="108" w:type="dxa"/>
          </w:tblCellMar>
        </w:tblPrEx>
        <w:trPr>
          <w:del w:id="228" w:author="Deepak Ganapathy Muckatira" w:date="2022-10-31T11:12:00Z"/>
        </w:trPr>
        <w:tc>
          <w:tcPr>
            <w:tcW w:w="4535" w:type="dxa"/>
            <w:gridSpan w:val="2"/>
          </w:tcPr>
          <w:p w14:paraId="5A79CDD9" w14:textId="7F7B8369" w:rsidR="00B438DC" w:rsidRPr="0038399F" w:rsidDel="00500FFA" w:rsidRDefault="00B438DC" w:rsidP="006B47E3">
            <w:pPr>
              <w:pStyle w:val="TAL"/>
              <w:rPr>
                <w:del w:id="229" w:author="Deepak Ganapathy Muckatira" w:date="2022-10-31T11:12:00Z"/>
              </w:rPr>
            </w:pPr>
            <w:del w:id="230" w:author="Deepak Ganapathy Muckatira" w:date="2022-10-31T11:12:00Z">
              <w:r w:rsidRPr="0038399F" w:rsidDel="00500FFA">
                <w:delText xml:space="preserve">        }</w:delText>
              </w:r>
            </w:del>
          </w:p>
        </w:tc>
        <w:tc>
          <w:tcPr>
            <w:tcW w:w="2267" w:type="dxa"/>
          </w:tcPr>
          <w:p w14:paraId="0DDAD188" w14:textId="406D4C27" w:rsidR="00B438DC" w:rsidRPr="0038399F" w:rsidDel="00500FFA" w:rsidRDefault="00B438DC" w:rsidP="006B47E3">
            <w:pPr>
              <w:pStyle w:val="TAL"/>
              <w:rPr>
                <w:del w:id="231" w:author="Deepak Ganapathy Muckatira" w:date="2022-10-31T11:12:00Z"/>
                <w:lang w:eastAsia="en-US"/>
              </w:rPr>
            </w:pPr>
          </w:p>
        </w:tc>
        <w:tc>
          <w:tcPr>
            <w:tcW w:w="1700" w:type="dxa"/>
          </w:tcPr>
          <w:p w14:paraId="1EA4FDC3" w14:textId="3C0F5B7F" w:rsidR="00B438DC" w:rsidRPr="0038399F" w:rsidDel="00500FFA" w:rsidRDefault="00B438DC" w:rsidP="006B47E3">
            <w:pPr>
              <w:pStyle w:val="TAL"/>
              <w:rPr>
                <w:del w:id="232" w:author="Deepak Ganapathy Muckatira" w:date="2022-10-31T11:12:00Z"/>
                <w:lang w:eastAsia="en-US"/>
              </w:rPr>
            </w:pPr>
          </w:p>
        </w:tc>
        <w:tc>
          <w:tcPr>
            <w:tcW w:w="1245" w:type="dxa"/>
          </w:tcPr>
          <w:p w14:paraId="3AA7F3E3" w14:textId="3435DD1F" w:rsidR="00B438DC" w:rsidRPr="0038399F" w:rsidDel="00500FFA" w:rsidRDefault="00B438DC" w:rsidP="006B47E3">
            <w:pPr>
              <w:pStyle w:val="TAL"/>
              <w:rPr>
                <w:del w:id="233" w:author="Deepak Ganapathy Muckatira" w:date="2022-10-31T11:12:00Z"/>
                <w:lang w:eastAsia="en-US"/>
              </w:rPr>
            </w:pPr>
          </w:p>
        </w:tc>
      </w:tr>
      <w:tr w:rsidR="00B438DC" w:rsidRPr="0038399F" w:rsidDel="00500FFA" w14:paraId="4BB2CC0B" w14:textId="22A301A2" w:rsidTr="006B47E3">
        <w:tblPrEx>
          <w:tblCellMar>
            <w:left w:w="108" w:type="dxa"/>
            <w:right w:w="108" w:type="dxa"/>
          </w:tblCellMar>
        </w:tblPrEx>
        <w:trPr>
          <w:del w:id="234" w:author="Deepak Ganapathy Muckatira" w:date="2022-10-31T11:12:00Z"/>
        </w:trPr>
        <w:tc>
          <w:tcPr>
            <w:tcW w:w="4535" w:type="dxa"/>
            <w:gridSpan w:val="2"/>
          </w:tcPr>
          <w:p w14:paraId="48BF99DD" w14:textId="6B8D3ABF" w:rsidR="00B438DC" w:rsidRPr="0038399F" w:rsidDel="00500FFA" w:rsidRDefault="00B438DC" w:rsidP="006B47E3">
            <w:pPr>
              <w:pStyle w:val="TAL"/>
              <w:rPr>
                <w:del w:id="235" w:author="Deepak Ganapathy Muckatira" w:date="2022-10-31T11:12:00Z"/>
              </w:rPr>
            </w:pPr>
            <w:del w:id="236" w:author="Deepak Ganapathy Muckatira" w:date="2022-10-31T11:12:00Z">
              <w:r w:rsidRPr="0038399F" w:rsidDel="00500FFA">
                <w:delText xml:space="preserve">         needForGapsConfigNR-r16</w:delText>
              </w:r>
            </w:del>
          </w:p>
        </w:tc>
        <w:tc>
          <w:tcPr>
            <w:tcW w:w="2267" w:type="dxa"/>
          </w:tcPr>
          <w:p w14:paraId="797E80E8" w14:textId="22546265" w:rsidR="00B438DC" w:rsidRPr="0038399F" w:rsidDel="00500FFA" w:rsidRDefault="00B438DC" w:rsidP="006B47E3">
            <w:pPr>
              <w:pStyle w:val="TAL"/>
              <w:rPr>
                <w:del w:id="237" w:author="Deepak Ganapathy Muckatira" w:date="2022-10-31T11:12:00Z"/>
                <w:lang w:eastAsia="en-US"/>
              </w:rPr>
            </w:pPr>
            <w:del w:id="238" w:author="Deepak Ganapathy Muckatira" w:date="2022-10-31T11:12:00Z">
              <w:r w:rsidRPr="0038399F" w:rsidDel="00500FFA">
                <w:rPr>
                  <w:lang w:eastAsia="en-US"/>
                </w:rPr>
                <w:delText>Not Present</w:delText>
              </w:r>
            </w:del>
          </w:p>
        </w:tc>
        <w:tc>
          <w:tcPr>
            <w:tcW w:w="1700" w:type="dxa"/>
          </w:tcPr>
          <w:p w14:paraId="05244B62" w14:textId="1A4F8779" w:rsidR="00B438DC" w:rsidRPr="0038399F" w:rsidDel="00500FFA" w:rsidRDefault="00B438DC" w:rsidP="006B47E3">
            <w:pPr>
              <w:pStyle w:val="TAL"/>
              <w:rPr>
                <w:del w:id="239" w:author="Deepak Ganapathy Muckatira" w:date="2022-10-31T11:12:00Z"/>
                <w:lang w:eastAsia="en-US"/>
              </w:rPr>
            </w:pPr>
          </w:p>
        </w:tc>
        <w:tc>
          <w:tcPr>
            <w:tcW w:w="1245" w:type="dxa"/>
          </w:tcPr>
          <w:p w14:paraId="5C6C8EE5" w14:textId="780CEB12" w:rsidR="00B438DC" w:rsidRPr="0038399F" w:rsidDel="00500FFA" w:rsidRDefault="00B438DC" w:rsidP="006B47E3">
            <w:pPr>
              <w:pStyle w:val="TAL"/>
              <w:rPr>
                <w:del w:id="240" w:author="Deepak Ganapathy Muckatira" w:date="2022-10-31T11:12:00Z"/>
                <w:lang w:eastAsia="en-US"/>
              </w:rPr>
            </w:pPr>
          </w:p>
        </w:tc>
      </w:tr>
      <w:tr w:rsidR="00B438DC" w:rsidRPr="0038399F" w:rsidDel="00500FFA" w14:paraId="05C2F4A9" w14:textId="4D72C297" w:rsidTr="006B47E3">
        <w:tblPrEx>
          <w:tblCellMar>
            <w:left w:w="108" w:type="dxa"/>
            <w:right w:w="108" w:type="dxa"/>
          </w:tblCellMar>
        </w:tblPrEx>
        <w:trPr>
          <w:del w:id="241" w:author="Deepak Ganapathy Muckatira" w:date="2022-10-31T11:12:00Z"/>
        </w:trPr>
        <w:tc>
          <w:tcPr>
            <w:tcW w:w="4535" w:type="dxa"/>
            <w:gridSpan w:val="2"/>
          </w:tcPr>
          <w:p w14:paraId="254AAE92" w14:textId="4195D290" w:rsidR="00B438DC" w:rsidRPr="0038399F" w:rsidDel="00500FFA" w:rsidRDefault="00B438DC" w:rsidP="006B47E3">
            <w:pPr>
              <w:pStyle w:val="TAL"/>
              <w:rPr>
                <w:del w:id="242" w:author="Deepak Ganapathy Muckatira" w:date="2022-10-31T11:12:00Z"/>
              </w:rPr>
            </w:pPr>
            <w:del w:id="243" w:author="Deepak Ganapathy Muckatira" w:date="2022-10-31T11:12:00Z">
              <w:r w:rsidRPr="0038399F" w:rsidDel="00500FFA">
                <w:delText xml:space="preserve">      }</w:delText>
              </w:r>
            </w:del>
          </w:p>
        </w:tc>
        <w:tc>
          <w:tcPr>
            <w:tcW w:w="2267" w:type="dxa"/>
          </w:tcPr>
          <w:p w14:paraId="3D17D215" w14:textId="2BBBA8B8" w:rsidR="00B438DC" w:rsidRPr="0038399F" w:rsidDel="00500FFA" w:rsidRDefault="00B438DC" w:rsidP="006B47E3">
            <w:pPr>
              <w:pStyle w:val="TAL"/>
              <w:rPr>
                <w:del w:id="244" w:author="Deepak Ganapathy Muckatira" w:date="2022-10-31T11:12:00Z"/>
                <w:lang w:eastAsia="en-US"/>
              </w:rPr>
            </w:pPr>
          </w:p>
        </w:tc>
        <w:tc>
          <w:tcPr>
            <w:tcW w:w="1700" w:type="dxa"/>
          </w:tcPr>
          <w:p w14:paraId="55E34E90" w14:textId="59445C7B" w:rsidR="00B438DC" w:rsidRPr="0038399F" w:rsidDel="00500FFA" w:rsidRDefault="00B438DC" w:rsidP="006B47E3">
            <w:pPr>
              <w:pStyle w:val="TAL"/>
              <w:rPr>
                <w:del w:id="245" w:author="Deepak Ganapathy Muckatira" w:date="2022-10-31T11:12:00Z"/>
                <w:lang w:eastAsia="en-US"/>
              </w:rPr>
            </w:pPr>
          </w:p>
        </w:tc>
        <w:tc>
          <w:tcPr>
            <w:tcW w:w="1245" w:type="dxa"/>
          </w:tcPr>
          <w:p w14:paraId="0C49C97A" w14:textId="2E9CB905" w:rsidR="00B438DC" w:rsidRPr="0038399F" w:rsidDel="00500FFA" w:rsidRDefault="00B438DC" w:rsidP="006B47E3">
            <w:pPr>
              <w:pStyle w:val="TAL"/>
              <w:rPr>
                <w:del w:id="246" w:author="Deepak Ganapathy Muckatira" w:date="2022-10-31T11:12:00Z"/>
                <w:lang w:eastAsia="en-US"/>
              </w:rPr>
            </w:pPr>
          </w:p>
        </w:tc>
      </w:tr>
      <w:tr w:rsidR="00B438DC" w:rsidRPr="0038399F" w:rsidDel="00500FFA" w14:paraId="6D6B2B18" w14:textId="592CDDC8" w:rsidTr="006B47E3">
        <w:tblPrEx>
          <w:tblCellMar>
            <w:left w:w="108" w:type="dxa"/>
            <w:right w:w="108" w:type="dxa"/>
          </w:tblCellMar>
        </w:tblPrEx>
        <w:trPr>
          <w:del w:id="247" w:author="Deepak Ganapathy Muckatira" w:date="2022-10-31T11:12:00Z"/>
        </w:trPr>
        <w:tc>
          <w:tcPr>
            <w:tcW w:w="4535" w:type="dxa"/>
            <w:gridSpan w:val="2"/>
          </w:tcPr>
          <w:p w14:paraId="2330B8BC" w14:textId="049A3E63" w:rsidR="00B438DC" w:rsidRPr="0038399F" w:rsidDel="00500FFA" w:rsidRDefault="00B438DC" w:rsidP="006B47E3">
            <w:pPr>
              <w:pStyle w:val="TAL"/>
              <w:rPr>
                <w:del w:id="248" w:author="Deepak Ganapathy Muckatira" w:date="2022-10-31T11:12:00Z"/>
                <w:lang w:eastAsia="en-US"/>
              </w:rPr>
            </w:pPr>
            <w:del w:id="249" w:author="Deepak Ganapathy Muckatira" w:date="2022-10-31T11:12:00Z">
              <w:r w:rsidRPr="0038399F" w:rsidDel="00500FFA">
                <w:rPr>
                  <w:lang w:eastAsia="en-US"/>
                </w:rPr>
                <w:delText xml:space="preserve">    }</w:delText>
              </w:r>
            </w:del>
          </w:p>
        </w:tc>
        <w:tc>
          <w:tcPr>
            <w:tcW w:w="2267" w:type="dxa"/>
          </w:tcPr>
          <w:p w14:paraId="1F2BC6C3" w14:textId="2C58143D" w:rsidR="00B438DC" w:rsidRPr="0038399F" w:rsidDel="00500FFA" w:rsidRDefault="00B438DC" w:rsidP="006B47E3">
            <w:pPr>
              <w:pStyle w:val="TAL"/>
              <w:rPr>
                <w:del w:id="250" w:author="Deepak Ganapathy Muckatira" w:date="2022-10-31T11:12:00Z"/>
                <w:lang w:eastAsia="en-US"/>
              </w:rPr>
            </w:pPr>
          </w:p>
        </w:tc>
        <w:tc>
          <w:tcPr>
            <w:tcW w:w="1700" w:type="dxa"/>
          </w:tcPr>
          <w:p w14:paraId="6D74DEBC" w14:textId="4A0D2B72" w:rsidR="00B438DC" w:rsidRPr="0038399F" w:rsidDel="00500FFA" w:rsidRDefault="00B438DC" w:rsidP="006B47E3">
            <w:pPr>
              <w:pStyle w:val="TAL"/>
              <w:rPr>
                <w:del w:id="251" w:author="Deepak Ganapathy Muckatira" w:date="2022-10-31T11:12:00Z"/>
                <w:lang w:eastAsia="en-US"/>
              </w:rPr>
            </w:pPr>
          </w:p>
        </w:tc>
        <w:tc>
          <w:tcPr>
            <w:tcW w:w="1245" w:type="dxa"/>
          </w:tcPr>
          <w:p w14:paraId="3791BF78" w14:textId="76489299" w:rsidR="00B438DC" w:rsidRPr="0038399F" w:rsidDel="00500FFA" w:rsidRDefault="00B438DC" w:rsidP="006B47E3">
            <w:pPr>
              <w:pStyle w:val="TAL"/>
              <w:rPr>
                <w:del w:id="252" w:author="Deepak Ganapathy Muckatira" w:date="2022-10-31T11:12:00Z"/>
                <w:lang w:eastAsia="en-US"/>
              </w:rPr>
            </w:pPr>
          </w:p>
        </w:tc>
      </w:tr>
      <w:tr w:rsidR="00B438DC" w:rsidRPr="0038399F" w:rsidDel="00500FFA" w14:paraId="1A683DED" w14:textId="7CD71546" w:rsidTr="006B47E3">
        <w:tblPrEx>
          <w:tblCellMar>
            <w:left w:w="108" w:type="dxa"/>
            <w:right w:w="108" w:type="dxa"/>
          </w:tblCellMar>
        </w:tblPrEx>
        <w:trPr>
          <w:del w:id="253" w:author="Deepak Ganapathy Muckatira" w:date="2022-10-31T11:12:00Z"/>
        </w:trPr>
        <w:tc>
          <w:tcPr>
            <w:tcW w:w="4535" w:type="dxa"/>
            <w:gridSpan w:val="2"/>
          </w:tcPr>
          <w:p w14:paraId="43612304" w14:textId="5F97F6A1" w:rsidR="00B438DC" w:rsidRPr="0038399F" w:rsidDel="00500FFA" w:rsidRDefault="00B438DC" w:rsidP="006B47E3">
            <w:pPr>
              <w:pStyle w:val="TAL"/>
              <w:rPr>
                <w:del w:id="254" w:author="Deepak Ganapathy Muckatira" w:date="2022-10-31T11:12:00Z"/>
                <w:lang w:eastAsia="en-US"/>
              </w:rPr>
            </w:pPr>
            <w:del w:id="255" w:author="Deepak Ganapathy Muckatira" w:date="2022-10-31T11:12:00Z">
              <w:r w:rsidRPr="0038399F" w:rsidDel="00500FFA">
                <w:rPr>
                  <w:lang w:eastAsia="en-US"/>
                </w:rPr>
                <w:delText xml:space="preserve">  }</w:delText>
              </w:r>
            </w:del>
          </w:p>
        </w:tc>
        <w:tc>
          <w:tcPr>
            <w:tcW w:w="2267" w:type="dxa"/>
          </w:tcPr>
          <w:p w14:paraId="00892E7E" w14:textId="63DD642A" w:rsidR="00B438DC" w:rsidRPr="0038399F" w:rsidDel="00500FFA" w:rsidRDefault="00B438DC" w:rsidP="006B47E3">
            <w:pPr>
              <w:pStyle w:val="TAL"/>
              <w:rPr>
                <w:del w:id="256" w:author="Deepak Ganapathy Muckatira" w:date="2022-10-31T11:12:00Z"/>
                <w:lang w:eastAsia="en-US"/>
              </w:rPr>
            </w:pPr>
          </w:p>
        </w:tc>
        <w:tc>
          <w:tcPr>
            <w:tcW w:w="1700" w:type="dxa"/>
          </w:tcPr>
          <w:p w14:paraId="29C949AD" w14:textId="3F588BC1" w:rsidR="00B438DC" w:rsidRPr="0038399F" w:rsidDel="00500FFA" w:rsidRDefault="00B438DC" w:rsidP="006B47E3">
            <w:pPr>
              <w:pStyle w:val="TAL"/>
              <w:rPr>
                <w:del w:id="257" w:author="Deepak Ganapathy Muckatira" w:date="2022-10-31T11:12:00Z"/>
                <w:lang w:eastAsia="en-US"/>
              </w:rPr>
            </w:pPr>
          </w:p>
        </w:tc>
        <w:tc>
          <w:tcPr>
            <w:tcW w:w="1245" w:type="dxa"/>
          </w:tcPr>
          <w:p w14:paraId="2A1C4AA4" w14:textId="42F6458D" w:rsidR="00B438DC" w:rsidRPr="0038399F" w:rsidDel="00500FFA" w:rsidRDefault="00B438DC" w:rsidP="006B47E3">
            <w:pPr>
              <w:pStyle w:val="TAL"/>
              <w:rPr>
                <w:del w:id="258" w:author="Deepak Ganapathy Muckatira" w:date="2022-10-31T11:12:00Z"/>
                <w:lang w:eastAsia="en-US"/>
              </w:rPr>
            </w:pPr>
          </w:p>
        </w:tc>
      </w:tr>
      <w:tr w:rsidR="00B438DC" w:rsidRPr="0038399F" w:rsidDel="00500FFA" w14:paraId="06B57859" w14:textId="4489602D" w:rsidTr="006B47E3">
        <w:tblPrEx>
          <w:tblCellMar>
            <w:left w:w="108" w:type="dxa"/>
            <w:right w:w="108" w:type="dxa"/>
          </w:tblCellMar>
        </w:tblPrEx>
        <w:trPr>
          <w:del w:id="259" w:author="Deepak Ganapathy Muckatira" w:date="2022-10-31T11:12:00Z"/>
        </w:trPr>
        <w:tc>
          <w:tcPr>
            <w:tcW w:w="4535" w:type="dxa"/>
            <w:gridSpan w:val="2"/>
          </w:tcPr>
          <w:p w14:paraId="2C1C5BBE" w14:textId="6A59B610" w:rsidR="00B438DC" w:rsidRPr="0038399F" w:rsidDel="00500FFA" w:rsidRDefault="00B438DC" w:rsidP="006B47E3">
            <w:pPr>
              <w:pStyle w:val="TAL"/>
              <w:rPr>
                <w:del w:id="260" w:author="Deepak Ganapathy Muckatira" w:date="2022-10-31T11:12:00Z"/>
                <w:lang w:eastAsia="en-US"/>
              </w:rPr>
            </w:pPr>
            <w:del w:id="261" w:author="Deepak Ganapathy Muckatira" w:date="2022-10-31T11:12:00Z">
              <w:r w:rsidRPr="0038399F" w:rsidDel="00500FFA">
                <w:rPr>
                  <w:lang w:eastAsia="en-US"/>
                </w:rPr>
                <w:delText>}</w:delText>
              </w:r>
            </w:del>
          </w:p>
        </w:tc>
        <w:tc>
          <w:tcPr>
            <w:tcW w:w="2267" w:type="dxa"/>
          </w:tcPr>
          <w:p w14:paraId="56F8516A" w14:textId="0EAA60BA" w:rsidR="00B438DC" w:rsidRPr="0038399F" w:rsidDel="00500FFA" w:rsidRDefault="00B438DC" w:rsidP="006B47E3">
            <w:pPr>
              <w:pStyle w:val="TAL"/>
              <w:rPr>
                <w:del w:id="262" w:author="Deepak Ganapathy Muckatira" w:date="2022-10-31T11:12:00Z"/>
                <w:lang w:eastAsia="en-US"/>
              </w:rPr>
            </w:pPr>
          </w:p>
        </w:tc>
        <w:tc>
          <w:tcPr>
            <w:tcW w:w="1700" w:type="dxa"/>
          </w:tcPr>
          <w:p w14:paraId="0F583959" w14:textId="394D7C0A" w:rsidR="00B438DC" w:rsidRPr="0038399F" w:rsidDel="00500FFA" w:rsidRDefault="00B438DC" w:rsidP="006B47E3">
            <w:pPr>
              <w:pStyle w:val="TAL"/>
              <w:rPr>
                <w:del w:id="263" w:author="Deepak Ganapathy Muckatira" w:date="2022-10-31T11:12:00Z"/>
                <w:lang w:eastAsia="en-US"/>
              </w:rPr>
            </w:pPr>
          </w:p>
        </w:tc>
        <w:tc>
          <w:tcPr>
            <w:tcW w:w="1245" w:type="dxa"/>
          </w:tcPr>
          <w:p w14:paraId="469CC16E" w14:textId="6C9C5582" w:rsidR="00B438DC" w:rsidRPr="0038399F" w:rsidDel="00500FFA" w:rsidRDefault="00B438DC" w:rsidP="006B47E3">
            <w:pPr>
              <w:pStyle w:val="TAL"/>
              <w:rPr>
                <w:del w:id="264" w:author="Deepak Ganapathy Muckatira" w:date="2022-10-31T11:12:00Z"/>
                <w:lang w:eastAsia="en-US"/>
              </w:rPr>
            </w:pPr>
          </w:p>
        </w:tc>
      </w:tr>
    </w:tbl>
    <w:p w14:paraId="7AD6AA92" w14:textId="77777777" w:rsidR="00B438DC" w:rsidRPr="0038399F" w:rsidRDefault="00B438DC" w:rsidP="00B438DC"/>
    <w:p w14:paraId="185AA4BE" w14:textId="2953A9F4" w:rsidR="00B438DC" w:rsidRPr="0038399F" w:rsidRDefault="00B438DC" w:rsidP="00B438DC">
      <w:pPr>
        <w:pStyle w:val="TH"/>
      </w:pPr>
      <w:r w:rsidRPr="0038399F">
        <w:t xml:space="preserve">Table </w:t>
      </w:r>
      <w:r w:rsidRPr="0038399F">
        <w:rPr>
          <w:lang w:eastAsia="zh-CN"/>
        </w:rPr>
        <w:t>8.2.6.3.2</w:t>
      </w:r>
      <w:r w:rsidRPr="0038399F">
        <w:t xml:space="preserve">.3.3-6: </w:t>
      </w:r>
      <w:del w:id="265" w:author="Deepak Ganapathy Muckatira" w:date="2022-10-31T11:12:00Z">
        <w:r w:rsidRPr="0038399F" w:rsidDel="00500FFA">
          <w:delText>RRCResumeComplete (step 6a7, Table 8.2.6.2.2.3.2-1)</w:delText>
        </w:r>
      </w:del>
      <w:ins w:id="266" w:author="Deepak Ganapathy Muckatira" w:date="2022-10-31T11:12:00Z">
        <w:r w:rsidR="00500FFA">
          <w:t>Void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38DC" w:rsidRPr="0038399F" w:rsidDel="00500FFA" w14:paraId="7E48A43C" w14:textId="00465101" w:rsidTr="006B47E3">
        <w:trPr>
          <w:gridBefore w:val="1"/>
          <w:wBefore w:w="9" w:type="dxa"/>
          <w:del w:id="267" w:author="Deepak Ganapathy Muckatira" w:date="2022-10-31T11:12:00Z"/>
        </w:trPr>
        <w:tc>
          <w:tcPr>
            <w:tcW w:w="9738" w:type="dxa"/>
            <w:gridSpan w:val="4"/>
          </w:tcPr>
          <w:p w14:paraId="686ED0AE" w14:textId="27DDBA71" w:rsidR="00B438DC" w:rsidRPr="0038399F" w:rsidDel="00500FFA" w:rsidRDefault="00B438DC" w:rsidP="006B47E3">
            <w:pPr>
              <w:pStyle w:val="TAL"/>
              <w:rPr>
                <w:del w:id="268" w:author="Deepak Ganapathy Muckatira" w:date="2022-10-31T11:12:00Z"/>
                <w:lang w:eastAsia="en-US"/>
              </w:rPr>
            </w:pPr>
            <w:del w:id="269" w:author="Deepak Ganapathy Muckatira" w:date="2022-10-31T11:12:00Z">
              <w:r w:rsidRPr="0038399F" w:rsidDel="00500FFA">
                <w:rPr>
                  <w:lang w:eastAsia="en-US"/>
                </w:rPr>
                <w:delText>Derivation Path: TS 38.508-1 [4], Table 4.6.1-18</w:delText>
              </w:r>
            </w:del>
          </w:p>
        </w:tc>
      </w:tr>
      <w:tr w:rsidR="00B438DC" w:rsidRPr="0038399F" w:rsidDel="00500FFA" w14:paraId="3A5A4650" w14:textId="460F6550" w:rsidTr="006B47E3">
        <w:tblPrEx>
          <w:tblCellMar>
            <w:left w:w="108" w:type="dxa"/>
            <w:right w:w="108" w:type="dxa"/>
          </w:tblCellMar>
        </w:tblPrEx>
        <w:trPr>
          <w:del w:id="270" w:author="Deepak Ganapathy Muckatira" w:date="2022-10-31T11:12:00Z"/>
        </w:trPr>
        <w:tc>
          <w:tcPr>
            <w:tcW w:w="4535" w:type="dxa"/>
            <w:gridSpan w:val="2"/>
          </w:tcPr>
          <w:p w14:paraId="43D189C2" w14:textId="65F9A452" w:rsidR="00B438DC" w:rsidRPr="0038399F" w:rsidDel="00500FFA" w:rsidRDefault="00B438DC" w:rsidP="006B47E3">
            <w:pPr>
              <w:pStyle w:val="TAH"/>
              <w:rPr>
                <w:del w:id="271" w:author="Deepak Ganapathy Muckatira" w:date="2022-10-31T11:12:00Z"/>
                <w:lang w:eastAsia="en-US"/>
              </w:rPr>
            </w:pPr>
            <w:del w:id="272" w:author="Deepak Ganapathy Muckatira" w:date="2022-10-31T11:12:00Z">
              <w:r w:rsidRPr="0038399F" w:rsidDel="00500FFA">
                <w:rPr>
                  <w:lang w:eastAsia="en-US"/>
                </w:rPr>
                <w:delText>Information Element</w:delText>
              </w:r>
            </w:del>
          </w:p>
        </w:tc>
        <w:tc>
          <w:tcPr>
            <w:tcW w:w="2267" w:type="dxa"/>
          </w:tcPr>
          <w:p w14:paraId="589EA9F9" w14:textId="6E0F194C" w:rsidR="00B438DC" w:rsidRPr="0038399F" w:rsidDel="00500FFA" w:rsidRDefault="00B438DC" w:rsidP="006B47E3">
            <w:pPr>
              <w:pStyle w:val="TAH"/>
              <w:rPr>
                <w:del w:id="273" w:author="Deepak Ganapathy Muckatira" w:date="2022-10-31T11:12:00Z"/>
                <w:lang w:eastAsia="en-US"/>
              </w:rPr>
            </w:pPr>
            <w:del w:id="274" w:author="Deepak Ganapathy Muckatira" w:date="2022-10-31T11:12:00Z">
              <w:r w:rsidRPr="0038399F" w:rsidDel="00500FFA">
                <w:rPr>
                  <w:lang w:eastAsia="en-US"/>
                </w:rPr>
                <w:delText>Value/remark</w:delText>
              </w:r>
            </w:del>
          </w:p>
        </w:tc>
        <w:tc>
          <w:tcPr>
            <w:tcW w:w="1700" w:type="dxa"/>
          </w:tcPr>
          <w:p w14:paraId="59EB8EC5" w14:textId="47883B34" w:rsidR="00B438DC" w:rsidRPr="0038399F" w:rsidDel="00500FFA" w:rsidRDefault="00B438DC" w:rsidP="006B47E3">
            <w:pPr>
              <w:pStyle w:val="TAH"/>
              <w:rPr>
                <w:del w:id="275" w:author="Deepak Ganapathy Muckatira" w:date="2022-10-31T11:12:00Z"/>
                <w:lang w:eastAsia="en-US"/>
              </w:rPr>
            </w:pPr>
            <w:del w:id="276" w:author="Deepak Ganapathy Muckatira" w:date="2022-10-31T11:12:00Z">
              <w:r w:rsidRPr="0038399F" w:rsidDel="00500FFA">
                <w:rPr>
                  <w:lang w:eastAsia="en-US"/>
                </w:rPr>
                <w:delText>Comment</w:delText>
              </w:r>
            </w:del>
          </w:p>
        </w:tc>
        <w:tc>
          <w:tcPr>
            <w:tcW w:w="1245" w:type="dxa"/>
          </w:tcPr>
          <w:p w14:paraId="3CD10930" w14:textId="4596D252" w:rsidR="00B438DC" w:rsidRPr="0038399F" w:rsidDel="00500FFA" w:rsidRDefault="00B438DC" w:rsidP="006B47E3">
            <w:pPr>
              <w:pStyle w:val="TAH"/>
              <w:rPr>
                <w:del w:id="277" w:author="Deepak Ganapathy Muckatira" w:date="2022-10-31T11:12:00Z"/>
                <w:lang w:eastAsia="en-US"/>
              </w:rPr>
            </w:pPr>
            <w:del w:id="278" w:author="Deepak Ganapathy Muckatira" w:date="2022-10-31T11:12:00Z">
              <w:r w:rsidRPr="0038399F" w:rsidDel="00500FFA">
                <w:rPr>
                  <w:lang w:eastAsia="en-US"/>
                </w:rPr>
                <w:delText>Condition</w:delText>
              </w:r>
            </w:del>
          </w:p>
        </w:tc>
      </w:tr>
      <w:tr w:rsidR="00B438DC" w:rsidRPr="0038399F" w:rsidDel="00500FFA" w14:paraId="300DA82E" w14:textId="6F0D3BD2" w:rsidTr="006B47E3">
        <w:tblPrEx>
          <w:tblCellMar>
            <w:left w:w="108" w:type="dxa"/>
            <w:right w:w="108" w:type="dxa"/>
          </w:tblCellMar>
        </w:tblPrEx>
        <w:trPr>
          <w:del w:id="279" w:author="Deepak Ganapathy Muckatira" w:date="2022-10-31T11:12:00Z"/>
        </w:trPr>
        <w:tc>
          <w:tcPr>
            <w:tcW w:w="4535" w:type="dxa"/>
            <w:gridSpan w:val="2"/>
          </w:tcPr>
          <w:p w14:paraId="344836AB" w14:textId="5B78936B" w:rsidR="00B438DC" w:rsidRPr="0038399F" w:rsidDel="00500FFA" w:rsidRDefault="00B438DC" w:rsidP="006B47E3">
            <w:pPr>
              <w:pStyle w:val="TAL"/>
              <w:rPr>
                <w:del w:id="280" w:author="Deepak Ganapathy Muckatira" w:date="2022-10-31T11:12:00Z"/>
                <w:lang w:eastAsia="en-US"/>
              </w:rPr>
            </w:pPr>
            <w:del w:id="281" w:author="Deepak Ganapathy Muckatira" w:date="2022-10-31T11:12:00Z">
              <w:r w:rsidRPr="0038399F" w:rsidDel="00500FFA">
                <w:rPr>
                  <w:lang w:eastAsia="en-US"/>
                </w:rPr>
                <w:delText>RRCResumeComplete ::= SEQUENCE {</w:delText>
              </w:r>
            </w:del>
          </w:p>
        </w:tc>
        <w:tc>
          <w:tcPr>
            <w:tcW w:w="2267" w:type="dxa"/>
          </w:tcPr>
          <w:p w14:paraId="5165FC29" w14:textId="3BBC613D" w:rsidR="00B438DC" w:rsidRPr="0038399F" w:rsidDel="00500FFA" w:rsidRDefault="00B438DC" w:rsidP="006B47E3">
            <w:pPr>
              <w:pStyle w:val="TAL"/>
              <w:rPr>
                <w:del w:id="282" w:author="Deepak Ganapathy Muckatira" w:date="2022-10-31T11:12:00Z"/>
                <w:lang w:eastAsia="en-US"/>
              </w:rPr>
            </w:pPr>
          </w:p>
        </w:tc>
        <w:tc>
          <w:tcPr>
            <w:tcW w:w="1700" w:type="dxa"/>
          </w:tcPr>
          <w:p w14:paraId="50879A05" w14:textId="44EB342E" w:rsidR="00B438DC" w:rsidRPr="0038399F" w:rsidDel="00500FFA" w:rsidRDefault="00B438DC" w:rsidP="006B47E3">
            <w:pPr>
              <w:pStyle w:val="TAL"/>
              <w:rPr>
                <w:del w:id="283" w:author="Deepak Ganapathy Muckatira" w:date="2022-10-31T11:12:00Z"/>
                <w:lang w:eastAsia="en-US"/>
              </w:rPr>
            </w:pPr>
          </w:p>
        </w:tc>
        <w:tc>
          <w:tcPr>
            <w:tcW w:w="1245" w:type="dxa"/>
          </w:tcPr>
          <w:p w14:paraId="7D2C8595" w14:textId="0E3DAC72" w:rsidR="00B438DC" w:rsidRPr="0038399F" w:rsidDel="00500FFA" w:rsidRDefault="00B438DC" w:rsidP="006B47E3">
            <w:pPr>
              <w:pStyle w:val="TAL"/>
              <w:rPr>
                <w:del w:id="284" w:author="Deepak Ganapathy Muckatira" w:date="2022-10-31T11:12:00Z"/>
                <w:lang w:eastAsia="en-US"/>
              </w:rPr>
            </w:pPr>
          </w:p>
        </w:tc>
      </w:tr>
      <w:tr w:rsidR="00B438DC" w:rsidRPr="0038399F" w:rsidDel="00500FFA" w14:paraId="19FD3683" w14:textId="5246B765" w:rsidTr="006B47E3">
        <w:tblPrEx>
          <w:tblCellMar>
            <w:left w:w="108" w:type="dxa"/>
            <w:right w:w="108" w:type="dxa"/>
          </w:tblCellMar>
        </w:tblPrEx>
        <w:trPr>
          <w:del w:id="285" w:author="Deepak Ganapathy Muckatira" w:date="2022-10-31T11:12:00Z"/>
        </w:trPr>
        <w:tc>
          <w:tcPr>
            <w:tcW w:w="4535" w:type="dxa"/>
            <w:gridSpan w:val="2"/>
          </w:tcPr>
          <w:p w14:paraId="16F9BAB7" w14:textId="0DEFEB33" w:rsidR="00B438DC" w:rsidRPr="0038399F" w:rsidDel="00500FFA" w:rsidRDefault="00B438DC" w:rsidP="006B47E3">
            <w:pPr>
              <w:pStyle w:val="TAL"/>
              <w:rPr>
                <w:del w:id="286" w:author="Deepak Ganapathy Muckatira" w:date="2022-10-31T11:12:00Z"/>
                <w:lang w:eastAsia="en-US"/>
              </w:rPr>
            </w:pPr>
            <w:del w:id="287" w:author="Deepak Ganapathy Muckatira" w:date="2022-10-31T11:12:00Z">
              <w:r w:rsidRPr="0038399F" w:rsidDel="00500FFA">
                <w:rPr>
                  <w:lang w:eastAsia="en-US"/>
                </w:rPr>
                <w:delText xml:space="preserve">  rrc-TransactionIdentifier</w:delText>
              </w:r>
            </w:del>
          </w:p>
        </w:tc>
        <w:tc>
          <w:tcPr>
            <w:tcW w:w="2267" w:type="dxa"/>
          </w:tcPr>
          <w:p w14:paraId="057CB555" w14:textId="5BA1E714" w:rsidR="00B438DC" w:rsidRPr="0038399F" w:rsidDel="00500FFA" w:rsidRDefault="00B438DC" w:rsidP="006B47E3">
            <w:pPr>
              <w:pStyle w:val="TAL"/>
              <w:rPr>
                <w:del w:id="288" w:author="Deepak Ganapathy Muckatira" w:date="2022-10-31T11:12:00Z"/>
                <w:lang w:eastAsia="en-US"/>
              </w:rPr>
            </w:pPr>
            <w:del w:id="289" w:author="Deepak Ganapathy Muckatira" w:date="2022-10-31T11:12:00Z">
              <w:r w:rsidRPr="0038399F" w:rsidDel="00500FFA">
                <w:rPr>
                  <w:lang w:eastAsia="en-US"/>
                </w:rPr>
                <w:delText>RRC-TransactionIdentifier</w:delText>
              </w:r>
            </w:del>
          </w:p>
        </w:tc>
        <w:tc>
          <w:tcPr>
            <w:tcW w:w="1700" w:type="dxa"/>
          </w:tcPr>
          <w:p w14:paraId="1C452FDC" w14:textId="6D2ADC9B" w:rsidR="00B438DC" w:rsidRPr="0038399F" w:rsidDel="00500FFA" w:rsidRDefault="00B438DC" w:rsidP="006B47E3">
            <w:pPr>
              <w:pStyle w:val="TAL"/>
              <w:rPr>
                <w:del w:id="290" w:author="Deepak Ganapathy Muckatira" w:date="2022-10-31T11:12:00Z"/>
                <w:lang w:eastAsia="en-US"/>
              </w:rPr>
            </w:pPr>
          </w:p>
        </w:tc>
        <w:tc>
          <w:tcPr>
            <w:tcW w:w="1245" w:type="dxa"/>
          </w:tcPr>
          <w:p w14:paraId="2549C452" w14:textId="205E0731" w:rsidR="00B438DC" w:rsidRPr="0038399F" w:rsidDel="00500FFA" w:rsidRDefault="00B438DC" w:rsidP="006B47E3">
            <w:pPr>
              <w:pStyle w:val="TAL"/>
              <w:rPr>
                <w:del w:id="291" w:author="Deepak Ganapathy Muckatira" w:date="2022-10-31T11:12:00Z"/>
                <w:lang w:eastAsia="en-US"/>
              </w:rPr>
            </w:pPr>
          </w:p>
        </w:tc>
      </w:tr>
      <w:tr w:rsidR="00B438DC" w:rsidRPr="0038399F" w:rsidDel="00500FFA" w14:paraId="691ECC68" w14:textId="291DC36A" w:rsidTr="006B47E3">
        <w:tblPrEx>
          <w:tblCellMar>
            <w:left w:w="108" w:type="dxa"/>
            <w:right w:w="108" w:type="dxa"/>
          </w:tblCellMar>
        </w:tblPrEx>
        <w:trPr>
          <w:del w:id="292" w:author="Deepak Ganapathy Muckatira" w:date="2022-10-31T11:12:00Z"/>
        </w:trPr>
        <w:tc>
          <w:tcPr>
            <w:tcW w:w="4535" w:type="dxa"/>
            <w:gridSpan w:val="2"/>
          </w:tcPr>
          <w:p w14:paraId="22210653" w14:textId="73BEC94A" w:rsidR="00B438DC" w:rsidRPr="0038399F" w:rsidDel="00500FFA" w:rsidRDefault="00B438DC" w:rsidP="006B47E3">
            <w:pPr>
              <w:pStyle w:val="TAL"/>
              <w:rPr>
                <w:del w:id="293" w:author="Deepak Ganapathy Muckatira" w:date="2022-10-31T11:12:00Z"/>
                <w:lang w:eastAsia="en-US"/>
              </w:rPr>
            </w:pPr>
            <w:del w:id="294" w:author="Deepak Ganapathy Muckatira" w:date="2022-10-31T11:12:00Z">
              <w:r w:rsidRPr="0038399F" w:rsidDel="00500FFA">
                <w:rPr>
                  <w:lang w:eastAsia="en-US"/>
                </w:rPr>
                <w:delText xml:space="preserve">  criticalExtensions CHOICE {</w:delText>
              </w:r>
            </w:del>
          </w:p>
        </w:tc>
        <w:tc>
          <w:tcPr>
            <w:tcW w:w="2267" w:type="dxa"/>
          </w:tcPr>
          <w:p w14:paraId="67FC639C" w14:textId="793D1CAE" w:rsidR="00B438DC" w:rsidRPr="0038399F" w:rsidDel="00500FFA" w:rsidRDefault="00B438DC" w:rsidP="006B47E3">
            <w:pPr>
              <w:pStyle w:val="TAL"/>
              <w:rPr>
                <w:del w:id="295" w:author="Deepak Ganapathy Muckatira" w:date="2022-10-31T11:12:00Z"/>
                <w:lang w:eastAsia="en-US"/>
              </w:rPr>
            </w:pPr>
          </w:p>
        </w:tc>
        <w:tc>
          <w:tcPr>
            <w:tcW w:w="1700" w:type="dxa"/>
          </w:tcPr>
          <w:p w14:paraId="5886401F" w14:textId="388248B5" w:rsidR="00B438DC" w:rsidRPr="0038399F" w:rsidDel="00500FFA" w:rsidRDefault="00B438DC" w:rsidP="006B47E3">
            <w:pPr>
              <w:pStyle w:val="TAL"/>
              <w:rPr>
                <w:del w:id="296" w:author="Deepak Ganapathy Muckatira" w:date="2022-10-31T11:12:00Z"/>
                <w:lang w:eastAsia="en-US"/>
              </w:rPr>
            </w:pPr>
          </w:p>
        </w:tc>
        <w:tc>
          <w:tcPr>
            <w:tcW w:w="1245" w:type="dxa"/>
          </w:tcPr>
          <w:p w14:paraId="3156C70B" w14:textId="792C0737" w:rsidR="00B438DC" w:rsidRPr="0038399F" w:rsidDel="00500FFA" w:rsidRDefault="00B438DC" w:rsidP="006B47E3">
            <w:pPr>
              <w:pStyle w:val="TAL"/>
              <w:rPr>
                <w:del w:id="297" w:author="Deepak Ganapathy Muckatira" w:date="2022-10-31T11:12:00Z"/>
                <w:lang w:eastAsia="en-US"/>
              </w:rPr>
            </w:pPr>
          </w:p>
        </w:tc>
      </w:tr>
      <w:tr w:rsidR="00B438DC" w:rsidRPr="0038399F" w:rsidDel="00500FFA" w14:paraId="6FAA6228" w14:textId="5D0AA20D" w:rsidTr="006B47E3">
        <w:tblPrEx>
          <w:tblCellMar>
            <w:left w:w="108" w:type="dxa"/>
            <w:right w:w="108" w:type="dxa"/>
          </w:tblCellMar>
        </w:tblPrEx>
        <w:trPr>
          <w:del w:id="298" w:author="Deepak Ganapathy Muckatira" w:date="2022-10-31T11:12:00Z"/>
        </w:trPr>
        <w:tc>
          <w:tcPr>
            <w:tcW w:w="4535" w:type="dxa"/>
            <w:gridSpan w:val="2"/>
          </w:tcPr>
          <w:p w14:paraId="5D94A2B2" w14:textId="75A81BEF" w:rsidR="00B438DC" w:rsidRPr="0038399F" w:rsidDel="00500FFA" w:rsidRDefault="00B438DC" w:rsidP="006B47E3">
            <w:pPr>
              <w:pStyle w:val="TAL"/>
              <w:rPr>
                <w:del w:id="299" w:author="Deepak Ganapathy Muckatira" w:date="2022-10-31T11:12:00Z"/>
                <w:lang w:eastAsia="en-US"/>
              </w:rPr>
            </w:pPr>
            <w:del w:id="300" w:author="Deepak Ganapathy Muckatira" w:date="2022-10-31T11:12:00Z">
              <w:r w:rsidRPr="0038399F" w:rsidDel="00500FFA">
                <w:rPr>
                  <w:lang w:eastAsia="en-US"/>
                </w:rPr>
                <w:delText xml:space="preserve">    rrcResumeComplete SEQUENCE {</w:delText>
              </w:r>
            </w:del>
          </w:p>
        </w:tc>
        <w:tc>
          <w:tcPr>
            <w:tcW w:w="2267" w:type="dxa"/>
          </w:tcPr>
          <w:p w14:paraId="2A327C9A" w14:textId="4D4495D6" w:rsidR="00B438DC" w:rsidRPr="0038399F" w:rsidDel="00500FFA" w:rsidRDefault="00B438DC" w:rsidP="006B47E3">
            <w:pPr>
              <w:pStyle w:val="TAL"/>
              <w:rPr>
                <w:del w:id="301" w:author="Deepak Ganapathy Muckatira" w:date="2022-10-31T11:12:00Z"/>
                <w:lang w:eastAsia="en-US"/>
              </w:rPr>
            </w:pPr>
          </w:p>
        </w:tc>
        <w:tc>
          <w:tcPr>
            <w:tcW w:w="1700" w:type="dxa"/>
          </w:tcPr>
          <w:p w14:paraId="6DE2F609" w14:textId="5B350FE0" w:rsidR="00B438DC" w:rsidRPr="0038399F" w:rsidDel="00500FFA" w:rsidRDefault="00B438DC" w:rsidP="006B47E3">
            <w:pPr>
              <w:pStyle w:val="TAL"/>
              <w:rPr>
                <w:del w:id="302" w:author="Deepak Ganapathy Muckatira" w:date="2022-10-31T11:12:00Z"/>
                <w:lang w:eastAsia="en-US"/>
              </w:rPr>
            </w:pPr>
          </w:p>
        </w:tc>
        <w:tc>
          <w:tcPr>
            <w:tcW w:w="1245" w:type="dxa"/>
          </w:tcPr>
          <w:p w14:paraId="3705AC29" w14:textId="1DAEFC1D" w:rsidR="00B438DC" w:rsidRPr="0038399F" w:rsidDel="00500FFA" w:rsidRDefault="00B438DC" w:rsidP="006B47E3">
            <w:pPr>
              <w:pStyle w:val="TAL"/>
              <w:rPr>
                <w:del w:id="303" w:author="Deepak Ganapathy Muckatira" w:date="2022-10-31T11:12:00Z"/>
                <w:lang w:eastAsia="en-US"/>
              </w:rPr>
            </w:pPr>
          </w:p>
        </w:tc>
      </w:tr>
      <w:tr w:rsidR="00B438DC" w:rsidRPr="0038399F" w:rsidDel="00500FFA" w14:paraId="49F2F62F" w14:textId="0E0CEDB8" w:rsidTr="006B47E3">
        <w:tblPrEx>
          <w:tblCellMar>
            <w:left w:w="108" w:type="dxa"/>
            <w:right w:w="108" w:type="dxa"/>
          </w:tblCellMar>
        </w:tblPrEx>
        <w:trPr>
          <w:del w:id="304" w:author="Deepak Ganapathy Muckatira" w:date="2022-10-31T11:12:00Z"/>
        </w:trPr>
        <w:tc>
          <w:tcPr>
            <w:tcW w:w="4535" w:type="dxa"/>
            <w:gridSpan w:val="2"/>
          </w:tcPr>
          <w:p w14:paraId="76847A62" w14:textId="168F86E8" w:rsidR="00B438DC" w:rsidRPr="0038399F" w:rsidDel="00500FFA" w:rsidRDefault="00B438DC" w:rsidP="006B47E3">
            <w:pPr>
              <w:pStyle w:val="TAL"/>
              <w:rPr>
                <w:del w:id="305" w:author="Deepak Ganapathy Muckatira" w:date="2022-10-31T11:12:00Z"/>
                <w:lang w:eastAsia="en-US"/>
              </w:rPr>
            </w:pPr>
            <w:del w:id="306" w:author="Deepak Ganapathy Muckatira" w:date="2022-10-31T11:12:00Z">
              <w:r w:rsidRPr="0038399F" w:rsidDel="00500FFA">
                <w:rPr>
                  <w:lang w:eastAsia="en-US"/>
                </w:rPr>
                <w:delText xml:space="preserve">      nonCriticalExtension </w:delText>
              </w:r>
              <w:r w:rsidRPr="0038399F" w:rsidDel="00500FFA">
                <w:delText>SEQUENCE {</w:delText>
              </w:r>
            </w:del>
          </w:p>
        </w:tc>
        <w:tc>
          <w:tcPr>
            <w:tcW w:w="2267" w:type="dxa"/>
          </w:tcPr>
          <w:p w14:paraId="53580A7F" w14:textId="1B373977" w:rsidR="00B438DC" w:rsidRPr="0038399F" w:rsidDel="00500FFA" w:rsidRDefault="00B438DC" w:rsidP="006B47E3">
            <w:pPr>
              <w:pStyle w:val="TAL"/>
              <w:rPr>
                <w:del w:id="307" w:author="Deepak Ganapathy Muckatira" w:date="2022-10-31T11:12:00Z"/>
                <w:lang w:eastAsia="en-US"/>
              </w:rPr>
            </w:pPr>
          </w:p>
        </w:tc>
        <w:tc>
          <w:tcPr>
            <w:tcW w:w="1700" w:type="dxa"/>
          </w:tcPr>
          <w:p w14:paraId="73977E94" w14:textId="30A45323" w:rsidR="00B438DC" w:rsidRPr="0038399F" w:rsidDel="00500FFA" w:rsidRDefault="00B438DC" w:rsidP="006B47E3">
            <w:pPr>
              <w:pStyle w:val="TAL"/>
              <w:rPr>
                <w:del w:id="308" w:author="Deepak Ganapathy Muckatira" w:date="2022-10-31T11:12:00Z"/>
                <w:lang w:eastAsia="en-US"/>
              </w:rPr>
            </w:pPr>
          </w:p>
        </w:tc>
        <w:tc>
          <w:tcPr>
            <w:tcW w:w="1245" w:type="dxa"/>
          </w:tcPr>
          <w:p w14:paraId="15DFE8CE" w14:textId="2B163571" w:rsidR="00B438DC" w:rsidRPr="0038399F" w:rsidDel="00500FFA" w:rsidRDefault="00B438DC" w:rsidP="006B47E3">
            <w:pPr>
              <w:pStyle w:val="TAL"/>
              <w:rPr>
                <w:del w:id="309" w:author="Deepak Ganapathy Muckatira" w:date="2022-10-31T11:12:00Z"/>
                <w:lang w:eastAsia="en-US"/>
              </w:rPr>
            </w:pPr>
          </w:p>
        </w:tc>
      </w:tr>
      <w:tr w:rsidR="00B438DC" w:rsidRPr="0038399F" w:rsidDel="00500FFA" w14:paraId="127C0A57" w14:textId="3E095E06" w:rsidTr="006B47E3">
        <w:tblPrEx>
          <w:tblCellMar>
            <w:left w:w="108" w:type="dxa"/>
            <w:right w:w="108" w:type="dxa"/>
          </w:tblCellMar>
        </w:tblPrEx>
        <w:trPr>
          <w:del w:id="310" w:author="Deepak Ganapathy Muckatira" w:date="2022-10-31T11:12:00Z"/>
        </w:trPr>
        <w:tc>
          <w:tcPr>
            <w:tcW w:w="4535" w:type="dxa"/>
            <w:gridSpan w:val="2"/>
          </w:tcPr>
          <w:p w14:paraId="08DB50A1" w14:textId="4AFEC0D0" w:rsidR="00B438DC" w:rsidRPr="0038399F" w:rsidDel="00500FFA" w:rsidRDefault="00B438DC" w:rsidP="006B47E3">
            <w:pPr>
              <w:pStyle w:val="TAL"/>
              <w:rPr>
                <w:del w:id="311" w:author="Deepak Ganapathy Muckatira" w:date="2022-10-31T11:12:00Z"/>
                <w:lang w:eastAsia="en-US"/>
              </w:rPr>
            </w:pPr>
            <w:del w:id="312" w:author="Deepak Ganapathy Muckatira" w:date="2022-10-31T11:12:00Z">
              <w:r w:rsidRPr="0038399F" w:rsidDel="00500FFA">
                <w:rPr>
                  <w:lang w:eastAsia="en-US"/>
                </w:rPr>
                <w:delText xml:space="preserve">        nonCriticalExtension </w:delText>
              </w:r>
              <w:r w:rsidRPr="0038399F" w:rsidDel="00500FFA">
                <w:delText>SEQUENCE {</w:delText>
              </w:r>
            </w:del>
          </w:p>
        </w:tc>
        <w:tc>
          <w:tcPr>
            <w:tcW w:w="2267" w:type="dxa"/>
          </w:tcPr>
          <w:p w14:paraId="60B0E503" w14:textId="2A37CB19" w:rsidR="00B438DC" w:rsidRPr="0038399F" w:rsidDel="00500FFA" w:rsidRDefault="00B438DC" w:rsidP="006B47E3">
            <w:pPr>
              <w:pStyle w:val="TAL"/>
              <w:rPr>
                <w:del w:id="313" w:author="Deepak Ganapathy Muckatira" w:date="2022-10-31T11:12:00Z"/>
                <w:lang w:eastAsia="en-US"/>
              </w:rPr>
            </w:pPr>
          </w:p>
        </w:tc>
        <w:tc>
          <w:tcPr>
            <w:tcW w:w="1700" w:type="dxa"/>
          </w:tcPr>
          <w:p w14:paraId="7D4E8A97" w14:textId="39774843" w:rsidR="00B438DC" w:rsidRPr="0038399F" w:rsidDel="00500FFA" w:rsidRDefault="00B438DC" w:rsidP="006B47E3">
            <w:pPr>
              <w:pStyle w:val="TAL"/>
              <w:rPr>
                <w:del w:id="314" w:author="Deepak Ganapathy Muckatira" w:date="2022-10-31T11:12:00Z"/>
                <w:lang w:eastAsia="en-US"/>
              </w:rPr>
            </w:pPr>
          </w:p>
        </w:tc>
        <w:tc>
          <w:tcPr>
            <w:tcW w:w="1245" w:type="dxa"/>
          </w:tcPr>
          <w:p w14:paraId="4927AF47" w14:textId="301C0570" w:rsidR="00B438DC" w:rsidRPr="0038399F" w:rsidDel="00500FFA" w:rsidRDefault="00B438DC" w:rsidP="006B47E3">
            <w:pPr>
              <w:pStyle w:val="TAL"/>
              <w:rPr>
                <w:del w:id="315" w:author="Deepak Ganapathy Muckatira" w:date="2022-10-31T11:12:00Z"/>
                <w:lang w:eastAsia="en-US"/>
              </w:rPr>
            </w:pPr>
          </w:p>
        </w:tc>
      </w:tr>
      <w:tr w:rsidR="00B438DC" w:rsidRPr="0038399F" w:rsidDel="00500FFA" w14:paraId="44FC5ED7" w14:textId="1FF78091" w:rsidTr="006B47E3">
        <w:tblPrEx>
          <w:tblCellMar>
            <w:left w:w="108" w:type="dxa"/>
            <w:right w:w="108" w:type="dxa"/>
          </w:tblCellMar>
        </w:tblPrEx>
        <w:trPr>
          <w:del w:id="316" w:author="Deepak Ganapathy Muckatira" w:date="2022-10-31T11:12:00Z"/>
        </w:trPr>
        <w:tc>
          <w:tcPr>
            <w:tcW w:w="4535" w:type="dxa"/>
            <w:gridSpan w:val="2"/>
          </w:tcPr>
          <w:p w14:paraId="3BA57363" w14:textId="48550B0B" w:rsidR="00B438DC" w:rsidRPr="0038399F" w:rsidDel="00500FFA" w:rsidRDefault="00B438DC" w:rsidP="006B47E3">
            <w:pPr>
              <w:pStyle w:val="TAL"/>
              <w:rPr>
                <w:del w:id="317" w:author="Deepak Ganapathy Muckatira" w:date="2022-10-31T11:12:00Z"/>
                <w:lang w:eastAsia="en-US"/>
              </w:rPr>
            </w:pPr>
            <w:del w:id="318" w:author="Deepak Ganapathy Muckatira" w:date="2022-10-31T11:12:00Z">
              <w:r w:rsidRPr="0038399F" w:rsidDel="00500FFA">
                <w:rPr>
                  <w:lang w:eastAsia="en-US"/>
                </w:rPr>
                <w:delText xml:space="preserve">          </w:delText>
              </w:r>
              <w:r w:rsidRPr="0038399F" w:rsidDel="00500FFA">
                <w:delText>idleMeasAvailable-r16</w:delText>
              </w:r>
            </w:del>
          </w:p>
        </w:tc>
        <w:tc>
          <w:tcPr>
            <w:tcW w:w="2267" w:type="dxa"/>
          </w:tcPr>
          <w:p w14:paraId="55487741" w14:textId="5F100AD6" w:rsidR="00B438DC" w:rsidRPr="0038399F" w:rsidDel="00500FFA" w:rsidRDefault="00B438DC" w:rsidP="006B47E3">
            <w:pPr>
              <w:pStyle w:val="TAL"/>
              <w:rPr>
                <w:del w:id="319" w:author="Deepak Ganapathy Muckatira" w:date="2022-10-31T11:12:00Z"/>
                <w:lang w:eastAsia="en-US"/>
              </w:rPr>
            </w:pPr>
            <w:del w:id="320" w:author="Deepak Ganapathy Muckatira" w:date="2022-10-31T11:12:00Z">
              <w:r w:rsidRPr="0038399F" w:rsidDel="00500FFA">
                <w:rPr>
                  <w:lang w:eastAsia="en-US"/>
                </w:rPr>
                <w:delText>Not Present</w:delText>
              </w:r>
            </w:del>
          </w:p>
        </w:tc>
        <w:tc>
          <w:tcPr>
            <w:tcW w:w="1700" w:type="dxa"/>
          </w:tcPr>
          <w:p w14:paraId="5813CDBB" w14:textId="057C941B" w:rsidR="00B438DC" w:rsidRPr="0038399F" w:rsidDel="00500FFA" w:rsidRDefault="00B438DC" w:rsidP="006B47E3">
            <w:pPr>
              <w:pStyle w:val="TAL"/>
              <w:rPr>
                <w:del w:id="321" w:author="Deepak Ganapathy Muckatira" w:date="2022-10-31T11:12:00Z"/>
                <w:lang w:eastAsia="en-US"/>
              </w:rPr>
            </w:pPr>
          </w:p>
        </w:tc>
        <w:tc>
          <w:tcPr>
            <w:tcW w:w="1245" w:type="dxa"/>
          </w:tcPr>
          <w:p w14:paraId="0AC865F7" w14:textId="174A7F04" w:rsidR="00B438DC" w:rsidRPr="0038399F" w:rsidDel="00500FFA" w:rsidRDefault="00B438DC" w:rsidP="006B47E3">
            <w:pPr>
              <w:pStyle w:val="TAL"/>
              <w:rPr>
                <w:del w:id="322" w:author="Deepak Ganapathy Muckatira" w:date="2022-10-31T11:12:00Z"/>
                <w:lang w:eastAsia="en-US"/>
              </w:rPr>
            </w:pPr>
          </w:p>
        </w:tc>
      </w:tr>
      <w:tr w:rsidR="00B438DC" w:rsidRPr="0038399F" w:rsidDel="00500FFA" w14:paraId="06A6AEC5" w14:textId="73CC8320" w:rsidTr="006B47E3">
        <w:tblPrEx>
          <w:tblCellMar>
            <w:left w:w="108" w:type="dxa"/>
            <w:right w:w="108" w:type="dxa"/>
          </w:tblCellMar>
        </w:tblPrEx>
        <w:trPr>
          <w:del w:id="323" w:author="Deepak Ganapathy Muckatira" w:date="2022-10-31T11:12:00Z"/>
        </w:trPr>
        <w:tc>
          <w:tcPr>
            <w:tcW w:w="4535" w:type="dxa"/>
            <w:gridSpan w:val="2"/>
          </w:tcPr>
          <w:p w14:paraId="20CF3B18" w14:textId="0ACBE857" w:rsidR="00B438DC" w:rsidRPr="0038399F" w:rsidDel="00500FFA" w:rsidRDefault="00B438DC" w:rsidP="006B47E3">
            <w:pPr>
              <w:pStyle w:val="TAL"/>
              <w:rPr>
                <w:del w:id="324" w:author="Deepak Ganapathy Muckatira" w:date="2022-10-31T11:12:00Z"/>
                <w:lang w:eastAsia="en-US"/>
              </w:rPr>
            </w:pPr>
            <w:del w:id="325" w:author="Deepak Ganapathy Muckatira" w:date="2022-10-31T11:12:00Z">
              <w:r w:rsidRPr="0038399F" w:rsidDel="00500FFA">
                <w:rPr>
                  <w:lang w:eastAsia="en-US"/>
                </w:rPr>
                <w:delText xml:space="preserve">          </w:delText>
              </w:r>
              <w:r w:rsidRPr="0038399F" w:rsidDel="00500FFA">
                <w:delText>measResultIdleEUTRA-r16</w:delText>
              </w:r>
            </w:del>
          </w:p>
        </w:tc>
        <w:tc>
          <w:tcPr>
            <w:tcW w:w="2267" w:type="dxa"/>
          </w:tcPr>
          <w:p w14:paraId="491ACB27" w14:textId="6459CB76" w:rsidR="00B438DC" w:rsidRPr="0038399F" w:rsidDel="00500FFA" w:rsidRDefault="00B438DC" w:rsidP="006B47E3">
            <w:pPr>
              <w:pStyle w:val="TAL"/>
              <w:rPr>
                <w:del w:id="326" w:author="Deepak Ganapathy Muckatira" w:date="2022-10-31T11:12:00Z"/>
                <w:lang w:eastAsia="en-US"/>
              </w:rPr>
            </w:pPr>
            <w:del w:id="327" w:author="Deepak Ganapathy Muckatira" w:date="2022-10-31T11:12:00Z">
              <w:r w:rsidRPr="0038399F" w:rsidDel="00500FFA">
                <w:rPr>
                  <w:lang w:eastAsia="en-US"/>
                </w:rPr>
                <w:delText>Not Present</w:delText>
              </w:r>
            </w:del>
          </w:p>
        </w:tc>
        <w:tc>
          <w:tcPr>
            <w:tcW w:w="1700" w:type="dxa"/>
          </w:tcPr>
          <w:p w14:paraId="23F0834B" w14:textId="63DF48FA" w:rsidR="00B438DC" w:rsidRPr="0038399F" w:rsidDel="00500FFA" w:rsidRDefault="00B438DC" w:rsidP="006B47E3">
            <w:pPr>
              <w:pStyle w:val="TAL"/>
              <w:rPr>
                <w:del w:id="328" w:author="Deepak Ganapathy Muckatira" w:date="2022-10-31T11:12:00Z"/>
                <w:lang w:eastAsia="en-US"/>
              </w:rPr>
            </w:pPr>
          </w:p>
        </w:tc>
        <w:tc>
          <w:tcPr>
            <w:tcW w:w="1245" w:type="dxa"/>
          </w:tcPr>
          <w:p w14:paraId="5CE98BD7" w14:textId="07FF9A3B" w:rsidR="00B438DC" w:rsidRPr="0038399F" w:rsidDel="00500FFA" w:rsidRDefault="00B438DC" w:rsidP="006B47E3">
            <w:pPr>
              <w:pStyle w:val="TAL"/>
              <w:rPr>
                <w:del w:id="329" w:author="Deepak Ganapathy Muckatira" w:date="2022-10-31T11:12:00Z"/>
                <w:lang w:eastAsia="en-US"/>
              </w:rPr>
            </w:pPr>
          </w:p>
        </w:tc>
      </w:tr>
      <w:tr w:rsidR="00B438DC" w:rsidRPr="0038399F" w:rsidDel="00500FFA" w14:paraId="5D79E1CE" w14:textId="2CCB001E" w:rsidTr="006B47E3">
        <w:tblPrEx>
          <w:tblCellMar>
            <w:left w:w="108" w:type="dxa"/>
            <w:right w:w="108" w:type="dxa"/>
          </w:tblCellMar>
        </w:tblPrEx>
        <w:trPr>
          <w:del w:id="330" w:author="Deepak Ganapathy Muckatira" w:date="2022-10-31T11:12:00Z"/>
        </w:trPr>
        <w:tc>
          <w:tcPr>
            <w:tcW w:w="4535" w:type="dxa"/>
            <w:gridSpan w:val="2"/>
          </w:tcPr>
          <w:p w14:paraId="438B721D" w14:textId="4C8D94DA" w:rsidR="00B438DC" w:rsidRPr="0038399F" w:rsidDel="00500FFA" w:rsidRDefault="00B438DC" w:rsidP="006B47E3">
            <w:pPr>
              <w:pStyle w:val="TAL"/>
              <w:rPr>
                <w:del w:id="331" w:author="Deepak Ganapathy Muckatira" w:date="2022-10-31T11:12:00Z"/>
                <w:lang w:eastAsia="en-US"/>
              </w:rPr>
            </w:pPr>
            <w:del w:id="332" w:author="Deepak Ganapathy Muckatira" w:date="2022-10-31T11:12:00Z">
              <w:r w:rsidRPr="0038399F" w:rsidDel="00500FFA">
                <w:rPr>
                  <w:lang w:eastAsia="en-US"/>
                </w:rPr>
                <w:delText xml:space="preserve">          </w:delText>
              </w:r>
              <w:r w:rsidRPr="0038399F" w:rsidDel="00500FFA">
                <w:delText>measResultIdleNR-r16</w:delText>
              </w:r>
            </w:del>
          </w:p>
        </w:tc>
        <w:tc>
          <w:tcPr>
            <w:tcW w:w="2267" w:type="dxa"/>
          </w:tcPr>
          <w:p w14:paraId="57A5A55D" w14:textId="4938B626" w:rsidR="00B438DC" w:rsidRPr="0038399F" w:rsidDel="00500FFA" w:rsidRDefault="00B438DC" w:rsidP="006B47E3">
            <w:pPr>
              <w:pStyle w:val="TAL"/>
              <w:rPr>
                <w:del w:id="333" w:author="Deepak Ganapathy Muckatira" w:date="2022-10-31T11:12:00Z"/>
                <w:lang w:eastAsia="en-US"/>
              </w:rPr>
            </w:pPr>
            <w:del w:id="334" w:author="Deepak Ganapathy Muckatira" w:date="2022-10-31T11:12:00Z">
              <w:r w:rsidRPr="0038399F" w:rsidDel="00500FFA">
                <w:rPr>
                  <w:lang w:eastAsia="en-US"/>
                </w:rPr>
                <w:delText>Not Present</w:delText>
              </w:r>
            </w:del>
          </w:p>
        </w:tc>
        <w:tc>
          <w:tcPr>
            <w:tcW w:w="1700" w:type="dxa"/>
          </w:tcPr>
          <w:p w14:paraId="08C5D108" w14:textId="1FB0AF57" w:rsidR="00B438DC" w:rsidRPr="0038399F" w:rsidDel="00500FFA" w:rsidRDefault="00B438DC" w:rsidP="006B47E3">
            <w:pPr>
              <w:pStyle w:val="TAL"/>
              <w:rPr>
                <w:del w:id="335" w:author="Deepak Ganapathy Muckatira" w:date="2022-10-31T11:12:00Z"/>
                <w:lang w:eastAsia="en-US"/>
              </w:rPr>
            </w:pPr>
          </w:p>
        </w:tc>
        <w:tc>
          <w:tcPr>
            <w:tcW w:w="1245" w:type="dxa"/>
          </w:tcPr>
          <w:p w14:paraId="27F0D721" w14:textId="584366C9" w:rsidR="00B438DC" w:rsidRPr="0038399F" w:rsidDel="00500FFA" w:rsidRDefault="00B438DC" w:rsidP="006B47E3">
            <w:pPr>
              <w:pStyle w:val="TAL"/>
              <w:rPr>
                <w:del w:id="336" w:author="Deepak Ganapathy Muckatira" w:date="2022-10-31T11:12:00Z"/>
                <w:lang w:eastAsia="en-US"/>
              </w:rPr>
            </w:pPr>
          </w:p>
        </w:tc>
      </w:tr>
      <w:tr w:rsidR="00B438DC" w:rsidRPr="0038399F" w:rsidDel="00500FFA" w14:paraId="320ED48A" w14:textId="2617B7C5" w:rsidTr="006B47E3">
        <w:tblPrEx>
          <w:tblCellMar>
            <w:left w:w="108" w:type="dxa"/>
            <w:right w:w="108" w:type="dxa"/>
          </w:tblCellMar>
        </w:tblPrEx>
        <w:trPr>
          <w:del w:id="337" w:author="Deepak Ganapathy Muckatira" w:date="2022-10-31T11:12:00Z"/>
        </w:trPr>
        <w:tc>
          <w:tcPr>
            <w:tcW w:w="4535" w:type="dxa"/>
            <w:gridSpan w:val="2"/>
          </w:tcPr>
          <w:p w14:paraId="27D88D5B" w14:textId="22000BA7" w:rsidR="00B438DC" w:rsidRPr="0038399F" w:rsidDel="00500FFA" w:rsidRDefault="00B438DC" w:rsidP="006B47E3">
            <w:pPr>
              <w:pStyle w:val="TAL"/>
              <w:rPr>
                <w:del w:id="338" w:author="Deepak Ganapathy Muckatira" w:date="2022-10-31T11:12:00Z"/>
                <w:lang w:eastAsia="en-US"/>
              </w:rPr>
            </w:pPr>
            <w:del w:id="339" w:author="Deepak Ganapathy Muckatira" w:date="2022-10-31T11:12:00Z">
              <w:r w:rsidRPr="0038399F" w:rsidDel="00500FFA">
                <w:rPr>
                  <w:lang w:eastAsia="en-US"/>
                </w:rPr>
                <w:delText xml:space="preserve">          </w:delText>
              </w:r>
              <w:r w:rsidRPr="0038399F" w:rsidDel="00500FFA">
                <w:delText>scg-Response-r16 CHOICE{</w:delText>
              </w:r>
            </w:del>
          </w:p>
        </w:tc>
        <w:tc>
          <w:tcPr>
            <w:tcW w:w="2267" w:type="dxa"/>
          </w:tcPr>
          <w:p w14:paraId="39B396A7" w14:textId="76CBCC17" w:rsidR="00B438DC" w:rsidRPr="0038399F" w:rsidDel="00500FFA" w:rsidRDefault="00B438DC" w:rsidP="006B47E3">
            <w:pPr>
              <w:pStyle w:val="TAL"/>
              <w:rPr>
                <w:del w:id="340" w:author="Deepak Ganapathy Muckatira" w:date="2022-10-31T11:12:00Z"/>
                <w:lang w:eastAsia="en-US"/>
              </w:rPr>
            </w:pPr>
          </w:p>
        </w:tc>
        <w:tc>
          <w:tcPr>
            <w:tcW w:w="1700" w:type="dxa"/>
          </w:tcPr>
          <w:p w14:paraId="39A76028" w14:textId="0361756C" w:rsidR="00B438DC" w:rsidRPr="0038399F" w:rsidDel="00500FFA" w:rsidRDefault="00B438DC" w:rsidP="006B47E3">
            <w:pPr>
              <w:pStyle w:val="TAL"/>
              <w:rPr>
                <w:del w:id="341" w:author="Deepak Ganapathy Muckatira" w:date="2022-10-31T11:12:00Z"/>
                <w:lang w:eastAsia="en-US"/>
              </w:rPr>
            </w:pPr>
          </w:p>
        </w:tc>
        <w:tc>
          <w:tcPr>
            <w:tcW w:w="1245" w:type="dxa"/>
          </w:tcPr>
          <w:p w14:paraId="6520B00D" w14:textId="4CE2710C" w:rsidR="00B438DC" w:rsidRPr="0038399F" w:rsidDel="00500FFA" w:rsidRDefault="00B438DC" w:rsidP="006B47E3">
            <w:pPr>
              <w:pStyle w:val="TAL"/>
              <w:rPr>
                <w:del w:id="342" w:author="Deepak Ganapathy Muckatira" w:date="2022-10-31T11:12:00Z"/>
                <w:lang w:eastAsia="en-US"/>
              </w:rPr>
            </w:pPr>
          </w:p>
        </w:tc>
      </w:tr>
      <w:tr w:rsidR="00B438DC" w:rsidRPr="0038399F" w:rsidDel="00500FFA" w14:paraId="2F745245" w14:textId="41686762" w:rsidTr="006B47E3">
        <w:tblPrEx>
          <w:tblCellMar>
            <w:left w:w="108" w:type="dxa"/>
            <w:right w:w="108" w:type="dxa"/>
          </w:tblCellMar>
        </w:tblPrEx>
        <w:trPr>
          <w:del w:id="343" w:author="Deepak Ganapathy Muckatira" w:date="2022-10-31T11:12:00Z"/>
        </w:trPr>
        <w:tc>
          <w:tcPr>
            <w:tcW w:w="4535" w:type="dxa"/>
            <w:gridSpan w:val="2"/>
          </w:tcPr>
          <w:p w14:paraId="7DFC8899" w14:textId="78DBB01D" w:rsidR="00B438DC" w:rsidRPr="0038399F" w:rsidDel="00500FFA" w:rsidRDefault="00B438DC" w:rsidP="006B47E3">
            <w:pPr>
              <w:pStyle w:val="TAL"/>
              <w:rPr>
                <w:del w:id="344" w:author="Deepak Ganapathy Muckatira" w:date="2022-10-31T11:12:00Z"/>
                <w:lang w:eastAsia="en-US"/>
              </w:rPr>
            </w:pPr>
            <w:del w:id="345" w:author="Deepak Ganapathy Muckatira" w:date="2022-10-31T11:12:00Z">
              <w:r w:rsidRPr="0038399F" w:rsidDel="00500FFA">
                <w:rPr>
                  <w:lang w:eastAsia="en-US"/>
                </w:rPr>
                <w:delText xml:space="preserve">            </w:delText>
              </w:r>
              <w:r w:rsidRPr="0038399F" w:rsidDel="00500FFA">
                <w:delText>nr-SCG-Response</w:delText>
              </w:r>
            </w:del>
          </w:p>
        </w:tc>
        <w:tc>
          <w:tcPr>
            <w:tcW w:w="2267" w:type="dxa"/>
          </w:tcPr>
          <w:p w14:paraId="5C1146F2" w14:textId="657B1471" w:rsidR="00B438DC" w:rsidRPr="0038399F" w:rsidDel="00500FFA" w:rsidRDefault="00B438DC" w:rsidP="006B47E3">
            <w:pPr>
              <w:pStyle w:val="TAL"/>
              <w:rPr>
                <w:del w:id="346" w:author="Deepak Ganapathy Muckatira" w:date="2022-10-31T11:12:00Z"/>
                <w:lang w:eastAsia="en-US"/>
              </w:rPr>
            </w:pPr>
            <w:del w:id="347" w:author="Deepak Ganapathy Muckatira" w:date="2022-10-31T11:12:00Z">
              <w:r w:rsidRPr="0038399F" w:rsidDel="00500FFA">
                <w:delText>RRCReconfigurationComplete defined as per TS 38.508-1[4] Table 4.6.1-14 with condition NR-DC</w:delText>
              </w:r>
            </w:del>
          </w:p>
        </w:tc>
        <w:tc>
          <w:tcPr>
            <w:tcW w:w="1700" w:type="dxa"/>
          </w:tcPr>
          <w:p w14:paraId="1DDBAB60" w14:textId="3DCC21CC" w:rsidR="00B438DC" w:rsidRPr="0038399F" w:rsidDel="00500FFA" w:rsidRDefault="00B438DC" w:rsidP="006B47E3">
            <w:pPr>
              <w:pStyle w:val="TAL"/>
              <w:rPr>
                <w:del w:id="348" w:author="Deepak Ganapathy Muckatira" w:date="2022-10-31T11:12:00Z"/>
                <w:lang w:eastAsia="en-US"/>
              </w:rPr>
            </w:pPr>
          </w:p>
        </w:tc>
        <w:tc>
          <w:tcPr>
            <w:tcW w:w="1245" w:type="dxa"/>
          </w:tcPr>
          <w:p w14:paraId="0F4A4637" w14:textId="5B39546B" w:rsidR="00B438DC" w:rsidRPr="0038399F" w:rsidDel="00500FFA" w:rsidRDefault="00B438DC" w:rsidP="006B47E3">
            <w:pPr>
              <w:pStyle w:val="TAL"/>
              <w:rPr>
                <w:del w:id="349" w:author="Deepak Ganapathy Muckatira" w:date="2022-10-31T11:12:00Z"/>
                <w:lang w:eastAsia="en-US"/>
              </w:rPr>
            </w:pPr>
          </w:p>
        </w:tc>
      </w:tr>
      <w:tr w:rsidR="00B438DC" w:rsidRPr="0038399F" w:rsidDel="00500FFA" w14:paraId="126A40CA" w14:textId="41E70111" w:rsidTr="006B47E3">
        <w:tblPrEx>
          <w:tblCellMar>
            <w:left w:w="108" w:type="dxa"/>
            <w:right w:w="108" w:type="dxa"/>
          </w:tblCellMar>
        </w:tblPrEx>
        <w:trPr>
          <w:del w:id="350" w:author="Deepak Ganapathy Muckatira" w:date="2022-10-31T11:12:00Z"/>
        </w:trPr>
        <w:tc>
          <w:tcPr>
            <w:tcW w:w="4535" w:type="dxa"/>
            <w:gridSpan w:val="2"/>
          </w:tcPr>
          <w:p w14:paraId="1C84F3F1" w14:textId="7B263EFA" w:rsidR="00B438DC" w:rsidRPr="0038399F" w:rsidDel="00500FFA" w:rsidRDefault="00B438DC" w:rsidP="006B47E3">
            <w:pPr>
              <w:pStyle w:val="TAL"/>
              <w:rPr>
                <w:del w:id="351" w:author="Deepak Ganapathy Muckatira" w:date="2022-10-31T11:12:00Z"/>
                <w:lang w:eastAsia="en-US"/>
              </w:rPr>
            </w:pPr>
            <w:del w:id="352" w:author="Deepak Ganapathy Muckatira" w:date="2022-10-31T11:12:00Z">
              <w:r w:rsidRPr="0038399F" w:rsidDel="00500FFA">
                <w:rPr>
                  <w:lang w:eastAsia="en-US"/>
                </w:rPr>
                <w:delText xml:space="preserve">            </w:delText>
              </w:r>
              <w:r w:rsidRPr="0038399F" w:rsidDel="00500FFA">
                <w:delText>eutra-SCG-Response</w:delText>
              </w:r>
            </w:del>
          </w:p>
        </w:tc>
        <w:tc>
          <w:tcPr>
            <w:tcW w:w="2267" w:type="dxa"/>
          </w:tcPr>
          <w:p w14:paraId="338F13FB" w14:textId="27BD0DA8" w:rsidR="00B438DC" w:rsidRPr="0038399F" w:rsidDel="00500FFA" w:rsidRDefault="00B438DC" w:rsidP="006B47E3">
            <w:pPr>
              <w:pStyle w:val="TAL"/>
              <w:rPr>
                <w:del w:id="353" w:author="Deepak Ganapathy Muckatira" w:date="2022-10-31T11:12:00Z"/>
                <w:lang w:eastAsia="en-US"/>
              </w:rPr>
            </w:pPr>
            <w:del w:id="354" w:author="Deepak Ganapathy Muckatira" w:date="2022-10-31T11:12:00Z">
              <w:r w:rsidRPr="0038399F" w:rsidDel="00500FFA">
                <w:rPr>
                  <w:lang w:eastAsia="en-US"/>
                </w:rPr>
                <w:delText>Not Present</w:delText>
              </w:r>
            </w:del>
          </w:p>
        </w:tc>
        <w:tc>
          <w:tcPr>
            <w:tcW w:w="1700" w:type="dxa"/>
          </w:tcPr>
          <w:p w14:paraId="12FE5D34" w14:textId="1AC1B169" w:rsidR="00B438DC" w:rsidRPr="0038399F" w:rsidDel="00500FFA" w:rsidRDefault="00B438DC" w:rsidP="006B47E3">
            <w:pPr>
              <w:pStyle w:val="TAL"/>
              <w:rPr>
                <w:del w:id="355" w:author="Deepak Ganapathy Muckatira" w:date="2022-10-31T11:12:00Z"/>
                <w:lang w:eastAsia="en-US"/>
              </w:rPr>
            </w:pPr>
          </w:p>
        </w:tc>
        <w:tc>
          <w:tcPr>
            <w:tcW w:w="1245" w:type="dxa"/>
          </w:tcPr>
          <w:p w14:paraId="434A3F46" w14:textId="13BFD8A5" w:rsidR="00B438DC" w:rsidRPr="0038399F" w:rsidDel="00500FFA" w:rsidRDefault="00B438DC" w:rsidP="006B47E3">
            <w:pPr>
              <w:pStyle w:val="TAL"/>
              <w:rPr>
                <w:del w:id="356" w:author="Deepak Ganapathy Muckatira" w:date="2022-10-31T11:12:00Z"/>
                <w:lang w:eastAsia="en-US"/>
              </w:rPr>
            </w:pPr>
          </w:p>
        </w:tc>
      </w:tr>
      <w:tr w:rsidR="00B438DC" w:rsidRPr="0038399F" w:rsidDel="00500FFA" w14:paraId="27254FBF" w14:textId="134658B1" w:rsidTr="006B47E3">
        <w:tblPrEx>
          <w:tblCellMar>
            <w:left w:w="108" w:type="dxa"/>
            <w:right w:w="108" w:type="dxa"/>
          </w:tblCellMar>
        </w:tblPrEx>
        <w:trPr>
          <w:del w:id="357" w:author="Deepak Ganapathy Muckatira" w:date="2022-10-31T11:12:00Z"/>
        </w:trPr>
        <w:tc>
          <w:tcPr>
            <w:tcW w:w="4535" w:type="dxa"/>
            <w:gridSpan w:val="2"/>
          </w:tcPr>
          <w:p w14:paraId="11444F7D" w14:textId="40D24E8A" w:rsidR="00B438DC" w:rsidRPr="0038399F" w:rsidDel="00500FFA" w:rsidRDefault="00B438DC" w:rsidP="006B47E3">
            <w:pPr>
              <w:pStyle w:val="TAL"/>
              <w:rPr>
                <w:del w:id="358" w:author="Deepak Ganapathy Muckatira" w:date="2022-10-31T11:12:00Z"/>
                <w:lang w:eastAsia="en-US"/>
              </w:rPr>
            </w:pPr>
            <w:del w:id="359" w:author="Deepak Ganapathy Muckatira" w:date="2022-10-31T11:12:00Z">
              <w:r w:rsidRPr="0038399F" w:rsidDel="00500FFA">
                <w:rPr>
                  <w:lang w:eastAsia="en-US"/>
                </w:rPr>
                <w:delText xml:space="preserve">          }</w:delText>
              </w:r>
            </w:del>
          </w:p>
        </w:tc>
        <w:tc>
          <w:tcPr>
            <w:tcW w:w="2267" w:type="dxa"/>
          </w:tcPr>
          <w:p w14:paraId="04AA3A8B" w14:textId="5F1BE982" w:rsidR="00B438DC" w:rsidRPr="0038399F" w:rsidDel="00500FFA" w:rsidRDefault="00B438DC" w:rsidP="006B47E3">
            <w:pPr>
              <w:pStyle w:val="TAL"/>
              <w:rPr>
                <w:del w:id="360" w:author="Deepak Ganapathy Muckatira" w:date="2022-10-31T11:12:00Z"/>
                <w:lang w:eastAsia="en-US"/>
              </w:rPr>
            </w:pPr>
          </w:p>
        </w:tc>
        <w:tc>
          <w:tcPr>
            <w:tcW w:w="1700" w:type="dxa"/>
          </w:tcPr>
          <w:p w14:paraId="11948897" w14:textId="4CDA1736" w:rsidR="00B438DC" w:rsidRPr="0038399F" w:rsidDel="00500FFA" w:rsidRDefault="00B438DC" w:rsidP="006B47E3">
            <w:pPr>
              <w:pStyle w:val="TAL"/>
              <w:rPr>
                <w:del w:id="361" w:author="Deepak Ganapathy Muckatira" w:date="2022-10-31T11:12:00Z"/>
                <w:lang w:eastAsia="en-US"/>
              </w:rPr>
            </w:pPr>
          </w:p>
        </w:tc>
        <w:tc>
          <w:tcPr>
            <w:tcW w:w="1245" w:type="dxa"/>
          </w:tcPr>
          <w:p w14:paraId="0A48D523" w14:textId="65B95D8A" w:rsidR="00B438DC" w:rsidRPr="0038399F" w:rsidDel="00500FFA" w:rsidRDefault="00B438DC" w:rsidP="006B47E3">
            <w:pPr>
              <w:pStyle w:val="TAL"/>
              <w:rPr>
                <w:del w:id="362" w:author="Deepak Ganapathy Muckatira" w:date="2022-10-31T11:12:00Z"/>
                <w:lang w:eastAsia="en-US"/>
              </w:rPr>
            </w:pPr>
          </w:p>
        </w:tc>
      </w:tr>
      <w:tr w:rsidR="00B438DC" w:rsidRPr="0038399F" w:rsidDel="00500FFA" w14:paraId="7DEFEFAB" w14:textId="7C873E32" w:rsidTr="006B47E3">
        <w:tblPrEx>
          <w:tblCellMar>
            <w:left w:w="108" w:type="dxa"/>
            <w:right w:w="108" w:type="dxa"/>
          </w:tblCellMar>
        </w:tblPrEx>
        <w:trPr>
          <w:del w:id="363" w:author="Deepak Ganapathy Muckatira" w:date="2022-10-31T11:12:00Z"/>
        </w:trPr>
        <w:tc>
          <w:tcPr>
            <w:tcW w:w="4535" w:type="dxa"/>
            <w:gridSpan w:val="2"/>
          </w:tcPr>
          <w:p w14:paraId="5D71166C" w14:textId="62BE9D59" w:rsidR="00B438DC" w:rsidRPr="0038399F" w:rsidDel="00500FFA" w:rsidRDefault="00B438DC" w:rsidP="006B47E3">
            <w:pPr>
              <w:pStyle w:val="TAL"/>
              <w:rPr>
                <w:del w:id="364" w:author="Deepak Ganapathy Muckatira" w:date="2022-10-31T11:12:00Z"/>
                <w:lang w:eastAsia="en-US"/>
              </w:rPr>
            </w:pPr>
            <w:del w:id="365" w:author="Deepak Ganapathy Muckatira" w:date="2022-10-31T11:12:00Z">
              <w:r w:rsidRPr="0038399F" w:rsidDel="00500FFA">
                <w:rPr>
                  <w:lang w:eastAsia="en-US"/>
                </w:rPr>
                <w:delText xml:space="preserve">         </w:delText>
              </w:r>
              <w:r w:rsidRPr="0038399F" w:rsidDel="00500FFA">
                <w:delText>ue-MeasurementsAvailable-r16</w:delText>
              </w:r>
            </w:del>
          </w:p>
        </w:tc>
        <w:tc>
          <w:tcPr>
            <w:tcW w:w="2267" w:type="dxa"/>
          </w:tcPr>
          <w:p w14:paraId="56760460" w14:textId="3C4EB2E3" w:rsidR="00B438DC" w:rsidRPr="0038399F" w:rsidDel="00500FFA" w:rsidRDefault="00B438DC" w:rsidP="006B47E3">
            <w:pPr>
              <w:pStyle w:val="TAL"/>
              <w:rPr>
                <w:del w:id="366" w:author="Deepak Ganapathy Muckatira" w:date="2022-10-31T11:12:00Z"/>
                <w:lang w:eastAsia="en-US"/>
              </w:rPr>
            </w:pPr>
            <w:del w:id="367" w:author="Deepak Ganapathy Muckatira" w:date="2022-10-31T11:12:00Z">
              <w:r w:rsidRPr="0038399F" w:rsidDel="00500FFA">
                <w:rPr>
                  <w:lang w:eastAsia="en-US"/>
                </w:rPr>
                <w:delText>Not Present</w:delText>
              </w:r>
            </w:del>
          </w:p>
        </w:tc>
        <w:tc>
          <w:tcPr>
            <w:tcW w:w="1700" w:type="dxa"/>
          </w:tcPr>
          <w:p w14:paraId="0892BA3C" w14:textId="32319079" w:rsidR="00B438DC" w:rsidRPr="0038399F" w:rsidDel="00500FFA" w:rsidRDefault="00B438DC" w:rsidP="006B47E3">
            <w:pPr>
              <w:pStyle w:val="TAL"/>
              <w:rPr>
                <w:del w:id="368" w:author="Deepak Ganapathy Muckatira" w:date="2022-10-31T11:12:00Z"/>
                <w:lang w:eastAsia="en-US"/>
              </w:rPr>
            </w:pPr>
          </w:p>
        </w:tc>
        <w:tc>
          <w:tcPr>
            <w:tcW w:w="1245" w:type="dxa"/>
          </w:tcPr>
          <w:p w14:paraId="7FFF3DB9" w14:textId="32803BEA" w:rsidR="00B438DC" w:rsidRPr="0038399F" w:rsidDel="00500FFA" w:rsidRDefault="00B438DC" w:rsidP="006B47E3">
            <w:pPr>
              <w:pStyle w:val="TAL"/>
              <w:rPr>
                <w:del w:id="369" w:author="Deepak Ganapathy Muckatira" w:date="2022-10-31T11:12:00Z"/>
                <w:lang w:eastAsia="en-US"/>
              </w:rPr>
            </w:pPr>
          </w:p>
        </w:tc>
      </w:tr>
      <w:tr w:rsidR="00B438DC" w:rsidRPr="0038399F" w:rsidDel="00500FFA" w14:paraId="2B5AA8BF" w14:textId="1BFE2590" w:rsidTr="006B47E3">
        <w:tblPrEx>
          <w:tblCellMar>
            <w:left w:w="108" w:type="dxa"/>
            <w:right w:w="108" w:type="dxa"/>
          </w:tblCellMar>
        </w:tblPrEx>
        <w:trPr>
          <w:del w:id="370" w:author="Deepak Ganapathy Muckatira" w:date="2022-10-31T11:12:00Z"/>
        </w:trPr>
        <w:tc>
          <w:tcPr>
            <w:tcW w:w="4535" w:type="dxa"/>
            <w:gridSpan w:val="2"/>
          </w:tcPr>
          <w:p w14:paraId="78CA70EC" w14:textId="7BE1C9F6" w:rsidR="00B438DC" w:rsidRPr="0038399F" w:rsidDel="00500FFA" w:rsidRDefault="00B438DC" w:rsidP="006B47E3">
            <w:pPr>
              <w:pStyle w:val="TAL"/>
              <w:rPr>
                <w:del w:id="371" w:author="Deepak Ganapathy Muckatira" w:date="2022-10-31T11:12:00Z"/>
                <w:lang w:eastAsia="en-US"/>
              </w:rPr>
            </w:pPr>
            <w:del w:id="372" w:author="Deepak Ganapathy Muckatira" w:date="2022-10-31T11:12:00Z">
              <w:r w:rsidRPr="0038399F" w:rsidDel="00500FFA">
                <w:rPr>
                  <w:lang w:eastAsia="en-US"/>
                </w:rPr>
                <w:delText xml:space="preserve">         </w:delText>
              </w:r>
              <w:r w:rsidRPr="0038399F" w:rsidDel="00500FFA">
                <w:delText>mobilityHistoryAvail-r16</w:delText>
              </w:r>
            </w:del>
          </w:p>
        </w:tc>
        <w:tc>
          <w:tcPr>
            <w:tcW w:w="2267" w:type="dxa"/>
          </w:tcPr>
          <w:p w14:paraId="095B0D0B" w14:textId="4D4FC884" w:rsidR="00B438DC" w:rsidRPr="0038399F" w:rsidDel="00500FFA" w:rsidRDefault="00B438DC" w:rsidP="006B47E3">
            <w:pPr>
              <w:pStyle w:val="TAL"/>
              <w:rPr>
                <w:del w:id="373" w:author="Deepak Ganapathy Muckatira" w:date="2022-10-31T11:12:00Z"/>
                <w:lang w:eastAsia="en-US"/>
              </w:rPr>
            </w:pPr>
            <w:del w:id="374" w:author="Deepak Ganapathy Muckatira" w:date="2022-10-31T11:12:00Z">
              <w:r w:rsidRPr="0038399F" w:rsidDel="00500FFA">
                <w:rPr>
                  <w:lang w:eastAsia="en-US"/>
                </w:rPr>
                <w:delText>Not Present</w:delText>
              </w:r>
            </w:del>
          </w:p>
        </w:tc>
        <w:tc>
          <w:tcPr>
            <w:tcW w:w="1700" w:type="dxa"/>
          </w:tcPr>
          <w:p w14:paraId="0510037D" w14:textId="08CC4D05" w:rsidR="00B438DC" w:rsidRPr="0038399F" w:rsidDel="00500FFA" w:rsidRDefault="00B438DC" w:rsidP="006B47E3">
            <w:pPr>
              <w:pStyle w:val="TAL"/>
              <w:rPr>
                <w:del w:id="375" w:author="Deepak Ganapathy Muckatira" w:date="2022-10-31T11:12:00Z"/>
                <w:lang w:eastAsia="en-US"/>
              </w:rPr>
            </w:pPr>
          </w:p>
        </w:tc>
        <w:tc>
          <w:tcPr>
            <w:tcW w:w="1245" w:type="dxa"/>
          </w:tcPr>
          <w:p w14:paraId="5262977E" w14:textId="20B35CDC" w:rsidR="00B438DC" w:rsidRPr="0038399F" w:rsidDel="00500FFA" w:rsidRDefault="00B438DC" w:rsidP="006B47E3">
            <w:pPr>
              <w:pStyle w:val="TAL"/>
              <w:rPr>
                <w:del w:id="376" w:author="Deepak Ganapathy Muckatira" w:date="2022-10-31T11:12:00Z"/>
                <w:lang w:eastAsia="en-US"/>
              </w:rPr>
            </w:pPr>
          </w:p>
        </w:tc>
      </w:tr>
      <w:tr w:rsidR="00B438DC" w:rsidRPr="0038399F" w:rsidDel="00500FFA" w14:paraId="333BAF74" w14:textId="766DB92C" w:rsidTr="006B47E3">
        <w:tblPrEx>
          <w:tblCellMar>
            <w:left w:w="108" w:type="dxa"/>
            <w:right w:w="108" w:type="dxa"/>
          </w:tblCellMar>
        </w:tblPrEx>
        <w:trPr>
          <w:del w:id="377" w:author="Deepak Ganapathy Muckatira" w:date="2022-10-31T11:12:00Z"/>
        </w:trPr>
        <w:tc>
          <w:tcPr>
            <w:tcW w:w="4535" w:type="dxa"/>
            <w:gridSpan w:val="2"/>
          </w:tcPr>
          <w:p w14:paraId="50087769" w14:textId="64D49710" w:rsidR="00B438DC" w:rsidRPr="0038399F" w:rsidDel="00500FFA" w:rsidRDefault="00B438DC" w:rsidP="006B47E3">
            <w:pPr>
              <w:pStyle w:val="TAL"/>
              <w:rPr>
                <w:del w:id="378" w:author="Deepak Ganapathy Muckatira" w:date="2022-10-31T11:12:00Z"/>
                <w:lang w:eastAsia="en-US"/>
              </w:rPr>
            </w:pPr>
            <w:del w:id="379" w:author="Deepak Ganapathy Muckatira" w:date="2022-10-31T11:12:00Z">
              <w:r w:rsidRPr="0038399F" w:rsidDel="00500FFA">
                <w:rPr>
                  <w:lang w:eastAsia="en-US"/>
                </w:rPr>
                <w:delText xml:space="preserve">         </w:delText>
              </w:r>
              <w:r w:rsidRPr="0038399F" w:rsidDel="00500FFA">
                <w:delText>mobilityState-r16</w:delText>
              </w:r>
            </w:del>
          </w:p>
        </w:tc>
        <w:tc>
          <w:tcPr>
            <w:tcW w:w="2267" w:type="dxa"/>
          </w:tcPr>
          <w:p w14:paraId="6FD9D0AE" w14:textId="7E26BF88" w:rsidR="00B438DC" w:rsidRPr="0038399F" w:rsidDel="00500FFA" w:rsidRDefault="00B438DC" w:rsidP="006B47E3">
            <w:pPr>
              <w:pStyle w:val="TAL"/>
              <w:rPr>
                <w:del w:id="380" w:author="Deepak Ganapathy Muckatira" w:date="2022-10-31T11:12:00Z"/>
                <w:lang w:eastAsia="en-US"/>
              </w:rPr>
            </w:pPr>
            <w:del w:id="381" w:author="Deepak Ganapathy Muckatira" w:date="2022-10-31T11:12:00Z">
              <w:r w:rsidRPr="0038399F" w:rsidDel="00500FFA">
                <w:rPr>
                  <w:lang w:eastAsia="en-US"/>
                </w:rPr>
                <w:delText>Not Present</w:delText>
              </w:r>
            </w:del>
          </w:p>
        </w:tc>
        <w:tc>
          <w:tcPr>
            <w:tcW w:w="1700" w:type="dxa"/>
          </w:tcPr>
          <w:p w14:paraId="1227A5BD" w14:textId="2F8EAECE" w:rsidR="00B438DC" w:rsidRPr="0038399F" w:rsidDel="00500FFA" w:rsidRDefault="00B438DC" w:rsidP="006B47E3">
            <w:pPr>
              <w:pStyle w:val="TAL"/>
              <w:rPr>
                <w:del w:id="382" w:author="Deepak Ganapathy Muckatira" w:date="2022-10-31T11:12:00Z"/>
                <w:lang w:eastAsia="en-US"/>
              </w:rPr>
            </w:pPr>
          </w:p>
        </w:tc>
        <w:tc>
          <w:tcPr>
            <w:tcW w:w="1245" w:type="dxa"/>
          </w:tcPr>
          <w:p w14:paraId="160E0753" w14:textId="0FD4EBFB" w:rsidR="00B438DC" w:rsidRPr="0038399F" w:rsidDel="00500FFA" w:rsidRDefault="00B438DC" w:rsidP="006B47E3">
            <w:pPr>
              <w:pStyle w:val="TAL"/>
              <w:rPr>
                <w:del w:id="383" w:author="Deepak Ganapathy Muckatira" w:date="2022-10-31T11:12:00Z"/>
                <w:lang w:eastAsia="en-US"/>
              </w:rPr>
            </w:pPr>
          </w:p>
        </w:tc>
      </w:tr>
      <w:tr w:rsidR="00B438DC" w:rsidRPr="0038399F" w:rsidDel="00500FFA" w14:paraId="4EADBC07" w14:textId="0F289631" w:rsidTr="006B47E3">
        <w:tblPrEx>
          <w:tblCellMar>
            <w:left w:w="108" w:type="dxa"/>
            <w:right w:w="108" w:type="dxa"/>
          </w:tblCellMar>
        </w:tblPrEx>
        <w:trPr>
          <w:del w:id="384" w:author="Deepak Ganapathy Muckatira" w:date="2022-10-31T11:12:00Z"/>
        </w:trPr>
        <w:tc>
          <w:tcPr>
            <w:tcW w:w="4535" w:type="dxa"/>
            <w:gridSpan w:val="2"/>
          </w:tcPr>
          <w:p w14:paraId="13C6C6BE" w14:textId="2EB75B86" w:rsidR="00B438DC" w:rsidRPr="0038399F" w:rsidDel="00500FFA" w:rsidRDefault="00B438DC" w:rsidP="006B47E3">
            <w:pPr>
              <w:pStyle w:val="TAL"/>
              <w:rPr>
                <w:del w:id="385" w:author="Deepak Ganapathy Muckatira" w:date="2022-10-31T11:12:00Z"/>
                <w:lang w:eastAsia="en-US"/>
              </w:rPr>
            </w:pPr>
            <w:del w:id="386" w:author="Deepak Ganapathy Muckatira" w:date="2022-10-31T11:12:00Z">
              <w:r w:rsidRPr="0038399F" w:rsidDel="00500FFA">
                <w:rPr>
                  <w:lang w:eastAsia="en-US"/>
                </w:rPr>
                <w:delText xml:space="preserve">         </w:delText>
              </w:r>
              <w:r w:rsidRPr="0038399F" w:rsidDel="00500FFA">
                <w:delText>needForGapsInfoNR-r16</w:delText>
              </w:r>
            </w:del>
          </w:p>
        </w:tc>
        <w:tc>
          <w:tcPr>
            <w:tcW w:w="2267" w:type="dxa"/>
          </w:tcPr>
          <w:p w14:paraId="4BC31315" w14:textId="49CD31C8" w:rsidR="00B438DC" w:rsidRPr="0038399F" w:rsidDel="00500FFA" w:rsidRDefault="00B438DC" w:rsidP="006B47E3">
            <w:pPr>
              <w:pStyle w:val="TAL"/>
              <w:rPr>
                <w:del w:id="387" w:author="Deepak Ganapathy Muckatira" w:date="2022-10-31T11:12:00Z"/>
                <w:lang w:eastAsia="en-US"/>
              </w:rPr>
            </w:pPr>
            <w:del w:id="388" w:author="Deepak Ganapathy Muckatira" w:date="2022-10-31T11:12:00Z">
              <w:r w:rsidRPr="0038399F" w:rsidDel="00500FFA">
                <w:rPr>
                  <w:lang w:eastAsia="en-US"/>
                </w:rPr>
                <w:delText>Not Present</w:delText>
              </w:r>
            </w:del>
          </w:p>
        </w:tc>
        <w:tc>
          <w:tcPr>
            <w:tcW w:w="1700" w:type="dxa"/>
          </w:tcPr>
          <w:p w14:paraId="15BFDEFA" w14:textId="5FFBAABC" w:rsidR="00B438DC" w:rsidRPr="0038399F" w:rsidDel="00500FFA" w:rsidRDefault="00B438DC" w:rsidP="006B47E3">
            <w:pPr>
              <w:pStyle w:val="TAL"/>
              <w:rPr>
                <w:del w:id="389" w:author="Deepak Ganapathy Muckatira" w:date="2022-10-31T11:12:00Z"/>
                <w:lang w:eastAsia="en-US"/>
              </w:rPr>
            </w:pPr>
          </w:p>
        </w:tc>
        <w:tc>
          <w:tcPr>
            <w:tcW w:w="1245" w:type="dxa"/>
          </w:tcPr>
          <w:p w14:paraId="7CD9E832" w14:textId="54D1C969" w:rsidR="00B438DC" w:rsidRPr="0038399F" w:rsidDel="00500FFA" w:rsidRDefault="00B438DC" w:rsidP="006B47E3">
            <w:pPr>
              <w:pStyle w:val="TAL"/>
              <w:rPr>
                <w:del w:id="390" w:author="Deepak Ganapathy Muckatira" w:date="2022-10-31T11:12:00Z"/>
                <w:lang w:eastAsia="en-US"/>
              </w:rPr>
            </w:pPr>
          </w:p>
        </w:tc>
      </w:tr>
      <w:tr w:rsidR="00B438DC" w:rsidRPr="0038399F" w:rsidDel="00500FFA" w14:paraId="034E6850" w14:textId="07BE49B9" w:rsidTr="006B47E3">
        <w:tblPrEx>
          <w:tblCellMar>
            <w:left w:w="108" w:type="dxa"/>
            <w:right w:w="108" w:type="dxa"/>
          </w:tblCellMar>
        </w:tblPrEx>
        <w:trPr>
          <w:del w:id="391" w:author="Deepak Ganapathy Muckatira" w:date="2022-10-31T11:12:00Z"/>
        </w:trPr>
        <w:tc>
          <w:tcPr>
            <w:tcW w:w="4535" w:type="dxa"/>
            <w:gridSpan w:val="2"/>
          </w:tcPr>
          <w:p w14:paraId="7A1327BD" w14:textId="15AD158C" w:rsidR="00B438DC" w:rsidRPr="0038399F" w:rsidDel="00500FFA" w:rsidRDefault="00B438DC" w:rsidP="006B47E3">
            <w:pPr>
              <w:pStyle w:val="TAL"/>
              <w:rPr>
                <w:del w:id="392" w:author="Deepak Ganapathy Muckatira" w:date="2022-10-31T11:12:00Z"/>
                <w:lang w:eastAsia="en-US"/>
              </w:rPr>
            </w:pPr>
            <w:del w:id="393" w:author="Deepak Ganapathy Muckatira" w:date="2022-10-31T11:12:00Z">
              <w:r w:rsidRPr="0038399F" w:rsidDel="00500FFA">
                <w:rPr>
                  <w:lang w:eastAsia="en-US"/>
                </w:rPr>
                <w:delText xml:space="preserve">         </w:delText>
              </w:r>
              <w:r w:rsidRPr="0038399F" w:rsidDel="00500FFA">
                <w:delText>nonCriticalExtension</w:delText>
              </w:r>
            </w:del>
          </w:p>
        </w:tc>
        <w:tc>
          <w:tcPr>
            <w:tcW w:w="2267" w:type="dxa"/>
          </w:tcPr>
          <w:p w14:paraId="4BE87DA3" w14:textId="717BC649" w:rsidR="00B438DC" w:rsidRPr="0038399F" w:rsidDel="00500FFA" w:rsidRDefault="00B438DC" w:rsidP="006B47E3">
            <w:pPr>
              <w:pStyle w:val="TAL"/>
              <w:rPr>
                <w:del w:id="394" w:author="Deepak Ganapathy Muckatira" w:date="2022-10-31T11:12:00Z"/>
                <w:lang w:eastAsia="en-US"/>
              </w:rPr>
            </w:pPr>
            <w:del w:id="395" w:author="Deepak Ganapathy Muckatira" w:date="2022-10-31T11:12:00Z">
              <w:r w:rsidRPr="0038399F" w:rsidDel="00500FFA">
                <w:rPr>
                  <w:lang w:eastAsia="en-US"/>
                </w:rPr>
                <w:delText>Not Present</w:delText>
              </w:r>
            </w:del>
          </w:p>
        </w:tc>
        <w:tc>
          <w:tcPr>
            <w:tcW w:w="1700" w:type="dxa"/>
          </w:tcPr>
          <w:p w14:paraId="3128B959" w14:textId="3472E0F9" w:rsidR="00B438DC" w:rsidRPr="0038399F" w:rsidDel="00500FFA" w:rsidRDefault="00B438DC" w:rsidP="006B47E3">
            <w:pPr>
              <w:pStyle w:val="TAL"/>
              <w:rPr>
                <w:del w:id="396" w:author="Deepak Ganapathy Muckatira" w:date="2022-10-31T11:12:00Z"/>
                <w:lang w:eastAsia="en-US"/>
              </w:rPr>
            </w:pPr>
          </w:p>
        </w:tc>
        <w:tc>
          <w:tcPr>
            <w:tcW w:w="1245" w:type="dxa"/>
          </w:tcPr>
          <w:p w14:paraId="025B4ABA" w14:textId="362D6D13" w:rsidR="00B438DC" w:rsidRPr="0038399F" w:rsidDel="00500FFA" w:rsidRDefault="00B438DC" w:rsidP="006B47E3">
            <w:pPr>
              <w:pStyle w:val="TAL"/>
              <w:rPr>
                <w:del w:id="397" w:author="Deepak Ganapathy Muckatira" w:date="2022-10-31T11:12:00Z"/>
                <w:lang w:eastAsia="en-US"/>
              </w:rPr>
            </w:pPr>
          </w:p>
        </w:tc>
      </w:tr>
      <w:tr w:rsidR="00B438DC" w:rsidRPr="0038399F" w:rsidDel="00500FFA" w14:paraId="6561BC2E" w14:textId="3FBEF385" w:rsidTr="006B47E3">
        <w:tblPrEx>
          <w:tblCellMar>
            <w:left w:w="108" w:type="dxa"/>
            <w:right w:w="108" w:type="dxa"/>
          </w:tblCellMar>
        </w:tblPrEx>
        <w:trPr>
          <w:del w:id="398" w:author="Deepak Ganapathy Muckatira" w:date="2022-10-31T11:12:00Z"/>
        </w:trPr>
        <w:tc>
          <w:tcPr>
            <w:tcW w:w="4535" w:type="dxa"/>
            <w:gridSpan w:val="2"/>
          </w:tcPr>
          <w:p w14:paraId="72047504" w14:textId="7F7E2001" w:rsidR="00B438DC" w:rsidRPr="0038399F" w:rsidDel="00500FFA" w:rsidRDefault="00B438DC" w:rsidP="006B47E3">
            <w:pPr>
              <w:pStyle w:val="TAL"/>
              <w:rPr>
                <w:del w:id="399" w:author="Deepak Ganapathy Muckatira" w:date="2022-10-31T11:12:00Z"/>
                <w:lang w:eastAsia="en-US"/>
              </w:rPr>
            </w:pPr>
            <w:del w:id="400" w:author="Deepak Ganapathy Muckatira" w:date="2022-10-31T11:12:00Z">
              <w:r w:rsidRPr="0038399F" w:rsidDel="00500FFA">
                <w:rPr>
                  <w:lang w:eastAsia="en-US"/>
                </w:rPr>
                <w:delText xml:space="preserve">        }</w:delText>
              </w:r>
            </w:del>
          </w:p>
        </w:tc>
        <w:tc>
          <w:tcPr>
            <w:tcW w:w="2267" w:type="dxa"/>
          </w:tcPr>
          <w:p w14:paraId="300A14E2" w14:textId="249EB0D7" w:rsidR="00B438DC" w:rsidRPr="0038399F" w:rsidDel="00500FFA" w:rsidRDefault="00B438DC" w:rsidP="006B47E3">
            <w:pPr>
              <w:pStyle w:val="TAL"/>
              <w:rPr>
                <w:del w:id="401" w:author="Deepak Ganapathy Muckatira" w:date="2022-10-31T11:12:00Z"/>
                <w:lang w:eastAsia="en-US"/>
              </w:rPr>
            </w:pPr>
          </w:p>
        </w:tc>
        <w:tc>
          <w:tcPr>
            <w:tcW w:w="1700" w:type="dxa"/>
          </w:tcPr>
          <w:p w14:paraId="0DCFECCF" w14:textId="76F2DFED" w:rsidR="00B438DC" w:rsidRPr="0038399F" w:rsidDel="00500FFA" w:rsidRDefault="00B438DC" w:rsidP="006B47E3">
            <w:pPr>
              <w:pStyle w:val="TAL"/>
              <w:rPr>
                <w:del w:id="402" w:author="Deepak Ganapathy Muckatira" w:date="2022-10-31T11:12:00Z"/>
                <w:lang w:eastAsia="en-US"/>
              </w:rPr>
            </w:pPr>
          </w:p>
        </w:tc>
        <w:tc>
          <w:tcPr>
            <w:tcW w:w="1245" w:type="dxa"/>
          </w:tcPr>
          <w:p w14:paraId="7CBC7858" w14:textId="5E856D4C" w:rsidR="00B438DC" w:rsidRPr="0038399F" w:rsidDel="00500FFA" w:rsidRDefault="00B438DC" w:rsidP="006B47E3">
            <w:pPr>
              <w:pStyle w:val="TAL"/>
              <w:rPr>
                <w:del w:id="403" w:author="Deepak Ganapathy Muckatira" w:date="2022-10-31T11:12:00Z"/>
                <w:lang w:eastAsia="en-US"/>
              </w:rPr>
            </w:pPr>
          </w:p>
        </w:tc>
      </w:tr>
      <w:tr w:rsidR="00B438DC" w:rsidRPr="0038399F" w:rsidDel="00500FFA" w14:paraId="650E6FDB" w14:textId="0CE5A569" w:rsidTr="006B47E3">
        <w:tblPrEx>
          <w:tblCellMar>
            <w:left w:w="108" w:type="dxa"/>
            <w:right w:w="108" w:type="dxa"/>
          </w:tblCellMar>
        </w:tblPrEx>
        <w:trPr>
          <w:del w:id="404" w:author="Deepak Ganapathy Muckatira" w:date="2022-10-31T11:12:00Z"/>
        </w:trPr>
        <w:tc>
          <w:tcPr>
            <w:tcW w:w="4535" w:type="dxa"/>
            <w:gridSpan w:val="2"/>
          </w:tcPr>
          <w:p w14:paraId="717D266C" w14:textId="288351BF" w:rsidR="00B438DC" w:rsidRPr="0038399F" w:rsidDel="00500FFA" w:rsidRDefault="00B438DC" w:rsidP="006B47E3">
            <w:pPr>
              <w:pStyle w:val="TAL"/>
              <w:rPr>
                <w:del w:id="405" w:author="Deepak Ganapathy Muckatira" w:date="2022-10-31T11:12:00Z"/>
                <w:lang w:eastAsia="en-US"/>
              </w:rPr>
            </w:pPr>
            <w:del w:id="406" w:author="Deepak Ganapathy Muckatira" w:date="2022-10-31T11:12:00Z">
              <w:r w:rsidRPr="0038399F" w:rsidDel="00500FFA">
                <w:rPr>
                  <w:lang w:eastAsia="en-US"/>
                </w:rPr>
                <w:delText xml:space="preserve">    }</w:delText>
              </w:r>
            </w:del>
          </w:p>
        </w:tc>
        <w:tc>
          <w:tcPr>
            <w:tcW w:w="2267" w:type="dxa"/>
          </w:tcPr>
          <w:p w14:paraId="6937E4C8" w14:textId="50E3D285" w:rsidR="00B438DC" w:rsidRPr="0038399F" w:rsidDel="00500FFA" w:rsidRDefault="00B438DC" w:rsidP="006B47E3">
            <w:pPr>
              <w:pStyle w:val="TAL"/>
              <w:rPr>
                <w:del w:id="407" w:author="Deepak Ganapathy Muckatira" w:date="2022-10-31T11:12:00Z"/>
                <w:lang w:eastAsia="en-US"/>
              </w:rPr>
            </w:pPr>
          </w:p>
        </w:tc>
        <w:tc>
          <w:tcPr>
            <w:tcW w:w="1700" w:type="dxa"/>
          </w:tcPr>
          <w:p w14:paraId="2050CE0F" w14:textId="4F1012C1" w:rsidR="00B438DC" w:rsidRPr="0038399F" w:rsidDel="00500FFA" w:rsidRDefault="00B438DC" w:rsidP="006B47E3">
            <w:pPr>
              <w:pStyle w:val="TAL"/>
              <w:rPr>
                <w:del w:id="408" w:author="Deepak Ganapathy Muckatira" w:date="2022-10-31T11:12:00Z"/>
                <w:lang w:eastAsia="en-US"/>
              </w:rPr>
            </w:pPr>
          </w:p>
        </w:tc>
        <w:tc>
          <w:tcPr>
            <w:tcW w:w="1245" w:type="dxa"/>
          </w:tcPr>
          <w:p w14:paraId="56FDE386" w14:textId="36AC592B" w:rsidR="00B438DC" w:rsidRPr="0038399F" w:rsidDel="00500FFA" w:rsidRDefault="00B438DC" w:rsidP="006B47E3">
            <w:pPr>
              <w:pStyle w:val="TAL"/>
              <w:rPr>
                <w:del w:id="409" w:author="Deepak Ganapathy Muckatira" w:date="2022-10-31T11:12:00Z"/>
                <w:lang w:eastAsia="en-US"/>
              </w:rPr>
            </w:pPr>
          </w:p>
        </w:tc>
      </w:tr>
      <w:tr w:rsidR="00B438DC" w:rsidRPr="0038399F" w:rsidDel="00500FFA" w14:paraId="390A181D" w14:textId="7DD3F1BE" w:rsidTr="006B47E3">
        <w:tblPrEx>
          <w:tblCellMar>
            <w:left w:w="108" w:type="dxa"/>
            <w:right w:w="108" w:type="dxa"/>
          </w:tblCellMar>
        </w:tblPrEx>
        <w:trPr>
          <w:del w:id="410" w:author="Deepak Ganapathy Muckatira" w:date="2022-10-31T11:12:00Z"/>
        </w:trPr>
        <w:tc>
          <w:tcPr>
            <w:tcW w:w="4535" w:type="dxa"/>
            <w:gridSpan w:val="2"/>
          </w:tcPr>
          <w:p w14:paraId="75E61F23" w14:textId="71C7F44E" w:rsidR="00B438DC" w:rsidRPr="0038399F" w:rsidDel="00500FFA" w:rsidRDefault="00B438DC" w:rsidP="006B47E3">
            <w:pPr>
              <w:pStyle w:val="TAL"/>
              <w:rPr>
                <w:del w:id="411" w:author="Deepak Ganapathy Muckatira" w:date="2022-10-31T11:12:00Z"/>
                <w:lang w:eastAsia="en-US"/>
              </w:rPr>
            </w:pPr>
            <w:del w:id="412" w:author="Deepak Ganapathy Muckatira" w:date="2022-10-31T11:12:00Z">
              <w:r w:rsidRPr="0038399F" w:rsidDel="00500FFA">
                <w:rPr>
                  <w:lang w:eastAsia="en-US"/>
                </w:rPr>
                <w:delText xml:space="preserve">  }</w:delText>
              </w:r>
            </w:del>
          </w:p>
        </w:tc>
        <w:tc>
          <w:tcPr>
            <w:tcW w:w="2267" w:type="dxa"/>
          </w:tcPr>
          <w:p w14:paraId="18458837" w14:textId="1EF43B4A" w:rsidR="00B438DC" w:rsidRPr="0038399F" w:rsidDel="00500FFA" w:rsidRDefault="00B438DC" w:rsidP="006B47E3">
            <w:pPr>
              <w:pStyle w:val="TAL"/>
              <w:rPr>
                <w:del w:id="413" w:author="Deepak Ganapathy Muckatira" w:date="2022-10-31T11:12:00Z"/>
                <w:lang w:eastAsia="en-US"/>
              </w:rPr>
            </w:pPr>
          </w:p>
        </w:tc>
        <w:tc>
          <w:tcPr>
            <w:tcW w:w="1700" w:type="dxa"/>
          </w:tcPr>
          <w:p w14:paraId="3E875B41" w14:textId="1A934F8A" w:rsidR="00B438DC" w:rsidRPr="0038399F" w:rsidDel="00500FFA" w:rsidRDefault="00B438DC" w:rsidP="006B47E3">
            <w:pPr>
              <w:pStyle w:val="TAL"/>
              <w:rPr>
                <w:del w:id="414" w:author="Deepak Ganapathy Muckatira" w:date="2022-10-31T11:12:00Z"/>
                <w:lang w:eastAsia="en-US"/>
              </w:rPr>
            </w:pPr>
          </w:p>
        </w:tc>
        <w:tc>
          <w:tcPr>
            <w:tcW w:w="1245" w:type="dxa"/>
          </w:tcPr>
          <w:p w14:paraId="69C4AC12" w14:textId="205F29D1" w:rsidR="00B438DC" w:rsidRPr="0038399F" w:rsidDel="00500FFA" w:rsidRDefault="00B438DC" w:rsidP="006B47E3">
            <w:pPr>
              <w:pStyle w:val="TAL"/>
              <w:rPr>
                <w:del w:id="415" w:author="Deepak Ganapathy Muckatira" w:date="2022-10-31T11:12:00Z"/>
                <w:lang w:eastAsia="en-US"/>
              </w:rPr>
            </w:pPr>
          </w:p>
        </w:tc>
      </w:tr>
      <w:tr w:rsidR="00B438DC" w:rsidRPr="0038399F" w:rsidDel="00500FFA" w14:paraId="409DD53C" w14:textId="1D6D2B72" w:rsidTr="006B47E3">
        <w:tblPrEx>
          <w:tblCellMar>
            <w:left w:w="108" w:type="dxa"/>
            <w:right w:w="108" w:type="dxa"/>
          </w:tblCellMar>
        </w:tblPrEx>
        <w:trPr>
          <w:del w:id="416" w:author="Deepak Ganapathy Muckatira" w:date="2022-10-31T11:12:00Z"/>
        </w:trPr>
        <w:tc>
          <w:tcPr>
            <w:tcW w:w="4535" w:type="dxa"/>
            <w:gridSpan w:val="2"/>
          </w:tcPr>
          <w:p w14:paraId="534BE7C0" w14:textId="32132C08" w:rsidR="00B438DC" w:rsidRPr="0038399F" w:rsidDel="00500FFA" w:rsidRDefault="00B438DC" w:rsidP="006B47E3">
            <w:pPr>
              <w:pStyle w:val="TAL"/>
              <w:rPr>
                <w:del w:id="417" w:author="Deepak Ganapathy Muckatira" w:date="2022-10-31T11:12:00Z"/>
                <w:lang w:eastAsia="en-US"/>
              </w:rPr>
            </w:pPr>
            <w:del w:id="418" w:author="Deepak Ganapathy Muckatira" w:date="2022-10-31T11:12:00Z">
              <w:r w:rsidRPr="0038399F" w:rsidDel="00500FFA">
                <w:rPr>
                  <w:lang w:eastAsia="en-US"/>
                </w:rPr>
                <w:delText>}</w:delText>
              </w:r>
            </w:del>
          </w:p>
        </w:tc>
        <w:tc>
          <w:tcPr>
            <w:tcW w:w="2267" w:type="dxa"/>
          </w:tcPr>
          <w:p w14:paraId="22069B13" w14:textId="248CFB7C" w:rsidR="00B438DC" w:rsidRPr="0038399F" w:rsidDel="00500FFA" w:rsidRDefault="00B438DC" w:rsidP="006B47E3">
            <w:pPr>
              <w:pStyle w:val="TAL"/>
              <w:rPr>
                <w:del w:id="419" w:author="Deepak Ganapathy Muckatira" w:date="2022-10-31T11:12:00Z"/>
                <w:lang w:eastAsia="en-US"/>
              </w:rPr>
            </w:pPr>
          </w:p>
        </w:tc>
        <w:tc>
          <w:tcPr>
            <w:tcW w:w="1700" w:type="dxa"/>
          </w:tcPr>
          <w:p w14:paraId="7277F813" w14:textId="4F988FF3" w:rsidR="00B438DC" w:rsidRPr="0038399F" w:rsidDel="00500FFA" w:rsidRDefault="00B438DC" w:rsidP="006B47E3">
            <w:pPr>
              <w:pStyle w:val="TAL"/>
              <w:rPr>
                <w:del w:id="420" w:author="Deepak Ganapathy Muckatira" w:date="2022-10-31T11:12:00Z"/>
                <w:lang w:eastAsia="en-US"/>
              </w:rPr>
            </w:pPr>
          </w:p>
        </w:tc>
        <w:tc>
          <w:tcPr>
            <w:tcW w:w="1245" w:type="dxa"/>
          </w:tcPr>
          <w:p w14:paraId="7F74D860" w14:textId="2AD73731" w:rsidR="00B438DC" w:rsidRPr="0038399F" w:rsidDel="00500FFA" w:rsidRDefault="00B438DC" w:rsidP="006B47E3">
            <w:pPr>
              <w:pStyle w:val="TAL"/>
              <w:rPr>
                <w:del w:id="421" w:author="Deepak Ganapathy Muckatira" w:date="2022-10-31T11:12:00Z"/>
                <w:lang w:eastAsia="en-US"/>
              </w:rPr>
            </w:pPr>
          </w:p>
        </w:tc>
      </w:tr>
    </w:tbl>
    <w:p w14:paraId="020A2A1B" w14:textId="77777777" w:rsidR="00B438DC" w:rsidRPr="0038399F" w:rsidRDefault="00B438DC" w:rsidP="00B438DC"/>
    <w:p w14:paraId="5AFDEFF9" w14:textId="2FD23654" w:rsidR="00B438DC" w:rsidRPr="0038399F" w:rsidRDefault="00B438DC" w:rsidP="00B438DC">
      <w:pPr>
        <w:pStyle w:val="TH"/>
      </w:pPr>
      <w:r w:rsidRPr="0038399F">
        <w:t xml:space="preserve">Table </w:t>
      </w:r>
      <w:r w:rsidRPr="0038399F">
        <w:rPr>
          <w:lang w:eastAsia="zh-CN"/>
        </w:rPr>
        <w:t>8.2.6.3.2</w:t>
      </w:r>
      <w:r w:rsidRPr="0038399F">
        <w:t xml:space="preserve">.3.3-7: </w:t>
      </w:r>
      <w:del w:id="422" w:author="Deepak Ganapathy Muckatira" w:date="2022-10-31T11:13:00Z">
        <w:r w:rsidRPr="0038399F" w:rsidDel="00500FFA">
          <w:delText xml:space="preserve">RadioBearerConfig (Table </w:delText>
        </w:r>
        <w:r w:rsidRPr="0038399F" w:rsidDel="00500FFA">
          <w:rPr>
            <w:lang w:eastAsia="zh-CN"/>
          </w:rPr>
          <w:delText>8.2.6.2.2</w:delText>
        </w:r>
        <w:r w:rsidRPr="0038399F" w:rsidDel="00500FFA">
          <w:delText>.3.3-5)</w:delText>
        </w:r>
      </w:del>
      <w:ins w:id="423" w:author="Deepak Ganapathy Muckatira" w:date="2022-10-31T11:13:00Z">
        <w:r w:rsidR="00500FFA">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38DC" w:rsidRPr="0038399F" w:rsidDel="00500FFA" w14:paraId="2F23FE74" w14:textId="4D3444A3" w:rsidTr="006B47E3">
        <w:trPr>
          <w:del w:id="424" w:author="Deepak Ganapathy Muckatira" w:date="2022-10-31T11:13:00Z"/>
        </w:trPr>
        <w:tc>
          <w:tcPr>
            <w:tcW w:w="9747" w:type="dxa"/>
            <w:gridSpan w:val="4"/>
          </w:tcPr>
          <w:p w14:paraId="5AEC1D11" w14:textId="3C315FC8" w:rsidR="00B438DC" w:rsidRPr="0038399F" w:rsidDel="00500FFA" w:rsidRDefault="00B438DC" w:rsidP="006B47E3">
            <w:pPr>
              <w:pStyle w:val="TAH"/>
              <w:jc w:val="left"/>
              <w:rPr>
                <w:del w:id="425" w:author="Deepak Ganapathy Muckatira" w:date="2022-10-31T11:13:00Z"/>
                <w:b w:val="0"/>
                <w:lang w:eastAsia="en-US"/>
              </w:rPr>
            </w:pPr>
            <w:del w:id="426" w:author="Deepak Ganapathy Muckatira" w:date="2022-10-31T11:13:00Z">
              <w:r w:rsidRPr="0038399F" w:rsidDel="00500FFA">
                <w:rPr>
                  <w:b w:val="0"/>
                  <w:lang w:eastAsia="en-US"/>
                </w:rPr>
                <w:delText>Derivation Path: TS 38.508 [4], Table 4.6.3-132 with condition DRBn and SecondaryKeys</w:delText>
              </w:r>
            </w:del>
          </w:p>
        </w:tc>
      </w:tr>
      <w:tr w:rsidR="00B438DC" w:rsidRPr="0038399F" w:rsidDel="00500FFA" w14:paraId="20290270" w14:textId="38A27185" w:rsidTr="006B47E3">
        <w:trPr>
          <w:del w:id="427" w:author="Deepak Ganapathy Muckatira" w:date="2022-10-31T11:13:00Z"/>
        </w:trPr>
        <w:tc>
          <w:tcPr>
            <w:tcW w:w="4535" w:type="dxa"/>
          </w:tcPr>
          <w:p w14:paraId="12E5637D" w14:textId="6FE85F30" w:rsidR="00B438DC" w:rsidRPr="0038399F" w:rsidDel="00500FFA" w:rsidRDefault="00B438DC" w:rsidP="006B47E3">
            <w:pPr>
              <w:pStyle w:val="TAH"/>
              <w:rPr>
                <w:del w:id="428" w:author="Deepak Ganapathy Muckatira" w:date="2022-10-31T11:13:00Z"/>
                <w:lang w:eastAsia="en-US"/>
              </w:rPr>
            </w:pPr>
            <w:del w:id="429" w:author="Deepak Ganapathy Muckatira" w:date="2022-10-31T11:13:00Z">
              <w:r w:rsidRPr="0038399F" w:rsidDel="00500FFA">
                <w:rPr>
                  <w:lang w:eastAsia="en-US"/>
                </w:rPr>
                <w:delText>Information Element</w:delText>
              </w:r>
            </w:del>
          </w:p>
        </w:tc>
        <w:tc>
          <w:tcPr>
            <w:tcW w:w="2267" w:type="dxa"/>
          </w:tcPr>
          <w:p w14:paraId="0526607F" w14:textId="3A76EA6F" w:rsidR="00B438DC" w:rsidRPr="0038399F" w:rsidDel="00500FFA" w:rsidRDefault="00B438DC" w:rsidP="006B47E3">
            <w:pPr>
              <w:pStyle w:val="TAH"/>
              <w:rPr>
                <w:del w:id="430" w:author="Deepak Ganapathy Muckatira" w:date="2022-10-31T11:13:00Z"/>
                <w:lang w:eastAsia="en-US"/>
              </w:rPr>
            </w:pPr>
            <w:del w:id="431" w:author="Deepak Ganapathy Muckatira" w:date="2022-10-31T11:13:00Z">
              <w:r w:rsidRPr="0038399F" w:rsidDel="00500FFA">
                <w:rPr>
                  <w:lang w:eastAsia="en-US"/>
                </w:rPr>
                <w:delText>Value/remark</w:delText>
              </w:r>
            </w:del>
          </w:p>
        </w:tc>
        <w:tc>
          <w:tcPr>
            <w:tcW w:w="1700" w:type="dxa"/>
          </w:tcPr>
          <w:p w14:paraId="2C509073" w14:textId="1B6B18CA" w:rsidR="00B438DC" w:rsidRPr="0038399F" w:rsidDel="00500FFA" w:rsidRDefault="00B438DC" w:rsidP="006B47E3">
            <w:pPr>
              <w:pStyle w:val="TAH"/>
              <w:rPr>
                <w:del w:id="432" w:author="Deepak Ganapathy Muckatira" w:date="2022-10-31T11:13:00Z"/>
                <w:lang w:eastAsia="en-US"/>
              </w:rPr>
            </w:pPr>
            <w:del w:id="433" w:author="Deepak Ganapathy Muckatira" w:date="2022-10-31T11:13:00Z">
              <w:r w:rsidRPr="0038399F" w:rsidDel="00500FFA">
                <w:rPr>
                  <w:lang w:eastAsia="en-US"/>
                </w:rPr>
                <w:delText>Comment</w:delText>
              </w:r>
            </w:del>
          </w:p>
        </w:tc>
        <w:tc>
          <w:tcPr>
            <w:tcW w:w="1245" w:type="dxa"/>
          </w:tcPr>
          <w:p w14:paraId="29C25AFA" w14:textId="5B3C7006" w:rsidR="00B438DC" w:rsidRPr="0038399F" w:rsidDel="00500FFA" w:rsidRDefault="00B438DC" w:rsidP="006B47E3">
            <w:pPr>
              <w:pStyle w:val="TAH"/>
              <w:rPr>
                <w:del w:id="434" w:author="Deepak Ganapathy Muckatira" w:date="2022-10-31T11:13:00Z"/>
                <w:lang w:eastAsia="en-US"/>
              </w:rPr>
            </w:pPr>
            <w:del w:id="435" w:author="Deepak Ganapathy Muckatira" w:date="2022-10-31T11:13:00Z">
              <w:r w:rsidRPr="0038399F" w:rsidDel="00500FFA">
                <w:rPr>
                  <w:lang w:eastAsia="en-US"/>
                </w:rPr>
                <w:delText>Condition</w:delText>
              </w:r>
            </w:del>
          </w:p>
        </w:tc>
      </w:tr>
      <w:tr w:rsidR="00B438DC" w:rsidRPr="0038399F" w:rsidDel="00500FFA" w14:paraId="1FF2BEBF" w14:textId="0EB66387" w:rsidTr="006B47E3">
        <w:trPr>
          <w:del w:id="436" w:author="Deepak Ganapathy Muckatira" w:date="2022-10-31T11:13:00Z"/>
        </w:trPr>
        <w:tc>
          <w:tcPr>
            <w:tcW w:w="4535" w:type="dxa"/>
          </w:tcPr>
          <w:p w14:paraId="604F3F74" w14:textId="37B49929" w:rsidR="00B438DC" w:rsidRPr="0038399F" w:rsidDel="00500FFA" w:rsidRDefault="00B438DC" w:rsidP="006B47E3">
            <w:pPr>
              <w:pStyle w:val="TAL"/>
              <w:rPr>
                <w:del w:id="437" w:author="Deepak Ganapathy Muckatira" w:date="2022-10-31T11:13:00Z"/>
                <w:lang w:eastAsia="en-US"/>
              </w:rPr>
            </w:pPr>
            <w:del w:id="438" w:author="Deepak Ganapathy Muckatira" w:date="2022-10-31T11:13:00Z">
              <w:r w:rsidRPr="0038399F" w:rsidDel="00500FFA">
                <w:delText xml:space="preserve">RadioBearerConfig ::= </w:delText>
              </w:r>
              <w:r w:rsidRPr="0038399F" w:rsidDel="00500FFA">
                <w:rPr>
                  <w:snapToGrid w:val="0"/>
                </w:rPr>
                <w:delText xml:space="preserve">SEQUENCE </w:delText>
              </w:r>
              <w:r w:rsidRPr="0038399F" w:rsidDel="00500FFA">
                <w:delText>{</w:delText>
              </w:r>
            </w:del>
          </w:p>
        </w:tc>
        <w:tc>
          <w:tcPr>
            <w:tcW w:w="2267" w:type="dxa"/>
          </w:tcPr>
          <w:p w14:paraId="5B422AE4" w14:textId="26648FC4" w:rsidR="00B438DC" w:rsidRPr="0038399F" w:rsidDel="00500FFA" w:rsidRDefault="00B438DC" w:rsidP="006B47E3">
            <w:pPr>
              <w:pStyle w:val="TAH"/>
              <w:rPr>
                <w:del w:id="439" w:author="Deepak Ganapathy Muckatira" w:date="2022-10-31T11:13:00Z"/>
                <w:lang w:eastAsia="en-US"/>
              </w:rPr>
            </w:pPr>
          </w:p>
        </w:tc>
        <w:tc>
          <w:tcPr>
            <w:tcW w:w="1700" w:type="dxa"/>
          </w:tcPr>
          <w:p w14:paraId="1474604C" w14:textId="7AEC0BD2" w:rsidR="00B438DC" w:rsidRPr="0038399F" w:rsidDel="00500FFA" w:rsidRDefault="00B438DC" w:rsidP="006B47E3">
            <w:pPr>
              <w:pStyle w:val="TAH"/>
              <w:rPr>
                <w:del w:id="440" w:author="Deepak Ganapathy Muckatira" w:date="2022-10-31T11:13:00Z"/>
                <w:lang w:eastAsia="en-US"/>
              </w:rPr>
            </w:pPr>
          </w:p>
        </w:tc>
        <w:tc>
          <w:tcPr>
            <w:tcW w:w="1245" w:type="dxa"/>
          </w:tcPr>
          <w:p w14:paraId="4F9EF390" w14:textId="4C8E6B47" w:rsidR="00B438DC" w:rsidRPr="0038399F" w:rsidDel="00500FFA" w:rsidRDefault="00B438DC" w:rsidP="006B47E3">
            <w:pPr>
              <w:pStyle w:val="TAH"/>
              <w:rPr>
                <w:del w:id="441" w:author="Deepak Ganapathy Muckatira" w:date="2022-10-31T11:13:00Z"/>
                <w:lang w:eastAsia="en-US"/>
              </w:rPr>
            </w:pPr>
          </w:p>
        </w:tc>
      </w:tr>
      <w:tr w:rsidR="00B438DC" w:rsidRPr="0038399F" w:rsidDel="00500FFA" w14:paraId="68B9C222" w14:textId="1223A95D" w:rsidTr="006B47E3">
        <w:trPr>
          <w:del w:id="442"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3E8C5A49" w14:textId="6D92F002" w:rsidR="00B438DC" w:rsidRPr="0038399F" w:rsidDel="00500FFA" w:rsidRDefault="00B438DC" w:rsidP="006B47E3">
            <w:pPr>
              <w:pStyle w:val="TAH"/>
              <w:jc w:val="left"/>
              <w:rPr>
                <w:del w:id="443" w:author="Deepak Ganapathy Muckatira" w:date="2022-10-31T11:13:00Z"/>
                <w:b w:val="0"/>
                <w:bCs/>
                <w:lang w:eastAsia="en-US"/>
              </w:rPr>
            </w:pPr>
            <w:del w:id="444" w:author="Deepak Ganapathy Muckatira" w:date="2022-10-31T11:13:00Z">
              <w:r w:rsidRPr="0038399F" w:rsidDel="00500FFA">
                <w:rPr>
                  <w:b w:val="0"/>
                  <w:bCs/>
                  <w:lang w:eastAsia="en-US"/>
                </w:rPr>
                <w:delText xml:space="preserve">  drb-ToAddModList SEQUENCE (SIZE (1..maxDRB)) OF DRB-ToAddMod {</w:delText>
              </w:r>
            </w:del>
          </w:p>
        </w:tc>
        <w:tc>
          <w:tcPr>
            <w:tcW w:w="2267" w:type="dxa"/>
            <w:tcBorders>
              <w:top w:val="single" w:sz="4" w:space="0" w:color="auto"/>
              <w:left w:val="single" w:sz="4" w:space="0" w:color="auto"/>
              <w:bottom w:val="single" w:sz="4" w:space="0" w:color="auto"/>
              <w:right w:val="single" w:sz="4" w:space="0" w:color="auto"/>
            </w:tcBorders>
          </w:tcPr>
          <w:p w14:paraId="29708580" w14:textId="798882E6" w:rsidR="00B438DC" w:rsidRPr="0038399F" w:rsidDel="00500FFA" w:rsidRDefault="00B438DC" w:rsidP="006B47E3">
            <w:pPr>
              <w:pStyle w:val="TAH"/>
              <w:jc w:val="left"/>
              <w:rPr>
                <w:del w:id="445" w:author="Deepak Ganapathy Muckatira" w:date="2022-10-31T11:13:00Z"/>
                <w:b w:val="0"/>
                <w:bCs/>
                <w:lang w:eastAsia="en-US"/>
              </w:rPr>
            </w:pPr>
            <w:del w:id="446" w:author="Deepak Ganapathy Muckatira" w:date="2022-10-31T11:13:00Z">
              <w:r w:rsidRPr="0038399F" w:rsidDel="00500FFA">
                <w:rPr>
                  <w:b w:val="0"/>
                  <w:bCs/>
                  <w:lang w:eastAsia="en-US"/>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CBE5751" w14:textId="0512BA61" w:rsidR="00B438DC" w:rsidRPr="0038399F" w:rsidDel="00500FFA" w:rsidRDefault="00B438DC" w:rsidP="006B47E3">
            <w:pPr>
              <w:pStyle w:val="TAH"/>
              <w:rPr>
                <w:del w:id="447"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0D2893C6" w14:textId="3A84C26D" w:rsidR="00B438DC" w:rsidRPr="0038399F" w:rsidDel="00500FFA" w:rsidRDefault="00B438DC" w:rsidP="006B47E3">
            <w:pPr>
              <w:pStyle w:val="TAH"/>
              <w:rPr>
                <w:del w:id="448" w:author="Deepak Ganapathy Muckatira" w:date="2022-10-31T11:13:00Z"/>
                <w:b w:val="0"/>
                <w:bCs/>
                <w:lang w:eastAsia="en-US"/>
              </w:rPr>
            </w:pPr>
          </w:p>
        </w:tc>
      </w:tr>
      <w:tr w:rsidR="00B438DC" w:rsidRPr="0038399F" w:rsidDel="00500FFA" w14:paraId="62F81D9E" w14:textId="371A93C5" w:rsidTr="006B47E3">
        <w:trPr>
          <w:del w:id="449"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39597CD3" w14:textId="1435DBEC" w:rsidR="00B438DC" w:rsidRPr="0038399F" w:rsidDel="00500FFA" w:rsidRDefault="00B438DC" w:rsidP="006B47E3">
            <w:pPr>
              <w:pStyle w:val="TAH"/>
              <w:jc w:val="left"/>
              <w:rPr>
                <w:del w:id="450" w:author="Deepak Ganapathy Muckatira" w:date="2022-10-31T11:13:00Z"/>
                <w:b w:val="0"/>
                <w:bCs/>
                <w:lang w:eastAsia="en-US"/>
              </w:rPr>
            </w:pPr>
            <w:del w:id="451" w:author="Deepak Ganapathy Muckatira" w:date="2022-10-31T11:13:00Z">
              <w:r w:rsidRPr="0038399F" w:rsidDel="00500FFA">
                <w:rPr>
                  <w:b w:val="0"/>
                  <w:bCs/>
                  <w:lang w:eastAsia="en-US"/>
                </w:rPr>
                <w:delText xml:space="preserve">    DRB-ToAddMod SEQUENCE {</w:delText>
              </w:r>
            </w:del>
          </w:p>
        </w:tc>
        <w:tc>
          <w:tcPr>
            <w:tcW w:w="2267" w:type="dxa"/>
            <w:tcBorders>
              <w:top w:val="single" w:sz="4" w:space="0" w:color="auto"/>
              <w:left w:val="single" w:sz="4" w:space="0" w:color="auto"/>
              <w:bottom w:val="single" w:sz="4" w:space="0" w:color="auto"/>
              <w:right w:val="single" w:sz="4" w:space="0" w:color="auto"/>
            </w:tcBorders>
          </w:tcPr>
          <w:p w14:paraId="391688C3" w14:textId="7142BA95" w:rsidR="00B438DC" w:rsidRPr="0038399F" w:rsidDel="00500FFA" w:rsidRDefault="00B438DC" w:rsidP="006B47E3">
            <w:pPr>
              <w:pStyle w:val="TAH"/>
              <w:jc w:val="left"/>
              <w:rPr>
                <w:del w:id="452"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0898013" w14:textId="27FCDBC5" w:rsidR="00B438DC" w:rsidRPr="0038399F" w:rsidDel="00500FFA" w:rsidRDefault="00B438DC" w:rsidP="006B47E3">
            <w:pPr>
              <w:pStyle w:val="TAH"/>
              <w:rPr>
                <w:del w:id="453"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6032D93" w14:textId="2A87CEF0" w:rsidR="00B438DC" w:rsidRPr="0038399F" w:rsidDel="00500FFA" w:rsidRDefault="00B438DC" w:rsidP="006B47E3">
            <w:pPr>
              <w:pStyle w:val="TAH"/>
              <w:rPr>
                <w:del w:id="454" w:author="Deepak Ganapathy Muckatira" w:date="2022-10-31T11:13:00Z"/>
                <w:b w:val="0"/>
                <w:bCs/>
                <w:lang w:eastAsia="en-US"/>
              </w:rPr>
            </w:pPr>
          </w:p>
        </w:tc>
      </w:tr>
      <w:tr w:rsidR="00B438DC" w:rsidRPr="0038399F" w:rsidDel="00500FFA" w14:paraId="138151E3" w14:textId="3CFB4486" w:rsidTr="006B47E3">
        <w:trPr>
          <w:del w:id="455"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3951F99" w14:textId="539A8E78" w:rsidR="00B438DC" w:rsidRPr="0038399F" w:rsidDel="00500FFA" w:rsidRDefault="00B438DC" w:rsidP="006B47E3">
            <w:pPr>
              <w:pStyle w:val="TAH"/>
              <w:jc w:val="left"/>
              <w:rPr>
                <w:del w:id="456" w:author="Deepak Ganapathy Muckatira" w:date="2022-10-31T11:13:00Z"/>
                <w:b w:val="0"/>
                <w:bCs/>
                <w:lang w:eastAsia="en-US"/>
              </w:rPr>
            </w:pPr>
            <w:del w:id="457" w:author="Deepak Ganapathy Muckatira" w:date="2022-10-31T11:13:00Z">
              <w:r w:rsidRPr="0038399F" w:rsidDel="00500FFA">
                <w:rPr>
                  <w:b w:val="0"/>
                  <w:bCs/>
                  <w:lang w:eastAsia="en-US"/>
                </w:rPr>
                <w:delText xml:space="preserve">      cnAssociation</w:delText>
              </w:r>
            </w:del>
          </w:p>
        </w:tc>
        <w:tc>
          <w:tcPr>
            <w:tcW w:w="2267" w:type="dxa"/>
            <w:tcBorders>
              <w:top w:val="single" w:sz="4" w:space="0" w:color="auto"/>
              <w:left w:val="single" w:sz="4" w:space="0" w:color="auto"/>
              <w:bottom w:val="single" w:sz="4" w:space="0" w:color="auto"/>
              <w:right w:val="single" w:sz="4" w:space="0" w:color="auto"/>
            </w:tcBorders>
          </w:tcPr>
          <w:p w14:paraId="6AEA0B51" w14:textId="3B324695" w:rsidR="00B438DC" w:rsidRPr="0038399F" w:rsidDel="00500FFA" w:rsidRDefault="00B438DC" w:rsidP="006B47E3">
            <w:pPr>
              <w:pStyle w:val="TAH"/>
              <w:jc w:val="left"/>
              <w:rPr>
                <w:del w:id="458" w:author="Deepak Ganapathy Muckatira" w:date="2022-10-31T11:13:00Z"/>
                <w:b w:val="0"/>
                <w:bCs/>
                <w:lang w:eastAsia="en-US"/>
              </w:rPr>
            </w:pPr>
            <w:del w:id="459"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FC1215B" w14:textId="12CA8FAF" w:rsidR="00B438DC" w:rsidRPr="0038399F" w:rsidDel="00500FFA" w:rsidRDefault="00B438DC" w:rsidP="006B47E3">
            <w:pPr>
              <w:pStyle w:val="TAH"/>
              <w:rPr>
                <w:del w:id="460"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F296E83" w14:textId="7FF6DFF9" w:rsidR="00B438DC" w:rsidRPr="0038399F" w:rsidDel="00500FFA" w:rsidRDefault="00B438DC" w:rsidP="006B47E3">
            <w:pPr>
              <w:pStyle w:val="TAH"/>
              <w:rPr>
                <w:del w:id="461" w:author="Deepak Ganapathy Muckatira" w:date="2022-10-31T11:13:00Z"/>
                <w:b w:val="0"/>
                <w:bCs/>
                <w:lang w:eastAsia="en-US"/>
              </w:rPr>
            </w:pPr>
          </w:p>
        </w:tc>
      </w:tr>
      <w:tr w:rsidR="00B438DC" w:rsidRPr="0038399F" w:rsidDel="00500FFA" w14:paraId="7216B83A" w14:textId="4271F746" w:rsidTr="006B47E3">
        <w:trPr>
          <w:del w:id="462"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32F3114" w14:textId="78775385" w:rsidR="00B438DC" w:rsidRPr="0038399F" w:rsidDel="00500FFA" w:rsidRDefault="00B438DC" w:rsidP="006B47E3">
            <w:pPr>
              <w:pStyle w:val="TAH"/>
              <w:jc w:val="left"/>
              <w:rPr>
                <w:del w:id="463" w:author="Deepak Ganapathy Muckatira" w:date="2022-10-31T11:13:00Z"/>
                <w:b w:val="0"/>
                <w:bCs/>
                <w:lang w:eastAsia="en-US"/>
              </w:rPr>
            </w:pPr>
            <w:del w:id="464" w:author="Deepak Ganapathy Muckatira" w:date="2022-10-31T11:13:00Z">
              <w:r w:rsidRPr="0038399F" w:rsidDel="00500FFA">
                <w:rPr>
                  <w:b w:val="0"/>
                  <w:bCs/>
                  <w:lang w:eastAsia="en-US"/>
                </w:rPr>
                <w:delText xml:space="preserve">      drb-Identity</w:delText>
              </w:r>
            </w:del>
          </w:p>
        </w:tc>
        <w:tc>
          <w:tcPr>
            <w:tcW w:w="2267" w:type="dxa"/>
            <w:tcBorders>
              <w:top w:val="single" w:sz="4" w:space="0" w:color="auto"/>
              <w:left w:val="single" w:sz="4" w:space="0" w:color="auto"/>
              <w:bottom w:val="single" w:sz="4" w:space="0" w:color="auto"/>
              <w:right w:val="single" w:sz="4" w:space="0" w:color="auto"/>
            </w:tcBorders>
          </w:tcPr>
          <w:p w14:paraId="247AAE46" w14:textId="722EFA69" w:rsidR="00B438DC" w:rsidRPr="0038399F" w:rsidDel="00500FFA" w:rsidRDefault="00B438DC" w:rsidP="006B47E3">
            <w:pPr>
              <w:pStyle w:val="TAH"/>
              <w:jc w:val="left"/>
              <w:rPr>
                <w:del w:id="465" w:author="Deepak Ganapathy Muckatira" w:date="2022-10-31T11:13:00Z"/>
                <w:b w:val="0"/>
                <w:bCs/>
                <w:lang w:eastAsia="en-US"/>
              </w:rPr>
            </w:pPr>
            <w:del w:id="466" w:author="Deepak Ganapathy Muckatira" w:date="2022-10-31T11:13:00Z">
              <w:r w:rsidRPr="0038399F" w:rsidDel="00500FFA">
                <w:rPr>
                  <w:b w:val="0"/>
                  <w:bCs/>
                  <w:lang w:eastAsia="en-US"/>
                </w:rPr>
                <w:delText>DRB-Identity using condition DRBn</w:delText>
              </w:r>
            </w:del>
          </w:p>
        </w:tc>
        <w:tc>
          <w:tcPr>
            <w:tcW w:w="1700" w:type="dxa"/>
            <w:tcBorders>
              <w:top w:val="single" w:sz="4" w:space="0" w:color="auto"/>
              <w:left w:val="single" w:sz="4" w:space="0" w:color="auto"/>
              <w:bottom w:val="single" w:sz="4" w:space="0" w:color="auto"/>
              <w:right w:val="single" w:sz="4" w:space="0" w:color="auto"/>
            </w:tcBorders>
          </w:tcPr>
          <w:p w14:paraId="117C7D63" w14:textId="12E78EE7" w:rsidR="00B438DC" w:rsidRPr="0038399F" w:rsidDel="00500FFA" w:rsidRDefault="00B438DC" w:rsidP="006B47E3">
            <w:pPr>
              <w:pStyle w:val="TAH"/>
              <w:jc w:val="left"/>
              <w:rPr>
                <w:del w:id="467" w:author="Deepak Ganapathy Muckatira" w:date="2022-10-31T11:13:00Z"/>
                <w:b w:val="0"/>
                <w:bCs/>
                <w:lang w:eastAsia="en-US"/>
              </w:rPr>
            </w:pPr>
            <w:del w:id="468" w:author="Deepak Ganapathy Muckatira" w:date="2022-10-31T11:13:00Z">
              <w:r w:rsidRPr="0038399F" w:rsidDel="00500FFA">
                <w:rPr>
                  <w:b w:val="0"/>
                  <w:bCs/>
                  <w:lang w:eastAsia="en-US"/>
                </w:rPr>
                <w:delText>n set to the SCG DRB identity</w:delText>
              </w:r>
            </w:del>
          </w:p>
        </w:tc>
        <w:tc>
          <w:tcPr>
            <w:tcW w:w="1245" w:type="dxa"/>
            <w:tcBorders>
              <w:top w:val="single" w:sz="4" w:space="0" w:color="auto"/>
              <w:left w:val="single" w:sz="4" w:space="0" w:color="auto"/>
              <w:bottom w:val="single" w:sz="4" w:space="0" w:color="auto"/>
              <w:right w:val="single" w:sz="4" w:space="0" w:color="auto"/>
            </w:tcBorders>
          </w:tcPr>
          <w:p w14:paraId="6FE2FD27" w14:textId="5861FE9F" w:rsidR="00B438DC" w:rsidRPr="0038399F" w:rsidDel="00500FFA" w:rsidRDefault="00B438DC" w:rsidP="006B47E3">
            <w:pPr>
              <w:pStyle w:val="TAH"/>
              <w:rPr>
                <w:del w:id="469" w:author="Deepak Ganapathy Muckatira" w:date="2022-10-31T11:13:00Z"/>
                <w:b w:val="0"/>
                <w:bCs/>
                <w:lang w:eastAsia="en-US"/>
              </w:rPr>
            </w:pPr>
          </w:p>
        </w:tc>
      </w:tr>
      <w:tr w:rsidR="00B438DC" w:rsidRPr="0038399F" w:rsidDel="00500FFA" w14:paraId="37786CD5" w14:textId="4FC21879" w:rsidTr="006B47E3">
        <w:trPr>
          <w:del w:id="470"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6CA67B09" w14:textId="7F85C76D" w:rsidR="00B438DC" w:rsidRPr="0038399F" w:rsidDel="00500FFA" w:rsidRDefault="00B438DC" w:rsidP="006B47E3">
            <w:pPr>
              <w:pStyle w:val="TAH"/>
              <w:jc w:val="left"/>
              <w:rPr>
                <w:del w:id="471" w:author="Deepak Ganapathy Muckatira" w:date="2022-10-31T11:13:00Z"/>
                <w:b w:val="0"/>
                <w:bCs/>
                <w:lang w:eastAsia="en-US"/>
              </w:rPr>
            </w:pPr>
            <w:del w:id="472" w:author="Deepak Ganapathy Muckatira" w:date="2022-10-31T11:13:00Z">
              <w:r w:rsidRPr="0038399F" w:rsidDel="00500FFA">
                <w:rPr>
                  <w:b w:val="0"/>
                  <w:bCs/>
                  <w:lang w:eastAsia="en-US"/>
                </w:rPr>
                <w:delText xml:space="preserve">      reestablishPDCP</w:delText>
              </w:r>
            </w:del>
          </w:p>
        </w:tc>
        <w:tc>
          <w:tcPr>
            <w:tcW w:w="2267" w:type="dxa"/>
            <w:tcBorders>
              <w:top w:val="single" w:sz="4" w:space="0" w:color="auto"/>
              <w:left w:val="single" w:sz="4" w:space="0" w:color="auto"/>
              <w:bottom w:val="single" w:sz="4" w:space="0" w:color="auto"/>
              <w:right w:val="single" w:sz="4" w:space="0" w:color="auto"/>
            </w:tcBorders>
          </w:tcPr>
          <w:p w14:paraId="49CAECC0" w14:textId="2D685E95" w:rsidR="00B438DC" w:rsidRPr="0038399F" w:rsidDel="00500FFA" w:rsidRDefault="00B438DC" w:rsidP="006B47E3">
            <w:pPr>
              <w:pStyle w:val="TAH"/>
              <w:jc w:val="left"/>
              <w:rPr>
                <w:del w:id="473" w:author="Deepak Ganapathy Muckatira" w:date="2022-10-31T11:13:00Z"/>
                <w:b w:val="0"/>
                <w:bCs/>
                <w:lang w:eastAsia="en-US"/>
              </w:rPr>
            </w:pPr>
            <w:del w:id="474" w:author="Deepak Ganapathy Muckatira" w:date="2022-10-31T11:13:00Z">
              <w:r w:rsidRPr="0038399F" w:rsidDel="00500FFA">
                <w:rPr>
                  <w:b w:val="0"/>
                  <w:bCs/>
                  <w:lang w:eastAsia="en-U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08E94B8F" w14:textId="180140DD" w:rsidR="00B438DC" w:rsidRPr="0038399F" w:rsidDel="00500FFA" w:rsidRDefault="00B438DC" w:rsidP="006B47E3">
            <w:pPr>
              <w:pStyle w:val="TAH"/>
              <w:rPr>
                <w:del w:id="475"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79045D33" w14:textId="032223BF" w:rsidR="00B438DC" w:rsidRPr="0038399F" w:rsidDel="00500FFA" w:rsidRDefault="00B438DC" w:rsidP="006B47E3">
            <w:pPr>
              <w:pStyle w:val="TAH"/>
              <w:rPr>
                <w:del w:id="476" w:author="Deepak Ganapathy Muckatira" w:date="2022-10-31T11:13:00Z"/>
                <w:b w:val="0"/>
                <w:bCs/>
                <w:lang w:eastAsia="en-US"/>
              </w:rPr>
            </w:pPr>
          </w:p>
        </w:tc>
      </w:tr>
      <w:tr w:rsidR="00B438DC" w:rsidRPr="0038399F" w:rsidDel="00500FFA" w14:paraId="5A5E939E" w14:textId="1B210AFD" w:rsidTr="006B47E3">
        <w:trPr>
          <w:del w:id="477"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21F3F23C" w14:textId="62FC3413" w:rsidR="00B438DC" w:rsidRPr="0038399F" w:rsidDel="00500FFA" w:rsidRDefault="00B438DC" w:rsidP="006B47E3">
            <w:pPr>
              <w:pStyle w:val="TAH"/>
              <w:jc w:val="left"/>
              <w:rPr>
                <w:del w:id="478" w:author="Deepak Ganapathy Muckatira" w:date="2022-10-31T11:13:00Z"/>
                <w:b w:val="0"/>
                <w:bCs/>
                <w:lang w:eastAsia="en-US"/>
              </w:rPr>
            </w:pPr>
            <w:del w:id="479" w:author="Deepak Ganapathy Muckatira" w:date="2022-10-31T11:13:00Z">
              <w:r w:rsidRPr="0038399F" w:rsidDel="00500FFA">
                <w:rPr>
                  <w:b w:val="0"/>
                  <w:bCs/>
                  <w:lang w:eastAsia="en-US"/>
                </w:rPr>
                <w:delText xml:space="preserve">      recoverPDCP</w:delText>
              </w:r>
            </w:del>
          </w:p>
        </w:tc>
        <w:tc>
          <w:tcPr>
            <w:tcW w:w="2267" w:type="dxa"/>
            <w:tcBorders>
              <w:top w:val="single" w:sz="4" w:space="0" w:color="auto"/>
              <w:left w:val="single" w:sz="4" w:space="0" w:color="auto"/>
              <w:bottom w:val="single" w:sz="4" w:space="0" w:color="auto"/>
              <w:right w:val="single" w:sz="4" w:space="0" w:color="auto"/>
            </w:tcBorders>
          </w:tcPr>
          <w:p w14:paraId="26A0ACE2" w14:textId="7CCB5082" w:rsidR="00B438DC" w:rsidRPr="0038399F" w:rsidDel="00500FFA" w:rsidRDefault="00B438DC" w:rsidP="006B47E3">
            <w:pPr>
              <w:pStyle w:val="TAH"/>
              <w:jc w:val="left"/>
              <w:rPr>
                <w:del w:id="480" w:author="Deepak Ganapathy Muckatira" w:date="2022-10-31T11:13:00Z"/>
                <w:b w:val="0"/>
                <w:bCs/>
                <w:lang w:eastAsia="en-US"/>
              </w:rPr>
            </w:pPr>
            <w:del w:id="481"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D151FB5" w14:textId="1EDC879D" w:rsidR="00B438DC" w:rsidRPr="0038399F" w:rsidDel="00500FFA" w:rsidRDefault="00B438DC" w:rsidP="006B47E3">
            <w:pPr>
              <w:pStyle w:val="TAH"/>
              <w:rPr>
                <w:del w:id="482"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E6E5924" w14:textId="0D4B419E" w:rsidR="00B438DC" w:rsidRPr="0038399F" w:rsidDel="00500FFA" w:rsidRDefault="00B438DC" w:rsidP="006B47E3">
            <w:pPr>
              <w:pStyle w:val="TAH"/>
              <w:rPr>
                <w:del w:id="483" w:author="Deepak Ganapathy Muckatira" w:date="2022-10-31T11:13:00Z"/>
                <w:b w:val="0"/>
                <w:bCs/>
                <w:lang w:eastAsia="en-US"/>
              </w:rPr>
            </w:pPr>
          </w:p>
        </w:tc>
      </w:tr>
      <w:tr w:rsidR="00B438DC" w:rsidRPr="0038399F" w:rsidDel="00500FFA" w14:paraId="7CF2D7D3" w14:textId="61B45652" w:rsidTr="006B47E3">
        <w:trPr>
          <w:del w:id="484"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7951F08F" w14:textId="2A6CA49E" w:rsidR="00B438DC" w:rsidRPr="0038399F" w:rsidDel="00500FFA" w:rsidRDefault="00B438DC" w:rsidP="006B47E3">
            <w:pPr>
              <w:pStyle w:val="TAH"/>
              <w:jc w:val="left"/>
              <w:rPr>
                <w:del w:id="485" w:author="Deepak Ganapathy Muckatira" w:date="2022-10-31T11:13:00Z"/>
                <w:b w:val="0"/>
                <w:bCs/>
                <w:lang w:eastAsia="en-US"/>
              </w:rPr>
            </w:pPr>
            <w:del w:id="486" w:author="Deepak Ganapathy Muckatira" w:date="2022-10-31T11:13:00Z">
              <w:r w:rsidRPr="0038399F" w:rsidDel="00500FFA">
                <w:rPr>
                  <w:b w:val="0"/>
                  <w:bCs/>
                  <w:lang w:eastAsia="en-US"/>
                </w:rPr>
                <w:delText xml:space="preserve">      pdcp-Config</w:delText>
              </w:r>
            </w:del>
          </w:p>
        </w:tc>
        <w:tc>
          <w:tcPr>
            <w:tcW w:w="2267" w:type="dxa"/>
            <w:tcBorders>
              <w:top w:val="single" w:sz="4" w:space="0" w:color="auto"/>
              <w:left w:val="single" w:sz="4" w:space="0" w:color="auto"/>
              <w:bottom w:val="single" w:sz="4" w:space="0" w:color="auto"/>
              <w:right w:val="single" w:sz="4" w:space="0" w:color="auto"/>
            </w:tcBorders>
          </w:tcPr>
          <w:p w14:paraId="578687D2" w14:textId="405BEC26" w:rsidR="00B438DC" w:rsidRPr="0038399F" w:rsidDel="00500FFA" w:rsidRDefault="00B438DC" w:rsidP="006B47E3">
            <w:pPr>
              <w:pStyle w:val="TAH"/>
              <w:jc w:val="left"/>
              <w:rPr>
                <w:del w:id="487" w:author="Deepak Ganapathy Muckatira" w:date="2022-10-31T11:13:00Z"/>
                <w:b w:val="0"/>
                <w:bCs/>
                <w:lang w:eastAsia="en-US"/>
              </w:rPr>
            </w:pPr>
            <w:del w:id="488"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F157674" w14:textId="217F3A02" w:rsidR="00B438DC" w:rsidRPr="0038399F" w:rsidDel="00500FFA" w:rsidRDefault="00B438DC" w:rsidP="006B47E3">
            <w:pPr>
              <w:pStyle w:val="TAH"/>
              <w:rPr>
                <w:del w:id="489"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56E20F2" w14:textId="28E12E27" w:rsidR="00B438DC" w:rsidRPr="0038399F" w:rsidDel="00500FFA" w:rsidRDefault="00B438DC" w:rsidP="006B47E3">
            <w:pPr>
              <w:pStyle w:val="TAH"/>
              <w:rPr>
                <w:del w:id="490" w:author="Deepak Ganapathy Muckatira" w:date="2022-10-31T11:13:00Z"/>
                <w:b w:val="0"/>
                <w:bCs/>
                <w:lang w:eastAsia="en-US"/>
              </w:rPr>
            </w:pPr>
          </w:p>
        </w:tc>
      </w:tr>
      <w:tr w:rsidR="00B438DC" w:rsidRPr="0038399F" w:rsidDel="00500FFA" w14:paraId="3938F087" w14:textId="18A8539C" w:rsidTr="006B47E3">
        <w:trPr>
          <w:del w:id="491"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0B4EB9C9" w14:textId="37D81240" w:rsidR="00B438DC" w:rsidRPr="0038399F" w:rsidDel="00500FFA" w:rsidRDefault="00B438DC" w:rsidP="006B47E3">
            <w:pPr>
              <w:pStyle w:val="TAH"/>
              <w:jc w:val="left"/>
              <w:rPr>
                <w:del w:id="492" w:author="Deepak Ganapathy Muckatira" w:date="2022-10-31T11:13:00Z"/>
                <w:b w:val="0"/>
                <w:bCs/>
                <w:lang w:eastAsia="en-US"/>
              </w:rPr>
            </w:pPr>
            <w:del w:id="493" w:author="Deepak Ganapathy Muckatira" w:date="2022-10-31T11:13:00Z">
              <w:r w:rsidRPr="0038399F" w:rsidDel="00500FFA">
                <w:rPr>
                  <w:b w:val="0"/>
                  <w:bCs/>
                  <w:lang w:eastAsia="en-US"/>
                </w:rPr>
                <w:delText xml:space="preserve">      daps-Config-r16</w:delText>
              </w:r>
            </w:del>
          </w:p>
        </w:tc>
        <w:tc>
          <w:tcPr>
            <w:tcW w:w="2267" w:type="dxa"/>
            <w:tcBorders>
              <w:top w:val="single" w:sz="4" w:space="0" w:color="auto"/>
              <w:left w:val="single" w:sz="4" w:space="0" w:color="auto"/>
              <w:bottom w:val="single" w:sz="4" w:space="0" w:color="auto"/>
              <w:right w:val="single" w:sz="4" w:space="0" w:color="auto"/>
            </w:tcBorders>
          </w:tcPr>
          <w:p w14:paraId="6639F882" w14:textId="0F6F7B40" w:rsidR="00B438DC" w:rsidRPr="0038399F" w:rsidDel="00500FFA" w:rsidRDefault="00B438DC" w:rsidP="006B47E3">
            <w:pPr>
              <w:pStyle w:val="TAH"/>
              <w:jc w:val="left"/>
              <w:rPr>
                <w:del w:id="494" w:author="Deepak Ganapathy Muckatira" w:date="2022-10-31T11:13:00Z"/>
                <w:b w:val="0"/>
                <w:bCs/>
                <w:lang w:eastAsia="en-US"/>
              </w:rPr>
            </w:pPr>
            <w:del w:id="495" w:author="Deepak Ganapathy Muckatira" w:date="2022-10-31T11:13:00Z">
              <w:r w:rsidRPr="0038399F" w:rsidDel="00500FFA">
                <w:rPr>
                  <w:b w:val="0"/>
                  <w:bCs/>
                  <w:lang w:eastAsia="en-U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8FF7EAC" w14:textId="42D80903" w:rsidR="00B438DC" w:rsidRPr="0038399F" w:rsidDel="00500FFA" w:rsidRDefault="00B438DC" w:rsidP="006B47E3">
            <w:pPr>
              <w:pStyle w:val="TAH"/>
              <w:rPr>
                <w:del w:id="496"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5CAB7874" w14:textId="74DE8BDB" w:rsidR="00B438DC" w:rsidRPr="0038399F" w:rsidDel="00500FFA" w:rsidRDefault="00B438DC" w:rsidP="006B47E3">
            <w:pPr>
              <w:pStyle w:val="TAH"/>
              <w:rPr>
                <w:del w:id="497" w:author="Deepak Ganapathy Muckatira" w:date="2022-10-31T11:13:00Z"/>
                <w:b w:val="0"/>
                <w:bCs/>
                <w:lang w:eastAsia="en-US"/>
              </w:rPr>
            </w:pPr>
          </w:p>
        </w:tc>
      </w:tr>
      <w:tr w:rsidR="00B438DC" w:rsidRPr="0038399F" w:rsidDel="00500FFA" w14:paraId="22701BBB" w14:textId="3CB0E3CE" w:rsidTr="006B47E3">
        <w:trPr>
          <w:del w:id="498"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58704495" w14:textId="648F84B1" w:rsidR="00B438DC" w:rsidRPr="0038399F" w:rsidDel="00500FFA" w:rsidRDefault="00B438DC" w:rsidP="006B47E3">
            <w:pPr>
              <w:pStyle w:val="TAH"/>
              <w:jc w:val="left"/>
              <w:rPr>
                <w:del w:id="499" w:author="Deepak Ganapathy Muckatira" w:date="2022-10-31T11:13:00Z"/>
                <w:b w:val="0"/>
                <w:bCs/>
                <w:lang w:eastAsia="en-US"/>
              </w:rPr>
            </w:pPr>
            <w:del w:id="500" w:author="Deepak Ganapathy Muckatira" w:date="2022-10-31T11:13:00Z">
              <w:r w:rsidRPr="0038399F" w:rsidDel="00500FFA">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603E44A" w14:textId="70E27900" w:rsidR="00B438DC" w:rsidRPr="0038399F" w:rsidDel="00500FFA" w:rsidRDefault="00B438DC" w:rsidP="006B47E3">
            <w:pPr>
              <w:pStyle w:val="TAH"/>
              <w:rPr>
                <w:del w:id="501"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E59D4C2" w14:textId="3B48FB1F" w:rsidR="00B438DC" w:rsidRPr="0038399F" w:rsidDel="00500FFA" w:rsidRDefault="00B438DC" w:rsidP="006B47E3">
            <w:pPr>
              <w:pStyle w:val="TAH"/>
              <w:rPr>
                <w:del w:id="502"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1743E335" w14:textId="79D6B37E" w:rsidR="00B438DC" w:rsidRPr="0038399F" w:rsidDel="00500FFA" w:rsidRDefault="00B438DC" w:rsidP="006B47E3">
            <w:pPr>
              <w:pStyle w:val="TAH"/>
              <w:rPr>
                <w:del w:id="503" w:author="Deepak Ganapathy Muckatira" w:date="2022-10-31T11:13:00Z"/>
                <w:b w:val="0"/>
                <w:bCs/>
                <w:lang w:eastAsia="en-US"/>
              </w:rPr>
            </w:pPr>
          </w:p>
        </w:tc>
      </w:tr>
      <w:tr w:rsidR="00B438DC" w:rsidRPr="0038399F" w:rsidDel="00500FFA" w14:paraId="679CF520" w14:textId="7C7BA3D0" w:rsidTr="006B47E3">
        <w:trPr>
          <w:del w:id="504"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41E4A69B" w14:textId="144D4074" w:rsidR="00B438DC" w:rsidRPr="0038399F" w:rsidDel="00500FFA" w:rsidRDefault="00B438DC" w:rsidP="006B47E3">
            <w:pPr>
              <w:pStyle w:val="TAH"/>
              <w:jc w:val="left"/>
              <w:rPr>
                <w:del w:id="505" w:author="Deepak Ganapathy Muckatira" w:date="2022-10-31T11:13:00Z"/>
                <w:b w:val="0"/>
                <w:bCs/>
                <w:lang w:eastAsia="en-US"/>
              </w:rPr>
            </w:pPr>
            <w:del w:id="506" w:author="Deepak Ganapathy Muckatira" w:date="2022-10-31T11:13:00Z">
              <w:r w:rsidRPr="0038399F" w:rsidDel="00500FFA">
                <w:rPr>
                  <w:b w:val="0"/>
                  <w:bCs/>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861B2" w14:textId="72AE4E45" w:rsidR="00B438DC" w:rsidRPr="0038399F" w:rsidDel="00500FFA" w:rsidRDefault="00B438DC" w:rsidP="006B47E3">
            <w:pPr>
              <w:pStyle w:val="TAH"/>
              <w:rPr>
                <w:del w:id="507"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3728DE41" w14:textId="23FDACBF" w:rsidR="00B438DC" w:rsidRPr="0038399F" w:rsidDel="00500FFA" w:rsidRDefault="00B438DC" w:rsidP="006B47E3">
            <w:pPr>
              <w:pStyle w:val="TAH"/>
              <w:rPr>
                <w:del w:id="508"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35E32F5E" w14:textId="55D8E2A4" w:rsidR="00B438DC" w:rsidRPr="0038399F" w:rsidDel="00500FFA" w:rsidRDefault="00B438DC" w:rsidP="006B47E3">
            <w:pPr>
              <w:pStyle w:val="TAH"/>
              <w:rPr>
                <w:del w:id="509" w:author="Deepak Ganapathy Muckatira" w:date="2022-10-31T11:13:00Z"/>
                <w:b w:val="0"/>
                <w:bCs/>
                <w:lang w:eastAsia="en-US"/>
              </w:rPr>
            </w:pPr>
          </w:p>
        </w:tc>
      </w:tr>
      <w:tr w:rsidR="00B438DC" w:rsidRPr="0038399F" w:rsidDel="00500FFA" w14:paraId="0AF92BB0" w14:textId="0EDA839B" w:rsidTr="006B47E3">
        <w:trPr>
          <w:del w:id="510" w:author="Deepak Ganapathy Muckatira" w:date="2022-10-31T11:13:00Z"/>
        </w:trPr>
        <w:tc>
          <w:tcPr>
            <w:tcW w:w="4535" w:type="dxa"/>
            <w:tcBorders>
              <w:top w:val="single" w:sz="4" w:space="0" w:color="auto"/>
              <w:left w:val="single" w:sz="4" w:space="0" w:color="auto"/>
              <w:bottom w:val="single" w:sz="4" w:space="0" w:color="auto"/>
              <w:right w:val="single" w:sz="4" w:space="0" w:color="auto"/>
            </w:tcBorders>
          </w:tcPr>
          <w:p w14:paraId="0B74AD83" w14:textId="27DFA386" w:rsidR="00B438DC" w:rsidRPr="0038399F" w:rsidDel="00500FFA" w:rsidRDefault="00B438DC" w:rsidP="006B47E3">
            <w:pPr>
              <w:pStyle w:val="TAH"/>
              <w:jc w:val="left"/>
              <w:rPr>
                <w:del w:id="511" w:author="Deepak Ganapathy Muckatira" w:date="2022-10-31T11:13:00Z"/>
                <w:b w:val="0"/>
                <w:bCs/>
                <w:lang w:eastAsia="en-US"/>
              </w:rPr>
            </w:pPr>
            <w:del w:id="512" w:author="Deepak Ganapathy Muckatira" w:date="2022-10-31T11:13:00Z">
              <w:r w:rsidRPr="0038399F" w:rsidDel="00500FFA">
                <w:rPr>
                  <w:b w:val="0"/>
                  <w:bCs/>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163128C0" w14:textId="49911569" w:rsidR="00B438DC" w:rsidRPr="0038399F" w:rsidDel="00500FFA" w:rsidRDefault="00B438DC" w:rsidP="006B47E3">
            <w:pPr>
              <w:pStyle w:val="TAH"/>
              <w:rPr>
                <w:del w:id="513" w:author="Deepak Ganapathy Muckatira" w:date="2022-10-31T11:13:00Z"/>
                <w:b w:val="0"/>
                <w:bCs/>
                <w:lang w:eastAsia="en-US"/>
              </w:rPr>
            </w:pPr>
          </w:p>
        </w:tc>
        <w:tc>
          <w:tcPr>
            <w:tcW w:w="1700" w:type="dxa"/>
            <w:tcBorders>
              <w:top w:val="single" w:sz="4" w:space="0" w:color="auto"/>
              <w:left w:val="single" w:sz="4" w:space="0" w:color="auto"/>
              <w:bottom w:val="single" w:sz="4" w:space="0" w:color="auto"/>
              <w:right w:val="single" w:sz="4" w:space="0" w:color="auto"/>
            </w:tcBorders>
          </w:tcPr>
          <w:p w14:paraId="76F4FD07" w14:textId="5DEF2CCB" w:rsidR="00B438DC" w:rsidRPr="0038399F" w:rsidDel="00500FFA" w:rsidRDefault="00B438DC" w:rsidP="006B47E3">
            <w:pPr>
              <w:pStyle w:val="TAH"/>
              <w:rPr>
                <w:del w:id="514" w:author="Deepak Ganapathy Muckatira" w:date="2022-10-31T11:13:00Z"/>
                <w:b w:val="0"/>
                <w:bCs/>
                <w:lang w:eastAsia="en-US"/>
              </w:rPr>
            </w:pPr>
          </w:p>
        </w:tc>
        <w:tc>
          <w:tcPr>
            <w:tcW w:w="1245" w:type="dxa"/>
            <w:tcBorders>
              <w:top w:val="single" w:sz="4" w:space="0" w:color="auto"/>
              <w:left w:val="single" w:sz="4" w:space="0" w:color="auto"/>
              <w:bottom w:val="single" w:sz="4" w:space="0" w:color="auto"/>
              <w:right w:val="single" w:sz="4" w:space="0" w:color="auto"/>
            </w:tcBorders>
          </w:tcPr>
          <w:p w14:paraId="2F9BE6FC" w14:textId="3B9644CF" w:rsidR="00B438DC" w:rsidRPr="0038399F" w:rsidDel="00500FFA" w:rsidRDefault="00B438DC" w:rsidP="006B47E3">
            <w:pPr>
              <w:pStyle w:val="TAH"/>
              <w:rPr>
                <w:del w:id="515" w:author="Deepak Ganapathy Muckatira" w:date="2022-10-31T11:13:00Z"/>
                <w:b w:val="0"/>
                <w:bCs/>
                <w:lang w:eastAsia="en-US"/>
              </w:rPr>
            </w:pPr>
          </w:p>
        </w:tc>
      </w:tr>
      <w:bookmarkEnd w:id="0"/>
    </w:tbl>
    <w:p w14:paraId="3F1C82A9" w14:textId="77777777" w:rsidR="00B438DC" w:rsidRDefault="00B438DC" w:rsidP="005005BD">
      <w:pPr>
        <w:pStyle w:val="CRCoverPage"/>
        <w:tabs>
          <w:tab w:val="right" w:pos="9639"/>
        </w:tabs>
        <w:spacing w:after="0"/>
        <w:rPr>
          <w:b/>
          <w:noProof/>
          <w:sz w:val="24"/>
          <w:lang w:val="en-US"/>
        </w:rPr>
      </w:pPr>
    </w:p>
    <w:sectPr w:rsidR="00B438DC"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AE88" w14:textId="77777777" w:rsidR="007F7BC5" w:rsidRDefault="007F7BC5">
      <w:r>
        <w:separator/>
      </w:r>
    </w:p>
  </w:endnote>
  <w:endnote w:type="continuationSeparator" w:id="0">
    <w:p w14:paraId="3BA51276" w14:textId="77777777" w:rsidR="007F7BC5" w:rsidRDefault="007F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9C000" w14:textId="77777777" w:rsidR="007F7BC5" w:rsidRDefault="007F7BC5">
      <w:r>
        <w:separator/>
      </w:r>
    </w:p>
  </w:footnote>
  <w:footnote w:type="continuationSeparator" w:id="0">
    <w:p w14:paraId="54DDC3E9" w14:textId="77777777" w:rsidR="007F7BC5" w:rsidRDefault="007F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1B643F"/>
    <w:multiLevelType w:val="hybridMultilevel"/>
    <w:tmpl w:val="40102662"/>
    <w:lvl w:ilvl="0" w:tplc="CB365B18">
      <w:start w:val="1"/>
      <w:numFmt w:val="bullet"/>
      <w:lvlText w:val="•"/>
      <w:lvlJc w:val="left"/>
      <w:pPr>
        <w:tabs>
          <w:tab w:val="num" w:pos="720"/>
        </w:tabs>
        <w:ind w:left="720" w:hanging="360"/>
      </w:pPr>
      <w:rPr>
        <w:rFonts w:ascii="Arial" w:hAnsi="Arial" w:cs="Times New Roman" w:hint="default"/>
      </w:rPr>
    </w:lvl>
    <w:lvl w:ilvl="1" w:tplc="0A4E9F9C">
      <w:numFmt w:val="bullet"/>
      <w:lvlText w:val="−"/>
      <w:lvlJc w:val="left"/>
      <w:pPr>
        <w:tabs>
          <w:tab w:val="num" w:pos="1440"/>
        </w:tabs>
        <w:ind w:left="1440" w:hanging="360"/>
      </w:pPr>
      <w:rPr>
        <w:rFonts w:ascii="Arial" w:hAnsi="Arial" w:cs="Times New Roman" w:hint="default"/>
      </w:rPr>
    </w:lvl>
    <w:lvl w:ilvl="2" w:tplc="BB86724C">
      <w:numFmt w:val="bullet"/>
      <w:lvlText w:val="•"/>
      <w:lvlJc w:val="left"/>
      <w:pPr>
        <w:tabs>
          <w:tab w:val="num" w:pos="2160"/>
        </w:tabs>
        <w:ind w:left="2160" w:hanging="360"/>
      </w:pPr>
      <w:rPr>
        <w:rFonts w:ascii="Arial" w:hAnsi="Arial" w:cs="Times New Roman" w:hint="default"/>
      </w:rPr>
    </w:lvl>
    <w:lvl w:ilvl="3" w:tplc="72080556">
      <w:start w:val="1"/>
      <w:numFmt w:val="bullet"/>
      <w:lvlText w:val="•"/>
      <w:lvlJc w:val="left"/>
      <w:pPr>
        <w:tabs>
          <w:tab w:val="num" w:pos="2880"/>
        </w:tabs>
        <w:ind w:left="2880" w:hanging="360"/>
      </w:pPr>
      <w:rPr>
        <w:rFonts w:ascii="Arial" w:hAnsi="Arial" w:cs="Times New Roman" w:hint="default"/>
      </w:rPr>
    </w:lvl>
    <w:lvl w:ilvl="4" w:tplc="F9BE9976">
      <w:start w:val="1"/>
      <w:numFmt w:val="bullet"/>
      <w:lvlText w:val="•"/>
      <w:lvlJc w:val="left"/>
      <w:pPr>
        <w:tabs>
          <w:tab w:val="num" w:pos="3600"/>
        </w:tabs>
        <w:ind w:left="3600" w:hanging="360"/>
      </w:pPr>
      <w:rPr>
        <w:rFonts w:ascii="Arial" w:hAnsi="Arial" w:cs="Times New Roman" w:hint="default"/>
      </w:rPr>
    </w:lvl>
    <w:lvl w:ilvl="5" w:tplc="DCA8CC80">
      <w:start w:val="1"/>
      <w:numFmt w:val="bullet"/>
      <w:lvlText w:val="•"/>
      <w:lvlJc w:val="left"/>
      <w:pPr>
        <w:tabs>
          <w:tab w:val="num" w:pos="4320"/>
        </w:tabs>
        <w:ind w:left="4320" w:hanging="360"/>
      </w:pPr>
      <w:rPr>
        <w:rFonts w:ascii="Arial" w:hAnsi="Arial" w:cs="Times New Roman" w:hint="default"/>
      </w:rPr>
    </w:lvl>
    <w:lvl w:ilvl="6" w:tplc="F530BA8A">
      <w:start w:val="1"/>
      <w:numFmt w:val="bullet"/>
      <w:lvlText w:val="•"/>
      <w:lvlJc w:val="left"/>
      <w:pPr>
        <w:tabs>
          <w:tab w:val="num" w:pos="5040"/>
        </w:tabs>
        <w:ind w:left="5040" w:hanging="360"/>
      </w:pPr>
      <w:rPr>
        <w:rFonts w:ascii="Arial" w:hAnsi="Arial" w:cs="Times New Roman" w:hint="default"/>
      </w:rPr>
    </w:lvl>
    <w:lvl w:ilvl="7" w:tplc="AF025BFA">
      <w:start w:val="1"/>
      <w:numFmt w:val="bullet"/>
      <w:lvlText w:val="•"/>
      <w:lvlJc w:val="left"/>
      <w:pPr>
        <w:tabs>
          <w:tab w:val="num" w:pos="5760"/>
        </w:tabs>
        <w:ind w:left="5760" w:hanging="360"/>
      </w:pPr>
      <w:rPr>
        <w:rFonts w:ascii="Arial" w:hAnsi="Arial" w:cs="Times New Roman" w:hint="default"/>
      </w:rPr>
    </w:lvl>
    <w:lvl w:ilvl="8" w:tplc="F3ACCB8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 w:numId="29" w16cid:durableId="714810773">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5CE"/>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173"/>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0FFA"/>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557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0C0"/>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BC5"/>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0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435"/>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8DC"/>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32"/>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041"/>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249"/>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3D3E"/>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6385182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57</cp:revision>
  <dcterms:created xsi:type="dcterms:W3CDTF">2022-10-15T11:43:00Z</dcterms:created>
  <dcterms:modified xsi:type="dcterms:W3CDTF">2022-11-04T18:09:00Z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