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9BA73" w14:textId="77777777" w:rsidR="00A14C18" w:rsidRDefault="00A14C18" w:rsidP="00A14C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491886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R5-226560</w:t>
        </w:r>
      </w:fldSimple>
    </w:p>
    <w:p w14:paraId="7F62CF8D" w14:textId="77777777" w:rsidR="00A14C18" w:rsidRDefault="00A14C18" w:rsidP="00A14C1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Toulouse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14th Nov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4C18" w14:paraId="6D8645B9" w14:textId="77777777" w:rsidTr="006B47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C14525" w14:textId="77777777" w:rsidR="00A14C18" w:rsidRDefault="00A14C18" w:rsidP="006B47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14C18" w14:paraId="1F368A68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DCDA1" w14:textId="77777777" w:rsidR="00A14C18" w:rsidRDefault="00A14C18" w:rsidP="006B47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4C18" w14:paraId="671D8426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8875C" w14:textId="77777777" w:rsidR="00A14C18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C18" w14:paraId="686C64F1" w14:textId="77777777" w:rsidTr="006B47E3">
        <w:tc>
          <w:tcPr>
            <w:tcW w:w="142" w:type="dxa"/>
            <w:tcBorders>
              <w:left w:val="single" w:sz="4" w:space="0" w:color="auto"/>
            </w:tcBorders>
          </w:tcPr>
          <w:p w14:paraId="72639AB1" w14:textId="77777777" w:rsidR="00A14C18" w:rsidRDefault="00A14C18" w:rsidP="006B47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325FED" w14:textId="77777777" w:rsidR="00A14C18" w:rsidRPr="00410371" w:rsidRDefault="00A14C18" w:rsidP="006B47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1196E908" w14:textId="77777777" w:rsidR="00A14C18" w:rsidRDefault="00A14C18" w:rsidP="006B47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769AF7" w14:textId="77777777" w:rsidR="00A14C18" w:rsidRPr="00410371" w:rsidRDefault="00A14C18" w:rsidP="006B47E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0277</w:t>
              </w:r>
            </w:fldSimple>
          </w:p>
        </w:tc>
        <w:tc>
          <w:tcPr>
            <w:tcW w:w="709" w:type="dxa"/>
          </w:tcPr>
          <w:p w14:paraId="1223E560" w14:textId="77777777" w:rsidR="00A14C18" w:rsidRDefault="00A14C18" w:rsidP="006B47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236015" w14:textId="77777777" w:rsidR="00A14C18" w:rsidRPr="00410371" w:rsidRDefault="00A14C18" w:rsidP="006B47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629AEB1" w14:textId="77777777" w:rsidR="00A14C18" w:rsidRDefault="00A14C18" w:rsidP="006B47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1F8475" w14:textId="77777777" w:rsidR="00A14C18" w:rsidRPr="00410371" w:rsidRDefault="00A14C18" w:rsidP="006B47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295345" w14:textId="77777777" w:rsidR="00A14C18" w:rsidRDefault="00A14C18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A14C18" w14:paraId="61BFD301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695A74" w14:textId="77777777" w:rsidR="00A14C18" w:rsidRDefault="00A14C18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A14C18" w14:paraId="2A78CD50" w14:textId="77777777" w:rsidTr="006B47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0EB66A" w14:textId="77777777" w:rsidR="00A14C18" w:rsidRPr="00F25D98" w:rsidRDefault="00A14C18" w:rsidP="006B47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4C18" w14:paraId="1976B8C8" w14:textId="77777777" w:rsidTr="006B47E3">
        <w:tc>
          <w:tcPr>
            <w:tcW w:w="9641" w:type="dxa"/>
            <w:gridSpan w:val="9"/>
          </w:tcPr>
          <w:p w14:paraId="77693081" w14:textId="77777777" w:rsidR="00A14C18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9B8421" w14:textId="77777777" w:rsidR="00A14C18" w:rsidRDefault="00A14C18" w:rsidP="00A14C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4C18" w14:paraId="37C56E40" w14:textId="77777777" w:rsidTr="006B47E3">
        <w:tc>
          <w:tcPr>
            <w:tcW w:w="2835" w:type="dxa"/>
          </w:tcPr>
          <w:p w14:paraId="3B28DE06" w14:textId="77777777" w:rsidR="00A14C18" w:rsidRDefault="00A14C18" w:rsidP="006B47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DA65B8" w14:textId="77777777" w:rsidR="00A14C18" w:rsidRDefault="00A14C18" w:rsidP="006B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D2002" w14:textId="77777777" w:rsidR="00A14C18" w:rsidRDefault="00A14C1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41B03C" w14:textId="77777777" w:rsidR="00A14C18" w:rsidRDefault="00A14C18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2E0E4" w14:textId="77777777" w:rsidR="00A14C18" w:rsidRDefault="00A14C1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4A3E4E" w14:textId="77777777" w:rsidR="00A14C18" w:rsidRDefault="00A14C18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450801" w14:textId="77777777" w:rsidR="00A14C18" w:rsidRDefault="00A14C1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510E1E" w14:textId="77777777" w:rsidR="00A14C18" w:rsidRDefault="00A14C18" w:rsidP="006B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976333" w14:textId="77777777" w:rsidR="00A14C18" w:rsidRDefault="00A14C18" w:rsidP="006B47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3551C" w14:textId="77777777" w:rsidR="00A14C18" w:rsidRDefault="00A14C18" w:rsidP="00A14C1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4C18" w14:paraId="1BE2332D" w14:textId="77777777" w:rsidTr="006B47E3">
        <w:tc>
          <w:tcPr>
            <w:tcW w:w="9640" w:type="dxa"/>
            <w:gridSpan w:val="11"/>
          </w:tcPr>
          <w:p w14:paraId="6284CE10" w14:textId="77777777" w:rsidR="00A14C18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C18" w14:paraId="429A8FC1" w14:textId="77777777" w:rsidTr="006B47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20663" w14:textId="77777777" w:rsidR="00A14C18" w:rsidRDefault="00A14C18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4BD0EB" w14:textId="77777777" w:rsidR="00A14C18" w:rsidRDefault="00A14C18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Corrections to 4.3.1 Protocol conformance test cases applicability for SNPN-only UEs</w:t>
              </w:r>
            </w:fldSimple>
          </w:p>
        </w:tc>
      </w:tr>
      <w:tr w:rsidR="00A14C18" w14:paraId="58319269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3E89A46C" w14:textId="77777777" w:rsidR="00A14C18" w:rsidRDefault="00A14C18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759DBF" w14:textId="77777777" w:rsidR="00A14C18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C18" w14:paraId="1313C289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00CAA0D0" w14:textId="77777777" w:rsidR="00A14C18" w:rsidRDefault="00A14C18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7F6CB" w14:textId="77777777" w:rsidR="00A14C18" w:rsidRDefault="00A14C18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CDMA Technologies</w:t>
              </w:r>
            </w:fldSimple>
          </w:p>
        </w:tc>
      </w:tr>
      <w:tr w:rsidR="00A14C18" w14:paraId="1277B470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781AB94A" w14:textId="77777777" w:rsidR="00A14C18" w:rsidRDefault="00A14C18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433C93" w14:textId="77777777" w:rsidR="00A14C18" w:rsidRDefault="00A14C18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A14C18" w14:paraId="20942147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1551E8C8" w14:textId="77777777" w:rsidR="00A14C18" w:rsidRDefault="00A14C18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5C0E10" w14:textId="77777777" w:rsidR="00A14C18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C18" w14:paraId="467669F7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6DCD73BD" w14:textId="77777777" w:rsidR="00A14C18" w:rsidRDefault="00A14C18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DE0D6C" w14:textId="77777777" w:rsidR="00A14C18" w:rsidRDefault="00A14C18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NG_RAN_PRN_Vertical_LAN-UEConTest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AB5DA80" w14:textId="77777777" w:rsidR="00A14C18" w:rsidRDefault="00A14C18" w:rsidP="006B47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8C3A7D" w14:textId="77777777" w:rsidR="00A14C18" w:rsidRDefault="00A14C18" w:rsidP="006B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ACAD05" w14:textId="77777777" w:rsidR="00A14C18" w:rsidRDefault="00A14C18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2022-11-02</w:t>
              </w:r>
            </w:fldSimple>
          </w:p>
        </w:tc>
      </w:tr>
      <w:tr w:rsidR="00A14C18" w14:paraId="766DA8BB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47CBF7B4" w14:textId="77777777" w:rsidR="00A14C18" w:rsidRDefault="00A14C18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EA9F76" w14:textId="77777777" w:rsidR="00A14C18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F4615D" w14:textId="77777777" w:rsidR="00A14C18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47EB0D" w14:textId="77777777" w:rsidR="00A14C18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112963" w14:textId="77777777" w:rsidR="00A14C18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C18" w14:paraId="20067952" w14:textId="77777777" w:rsidTr="006B47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EF121B" w14:textId="77777777" w:rsidR="00A14C18" w:rsidRDefault="00A14C18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967F88" w14:textId="77777777" w:rsidR="00A14C18" w:rsidRDefault="00A14C18" w:rsidP="006B47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A7698E" w14:textId="77777777" w:rsidR="00A14C18" w:rsidRDefault="00A14C18" w:rsidP="006B47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897508" w14:textId="77777777" w:rsidR="00A14C18" w:rsidRDefault="00A14C18" w:rsidP="006B47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5B84E8" w14:textId="77777777" w:rsidR="00A14C18" w:rsidRDefault="00A14C18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A14C18" w14:paraId="6A997DAB" w14:textId="77777777" w:rsidTr="006B47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690BBE" w14:textId="77777777" w:rsidR="00A14C18" w:rsidRDefault="00A14C18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F44067" w14:textId="77777777" w:rsidR="00A14C18" w:rsidRDefault="00A14C18" w:rsidP="006B47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579B17" w14:textId="77777777" w:rsidR="00A14C18" w:rsidRDefault="00A14C18" w:rsidP="006B47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E59BDF" w14:textId="77777777" w:rsidR="00A14C18" w:rsidRPr="007C2097" w:rsidRDefault="00A14C18" w:rsidP="006B47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14C18" w14:paraId="2B20B2D7" w14:textId="77777777" w:rsidTr="006B47E3">
        <w:tc>
          <w:tcPr>
            <w:tcW w:w="1843" w:type="dxa"/>
          </w:tcPr>
          <w:p w14:paraId="1D770A26" w14:textId="77777777" w:rsidR="00A14C18" w:rsidRDefault="00A14C18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CD2566" w14:textId="77777777" w:rsidR="00A14C18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C18" w14:paraId="2AE4F34B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79B474" w14:textId="77777777" w:rsidR="00A14C18" w:rsidRDefault="00A14C18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0C9184" w14:textId="77777777" w:rsidR="00A14C18" w:rsidRDefault="00A14C18" w:rsidP="006B47E3">
            <w:pPr>
              <w:pStyle w:val="CRCoverPage"/>
              <w:spacing w:after="0"/>
            </w:pPr>
            <w:r w:rsidRPr="004407D3">
              <w:rPr>
                <w:rFonts w:eastAsia="SimSun"/>
              </w:rPr>
              <w:t>Table 4.3.1-1</w:t>
            </w:r>
            <w:r>
              <w:rPr>
                <w:rFonts w:eastAsia="SimSun"/>
              </w:rPr>
              <w:t xml:space="preserve"> indicates the Protocol </w:t>
            </w:r>
            <w:r w:rsidRPr="004407D3">
              <w:t>Test cases applicable to SNPN-only UEs</w:t>
            </w:r>
            <w:r>
              <w:t>. Some of the entries in this table point to testcases which are Voided/ Not applicable to SNPN-Only UEs. These entries need to be removed.</w:t>
            </w:r>
          </w:p>
          <w:p w14:paraId="15376AD1" w14:textId="77777777" w:rsidR="00A14C18" w:rsidRDefault="00A14C18" w:rsidP="006B47E3">
            <w:pPr>
              <w:pStyle w:val="CRCoverPage"/>
              <w:spacing w:after="0"/>
            </w:pPr>
          </w:p>
          <w:p w14:paraId="2EC3DC3E" w14:textId="2565564F" w:rsidR="00A14C18" w:rsidRDefault="00A14C18" w:rsidP="006B47E3">
            <w:pPr>
              <w:pStyle w:val="CRCoverPage"/>
              <w:spacing w:after="0"/>
              <w:rPr>
                <w:noProof/>
              </w:rPr>
            </w:pPr>
            <w:r>
              <w:t xml:space="preserve">The testcases applicable to SNPN-only UEs are </w:t>
            </w:r>
            <w:r w:rsidR="00E04F43">
              <w:t>in line</w:t>
            </w:r>
            <w:r>
              <w:t xml:space="preserve"> with the discussion paper </w:t>
            </w:r>
            <w:r w:rsidR="00E04F43" w:rsidRPr="00E04F43">
              <w:t>R5-226544</w:t>
            </w:r>
            <w:r w:rsidR="00E04F43">
              <w:t xml:space="preserve"> to be submitted in RAN5#97.</w:t>
            </w:r>
          </w:p>
        </w:tc>
      </w:tr>
      <w:tr w:rsidR="00A14C18" w14:paraId="7A6CA6BD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643A3" w14:textId="77777777" w:rsidR="00A14C18" w:rsidRDefault="00A14C18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6D9152" w14:textId="77777777" w:rsidR="00A14C18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C18" w14:paraId="0A5DD546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5AA74" w14:textId="77777777" w:rsidR="00A14C18" w:rsidRDefault="00A14C18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D30448" w14:textId="45E07C2B" w:rsidR="00A14C18" w:rsidRDefault="00A14C18" w:rsidP="00E04F43">
            <w:pPr>
              <w:pStyle w:val="CRCoverPage"/>
              <w:numPr>
                <w:ilvl w:val="0"/>
                <w:numId w:val="37"/>
              </w:numPr>
              <w:spacing w:after="0"/>
            </w:pPr>
            <w:r>
              <w:rPr>
                <w:rFonts w:cs="Arial"/>
              </w:rPr>
              <w:t>E</w:t>
            </w:r>
            <w:r w:rsidRPr="00E771F2">
              <w:t>ntries in Table 4.3.1-1 which are Voided/ Not applicable to SNPN-Only UEs are deleted.</w:t>
            </w:r>
          </w:p>
          <w:p w14:paraId="1657E413" w14:textId="2786A90C" w:rsidR="00E04F43" w:rsidRDefault="00E04F43" w:rsidP="00E04F43">
            <w:pPr>
              <w:pStyle w:val="CRCoverPage"/>
              <w:numPr>
                <w:ilvl w:val="0"/>
                <w:numId w:val="37"/>
              </w:numPr>
              <w:spacing w:after="0"/>
            </w:pPr>
            <w:r>
              <w:t xml:space="preserve">Deleted TC 11.3.6/11.3.9 in </w:t>
            </w:r>
            <w:r w:rsidRPr="004407D3">
              <w:rPr>
                <w:rFonts w:eastAsia="SimSun"/>
              </w:rPr>
              <w:t>Table 4.3.1-1</w:t>
            </w:r>
            <w:r>
              <w:rPr>
                <w:rFonts w:eastAsia="SimSun"/>
              </w:rPr>
              <w:t xml:space="preserve"> as new TC’s for Access Identity 2 and ODAC are introduced as part of the </w:t>
            </w:r>
            <w:r w:rsidRPr="00085BA7">
              <w:rPr>
                <w:rFonts w:eastAsia="SimSun"/>
              </w:rPr>
              <w:t>Rel-16 Private Network Support for NG-RAN</w:t>
            </w:r>
            <w:r>
              <w:rPr>
                <w:rFonts w:eastAsia="SimSun"/>
              </w:rPr>
              <w:t xml:space="preserve"> WP.</w:t>
            </w:r>
          </w:p>
          <w:p w14:paraId="4CA8FF7A" w14:textId="2DED89FA" w:rsidR="00E04F43" w:rsidRDefault="00E04F43" w:rsidP="006B47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4C18" w14:paraId="7DEC78FE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B8BC3" w14:textId="77777777" w:rsidR="00A14C18" w:rsidRDefault="00A14C18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BD8D8F" w14:textId="77777777" w:rsidR="00A14C18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C18" w14:paraId="57ECBA46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EAA480" w14:textId="77777777" w:rsidR="00A14C18" w:rsidRDefault="00A14C18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5C900" w14:textId="7DC024FE" w:rsidR="00A14C18" w:rsidRDefault="00A14C18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TTCN will incorrectly impleme</w:t>
            </w:r>
            <w:r w:rsidR="00E04F43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t TC’s </w:t>
            </w:r>
            <w:r w:rsidR="00E04F43">
              <w:rPr>
                <w:noProof/>
                <w:lang w:eastAsia="zh-CN"/>
              </w:rPr>
              <w:t xml:space="preserve">not applicable </w:t>
            </w:r>
            <w:r>
              <w:rPr>
                <w:noProof/>
                <w:lang w:eastAsia="zh-CN"/>
              </w:rPr>
              <w:t>for SNPN-only UE’s and the Spec will be ambiguous.</w:t>
            </w:r>
          </w:p>
        </w:tc>
      </w:tr>
      <w:tr w:rsidR="00A14C18" w14:paraId="11A1AADA" w14:textId="77777777" w:rsidTr="006B47E3">
        <w:tc>
          <w:tcPr>
            <w:tcW w:w="2694" w:type="dxa"/>
            <w:gridSpan w:val="2"/>
          </w:tcPr>
          <w:p w14:paraId="2FB2EEE4" w14:textId="77777777" w:rsidR="00A14C18" w:rsidRDefault="00A14C18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36409" w14:textId="77777777" w:rsidR="00A14C18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C18" w14:paraId="31282FDF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243129" w14:textId="77777777" w:rsidR="00A14C18" w:rsidRDefault="00A14C18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7E9BB4" w14:textId="77777777" w:rsidR="00A14C18" w:rsidRDefault="00A14C18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4.3.1</w:t>
            </w:r>
          </w:p>
        </w:tc>
      </w:tr>
      <w:tr w:rsidR="00A14C18" w14:paraId="3807003D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14292" w14:textId="77777777" w:rsidR="00A14C18" w:rsidRDefault="00A14C18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3BC99" w14:textId="77777777" w:rsidR="00A14C18" w:rsidRDefault="00A14C18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C18" w14:paraId="79F3D673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10903" w14:textId="77777777" w:rsidR="00A14C18" w:rsidRDefault="00A14C18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E3A4A9" w14:textId="77777777" w:rsidR="00A14C18" w:rsidRDefault="00A14C1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30C8E0" w14:textId="77777777" w:rsidR="00A14C18" w:rsidRDefault="00A14C1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971F47" w14:textId="77777777" w:rsidR="00A14C18" w:rsidRDefault="00A14C18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97C1D5" w14:textId="77777777" w:rsidR="00A14C18" w:rsidRDefault="00A14C18" w:rsidP="006B47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C18" w14:paraId="6E709ED5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70453" w14:textId="77777777" w:rsidR="00A14C18" w:rsidRDefault="00A14C18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ED9215" w14:textId="77777777" w:rsidR="00A14C18" w:rsidRDefault="00A14C1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A16BB" w14:textId="77777777" w:rsidR="00A14C18" w:rsidRDefault="00A14C1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16DB60" w14:textId="77777777" w:rsidR="00A14C18" w:rsidRDefault="00A14C18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EACABD" w14:textId="77777777" w:rsidR="00A14C18" w:rsidRDefault="00A14C18" w:rsidP="006B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4C18" w14:paraId="1317FEE6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A3A0D" w14:textId="77777777" w:rsidR="00A14C18" w:rsidRDefault="00A14C18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E1FB7C" w14:textId="77777777" w:rsidR="00A14C18" w:rsidRDefault="00A14C1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99A24" w14:textId="77777777" w:rsidR="00A14C18" w:rsidRDefault="00A14C1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1B259B" w14:textId="77777777" w:rsidR="00A14C18" w:rsidRDefault="00A14C18" w:rsidP="006B47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7E6C92" w14:textId="77777777" w:rsidR="00A14C18" w:rsidRDefault="00A14C18" w:rsidP="006B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4C18" w14:paraId="025244C0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A7993" w14:textId="77777777" w:rsidR="00A14C18" w:rsidRDefault="00A14C18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36C2D6" w14:textId="77777777" w:rsidR="00A14C18" w:rsidRDefault="00A14C1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D5BB1" w14:textId="77777777" w:rsidR="00A14C18" w:rsidRDefault="00A14C1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1367E0" w14:textId="77777777" w:rsidR="00A14C18" w:rsidRDefault="00A14C18" w:rsidP="006B47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84B64B" w14:textId="77777777" w:rsidR="00A14C18" w:rsidRDefault="00A14C18" w:rsidP="006B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4C18" w14:paraId="15B1066A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423A3" w14:textId="77777777" w:rsidR="00A14C18" w:rsidRDefault="00A14C18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7EC4C" w14:textId="77777777" w:rsidR="00A14C18" w:rsidRDefault="00A14C18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A14C18" w14:paraId="3DDF25ED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4FCC13" w14:textId="77777777" w:rsidR="00A14C18" w:rsidRDefault="00A14C18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4DE40" w14:textId="77777777" w:rsidR="00A14C18" w:rsidRDefault="00A14C18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A14C18" w:rsidRPr="008863B9" w14:paraId="7E8DAF32" w14:textId="77777777" w:rsidTr="006B47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BEC56C" w14:textId="77777777" w:rsidR="00A14C18" w:rsidRPr="008863B9" w:rsidRDefault="00A14C18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A88F49" w14:textId="77777777" w:rsidR="00A14C18" w:rsidRPr="008863B9" w:rsidRDefault="00A14C18" w:rsidP="006B47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4C18" w14:paraId="7E6177F1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6FC8A" w14:textId="77777777" w:rsidR="00A14C18" w:rsidRDefault="00A14C18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2F8DA" w14:textId="77777777" w:rsidR="00A14C18" w:rsidRDefault="00A14C18" w:rsidP="006B47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E9BAE6" w14:textId="2504F54E" w:rsidR="0021167C" w:rsidRPr="005B47AC" w:rsidRDefault="0021167C" w:rsidP="00D02D31">
      <w:pPr>
        <w:pStyle w:val="Heading2"/>
        <w:spacing w:before="180" w:after="180"/>
        <w:ind w:left="1134" w:hanging="1134"/>
        <w:rPr>
          <w:rFonts w:ascii="Arial" w:eastAsia="Times New Roman" w:hAnsi="Arial" w:cs="Times New Roman"/>
          <w:color w:val="FF0000"/>
          <w:sz w:val="32"/>
          <w:szCs w:val="20"/>
        </w:rPr>
      </w:pPr>
      <w:r w:rsidRPr="005B47AC">
        <w:rPr>
          <w:rFonts w:ascii="Arial" w:eastAsia="Times New Roman" w:hAnsi="Arial" w:cs="Times New Roman"/>
          <w:color w:val="FF0000"/>
          <w:sz w:val="32"/>
          <w:szCs w:val="20"/>
        </w:rPr>
        <w:t>&lt;Start of Modified Section&gt;</w:t>
      </w:r>
    </w:p>
    <w:p w14:paraId="59002CE4" w14:textId="1F639F79" w:rsidR="00D02D31" w:rsidRPr="00D02D31" w:rsidRDefault="00D02D31" w:rsidP="00D02D31">
      <w:pPr>
        <w:pStyle w:val="Heading2"/>
        <w:spacing w:before="180" w:after="180"/>
        <w:ind w:left="1134" w:hanging="1134"/>
        <w:rPr>
          <w:rFonts w:ascii="Arial" w:eastAsia="Times New Roman" w:hAnsi="Arial" w:cs="Times New Roman"/>
          <w:color w:val="auto"/>
          <w:sz w:val="32"/>
          <w:szCs w:val="20"/>
        </w:rPr>
      </w:pPr>
      <w:r w:rsidRPr="00D02D31">
        <w:rPr>
          <w:rFonts w:ascii="Arial" w:eastAsia="Times New Roman" w:hAnsi="Arial" w:cs="Times New Roman"/>
          <w:color w:val="auto"/>
          <w:sz w:val="32"/>
          <w:szCs w:val="20"/>
        </w:rPr>
        <w:t>4.3</w:t>
      </w:r>
      <w:r w:rsidRPr="00D02D31">
        <w:rPr>
          <w:rFonts w:ascii="Arial" w:eastAsia="Times New Roman" w:hAnsi="Arial" w:cs="Times New Roman"/>
          <w:color w:val="auto"/>
          <w:sz w:val="32"/>
          <w:szCs w:val="20"/>
        </w:rPr>
        <w:tab/>
        <w:t>Protocol conformance test cases applicability for Vertical UEs</w:t>
      </w:r>
      <w:bookmarkEnd w:id="0"/>
    </w:p>
    <w:p w14:paraId="76C703D0" w14:textId="77777777" w:rsidR="00D02D31" w:rsidRPr="004407D3" w:rsidRDefault="00D02D31" w:rsidP="00D02D31">
      <w:pPr>
        <w:pStyle w:val="Heading3"/>
      </w:pPr>
      <w:bookmarkStart w:id="2" w:name="_Toc114918861"/>
      <w:r w:rsidRPr="004407D3">
        <w:t>4.3.1</w:t>
      </w:r>
      <w:r w:rsidRPr="004407D3">
        <w:tab/>
        <w:t>SNPN-only UEs</w:t>
      </w:r>
      <w:bookmarkEnd w:id="2"/>
    </w:p>
    <w:p w14:paraId="4BEA2C5C" w14:textId="77777777" w:rsidR="00D02D31" w:rsidRPr="004407D3" w:rsidRDefault="00D02D31" w:rsidP="00D02D31">
      <w:r w:rsidRPr="004407D3">
        <w:t>Test cases applicable to SNPN-only UEs (A.4.1-5/3) are listed in Table 4.3.1-1. The Applicability - Condition of each individual test is as identified in subclause 4.1.</w:t>
      </w:r>
    </w:p>
    <w:p w14:paraId="71B4B18A" w14:textId="77777777" w:rsidR="00D02D31" w:rsidRPr="004407D3" w:rsidRDefault="00D02D31" w:rsidP="00D02D31">
      <w:pPr>
        <w:pStyle w:val="TH"/>
        <w:rPr>
          <w:rFonts w:eastAsia="SimSun"/>
        </w:rPr>
      </w:pPr>
      <w:r w:rsidRPr="004407D3">
        <w:rPr>
          <w:rFonts w:eastAsia="SimSun"/>
        </w:rPr>
        <w:t>Table 4.3.1-1: Protocol</w:t>
      </w:r>
      <w:r w:rsidRPr="004407D3">
        <w:t xml:space="preserve"> conformance test cases applicable to Rel-16 SNPN-only UEs</w:t>
      </w:r>
    </w:p>
    <w:tbl>
      <w:tblPr>
        <w:tblW w:w="7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5528"/>
      </w:tblGrid>
      <w:tr w:rsidR="00D02D31" w:rsidRPr="004407D3" w14:paraId="381BE120" w14:textId="77777777" w:rsidTr="00BB79A3">
        <w:trPr>
          <w:tblHeader/>
          <w:jc w:val="center"/>
        </w:trPr>
        <w:tc>
          <w:tcPr>
            <w:tcW w:w="1696" w:type="dxa"/>
            <w:tcBorders>
              <w:bottom w:val="nil"/>
            </w:tcBorders>
          </w:tcPr>
          <w:p w14:paraId="3C0BFF75" w14:textId="77777777" w:rsidR="00D02D31" w:rsidRPr="004407D3" w:rsidRDefault="00D02D31" w:rsidP="00BB79A3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4407D3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5528" w:type="dxa"/>
            <w:tcBorders>
              <w:bottom w:val="nil"/>
            </w:tcBorders>
          </w:tcPr>
          <w:p w14:paraId="3353FCF4" w14:textId="77777777" w:rsidR="00D02D31" w:rsidRPr="004407D3" w:rsidRDefault="00D02D31" w:rsidP="00BB79A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4407D3">
              <w:rPr>
                <w:b/>
                <w:sz w:val="16"/>
                <w:szCs w:val="16"/>
                <w:lang w:eastAsia="en-US"/>
              </w:rPr>
              <w:t>Comment</w:t>
            </w:r>
          </w:p>
        </w:tc>
      </w:tr>
      <w:tr w:rsidR="00D02D31" w:rsidRPr="004407D3" w14:paraId="06B4DA38" w14:textId="77777777" w:rsidTr="00BB79A3">
        <w:trPr>
          <w:tblHeader/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20986337" w14:textId="77777777" w:rsidR="00D02D31" w:rsidRPr="004407D3" w:rsidRDefault="00D02D31" w:rsidP="00BB79A3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5528" w:type="dxa"/>
            <w:tcBorders>
              <w:top w:val="nil"/>
              <w:bottom w:val="single" w:sz="4" w:space="0" w:color="auto"/>
            </w:tcBorders>
          </w:tcPr>
          <w:p w14:paraId="1122FF9D" w14:textId="77777777" w:rsidR="00D02D31" w:rsidRPr="004407D3" w:rsidRDefault="00D02D31" w:rsidP="00BB79A3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D02D31" w:rsidRPr="004407D3" w14:paraId="6A9F1E3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441F3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02FC8B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1AACDF8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7D769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FC6DD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97B2874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0836AD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6759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479C3F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BE63A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6.1.2.4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4BEAC2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014289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0542B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6.1.2.5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89C33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4A606E3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672258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6.1.2.7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D67DA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248819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3137F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6.1.2.11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FD199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774B83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17C9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57FCE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AAB7E1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CAAB1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6.1.2.17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D1A6C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C43031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0546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6.1.2.18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2C16C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AAE836E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A14F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6.1.2.19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34DDA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8EE486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4E7A1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6.1.2.20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6EF11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1C7B23E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B659D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6.1.2.21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6109A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81BB94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DED9C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6.1.2.22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14187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D7C28F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08FF8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6.1.2.23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C00491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9202DFB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C29A1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6.4.2.1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15CB2C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E882004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0A53D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6.4.2.2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FF1B2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0BA8AC3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411816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6.5.1.1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5EDA3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1E97095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6A411F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6.5.1.2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50F36A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FF1E48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4E34A9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6.5.1.3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6FA02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B03B84A" w14:textId="77777777" w:rsidTr="00BB79A3">
        <w:trPr>
          <w:trHeight w:val="299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A26E0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252EB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51AB52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1F48E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7.1.1.1.1a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FC73A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09A686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4F5D6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7C3AB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3810FD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47690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533CC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F202A8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AB41B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C3E56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2BF308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B78B9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7.1.1.1.5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30D39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FCD72A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494D0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7.1.1.1.6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DC221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405DBC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39A6E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81EE4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83F10B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C6D86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2BBE4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765E45B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2069E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49ADC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10C8264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6496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7.1.1.2.4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AE629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112F9F4B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32BD1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7.1.1.3.1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4C393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CE1F14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EBF42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7.1.1.3.2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C3DF6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56C329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28571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7.1.1.3.2b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606B6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752CF60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E50E1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7.1.1.3.3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1A925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1270BCD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A7508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7.1.1.3.4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8A7F9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37AA3FD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A8072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7.1.1.3.5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E4930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A34EA50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1C375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7.1.1.3.6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408DD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133937E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DEBB5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7.1.1.3.7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86722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809509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172E1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7.1.1.3.8.1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0E7CC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03C251D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524F1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7.1.1.3.8.2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70FF6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DBD28D9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88DB9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7.1.1.3.8.3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1B0EC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C042CEB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4E1E0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7.1.1.3.9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A2E6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333183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C0FFC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7.1.1.4.1.1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DFD82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1238389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54528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7.1.1.4.1.3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AF26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B6E43C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9F84F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7.1.1.4.1.4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7CADD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748A1CD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BB5D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lastRenderedPageBreak/>
              <w:t>7.1.1.4.1.5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BAC94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BD8FB2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40F04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7.1.1.4.2.1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0C241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2D3D672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6C75B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7.1.1.4.2.3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AA189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D504E8B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68671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7.1.1.4.2.4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06B47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69E7463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21CD6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7.1.1.4.2.5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91EC6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61E45C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3C75E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7.1.1.4.2.6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42CFB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C86F040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74CF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7.1.1.5.1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0749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769C68B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B7DB9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7.1.1.5.2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2FE12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0739F7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27959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7.1.1.5.3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5FD4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1ADCB5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92A96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7.1.1.5.4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3A998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DAFAF13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DA484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7.1.1.5.5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D22D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74A44D0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C36D5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7.1.1.6.1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0556E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5260B8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EAFF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7.1.1.6.2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14663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B424F3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4D90F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7.1.1.6.3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81C4C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C4E7BE0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61FB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7.1.1.7.1.1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B796E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DE9E232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33796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7.1.1.7.1.2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84EF6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FA41152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78628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7.1.1.7.1.3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29F40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7CE81E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96409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7.1.1.8.1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8E9A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C62017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AAAED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7.1.1.9.1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C136D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8777303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EBC92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7.1.1.10.1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5096C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D22EDCD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420D2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BCCF6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CEEAF44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9DC2A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0197D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B946C6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6C241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72FE0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D111A6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EB46F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7.1.2.2.4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CCF15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D2B46B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F40C8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7.1.2.2.5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4FE43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5765BC0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5271D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7.1.2.2.6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A3955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717819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AC7D8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7.1.2.3.1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15CF2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BD68E46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330E2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7.1.2.3.2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71C53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27B7B4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CB90B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7.1.2.3.3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3BBE2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EDEFFF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468A0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7.1.2.3.4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E66EB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31E631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E8238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7.1.2.3.5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6FDD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19805E0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CB2FD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7.1.2.3.5a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B65E1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F0F3C9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30A2D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7.1.2.3.6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A5AEE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66C83E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46EC9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7.1.2.3.7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AC74D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27FA17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C1D5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7.1.2.3.8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E5AD6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F1CC1CB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2A814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7.1.2.3.9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6CA53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234329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37B50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7.1.2.3.10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E7B7D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CEAA0F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4BB72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7.1.2.3.11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7C4ED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8808E0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F3BDE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7.1.3.1.1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87656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A4927B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61CCE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7.1.3.1.2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BD864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431A26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5FBA3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7.1.3.2.1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379BA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8408B3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0D883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7.1.3.2.2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ED3C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DFA27A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95661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7.1.3.2.3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3B741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575C11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0393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7.1.3.3.1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FBD16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51258A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E8AB8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7.1.3.3.2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C811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134EEC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FE912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7.1.3.3.3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D0850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15C7737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9431A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7.1.3.4.1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00B1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0B08550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54F7C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7.1.3.4.2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704D1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8C5C2B9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7418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7.1.3.5.1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9AE70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EB9C33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C0A59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7.1.3.5.4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5DBA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EE5DA60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3959D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7.1.3.5.6.1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F6014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529750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75923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7.1.3.5.6.2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35966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612935E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C22C8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7.1.4.1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F08D4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F2E47BE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C5BA3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7.1.4.2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43190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DCAE77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3032F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8.1.1.1.1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E2700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1B4C3C0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EB07A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8.1.1.2.1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4EFB1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5C3A36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8CE5C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8.1.1.2.3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18121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82A993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1A7FF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8.1.1.3.1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6D733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0B50A09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4BD14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8.1.1.3.3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689E6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444ED94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EA7B4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8.1.1.3.7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47338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:rsidDel="00D02D31" w14:paraId="22695DA6" w14:textId="6DE91921" w:rsidTr="00BB79A3">
        <w:trPr>
          <w:jc w:val="center"/>
          <w:del w:id="3" w:author="Deepak Ganapathy Muckatira" w:date="2022-10-18T22:5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B367C" w14:textId="4BF84FA4" w:rsidR="00D02D31" w:rsidRPr="004407D3" w:rsidDel="00D02D31" w:rsidRDefault="00D02D31" w:rsidP="00BB79A3">
            <w:pPr>
              <w:pStyle w:val="TAH"/>
              <w:keepNext w:val="0"/>
              <w:keepLines w:val="0"/>
              <w:jc w:val="left"/>
              <w:rPr>
                <w:del w:id="4" w:author="Deepak Ganapathy Muckatira" w:date="2022-10-18T22:51:00Z"/>
                <w:rFonts w:cs="Arial"/>
                <w:bCs/>
                <w:sz w:val="16"/>
                <w:szCs w:val="16"/>
              </w:rPr>
            </w:pPr>
            <w:del w:id="5" w:author="Deepak Ganapathy Muckatira" w:date="2022-10-18T22:51:00Z">
              <w:r w:rsidRPr="004407D3" w:rsidDel="00D02D31">
                <w:rPr>
                  <w:rFonts w:cs="Arial"/>
                  <w:b w:val="0"/>
                  <w:bCs/>
                  <w:sz w:val="16"/>
                  <w:szCs w:val="16"/>
                </w:rPr>
                <w:delText>8.1.1.3.7a</w:delText>
              </w:r>
            </w:del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60638" w14:textId="101417FE" w:rsidR="00D02D31" w:rsidRPr="004407D3" w:rsidDel="00D02D31" w:rsidRDefault="00D02D31" w:rsidP="00BB79A3">
            <w:pPr>
              <w:pStyle w:val="TAC"/>
              <w:keepNext w:val="0"/>
              <w:keepLines w:val="0"/>
              <w:jc w:val="left"/>
              <w:rPr>
                <w:del w:id="6" w:author="Deepak Ganapathy Muckatira" w:date="2022-10-18T22:51:00Z"/>
                <w:sz w:val="16"/>
              </w:rPr>
            </w:pPr>
          </w:p>
        </w:tc>
      </w:tr>
      <w:tr w:rsidR="00D02D31" w:rsidRPr="004407D3" w14:paraId="3DA9492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A71D6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8.1.1.4.1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DF1FD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12B62AE0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9547C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8.1.1.4.2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AECAB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7881B79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7832D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8.1.2.1.1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05134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791669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2B3CB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lastRenderedPageBreak/>
              <w:t>8.1.2.1.2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84D7C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138277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A6356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8.1.2.1.4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1AD0A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49DB24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E90A3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8.1.2.1.5.1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FB4F3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1DD8FC3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E46FC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8.1.2.1.5.2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5F390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A6CE856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10B5F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8.1.2.1.5.3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2C0E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C127C64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9D72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FB793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095DFC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AB0B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A32A6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A8C6CA3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7789D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B0144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7A6271B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0885F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C9893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8641F52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6F946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5AA54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6C2BBE0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27F95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53519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5363BE6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E5845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D0504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205125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4D16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23701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B827224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E039A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CFCF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31D774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1AF11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5C683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FEE3069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63AB4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71003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61930F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40682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A854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24E63A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86AF1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B7904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085877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19EF0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8.1.3.1.14A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B298B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2ACCC3E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BF059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8.1.3.1.15A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05EAC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D73B33E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4459C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F3867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85C228E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0139C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8.1.3.1.17.1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D2974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1E18CE9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66C23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8.1.3.1.17.2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F70A8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D51946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7A31B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8.1.3.1.17.3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92231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7E9BDAE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7351E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8.1.3.1.18.1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DA9D8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BCDC7A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E7994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8.1.3.1.18.2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AF38B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AE91A9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044CF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8.1.3.1.18.3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C5A17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6E09276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E105D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8.1.3.1.19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67CDA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1EF40CA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F757B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AEDDE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5CFC50E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5520F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8.1.3.1.21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9CD8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C588AF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7AFAF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8.1.3.1.23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BA152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8F29C26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85789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8.1.4.1.2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2FDE1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1E7C0539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D1793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8.1.4.1.5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E3DF7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AB3C8CD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1230B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8.1.4.1.6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A0D79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5AAC9B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B4540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8.1.4.1.7.1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C8DDB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6E5D96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99CC5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8.1.4.1.7.2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FEDE1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B38FF3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2509D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8.1.4.1.7.3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B44B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F66113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3EB26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8.1.4.1.8.1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0E88D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C84B414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0047C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8.1.4.1.8.2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8F326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1B56E1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D0A60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8.1.4.1.8.3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3FE08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129B4B3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D6BDA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8.1.4.1.9.1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F8202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E351CA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13134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8.1.4.1.9.2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988E2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CB05A62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8B7E9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8.1.4.1.9.3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45AE9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59DCFD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8553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A034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2FD97A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BDC73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5042B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1ADCD3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0883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8.1.5.4.1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65A95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166E08C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75F18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8.1.5.6.1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815EE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55BC0D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29DEC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8.1.5.6.3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116FC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848ABF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2360C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8.1.5.6.5.1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055C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1FAD58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9B3F6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8.1.5.6.5.2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9DC07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DBB101B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E85D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8.1.5.6.5.3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1753A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1DF0A8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5B414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8.1.5.7.1.1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A15B2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55E6A86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2E396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8.1.5.7.1.2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1BA8C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2FE0F6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94C1B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8.1.5.7.1.3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96ED7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99DC79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313A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8.1.5.8.1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5D0F2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9EB7E53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F4A2A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8.1.5.8.2.1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D2AB0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9A1C562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A0E91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8.1.5.8.2.2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DB768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38853EE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E07B6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8.1.5.8.2.3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A930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250C11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8B51E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9153D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427B6CB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C79FA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057D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B293BD2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C46BC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294F4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70269FD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89F69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85ADB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F5760A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8CE00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9.1.1.5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3AD97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A8D212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3EEF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9.1.1.6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33CB8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FDAAF59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DCBDC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lastRenderedPageBreak/>
              <w:t>9.1.2.1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25F9C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125F0B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5D4B5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DE278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387F43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024CC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0862B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01D5CB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0BE98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9.1.2.4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C942E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96E99D4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A8E35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9.1.2.5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E43D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2BA2163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02F5C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9.1.2.6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5B1FE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B53335D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F8AB6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9.1.2.7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9475B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1DD7B9D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677A9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9.1.2.8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9786B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AF4AA9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BE83D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9.1.3.1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93A77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033141F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14802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9.1.4.1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456CE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4A154AB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7C9B2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9.1.5.1.3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182BD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FF5ABD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9ECF4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9.1.5.1.3a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41565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61365F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E4360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9.1.5.1.4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BA5C5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1537B212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C5248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9.1.5.1.5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D76EA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1697233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725D2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9.1.5.1.9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2B57E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D8EC67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ED6AE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9.1.5.1.11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ECE58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9AC6E1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14595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9.1.5.1.12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74A5C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DC45F40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8F4F9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9.1.5.1.13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AD545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79BB4BCD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71A61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9.1.5.1.14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BC617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292EE19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7E372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9.1.5.2.1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D5C83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50B92CB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50D1F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9.1.5.2.2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54883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691CFB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B615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9.1.5.2.4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24084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2E6BBB3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B3995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9.1.5.2.7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D049D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B751FD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B9280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9.1.5.2.8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0157D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E779E39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38D9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9.1.6.1.1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BB7D2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45CE650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DCD9F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9.1.6.1.2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6093A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197FFC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C68A5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9.1.6.1.3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77D1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1160898A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C5653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9.1.6.2.1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8909D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C5F3586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936F1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9.1.6.2.2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DA427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8CC3D0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528DA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9.1.7.1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CFE80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B375C9D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E2F26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9.1.7.2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3BD71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57F9B7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8AE3B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9.1.8.1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0D3F1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1353BC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C190B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9.1.8.2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99BA8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65E1A66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3CAB1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9.1.11.1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3AA03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0736545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75E58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9.1.11.2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B4502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1E771F03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0F889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9.1.11.3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B6BE6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E66668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D825E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10.1.1.1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F268A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1273AE4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8468D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10.1.1.2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74C38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0F29FC6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19A87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10.1.2.1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22ADA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2EA0FC8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839B5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10.1.2.2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AB93B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:rsidDel="00D02D31" w14:paraId="5A737756" w14:textId="690F7EEF" w:rsidTr="00BB79A3">
        <w:trPr>
          <w:jc w:val="center"/>
          <w:del w:id="7" w:author="Deepak Ganapathy Muckatira" w:date="2022-10-18T22:5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496B0" w14:textId="35BFF510" w:rsidR="00D02D31" w:rsidRPr="004407D3" w:rsidDel="00D02D31" w:rsidRDefault="00D02D31" w:rsidP="00BB79A3">
            <w:pPr>
              <w:pStyle w:val="TAH"/>
              <w:keepNext w:val="0"/>
              <w:keepLines w:val="0"/>
              <w:jc w:val="left"/>
              <w:rPr>
                <w:del w:id="8" w:author="Deepak Ganapathy Muckatira" w:date="2022-10-18T22:51:00Z"/>
                <w:rFonts w:cs="Arial"/>
                <w:bCs/>
                <w:sz w:val="16"/>
                <w:szCs w:val="16"/>
              </w:rPr>
            </w:pPr>
            <w:del w:id="9" w:author="Deepak Ganapathy Muckatira" w:date="2022-10-18T22:51:00Z">
              <w:r w:rsidRPr="004407D3" w:rsidDel="00D02D31">
                <w:rPr>
                  <w:rFonts w:cs="Arial"/>
                  <w:b w:val="0"/>
                  <w:bCs/>
                  <w:sz w:val="16"/>
                  <w:szCs w:val="16"/>
                </w:rPr>
                <w:delText>10.1.3.1</w:delText>
              </w:r>
            </w:del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5E15C" w14:textId="20293CD5" w:rsidR="00D02D31" w:rsidRPr="004407D3" w:rsidDel="00D02D31" w:rsidRDefault="00D02D31" w:rsidP="00BB79A3">
            <w:pPr>
              <w:pStyle w:val="TAC"/>
              <w:keepNext w:val="0"/>
              <w:keepLines w:val="0"/>
              <w:jc w:val="left"/>
              <w:rPr>
                <w:del w:id="10" w:author="Deepak Ganapathy Muckatira" w:date="2022-10-18T22:51:00Z"/>
                <w:sz w:val="16"/>
              </w:rPr>
            </w:pPr>
          </w:p>
        </w:tc>
      </w:tr>
      <w:tr w:rsidR="00D02D31" w:rsidRPr="004407D3" w14:paraId="30ABF35D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6142F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10.1.4.1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FECD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B140E5D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3F80C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10.1.5.1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FC637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3E2F1FD1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7CC39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10.1.6.1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2504C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62D9CB5C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47536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10.1.6.2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15BC1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41C0EA69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B76DD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10.1.7.1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BF272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5883004D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DA6AC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11.3.1a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FD6DF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0C81F2F8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F7B44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11.3.3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8ABC1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14:paraId="1D6FEA49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2BE20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11.3.4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4CE02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:rsidDel="00452F0C" w14:paraId="397500F5" w14:textId="4A981A90" w:rsidTr="00BB79A3">
        <w:trPr>
          <w:jc w:val="center"/>
          <w:del w:id="11" w:author="Deepak Ganapathy Muckatira" w:date="2022-10-26T16:40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BB7E7" w14:textId="437A6059" w:rsidR="00D02D31" w:rsidRPr="004407D3" w:rsidDel="00452F0C" w:rsidRDefault="00D02D31" w:rsidP="00BB79A3">
            <w:pPr>
              <w:pStyle w:val="TAH"/>
              <w:keepNext w:val="0"/>
              <w:keepLines w:val="0"/>
              <w:jc w:val="left"/>
              <w:rPr>
                <w:del w:id="12" w:author="Deepak Ganapathy Muckatira" w:date="2022-10-26T16:40:00Z"/>
                <w:rFonts w:cs="Arial"/>
                <w:bCs/>
                <w:sz w:val="16"/>
                <w:szCs w:val="16"/>
              </w:rPr>
            </w:pPr>
            <w:del w:id="13" w:author="Deepak Ganapathy Muckatira" w:date="2022-10-26T16:40:00Z">
              <w:r w:rsidRPr="004407D3" w:rsidDel="00452F0C">
                <w:rPr>
                  <w:rFonts w:cs="Arial"/>
                  <w:b w:val="0"/>
                  <w:bCs/>
                  <w:sz w:val="16"/>
                  <w:szCs w:val="16"/>
                </w:rPr>
                <w:delText>11.3.6</w:delText>
              </w:r>
            </w:del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AFA66" w14:textId="48CF0FA5" w:rsidR="00D02D31" w:rsidRPr="004407D3" w:rsidDel="00452F0C" w:rsidRDefault="00D02D31" w:rsidP="00BB79A3">
            <w:pPr>
              <w:pStyle w:val="TAC"/>
              <w:keepNext w:val="0"/>
              <w:keepLines w:val="0"/>
              <w:jc w:val="left"/>
              <w:rPr>
                <w:del w:id="14" w:author="Deepak Ganapathy Muckatira" w:date="2022-10-26T16:40:00Z"/>
                <w:sz w:val="16"/>
              </w:rPr>
            </w:pPr>
          </w:p>
        </w:tc>
      </w:tr>
      <w:tr w:rsidR="00D02D31" w:rsidRPr="004407D3" w14:paraId="7C865CB7" w14:textId="77777777" w:rsidTr="00BB79A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2920A" w14:textId="77777777" w:rsidR="00D02D31" w:rsidRPr="004407D3" w:rsidRDefault="00D02D31" w:rsidP="00BB79A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4407D3">
              <w:rPr>
                <w:rFonts w:cs="Arial"/>
                <w:b w:val="0"/>
                <w:bCs/>
                <w:sz w:val="16"/>
                <w:szCs w:val="16"/>
              </w:rPr>
              <w:t>11.3.8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97E12" w14:textId="77777777" w:rsidR="00D02D31" w:rsidRPr="004407D3" w:rsidRDefault="00D02D31" w:rsidP="00BB79A3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D02D31" w:rsidRPr="004407D3" w:rsidDel="00452F0C" w14:paraId="6E3EDB79" w14:textId="362AC22C" w:rsidTr="00BB79A3">
        <w:trPr>
          <w:jc w:val="center"/>
          <w:del w:id="15" w:author="Deepak Ganapathy Muckatira" w:date="2022-10-26T16:40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FD310" w14:textId="48441936" w:rsidR="00D02D31" w:rsidRPr="004407D3" w:rsidDel="00452F0C" w:rsidRDefault="00D02D31" w:rsidP="00BB79A3">
            <w:pPr>
              <w:pStyle w:val="TAH"/>
              <w:keepNext w:val="0"/>
              <w:keepLines w:val="0"/>
              <w:jc w:val="left"/>
              <w:rPr>
                <w:del w:id="16" w:author="Deepak Ganapathy Muckatira" w:date="2022-10-26T16:40:00Z"/>
                <w:rFonts w:cs="Arial"/>
                <w:bCs/>
                <w:sz w:val="16"/>
                <w:szCs w:val="16"/>
              </w:rPr>
            </w:pPr>
            <w:del w:id="17" w:author="Deepak Ganapathy Muckatira" w:date="2022-10-26T16:40:00Z">
              <w:r w:rsidRPr="004407D3" w:rsidDel="00452F0C">
                <w:rPr>
                  <w:rFonts w:cs="Arial"/>
                  <w:b w:val="0"/>
                  <w:bCs/>
                  <w:sz w:val="16"/>
                  <w:szCs w:val="16"/>
                </w:rPr>
                <w:delText>11.3.9</w:delText>
              </w:r>
            </w:del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0ECF3" w14:textId="7787F764" w:rsidR="00D02D31" w:rsidRPr="004407D3" w:rsidDel="00452F0C" w:rsidRDefault="00D02D31" w:rsidP="00BB79A3">
            <w:pPr>
              <w:pStyle w:val="TAC"/>
              <w:keepNext w:val="0"/>
              <w:keepLines w:val="0"/>
              <w:jc w:val="left"/>
              <w:rPr>
                <w:del w:id="18" w:author="Deepak Ganapathy Muckatira" w:date="2022-10-26T16:40:00Z"/>
                <w:sz w:val="16"/>
              </w:rPr>
            </w:pPr>
          </w:p>
        </w:tc>
      </w:tr>
    </w:tbl>
    <w:p w14:paraId="7D0F89CB" w14:textId="58262DE0" w:rsidR="00D02D31" w:rsidRDefault="00D02D31" w:rsidP="00DB0819">
      <w:pPr>
        <w:pStyle w:val="CRCoverPage"/>
        <w:spacing w:after="0"/>
        <w:rPr>
          <w:noProof/>
          <w:sz w:val="8"/>
          <w:szCs w:val="8"/>
        </w:rPr>
      </w:pPr>
    </w:p>
    <w:p w14:paraId="6E64BE08" w14:textId="77777777" w:rsidR="005B47AC" w:rsidRPr="005B47AC" w:rsidRDefault="005B47AC" w:rsidP="005B47AC">
      <w:pPr>
        <w:pStyle w:val="Heading2"/>
        <w:spacing w:before="180" w:after="180"/>
        <w:ind w:left="1134" w:hanging="1134"/>
        <w:rPr>
          <w:rFonts w:ascii="Arial" w:eastAsia="Times New Roman" w:hAnsi="Arial" w:cs="Times New Roman"/>
          <w:color w:val="FF0000"/>
          <w:sz w:val="32"/>
          <w:szCs w:val="20"/>
        </w:rPr>
      </w:pPr>
      <w:r w:rsidRPr="005B47AC">
        <w:rPr>
          <w:rFonts w:ascii="Arial" w:eastAsia="Times New Roman" w:hAnsi="Arial" w:cs="Times New Roman"/>
          <w:color w:val="FF0000"/>
          <w:sz w:val="32"/>
          <w:szCs w:val="20"/>
        </w:rPr>
        <w:t>&lt;End of Modified Section&gt;</w:t>
      </w:r>
    </w:p>
    <w:p w14:paraId="4BBAD167" w14:textId="77777777" w:rsidR="00D02D31" w:rsidRPr="009906BC" w:rsidRDefault="00D02D31" w:rsidP="00DB0819">
      <w:pPr>
        <w:pStyle w:val="CRCoverPage"/>
        <w:spacing w:after="0"/>
        <w:rPr>
          <w:noProof/>
          <w:sz w:val="8"/>
          <w:szCs w:val="8"/>
        </w:rPr>
      </w:pPr>
    </w:p>
    <w:sectPr w:rsidR="00D02D31" w:rsidRPr="00990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5772223"/>
    <w:multiLevelType w:val="hybridMultilevel"/>
    <w:tmpl w:val="A3BE5BBC"/>
    <w:lvl w:ilvl="0" w:tplc="33EC5156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8977567">
    <w:abstractNumId w:val="3"/>
  </w:num>
  <w:num w:numId="2" w16cid:durableId="602766372">
    <w:abstractNumId w:val="31"/>
  </w:num>
  <w:num w:numId="3" w16cid:durableId="1363245400">
    <w:abstractNumId w:val="17"/>
  </w:num>
  <w:num w:numId="4" w16cid:durableId="1765762133">
    <w:abstractNumId w:val="13"/>
  </w:num>
  <w:num w:numId="5" w16cid:durableId="1555239820">
    <w:abstractNumId w:val="28"/>
  </w:num>
  <w:num w:numId="6" w16cid:durableId="334767416">
    <w:abstractNumId w:val="36"/>
  </w:num>
  <w:num w:numId="7" w16cid:durableId="65037226">
    <w:abstractNumId w:val="7"/>
  </w:num>
  <w:num w:numId="8" w16cid:durableId="1323466086">
    <w:abstractNumId w:val="33"/>
  </w:num>
  <w:num w:numId="9" w16cid:durableId="9527012">
    <w:abstractNumId w:val="21"/>
  </w:num>
  <w:num w:numId="10" w16cid:durableId="668757279">
    <w:abstractNumId w:val="24"/>
  </w:num>
  <w:num w:numId="11" w16cid:durableId="2144033146">
    <w:abstractNumId w:val="27"/>
  </w:num>
  <w:num w:numId="12" w16cid:durableId="1549415301">
    <w:abstractNumId w:val="11"/>
  </w:num>
  <w:num w:numId="13" w16cid:durableId="641809645">
    <w:abstractNumId w:val="35"/>
  </w:num>
  <w:num w:numId="14" w16cid:durableId="203293116">
    <w:abstractNumId w:val="12"/>
  </w:num>
  <w:num w:numId="15" w16cid:durableId="887914458">
    <w:abstractNumId w:val="14"/>
  </w:num>
  <w:num w:numId="16" w16cid:durableId="349990450">
    <w:abstractNumId w:val="34"/>
  </w:num>
  <w:num w:numId="17" w16cid:durableId="100967398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5411475">
    <w:abstractNumId w:val="29"/>
  </w:num>
  <w:num w:numId="19" w16cid:durableId="2097629195">
    <w:abstractNumId w:val="6"/>
  </w:num>
  <w:num w:numId="20" w16cid:durableId="590118144">
    <w:abstractNumId w:val="5"/>
  </w:num>
  <w:num w:numId="21" w16cid:durableId="1000616432">
    <w:abstractNumId w:val="18"/>
  </w:num>
  <w:num w:numId="22" w16cid:durableId="293411964">
    <w:abstractNumId w:val="20"/>
  </w:num>
  <w:num w:numId="23" w16cid:durableId="1968733184">
    <w:abstractNumId w:val="16"/>
  </w:num>
  <w:num w:numId="24" w16cid:durableId="1602059489">
    <w:abstractNumId w:val="26"/>
  </w:num>
  <w:num w:numId="25" w16cid:durableId="465585093">
    <w:abstractNumId w:val="0"/>
  </w:num>
  <w:num w:numId="26" w16cid:durableId="313998320">
    <w:abstractNumId w:val="15"/>
  </w:num>
  <w:num w:numId="27" w16cid:durableId="728922130">
    <w:abstractNumId w:val="10"/>
  </w:num>
  <w:num w:numId="28" w16cid:durableId="703336527">
    <w:abstractNumId w:val="23"/>
  </w:num>
  <w:num w:numId="29" w16cid:durableId="1507985364">
    <w:abstractNumId w:val="22"/>
  </w:num>
  <w:num w:numId="30" w16cid:durableId="2081901146">
    <w:abstractNumId w:val="19"/>
  </w:num>
  <w:num w:numId="31" w16cid:durableId="473064833">
    <w:abstractNumId w:val="9"/>
  </w:num>
  <w:num w:numId="32" w16cid:durableId="1586573547">
    <w:abstractNumId w:val="32"/>
  </w:num>
  <w:num w:numId="33" w16cid:durableId="185145461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564489056">
    <w:abstractNumId w:val="2"/>
  </w:num>
  <w:num w:numId="35" w16cid:durableId="1949004453">
    <w:abstractNumId w:val="1"/>
  </w:num>
  <w:num w:numId="36" w16cid:durableId="1911695811">
    <w:abstractNumId w:val="8"/>
  </w:num>
  <w:num w:numId="37" w16cid:durableId="795487148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455"/>
    <w:rsid w:val="00016352"/>
    <w:rsid w:val="00017DE1"/>
    <w:rsid w:val="00023C84"/>
    <w:rsid w:val="000530F2"/>
    <w:rsid w:val="00055EB8"/>
    <w:rsid w:val="00084D84"/>
    <w:rsid w:val="00085BA7"/>
    <w:rsid w:val="000A3D3D"/>
    <w:rsid w:val="000B11D8"/>
    <w:rsid w:val="000D76A5"/>
    <w:rsid w:val="000E59D5"/>
    <w:rsid w:val="000F446A"/>
    <w:rsid w:val="0010413D"/>
    <w:rsid w:val="001329E2"/>
    <w:rsid w:val="001649C7"/>
    <w:rsid w:val="00172A45"/>
    <w:rsid w:val="001F3D02"/>
    <w:rsid w:val="0021167C"/>
    <w:rsid w:val="002223A5"/>
    <w:rsid w:val="002628EF"/>
    <w:rsid w:val="00286DD6"/>
    <w:rsid w:val="002D5B8E"/>
    <w:rsid w:val="003267A2"/>
    <w:rsid w:val="00351F1A"/>
    <w:rsid w:val="003578A2"/>
    <w:rsid w:val="003A1CDE"/>
    <w:rsid w:val="003B376B"/>
    <w:rsid w:val="003C32E8"/>
    <w:rsid w:val="003D01DA"/>
    <w:rsid w:val="003D25E0"/>
    <w:rsid w:val="003F3E9B"/>
    <w:rsid w:val="00401D51"/>
    <w:rsid w:val="00414DC9"/>
    <w:rsid w:val="00430006"/>
    <w:rsid w:val="00452F0C"/>
    <w:rsid w:val="00463359"/>
    <w:rsid w:val="0046750E"/>
    <w:rsid w:val="004879AF"/>
    <w:rsid w:val="0049071E"/>
    <w:rsid w:val="0049268F"/>
    <w:rsid w:val="004A3D71"/>
    <w:rsid w:val="00501160"/>
    <w:rsid w:val="005100C7"/>
    <w:rsid w:val="00575ACA"/>
    <w:rsid w:val="005961DC"/>
    <w:rsid w:val="005B47AC"/>
    <w:rsid w:val="005D7EC3"/>
    <w:rsid w:val="00615163"/>
    <w:rsid w:val="006A3B89"/>
    <w:rsid w:val="006E6447"/>
    <w:rsid w:val="006F47E0"/>
    <w:rsid w:val="006F4A38"/>
    <w:rsid w:val="00735D79"/>
    <w:rsid w:val="00771018"/>
    <w:rsid w:val="007776D3"/>
    <w:rsid w:val="00785455"/>
    <w:rsid w:val="007877C7"/>
    <w:rsid w:val="007B1629"/>
    <w:rsid w:val="007B35DE"/>
    <w:rsid w:val="007B3D80"/>
    <w:rsid w:val="00814EB8"/>
    <w:rsid w:val="0082625D"/>
    <w:rsid w:val="008B14B1"/>
    <w:rsid w:val="008C3400"/>
    <w:rsid w:val="008E4D58"/>
    <w:rsid w:val="009013D8"/>
    <w:rsid w:val="0098477A"/>
    <w:rsid w:val="009906BC"/>
    <w:rsid w:val="009E17E7"/>
    <w:rsid w:val="00A14C18"/>
    <w:rsid w:val="00A22FCC"/>
    <w:rsid w:val="00A26133"/>
    <w:rsid w:val="00A309DB"/>
    <w:rsid w:val="00A62422"/>
    <w:rsid w:val="00A8778D"/>
    <w:rsid w:val="00AC49B9"/>
    <w:rsid w:val="00AE7CE7"/>
    <w:rsid w:val="00B14562"/>
    <w:rsid w:val="00B21B68"/>
    <w:rsid w:val="00B24E72"/>
    <w:rsid w:val="00B72F1A"/>
    <w:rsid w:val="00B9531F"/>
    <w:rsid w:val="00BE75E8"/>
    <w:rsid w:val="00BF5939"/>
    <w:rsid w:val="00C0555E"/>
    <w:rsid w:val="00C1434E"/>
    <w:rsid w:val="00C62A03"/>
    <w:rsid w:val="00C66322"/>
    <w:rsid w:val="00C917D6"/>
    <w:rsid w:val="00CA4190"/>
    <w:rsid w:val="00CB70A7"/>
    <w:rsid w:val="00CE4C18"/>
    <w:rsid w:val="00CF18A2"/>
    <w:rsid w:val="00D02D31"/>
    <w:rsid w:val="00D23441"/>
    <w:rsid w:val="00D35B69"/>
    <w:rsid w:val="00D41E90"/>
    <w:rsid w:val="00D531A7"/>
    <w:rsid w:val="00D576A7"/>
    <w:rsid w:val="00D72D07"/>
    <w:rsid w:val="00D760FB"/>
    <w:rsid w:val="00D85E04"/>
    <w:rsid w:val="00DA5EDB"/>
    <w:rsid w:val="00DB0819"/>
    <w:rsid w:val="00DE12D2"/>
    <w:rsid w:val="00E04F43"/>
    <w:rsid w:val="00E366F2"/>
    <w:rsid w:val="00E771F2"/>
    <w:rsid w:val="00EC49DA"/>
    <w:rsid w:val="00ED765D"/>
    <w:rsid w:val="00F0121D"/>
    <w:rsid w:val="00F106DC"/>
    <w:rsid w:val="00F17DEC"/>
    <w:rsid w:val="00F22CBD"/>
    <w:rsid w:val="00F36F30"/>
    <w:rsid w:val="00F85A18"/>
    <w:rsid w:val="00FC0E9A"/>
    <w:rsid w:val="00FD2828"/>
    <w:rsid w:val="00FD5996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docId w15:val="{09280841-3338-4274-94A7-1DA60BD7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A624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Normal"/>
    <w:next w:val="Normal"/>
    <w:link w:val="Heading2Char"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8262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A624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24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24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24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85455"/>
    <w:rPr>
      <w:b/>
    </w:rPr>
  </w:style>
  <w:style w:type="paragraph" w:customStyle="1" w:styleId="TAC">
    <w:name w:val="TAC"/>
    <w:basedOn w:val="TAL"/>
    <w:link w:val="TACCar"/>
    <w:qFormat/>
    <w:rsid w:val="00785455"/>
    <w:pPr>
      <w:jc w:val="center"/>
    </w:pPr>
  </w:style>
  <w:style w:type="paragraph" w:customStyle="1" w:styleId="TH">
    <w:name w:val="TH"/>
    <w:basedOn w:val="Normal"/>
    <w:link w:val="THChar"/>
    <w:qFormat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  <w:style w:type="paragraph" w:styleId="Revision">
    <w:name w:val="Revision"/>
    <w:hidden/>
    <w:uiPriority w:val="99"/>
    <w:semiHidden/>
    <w:rsid w:val="000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262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TAN">
    <w:name w:val="TAN"/>
    <w:basedOn w:val="TAL"/>
    <w:rsid w:val="0082625D"/>
    <w:pPr>
      <w:ind w:left="851" w:hanging="851"/>
    </w:pPr>
  </w:style>
  <w:style w:type="paragraph" w:customStyle="1" w:styleId="PL">
    <w:name w:val="PL"/>
    <w:link w:val="PLChar"/>
    <w:qFormat/>
    <w:rsid w:val="007B16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B162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"/>
    <w:rsid w:val="00A62422"/>
  </w:style>
  <w:style w:type="character" w:customStyle="1" w:styleId="B1Char">
    <w:name w:val="B1 Char"/>
    <w:link w:val="B1"/>
    <w:qFormat/>
    <w:locked/>
    <w:rsid w:val="00A624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semiHidden/>
    <w:rsid w:val="00A62422"/>
    <w:pPr>
      <w:ind w:left="568" w:hanging="284"/>
    </w:pPr>
  </w:style>
  <w:style w:type="paragraph" w:styleId="List2">
    <w:name w:val="List 2"/>
    <w:basedOn w:val="List"/>
    <w:semiHidden/>
    <w:rsid w:val="00A62422"/>
    <w:pPr>
      <w:ind w:left="851"/>
    </w:pPr>
  </w:style>
  <w:style w:type="paragraph" w:customStyle="1" w:styleId="ZT">
    <w:name w:val="ZT"/>
    <w:rsid w:val="00A624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List3">
    <w:name w:val="List 3"/>
    <w:basedOn w:val="List2"/>
    <w:semiHidden/>
    <w:rsid w:val="00A62422"/>
    <w:pPr>
      <w:ind w:left="1135"/>
    </w:pPr>
  </w:style>
  <w:style w:type="paragraph" w:styleId="List4">
    <w:name w:val="List 4"/>
    <w:basedOn w:val="List3"/>
    <w:semiHidden/>
    <w:rsid w:val="00A62422"/>
    <w:pPr>
      <w:ind w:left="1418"/>
    </w:pPr>
  </w:style>
  <w:style w:type="paragraph" w:styleId="List5">
    <w:name w:val="List 5"/>
    <w:basedOn w:val="List4"/>
    <w:semiHidden/>
    <w:rsid w:val="00A62422"/>
    <w:pPr>
      <w:ind w:left="1702"/>
    </w:pPr>
  </w:style>
  <w:style w:type="paragraph" w:styleId="TOC1">
    <w:name w:val="toc 1"/>
    <w:semiHidden/>
    <w:rsid w:val="00A624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styleId="Index1">
    <w:name w:val="index 1"/>
    <w:basedOn w:val="Normal"/>
    <w:semiHidden/>
    <w:rsid w:val="00A62422"/>
    <w:pPr>
      <w:keepLines/>
      <w:spacing w:after="0"/>
    </w:pPr>
  </w:style>
  <w:style w:type="paragraph" w:styleId="TOC2">
    <w:name w:val="toc 2"/>
    <w:basedOn w:val="TOC1"/>
    <w:semiHidden/>
    <w:rsid w:val="00A62422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624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A62422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A62422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A62422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A62422"/>
    <w:pPr>
      <w:keepNext w:val="0"/>
      <w:spacing w:before="0" w:after="240"/>
    </w:pPr>
  </w:style>
  <w:style w:type="paragraph" w:customStyle="1" w:styleId="NO">
    <w:name w:val="NO"/>
    <w:basedOn w:val="Normal"/>
    <w:rsid w:val="00A62422"/>
    <w:pPr>
      <w:keepLines/>
      <w:ind w:left="1135" w:hanging="851"/>
    </w:pPr>
  </w:style>
  <w:style w:type="paragraph" w:styleId="TOC3">
    <w:name w:val="toc 3"/>
    <w:basedOn w:val="TOC2"/>
    <w:semiHidden/>
    <w:rsid w:val="00A62422"/>
    <w:pPr>
      <w:ind w:left="1134" w:hanging="1134"/>
    </w:pPr>
  </w:style>
  <w:style w:type="paragraph" w:customStyle="1" w:styleId="EX">
    <w:name w:val="EX"/>
    <w:basedOn w:val="Normal"/>
    <w:rsid w:val="00A62422"/>
    <w:pPr>
      <w:keepLines/>
      <w:ind w:left="1702" w:hanging="1418"/>
    </w:pPr>
  </w:style>
  <w:style w:type="paragraph" w:customStyle="1" w:styleId="FP">
    <w:name w:val="FP"/>
    <w:basedOn w:val="Normal"/>
    <w:rsid w:val="00A62422"/>
    <w:pPr>
      <w:spacing w:after="0"/>
    </w:pPr>
  </w:style>
  <w:style w:type="paragraph" w:customStyle="1" w:styleId="LD">
    <w:name w:val="LD"/>
    <w:rsid w:val="00A6242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A62422"/>
    <w:pPr>
      <w:spacing w:after="0"/>
    </w:pPr>
  </w:style>
  <w:style w:type="paragraph" w:customStyle="1" w:styleId="EW">
    <w:name w:val="EW"/>
    <w:basedOn w:val="EX"/>
    <w:rsid w:val="00A62422"/>
    <w:pPr>
      <w:spacing w:after="0"/>
    </w:pPr>
  </w:style>
  <w:style w:type="paragraph" w:styleId="TOC4">
    <w:name w:val="toc 4"/>
    <w:basedOn w:val="TOC3"/>
    <w:semiHidden/>
    <w:rsid w:val="00A62422"/>
    <w:pPr>
      <w:ind w:left="1418" w:hanging="1418"/>
    </w:pPr>
  </w:style>
  <w:style w:type="paragraph" w:styleId="TOC5">
    <w:name w:val="toc 5"/>
    <w:basedOn w:val="TOC4"/>
    <w:semiHidden/>
    <w:rsid w:val="00A62422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A6242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A62422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A624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242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A62422"/>
    <w:pPr>
      <w:jc w:val="right"/>
    </w:pPr>
  </w:style>
  <w:style w:type="paragraph" w:customStyle="1" w:styleId="H6">
    <w:name w:val="H6"/>
    <w:basedOn w:val="Heading5"/>
    <w:next w:val="Normal"/>
    <w:link w:val="H6Char"/>
    <w:rsid w:val="00A6242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ZA">
    <w:name w:val="ZA"/>
    <w:rsid w:val="00A624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A624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A624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A624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A62422"/>
    <w:pPr>
      <w:framePr w:wrap="notBeside" w:y="16161"/>
    </w:pPr>
  </w:style>
  <w:style w:type="character" w:customStyle="1" w:styleId="ZGSM">
    <w:name w:val="ZGSM"/>
    <w:rsid w:val="00A62422"/>
  </w:style>
  <w:style w:type="character" w:customStyle="1" w:styleId="PlainTextChar">
    <w:name w:val="Plain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paragraph" w:customStyle="1" w:styleId="ZG">
    <w:name w:val="ZG"/>
    <w:rsid w:val="00A624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A62422"/>
    <w:rPr>
      <w:color w:val="FF0000"/>
    </w:rPr>
  </w:style>
  <w:style w:type="paragraph" w:styleId="ListBullet4">
    <w:name w:val="List Bullet 4"/>
    <w:basedOn w:val="ListBullet3"/>
    <w:rsid w:val="00A62422"/>
    <w:pPr>
      <w:ind w:left="1418"/>
    </w:pPr>
  </w:style>
  <w:style w:type="paragraph" w:styleId="ListBullet5">
    <w:name w:val="List Bullet 5"/>
    <w:basedOn w:val="ListBullet4"/>
    <w:rsid w:val="00A62422"/>
    <w:pPr>
      <w:ind w:left="1702"/>
    </w:pPr>
  </w:style>
  <w:style w:type="paragraph" w:customStyle="1" w:styleId="B2">
    <w:name w:val="B2"/>
    <w:basedOn w:val="List2"/>
    <w:rsid w:val="00A62422"/>
  </w:style>
  <w:style w:type="paragraph" w:customStyle="1" w:styleId="B3">
    <w:name w:val="B3"/>
    <w:basedOn w:val="List3"/>
    <w:rsid w:val="00A62422"/>
  </w:style>
  <w:style w:type="paragraph" w:customStyle="1" w:styleId="B4">
    <w:name w:val="B4"/>
    <w:basedOn w:val="List4"/>
    <w:rsid w:val="00A62422"/>
  </w:style>
  <w:style w:type="paragraph" w:customStyle="1" w:styleId="B5">
    <w:name w:val="B5"/>
    <w:basedOn w:val="List5"/>
    <w:rsid w:val="00A62422"/>
  </w:style>
  <w:style w:type="paragraph" w:styleId="TOC6">
    <w:name w:val="toc 6"/>
    <w:basedOn w:val="TOC5"/>
    <w:next w:val="Normal"/>
    <w:semiHidden/>
    <w:rsid w:val="00A62422"/>
    <w:pPr>
      <w:ind w:left="1985" w:hanging="1985"/>
    </w:pPr>
  </w:style>
  <w:style w:type="paragraph" w:customStyle="1" w:styleId="ZTD">
    <w:name w:val="ZTD"/>
    <w:basedOn w:val="ZB"/>
    <w:rsid w:val="00A62422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rsid w:val="00A62422"/>
    <w:pPr>
      <w:ind w:left="2268" w:hanging="2268"/>
    </w:pPr>
  </w:style>
  <w:style w:type="paragraph" w:styleId="TOC8">
    <w:name w:val="toc 8"/>
    <w:basedOn w:val="TOC1"/>
    <w:semiHidden/>
    <w:rsid w:val="00A6242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62422"/>
    <w:pPr>
      <w:ind w:left="1418" w:hanging="1418"/>
    </w:pPr>
  </w:style>
  <w:style w:type="paragraph" w:styleId="Header">
    <w:name w:val="header"/>
    <w:link w:val="HeaderChar"/>
    <w:rsid w:val="00A6242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6242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rsid w:val="00A6242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6242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A62422"/>
    <w:pPr>
      <w:ind w:left="284"/>
    </w:pPr>
  </w:style>
  <w:style w:type="paragraph" w:styleId="ListNumber2">
    <w:name w:val="List Number 2"/>
    <w:basedOn w:val="ListNumber"/>
    <w:semiHidden/>
    <w:rsid w:val="00A62422"/>
    <w:pPr>
      <w:ind w:left="851"/>
    </w:pPr>
  </w:style>
  <w:style w:type="character" w:styleId="FootnoteReference">
    <w:name w:val="footnote reference"/>
    <w:basedOn w:val="DefaultParagraphFont"/>
    <w:semiHidden/>
    <w:rsid w:val="00A62422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A62422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sid w:val="00A6242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semiHidden/>
    <w:rsid w:val="00A62422"/>
    <w:pPr>
      <w:ind w:left="851"/>
    </w:pPr>
  </w:style>
  <w:style w:type="paragraph" w:styleId="ListNumber">
    <w:name w:val="List Number"/>
    <w:basedOn w:val="List"/>
    <w:semiHidden/>
    <w:rsid w:val="00A62422"/>
  </w:style>
  <w:style w:type="paragraph" w:styleId="ListBullet">
    <w:name w:val="List Bullet"/>
    <w:basedOn w:val="List"/>
    <w:semiHidden/>
    <w:rsid w:val="00A62422"/>
  </w:style>
  <w:style w:type="character" w:customStyle="1" w:styleId="TAL0">
    <w:name w:val="TAL (文字)"/>
    <w:rsid w:val="00A62422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6242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6242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A6242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5</Pages>
  <Words>936</Words>
  <Characters>5337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Deepak Ganapathy Muckatira</cp:lastModifiedBy>
  <cp:revision>78</cp:revision>
  <dcterms:created xsi:type="dcterms:W3CDTF">2022-04-20T02:13:00Z</dcterms:created>
  <dcterms:modified xsi:type="dcterms:W3CDTF">2022-11-03T21:15:00Z</dcterms:modified>
</cp:coreProperties>
</file>