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9ED6" w14:textId="77777777" w:rsidR="00FB4353" w:rsidRDefault="00FB4353" w:rsidP="00FB4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R5-226549</w:t>
        </w:r>
      </w:fldSimple>
    </w:p>
    <w:p w14:paraId="5E5A3BED" w14:textId="77777777" w:rsidR="00FB4353" w:rsidRDefault="00000000" w:rsidP="00FB4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353" w:rsidRPr="00BA51D9">
          <w:rPr>
            <w:b/>
            <w:noProof/>
            <w:sz w:val="24"/>
          </w:rPr>
          <w:t>Toulouse</w:t>
        </w:r>
      </w:fldSimple>
      <w:r w:rsidR="00FB4353">
        <w:rPr>
          <w:b/>
          <w:noProof/>
          <w:sz w:val="24"/>
        </w:rPr>
        <w:t xml:space="preserve">, </w:t>
      </w:r>
      <w:fldSimple w:instr=" DOCPROPERTY  Country  \* MERGEFORMAT ">
        <w:r w:rsidR="00FB4353" w:rsidRPr="00BA51D9">
          <w:rPr>
            <w:b/>
            <w:noProof/>
            <w:sz w:val="24"/>
          </w:rPr>
          <w:t>France</w:t>
        </w:r>
      </w:fldSimple>
      <w:r w:rsidR="00FB4353">
        <w:rPr>
          <w:b/>
          <w:noProof/>
          <w:sz w:val="24"/>
        </w:rPr>
        <w:t xml:space="preserve">, </w:t>
      </w:r>
      <w:fldSimple w:instr=" DOCPROPERTY  StartDate  \* MERGEFORMAT ">
        <w:r w:rsidR="00FB4353" w:rsidRPr="00BA51D9">
          <w:rPr>
            <w:b/>
            <w:noProof/>
            <w:sz w:val="24"/>
          </w:rPr>
          <w:t>14th Nov 2022</w:t>
        </w:r>
      </w:fldSimple>
      <w:r w:rsidR="00FB4353">
        <w:rPr>
          <w:b/>
          <w:noProof/>
          <w:sz w:val="24"/>
        </w:rPr>
        <w:t xml:space="preserve"> - </w:t>
      </w:r>
      <w:fldSimple w:instr=" DOCPROPERTY  EndDate  \* MERGEFORMAT ">
        <w:r w:rsidR="00FB435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353" w14:paraId="62A71175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D82D" w14:textId="77777777" w:rsidR="00FB4353" w:rsidRDefault="00FB435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B4353" w14:paraId="7870BAB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B0E9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4353" w14:paraId="70EA233B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75FF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ACFC2A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615682B8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1C973" w14:textId="77777777" w:rsidR="00FB4353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353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6FA1D3D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08C8C" w14:textId="77777777" w:rsidR="00FB4353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4353" w:rsidRPr="00410371">
                <w:rPr>
                  <w:b/>
                  <w:noProof/>
                  <w:sz w:val="28"/>
                </w:rPr>
                <w:t>2619</w:t>
              </w:r>
            </w:fldSimple>
          </w:p>
        </w:tc>
        <w:tc>
          <w:tcPr>
            <w:tcW w:w="709" w:type="dxa"/>
          </w:tcPr>
          <w:p w14:paraId="3B5C931A" w14:textId="77777777" w:rsidR="00FB4353" w:rsidRDefault="00FB435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427C8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435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F70D9C" w14:textId="77777777" w:rsidR="00FB4353" w:rsidRDefault="00FB435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1C701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4353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C4714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0662187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C3CB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5817644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15ADA" w14:textId="77777777" w:rsidR="00FB4353" w:rsidRPr="00F25D98" w:rsidRDefault="00FB435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4353" w14:paraId="0E8C1DC6" w14:textId="77777777" w:rsidTr="006B47E3">
        <w:tc>
          <w:tcPr>
            <w:tcW w:w="9641" w:type="dxa"/>
            <w:gridSpan w:val="9"/>
          </w:tcPr>
          <w:p w14:paraId="146F57E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EFB24" w14:textId="77777777" w:rsidR="00FB4353" w:rsidRDefault="00FB4353" w:rsidP="00FB43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353" w14:paraId="2451142F" w14:textId="77777777" w:rsidTr="006B47E3">
        <w:tc>
          <w:tcPr>
            <w:tcW w:w="2835" w:type="dxa"/>
          </w:tcPr>
          <w:p w14:paraId="46D54F1F" w14:textId="77777777" w:rsidR="00FB4353" w:rsidRDefault="00FB435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9373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7585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6435DB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2E24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5F103C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EBD37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DC4A5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DA35D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800A0B" w14:textId="77777777" w:rsidR="00FB4353" w:rsidRDefault="00FB4353" w:rsidP="00FB43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353" w14:paraId="34ED03A6" w14:textId="77777777" w:rsidTr="006B47E3">
        <w:tc>
          <w:tcPr>
            <w:tcW w:w="9640" w:type="dxa"/>
            <w:gridSpan w:val="11"/>
          </w:tcPr>
          <w:p w14:paraId="2C0E1FF7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786002F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1C4A2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3FB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353">
                <w:t>Update to cl 4.5B.1 for SNPN-only UEs</w:t>
              </w:r>
            </w:fldSimple>
          </w:p>
        </w:tc>
      </w:tr>
      <w:tr w:rsidR="00FB4353" w14:paraId="30021AE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AC1E77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249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15999C7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BCE2B10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6F249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353">
                <w:rPr>
                  <w:noProof/>
                </w:rPr>
                <w:t>Qualcomm CDMA Technologies</w:t>
              </w:r>
            </w:fldSimple>
          </w:p>
        </w:tc>
      </w:tr>
      <w:tr w:rsidR="00FB4353" w14:paraId="32D1B0B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140859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121FD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FB4353" w14:paraId="4F50F3F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75331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61F05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E3AA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FABE2A1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23885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353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DF0DE0" w14:textId="77777777" w:rsidR="00FB4353" w:rsidRDefault="00FB435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40FC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D66F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353">
                <w:rPr>
                  <w:noProof/>
                </w:rPr>
                <w:t>2022-11-02</w:t>
              </w:r>
            </w:fldSimple>
          </w:p>
        </w:tc>
      </w:tr>
      <w:tr w:rsidR="00FB4353" w14:paraId="4F61E43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F206152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254D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E867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95773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CB6E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7DB029E7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9DBE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C6FB8" w14:textId="77777777" w:rsidR="00FB4353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43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6BCB0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1736C" w14:textId="77777777" w:rsidR="00FB4353" w:rsidRDefault="00FB435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5B4A7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4353">
                <w:rPr>
                  <w:noProof/>
                </w:rPr>
                <w:t>Rel-17</w:t>
              </w:r>
            </w:fldSimple>
          </w:p>
        </w:tc>
      </w:tr>
      <w:tr w:rsidR="00FB4353" w14:paraId="5BB461D9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48ECF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779D5" w14:textId="77777777" w:rsidR="00FB4353" w:rsidRDefault="00FB435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9CA06" w14:textId="77777777" w:rsidR="00FB4353" w:rsidRDefault="00FB4353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484CBA" w14:textId="77777777" w:rsidR="00FB4353" w:rsidRPr="007C2097" w:rsidRDefault="00FB435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4353" w14:paraId="7873F04F" w14:textId="77777777" w:rsidTr="006B47E3">
        <w:tc>
          <w:tcPr>
            <w:tcW w:w="1843" w:type="dxa"/>
          </w:tcPr>
          <w:p w14:paraId="321A995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9CB2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00D92904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6EFAD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585C1" w14:textId="12D457BE" w:rsidR="00FB4353" w:rsidRDefault="00B6472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Updated</w:t>
            </w:r>
            <w:r w:rsidR="00FB4353">
              <w:rPr>
                <w:lang w:eastAsia="zh-CN"/>
              </w:rPr>
              <w:t xml:space="preserve"> </w:t>
            </w:r>
            <w:r w:rsidR="00FB4353">
              <w:t xml:space="preserve">Common test environment for </w:t>
            </w:r>
            <w:r>
              <w:t>SNPN-only</w:t>
            </w:r>
            <w:r w:rsidR="00FB4353">
              <w:t xml:space="preserve"> UEs to clarify the contents of SIB1 for SNPN testing and the contents of the UE’s “list of subscriber data” to provision allowed SNPN Cells.</w:t>
            </w:r>
          </w:p>
        </w:tc>
      </w:tr>
      <w:tr w:rsidR="00FB4353" w14:paraId="6A4CDAB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212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F661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A5214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341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B2F5E" w14:textId="587DBADE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</w:t>
            </w:r>
            <w:r w:rsidR="00460788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Clause </w:t>
            </w:r>
            <w:r w:rsidRPr="000D5D1B">
              <w:t>4.5B</w:t>
            </w:r>
            <w:r w:rsidR="00460788">
              <w:t>.1</w:t>
            </w:r>
            <w:r w:rsidRPr="000D5D1B">
              <w:t xml:space="preserve"> of TS 38.508-1 Common test environment for </w:t>
            </w:r>
            <w:r w:rsidR="00460788">
              <w:t>SNPN-only</w:t>
            </w:r>
            <w:r w:rsidRPr="000D5D1B">
              <w:t xml:space="preserve"> UEs</w:t>
            </w:r>
          </w:p>
        </w:tc>
      </w:tr>
      <w:tr w:rsidR="00FB4353" w14:paraId="00B1847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C155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ACA5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428E2CDB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36B53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B6F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implementation will not be aligned with the Spec</w:t>
            </w:r>
          </w:p>
        </w:tc>
      </w:tr>
      <w:tr w:rsidR="00FB4353" w14:paraId="43355977" w14:textId="77777777" w:rsidTr="006B47E3">
        <w:tc>
          <w:tcPr>
            <w:tcW w:w="2694" w:type="dxa"/>
            <w:gridSpan w:val="2"/>
          </w:tcPr>
          <w:p w14:paraId="635BA03D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F420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002754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104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B8322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4.5B.1</w:t>
            </w:r>
          </w:p>
        </w:tc>
      </w:tr>
      <w:tr w:rsidR="00FB4353" w14:paraId="537FDB9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50E1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06A6E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14EB2E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3E8C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6E4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6F94F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1DFE2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69E2B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4353" w14:paraId="498A7FB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6B15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C7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6D6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9A60C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3DE78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2D8F4B2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12A0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17618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C34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DF9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EEAB7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3C8E8E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37E8B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971A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9CFC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A2F8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E7940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68C06EE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EC94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ECF3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436E2D53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CADB4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094EE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B4353" w:rsidRPr="008863B9" w14:paraId="5FF7042E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DB233" w14:textId="77777777" w:rsidR="00FB4353" w:rsidRPr="008863B9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A41B2" w14:textId="77777777" w:rsidR="00FB4353" w:rsidRPr="008863B9" w:rsidRDefault="00FB435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353" w14:paraId="3675C05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539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BC3DD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B8A8099" w14:textId="4B74501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4A5757F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3D7583C" w14:textId="4760A8A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233B522" w14:textId="74B8D3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19EB858" w14:textId="7112EFE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E89FBA1" w14:textId="0E874EC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7E68C99" w14:textId="62ACB507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6A9B9AB" w14:textId="08448CB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7F4EA76" w14:textId="77777777" w:rsidR="00674865" w:rsidRPr="00674865" w:rsidRDefault="00674865" w:rsidP="00674865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lastRenderedPageBreak/>
        <w:t>4.5B</w:t>
      </w: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tab/>
        <w:t>Common test environment for Vertical UEs</w:t>
      </w:r>
    </w:p>
    <w:p w14:paraId="39D38F81" w14:textId="77777777" w:rsidR="00674865" w:rsidRDefault="00674865" w:rsidP="00674865">
      <w:pPr>
        <w:pStyle w:val="Heading3"/>
      </w:pPr>
      <w:r>
        <w:t>4.5B.1</w:t>
      </w:r>
      <w:r>
        <w:tab/>
        <w:t>SNPN-only UEs</w:t>
      </w:r>
    </w:p>
    <w:p w14:paraId="04350B27" w14:textId="77777777" w:rsidR="00674865" w:rsidRDefault="00674865" w:rsidP="00674865">
      <w:r>
        <w:t>This clause defines the test environment which applies to all test cases listed in TS 38.523-2 [19], clause 4.3 and executed for SNPN-only UEs (TS 38.508-2 [10] A.4.1-5/3), unless otherwise specified.</w:t>
      </w:r>
    </w:p>
    <w:p w14:paraId="01F98EFE" w14:textId="77777777" w:rsidR="00674865" w:rsidRDefault="00674865" w:rsidP="00674865">
      <w:pPr>
        <w:pStyle w:val="B1"/>
      </w:pPr>
      <w:r>
        <w:t>-</w:t>
      </w:r>
      <w:r>
        <w:tab/>
        <w:t>Each configured NR Cell is an SNPN cell, i.e., condition ‘SNPN’ (Standalone NPN cell) applies in the default message contents.</w:t>
      </w:r>
    </w:p>
    <w:p w14:paraId="6629880B" w14:textId="52E4C804" w:rsidR="00E83F0F" w:rsidRDefault="00674865" w:rsidP="00674865">
      <w:pPr>
        <w:pStyle w:val="B1"/>
      </w:pPr>
      <w:r>
        <w:t>-</w:t>
      </w:r>
      <w:r>
        <w:tab/>
        <w:t xml:space="preserve">The SIB1 of each NR Cell includes the nid-List-r16 IE </w:t>
      </w:r>
      <w:del w:id="1" w:author="Deepak Ganapathy Muckatira" w:date="2022-10-18T22:20:00Z">
        <w:r w:rsidDel="00BE4C35">
          <w:delText>with the NID of all the NR Cells</w:delText>
        </w:r>
      </w:del>
      <w:ins w:id="2" w:author="Deepak Ganapathy Muckatira" w:date="2022-10-18T22:20:00Z">
        <w:r w:rsidR="00BE4C35">
          <w:t xml:space="preserve">configured </w:t>
        </w:r>
      </w:ins>
      <w:ins w:id="3" w:author="Deepak Ganapathy Muckatira" w:date="2022-10-18T22:26:00Z">
        <w:r w:rsidR="00E83F0F">
          <w:t>with only one entry of NID with value = 0 and Assignment mode =1.</w:t>
        </w:r>
      </w:ins>
      <w:ins w:id="4" w:author="Deepak Ganapathy Muckatira" w:date="2022-10-18T22:42:00Z">
        <w:r w:rsidR="00277A81">
          <w:t xml:space="preserve"> </w:t>
        </w:r>
      </w:ins>
      <w:ins w:id="5" w:author="Deepak Ganapathy Muckatira" w:date="2022-10-18T22:44:00Z">
        <w:r w:rsidR="00277A81">
          <w:t>For each NR Cell the</w:t>
        </w:r>
      </w:ins>
      <w:ins w:id="6" w:author="Deepak Ganapathy Muckatira" w:date="2022-10-18T22:42:00Z">
        <w:r w:rsidR="00277A81">
          <w:t xml:space="preserve"> PLMN</w:t>
        </w:r>
      </w:ins>
      <w:ins w:id="7" w:author="Deepak Ganapathy Muckatira" w:date="2022-10-18T22:43:00Z">
        <w:r w:rsidR="00277A81">
          <w:t xml:space="preserve"> ID</w:t>
        </w:r>
      </w:ins>
      <w:ins w:id="8" w:author="Deepak Ganapathy Muckatira" w:date="2022-10-18T22:42:00Z">
        <w:r w:rsidR="00277A81">
          <w:t xml:space="preserve"> defined </w:t>
        </w:r>
      </w:ins>
      <w:ins w:id="9" w:author="Deepak Ganapathy Muckatira" w:date="2022-10-18T22:43:00Z">
        <w:r w:rsidR="00277A81">
          <w:t xml:space="preserve">in nid-List-r16 IE is </w:t>
        </w:r>
      </w:ins>
      <w:ins w:id="10" w:author="Deepak Ganapathy Muckatira" w:date="2022-10-18T22:44:00Z">
        <w:r w:rsidR="00277A81" w:rsidRPr="008F3642">
          <w:t>as specified in TS</w:t>
        </w:r>
        <w:r w:rsidR="00277A81" w:rsidRPr="008F3642">
          <w:rPr>
            <w:lang w:eastAsia="zh-CN"/>
          </w:rPr>
          <w:t xml:space="preserve"> </w:t>
        </w:r>
        <w:r w:rsidR="00277A81" w:rsidRPr="008F3642">
          <w:t>38.508-1 [4] table 4.4.2-3</w:t>
        </w:r>
        <w:r w:rsidR="00277A81">
          <w:t>.</w:t>
        </w:r>
      </w:ins>
      <w:ins w:id="11" w:author="Deepak Ganapathy Muckatira" w:date="2022-10-18T22:43:00Z">
        <w:r w:rsidR="00277A81">
          <w:t xml:space="preserve"> </w:t>
        </w:r>
      </w:ins>
      <w:del w:id="12" w:author="Deepak Ganapathy Muckatira" w:date="2022-10-18T22:14:00Z">
        <w:r w:rsidDel="00BE4C35">
          <w:delText xml:space="preserve"> specified in Table 4.4.2-4. Each NID is coded as a BITSTRING based on Table 4.4.2-4</w:delText>
        </w:r>
      </w:del>
      <w:del w:id="13" w:author="Deepak Ganapathy Muckatira" w:date="2022-10-18T22:19:00Z">
        <w:r w:rsidDel="00BE4C35">
          <w:delText>.</w:delText>
        </w:r>
      </w:del>
    </w:p>
    <w:p w14:paraId="442D3716" w14:textId="62FB221F" w:rsidR="00674865" w:rsidRDefault="00674865" w:rsidP="00674865">
      <w:pPr>
        <w:pStyle w:val="B1"/>
      </w:pPr>
      <w:r>
        <w:t>-</w:t>
      </w:r>
      <w:r>
        <w:tab/>
        <w:t xml:space="preserve">UE’s “list of subscriber data”, to provision allowed SNPN Cells, includes </w:t>
      </w:r>
      <w:del w:id="14" w:author="Deepak Ganapathy Muckatira" w:date="2022-10-18T22:37:00Z">
        <w:r w:rsidDel="00277A81">
          <w:delText>all Cells listed in Table 4.4.2-4</w:delText>
        </w:r>
      </w:del>
      <w:ins w:id="15" w:author="Deepak Ganapathy Muckatira" w:date="2022-10-18T22:37:00Z">
        <w:r w:rsidR="00277A81">
          <w:t xml:space="preserve">one entry </w:t>
        </w:r>
      </w:ins>
      <w:ins w:id="16" w:author="Deepak Ganapathy Muckatira" w:date="2022-10-18T22:47:00Z">
        <w:r w:rsidR="00ED2DE2">
          <w:t>of</w:t>
        </w:r>
      </w:ins>
      <w:ins w:id="17" w:author="Deepak Ganapathy Muckatira" w:date="2022-10-18T22:37:00Z">
        <w:r w:rsidR="00277A81">
          <w:t xml:space="preserve"> SNPN identity</w:t>
        </w:r>
      </w:ins>
      <w:ins w:id="18" w:author="Deepak Ganapathy Muckatira" w:date="2022-10-18T22:47:00Z">
        <w:r w:rsidR="00ED2DE2">
          <w:t xml:space="preserve"> with NID value = 0 and Assignment mode =1</w:t>
        </w:r>
      </w:ins>
      <w:r>
        <w:t>.</w:t>
      </w:r>
    </w:p>
    <w:p w14:paraId="15A71B97" w14:textId="77777777" w:rsidR="00674865" w:rsidRPr="000712E3" w:rsidRDefault="00674865" w:rsidP="00674865"/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7DE1"/>
    <w:rsid w:val="00023C84"/>
    <w:rsid w:val="0003411C"/>
    <w:rsid w:val="00046DA4"/>
    <w:rsid w:val="000530F2"/>
    <w:rsid w:val="00055EB8"/>
    <w:rsid w:val="00084D84"/>
    <w:rsid w:val="000975B4"/>
    <w:rsid w:val="000A3D3D"/>
    <w:rsid w:val="000B11D8"/>
    <w:rsid w:val="000D5D1B"/>
    <w:rsid w:val="000D76A5"/>
    <w:rsid w:val="000E59D5"/>
    <w:rsid w:val="000F446A"/>
    <w:rsid w:val="001F3D02"/>
    <w:rsid w:val="002223A5"/>
    <w:rsid w:val="002628EF"/>
    <w:rsid w:val="00277A81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60788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8477A"/>
    <w:rsid w:val="009906BC"/>
    <w:rsid w:val="009E17E7"/>
    <w:rsid w:val="00A26133"/>
    <w:rsid w:val="00A309DB"/>
    <w:rsid w:val="00A62422"/>
    <w:rsid w:val="00A8778D"/>
    <w:rsid w:val="00A94131"/>
    <w:rsid w:val="00AC49B9"/>
    <w:rsid w:val="00AC7054"/>
    <w:rsid w:val="00AE7CE7"/>
    <w:rsid w:val="00B14562"/>
    <w:rsid w:val="00B21B68"/>
    <w:rsid w:val="00B24E72"/>
    <w:rsid w:val="00B64727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B4353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67</cp:revision>
  <dcterms:created xsi:type="dcterms:W3CDTF">2022-04-20T02:13:00Z</dcterms:created>
  <dcterms:modified xsi:type="dcterms:W3CDTF">2022-11-04T19:07:00Z</dcterms:modified>
</cp:coreProperties>
</file>