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804D7" w14:textId="77777777" w:rsidR="008F1164" w:rsidRDefault="008F1164" w:rsidP="008F1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R5-226548</w:t>
        </w:r>
      </w:fldSimple>
    </w:p>
    <w:p w14:paraId="017E6F18" w14:textId="77777777" w:rsidR="008F1164" w:rsidRDefault="00000000" w:rsidP="008F11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1164" w:rsidRPr="00BA51D9">
          <w:rPr>
            <w:b/>
            <w:noProof/>
            <w:sz w:val="24"/>
          </w:rPr>
          <w:t>Toulouse</w:t>
        </w:r>
      </w:fldSimple>
      <w:r w:rsidR="008F1164">
        <w:rPr>
          <w:b/>
          <w:noProof/>
          <w:sz w:val="24"/>
        </w:rPr>
        <w:t xml:space="preserve">, </w:t>
      </w:r>
      <w:fldSimple w:instr=" DOCPROPERTY  Country  \* MERGEFORMAT ">
        <w:r w:rsidR="008F1164" w:rsidRPr="00BA51D9">
          <w:rPr>
            <w:b/>
            <w:noProof/>
            <w:sz w:val="24"/>
          </w:rPr>
          <w:t>France</w:t>
        </w:r>
      </w:fldSimple>
      <w:r w:rsidR="008F1164">
        <w:rPr>
          <w:b/>
          <w:noProof/>
          <w:sz w:val="24"/>
        </w:rPr>
        <w:t xml:space="preserve">, </w:t>
      </w:r>
      <w:fldSimple w:instr=" DOCPROPERTY  StartDate  \* MERGEFORMAT ">
        <w:r w:rsidR="008F1164" w:rsidRPr="00BA51D9">
          <w:rPr>
            <w:b/>
            <w:noProof/>
            <w:sz w:val="24"/>
          </w:rPr>
          <w:t>14th Nov 2022</w:t>
        </w:r>
      </w:fldSimple>
      <w:r w:rsidR="008F1164">
        <w:rPr>
          <w:b/>
          <w:noProof/>
          <w:sz w:val="24"/>
        </w:rPr>
        <w:t xml:space="preserve"> - </w:t>
      </w:r>
      <w:fldSimple w:instr=" DOCPROPERTY  EndDate  \* MERGEFORMAT ">
        <w:r w:rsidR="008F1164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164" w14:paraId="32B9393B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8AE07" w14:textId="77777777" w:rsidR="008F1164" w:rsidRDefault="008F1164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1164" w14:paraId="43DB3BF0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566F3" w14:textId="77777777" w:rsidR="008F1164" w:rsidRDefault="008F1164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1164" w14:paraId="619FBCCA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740DA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6BE0AAC2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81A8A2B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3365F8" w14:textId="77777777" w:rsidR="008F1164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1164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DBA678" w14:textId="77777777" w:rsidR="008F1164" w:rsidRDefault="008F1164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8E3F75" w14:textId="77777777" w:rsidR="008F1164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1164" w:rsidRPr="00410371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2C253AB4" w14:textId="77777777" w:rsidR="008F1164" w:rsidRDefault="008F1164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49E502" w14:textId="77777777" w:rsidR="008F1164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116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E33A7E" w14:textId="77777777" w:rsidR="008F1164" w:rsidRDefault="008F1164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47D987" w14:textId="77777777" w:rsidR="008F1164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1164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0DD26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8F1164" w14:paraId="1AB31A9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3B7E9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8F1164" w14:paraId="7CA06F06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10958" w14:textId="77777777" w:rsidR="008F1164" w:rsidRPr="00F25D98" w:rsidRDefault="008F1164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1164" w14:paraId="1B981D64" w14:textId="77777777" w:rsidTr="006B47E3">
        <w:tc>
          <w:tcPr>
            <w:tcW w:w="9641" w:type="dxa"/>
            <w:gridSpan w:val="9"/>
          </w:tcPr>
          <w:p w14:paraId="31D03543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AC34D5" w14:textId="77777777" w:rsidR="008F1164" w:rsidRDefault="008F1164" w:rsidP="008F1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164" w14:paraId="38E0B401" w14:textId="77777777" w:rsidTr="006B47E3">
        <w:tc>
          <w:tcPr>
            <w:tcW w:w="2835" w:type="dxa"/>
          </w:tcPr>
          <w:p w14:paraId="2A73AF5D" w14:textId="77777777" w:rsidR="008F1164" w:rsidRDefault="008F1164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B5069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E8ACE1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3CFA52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BF9AC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862C2E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9B61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AABAB2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90C11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65D50" w14:textId="77777777" w:rsidR="008F1164" w:rsidRDefault="008F1164" w:rsidP="008F1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164" w14:paraId="3AB18FC3" w14:textId="77777777" w:rsidTr="006B47E3">
        <w:tc>
          <w:tcPr>
            <w:tcW w:w="9640" w:type="dxa"/>
            <w:gridSpan w:val="11"/>
          </w:tcPr>
          <w:p w14:paraId="35167C76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6B54DDC0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4FDF6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FA335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1164">
                <w:t>Correction to applicability of TC 8.1.5.9.1</w:t>
              </w:r>
            </w:fldSimple>
          </w:p>
        </w:tc>
      </w:tr>
      <w:tr w:rsidR="008F1164" w14:paraId="72AFF39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1CC031D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04CD1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479F68E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3211038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813E2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1164">
                <w:rPr>
                  <w:noProof/>
                </w:rPr>
                <w:t>Qualcomm CDMA Technologies</w:t>
              </w:r>
            </w:fldSimple>
          </w:p>
        </w:tc>
      </w:tr>
      <w:tr w:rsidR="008F1164" w14:paraId="732CBC1C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988D277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F09EE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1164" w14:paraId="5556EE2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639776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6A6BA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6C66ED23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2FB6467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77E2A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1164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BFD453" w14:textId="77777777" w:rsidR="008F1164" w:rsidRDefault="008F1164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12E12" w14:textId="77777777" w:rsidR="008F1164" w:rsidRDefault="008F1164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11888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1164">
                <w:rPr>
                  <w:noProof/>
                </w:rPr>
                <w:t>2022-11-02</w:t>
              </w:r>
            </w:fldSimple>
          </w:p>
        </w:tc>
      </w:tr>
      <w:tr w:rsidR="008F1164" w14:paraId="56150FD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3A4441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5565E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EFB1D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44C66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395C2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1DC228A0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0E69B4" w14:textId="77777777" w:rsidR="008F1164" w:rsidRDefault="008F1164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DEC2" w14:textId="77777777" w:rsidR="008F1164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11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E36D14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C6AE0" w14:textId="77777777" w:rsidR="008F1164" w:rsidRDefault="008F1164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CE3F6" w14:textId="77777777" w:rsidR="008F116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1164">
                <w:rPr>
                  <w:noProof/>
                </w:rPr>
                <w:t>Rel-17</w:t>
              </w:r>
            </w:fldSimple>
          </w:p>
        </w:tc>
      </w:tr>
      <w:tr w:rsidR="008F1164" w14:paraId="52A39B3A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D529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69491" w14:textId="77777777" w:rsidR="008F1164" w:rsidRDefault="008F1164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E687A" w14:textId="77777777" w:rsidR="008F1164" w:rsidRDefault="008F1164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AD614" w14:textId="77777777" w:rsidR="008F1164" w:rsidRPr="007C2097" w:rsidRDefault="008F1164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1164" w14:paraId="46128248" w14:textId="77777777" w:rsidTr="006B47E3">
        <w:tc>
          <w:tcPr>
            <w:tcW w:w="1843" w:type="dxa"/>
          </w:tcPr>
          <w:p w14:paraId="6986D15E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AE00F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0D556C46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CCE1C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BECBA" w14:textId="7208B8B0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F80588">
              <w:rPr>
                <w:noProof/>
              </w:rPr>
              <w:t>Set UL Message test function</w:t>
            </w:r>
            <w:r>
              <w:rPr>
                <w:noProof/>
              </w:rPr>
              <w:t xml:space="preserve"> is mandatory for UEs with </w:t>
            </w:r>
            <w:r w:rsidRPr="00542D17">
              <w:rPr>
                <w:noProof/>
              </w:rPr>
              <w:t xml:space="preserve">UECapabilityInformation message </w:t>
            </w:r>
            <w:r>
              <w:rPr>
                <w:noProof/>
              </w:rPr>
              <w:t>size less than 9</w:t>
            </w:r>
            <w:r w:rsidRPr="00762297">
              <w:rPr>
                <w:noProof/>
              </w:rPr>
              <w:t xml:space="preserve"> </w:t>
            </w:r>
            <w:r w:rsidRPr="00D252AE">
              <w:rPr>
                <w:noProof/>
              </w:rPr>
              <w:t>kbytes</w:t>
            </w:r>
            <w:r>
              <w:rPr>
                <w:noProof/>
              </w:rPr>
              <w:t xml:space="preserve">, but support UL segmentation. </w:t>
            </w:r>
          </w:p>
        </w:tc>
      </w:tr>
      <w:tr w:rsidR="008F1164" w14:paraId="7BBF55E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75E99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4CAA7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48C9F06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C58D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F60B0" w14:textId="77777777" w:rsidR="008F1164" w:rsidRDefault="009D4DD4" w:rsidP="00AC5E82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applicability for TC 8.1.5.9.1 and removed “</w:t>
            </w:r>
            <w:r w:rsidRPr="003F7263">
              <w:t>support of test function for using a preconfigured UE capability container over NR</w:t>
            </w:r>
            <w:r>
              <w:t>”</w:t>
            </w:r>
          </w:p>
          <w:p w14:paraId="6D5AA071" w14:textId="79C670FB" w:rsidR="00AC5E82" w:rsidRDefault="00B87475" w:rsidP="00AC5E82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t>Editorial</w:t>
            </w:r>
            <w:r w:rsidR="00AC5E82">
              <w:t xml:space="preserve"> correction in “C20</w:t>
            </w:r>
            <w:r w:rsidR="00D71E10">
              <w:t>2</w:t>
            </w:r>
            <w:r w:rsidR="00AC5E82">
              <w:t xml:space="preserve">” condition </w:t>
            </w:r>
            <w:r w:rsidR="00D71E10">
              <w:t xml:space="preserve">in </w:t>
            </w:r>
            <w:r w:rsidR="00D71E10" w:rsidRPr="003F7263">
              <w:rPr>
                <w:rFonts w:eastAsia="SimSun"/>
              </w:rPr>
              <w:t>Table 4.2-1</w:t>
            </w:r>
            <w:r w:rsidR="00D71E10">
              <w:rPr>
                <w:rFonts w:eastAsia="SimSun"/>
              </w:rPr>
              <w:t xml:space="preserve"> </w:t>
            </w:r>
            <w:r w:rsidR="00AC5E82">
              <w:t xml:space="preserve">as the “C” </w:t>
            </w:r>
            <w:r>
              <w:t>was</w:t>
            </w:r>
            <w:r w:rsidR="00AC5E82">
              <w:t xml:space="preserve"> missing.</w:t>
            </w:r>
          </w:p>
        </w:tc>
      </w:tr>
      <w:tr w:rsidR="008F1164" w14:paraId="5C12A63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B7A5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CF8D3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5FB958D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F9DF1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AFA1A" w14:textId="147487FC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the testcase will not be correctly defined.</w:t>
            </w:r>
          </w:p>
        </w:tc>
      </w:tr>
      <w:tr w:rsidR="008F1164" w14:paraId="26013158" w14:textId="77777777" w:rsidTr="006B47E3">
        <w:tc>
          <w:tcPr>
            <w:tcW w:w="2694" w:type="dxa"/>
            <w:gridSpan w:val="2"/>
          </w:tcPr>
          <w:p w14:paraId="6492F092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240C85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5827BDF5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ECD85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F24E9" w14:textId="1FA42BA1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8F1164" w14:paraId="5EC26E3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F4C81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6A4F0" w14:textId="77777777" w:rsidR="008F1164" w:rsidRDefault="008F1164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64" w14:paraId="234C6EB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1F75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FAAAA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E30976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EB535" w14:textId="77777777" w:rsidR="008F1164" w:rsidRDefault="008F1164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A74B8" w14:textId="77777777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1164" w14:paraId="2714131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35D5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AF8CE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7DB29" w14:textId="782A7283" w:rsidR="008F1164" w:rsidRDefault="009D4DD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FBC6A" w14:textId="77777777" w:rsidR="008F1164" w:rsidRDefault="008F1164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C068C" w14:textId="77777777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64" w14:paraId="2584A35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DE287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82837" w14:textId="039D397E" w:rsidR="008F1164" w:rsidRDefault="000B317F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B914A" w14:textId="41B33AF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D1660D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4D3F9" w14:textId="5ACAC56F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317F">
              <w:rPr>
                <w:noProof/>
              </w:rPr>
              <w:t xml:space="preserve"> 36.509</w:t>
            </w:r>
            <w:r>
              <w:rPr>
                <w:noProof/>
              </w:rPr>
              <w:t xml:space="preserve"> CR </w:t>
            </w:r>
            <w:r w:rsidR="000B317F">
              <w:rPr>
                <w:noProof/>
              </w:rPr>
              <w:t>0217</w:t>
            </w:r>
          </w:p>
        </w:tc>
      </w:tr>
      <w:tr w:rsidR="008F1164" w14:paraId="381A1A5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C118F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8592" w14:textId="77777777" w:rsidR="008F1164" w:rsidRDefault="008F116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31E2A" w14:textId="09ABB078" w:rsidR="008F1164" w:rsidRDefault="009D4DD4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8E8EF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CCABA" w14:textId="77777777" w:rsidR="008F1164" w:rsidRDefault="008F1164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64" w14:paraId="118DB31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22A17" w14:textId="77777777" w:rsidR="008F1164" w:rsidRDefault="008F1164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59910" w14:textId="77777777" w:rsidR="008F1164" w:rsidRDefault="008F1164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8F1164" w14:paraId="502D8006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C1648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F7FFA" w14:textId="5CF10D3C" w:rsidR="008F1164" w:rsidRDefault="009D4DD4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F1164" w:rsidRPr="008863B9" w14:paraId="49E73782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536B9" w14:textId="77777777" w:rsidR="008F1164" w:rsidRPr="008863B9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616187" w14:textId="77777777" w:rsidR="008F1164" w:rsidRPr="008863B9" w:rsidRDefault="008F1164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1164" w14:paraId="0C021DA5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94A4C" w14:textId="77777777" w:rsidR="008F1164" w:rsidRDefault="008F1164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417CF" w14:textId="77777777" w:rsidR="008F1164" w:rsidRDefault="008F1164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0CF57BDE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09D9D62" w14:textId="79AB991B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471D9F36" w14:textId="58239DAF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6965167E" w14:textId="422AD9A7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00ECB12A" w14:textId="429BFC92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75353D5C" w14:textId="6D4DE688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6091EFE8" w14:textId="77777777" w:rsidR="008F1164" w:rsidRDefault="008F1164" w:rsidP="00DB0819">
      <w:pPr>
        <w:pStyle w:val="CRCoverPage"/>
        <w:spacing w:after="0"/>
        <w:rPr>
          <w:noProof/>
          <w:sz w:val="8"/>
          <w:szCs w:val="8"/>
        </w:rPr>
      </w:pPr>
    </w:p>
    <w:p w14:paraId="7A26B180" w14:textId="04A5FF61" w:rsidR="00A6738E" w:rsidRDefault="00A6738E" w:rsidP="00A6738E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A6738E">
        <w:rPr>
          <w:rFonts w:ascii="Arial" w:eastAsia="Times New Roman" w:hAnsi="Arial" w:cs="Times New Roman"/>
          <w:color w:val="auto"/>
          <w:sz w:val="32"/>
          <w:szCs w:val="20"/>
        </w:rPr>
        <w:lastRenderedPageBreak/>
        <w:t>4.1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</w:t>
      </w:r>
      <w:r w:rsidRPr="00A6738E" w:rsidDel="00062F2A">
        <w:rPr>
          <w:rFonts w:ascii="Arial" w:eastAsia="Times New Roman" w:hAnsi="Arial" w:cs="Times New Roman"/>
          <w:color w:val="auto"/>
          <w:sz w:val="32"/>
          <w:szCs w:val="20"/>
        </w:rPr>
        <w:t xml:space="preserve"> 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9B1C4B8" w14:textId="77777777" w:rsidR="00A6738E" w:rsidRDefault="00A6738E" w:rsidP="00A6738E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Sections skipped</w:t>
      </w:r>
      <w:r w:rsidRPr="00A6738E">
        <w:rPr>
          <w:rFonts w:eastAsia="SimSun"/>
          <w:color w:val="FF0000"/>
        </w:rPr>
        <w:t>&gt;</w:t>
      </w:r>
    </w:p>
    <w:p w14:paraId="6F42EA6D" w14:textId="24DA099F" w:rsidR="00A6738E" w:rsidRDefault="00A6738E" w:rsidP="00A6738E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Start</w:t>
      </w:r>
      <w:r w:rsidRPr="00A6738E">
        <w:rPr>
          <w:rFonts w:eastAsia="SimSun"/>
          <w:color w:val="FF0000"/>
        </w:rPr>
        <w:t xml:space="preserve"> of changes&gt;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8"/>
        <w:gridCol w:w="3546"/>
        <w:gridCol w:w="823"/>
        <w:gridCol w:w="1185"/>
        <w:gridCol w:w="3635"/>
      </w:tblGrid>
      <w:tr w:rsidR="00AD76AD" w:rsidRPr="003F7263" w14:paraId="2975E678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D9D9D9"/>
          </w:tcPr>
          <w:p w14:paraId="04491A2B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37DA3C4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D9D9D9"/>
          </w:tcPr>
          <w:p w14:paraId="060035E7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D9D9D9"/>
          </w:tcPr>
          <w:p w14:paraId="51208C06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68A8A95B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D76AD" w:rsidRPr="003F7263" w14:paraId="7850C120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B175E57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8AF3CA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RACS / UL Message Segment transfer / UECapabilityInformation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FB77175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B8896FB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0214F03B" w14:textId="1A455E52" w:rsidR="00AD76AD" w:rsidRPr="003F7263" w:rsidRDefault="00AD76AD" w:rsidP="006B47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 xml:space="preserve">RRC message Segmentation in the UL </w:t>
            </w:r>
            <w:del w:id="11" w:author="Deepak Ganapathy Muckatira" w:date="2022-11-02T09:30:00Z">
              <w:r w:rsidRPr="003F7263" w:rsidDel="00FB50E8">
                <w:delText>and support of test function for using a preconfigured UE capability container over NR</w:delText>
              </w:r>
            </w:del>
          </w:p>
        </w:tc>
      </w:tr>
      <w:tr w:rsidR="00AD76AD" w:rsidRPr="003F7263" w14:paraId="253C2C1A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D0DE396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E0BEBF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51026347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3A775FB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2A65FA32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D76AD" w:rsidRPr="003F7263" w14:paraId="459DF6AB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D9D9D9"/>
          </w:tcPr>
          <w:p w14:paraId="1074B66B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886D998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D9D9D9"/>
          </w:tcPr>
          <w:p w14:paraId="18569B4D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D9D9D9"/>
          </w:tcPr>
          <w:p w14:paraId="4D908ED8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3DC4E550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D76AD" w:rsidRPr="003F7263" w14:paraId="5598AE0F" w14:textId="77777777" w:rsidTr="00AD76AD">
        <w:trPr>
          <w:jc w:val="center"/>
        </w:trPr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80CD855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D42964" w14:textId="77777777" w:rsidR="00AD76AD" w:rsidRPr="003F7263" w:rsidRDefault="00AD76AD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0944CC7B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F653492" w14:textId="77777777" w:rsidR="00AD76AD" w:rsidRPr="003F7263" w:rsidRDefault="00AD76AD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589E8D1E" w14:textId="77777777" w:rsidR="00AD76AD" w:rsidRPr="003F7263" w:rsidRDefault="00AD76AD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</w:tbl>
    <w:p w14:paraId="4B2E228F" w14:textId="77777777" w:rsidR="00AD76AD" w:rsidRDefault="00AD76AD" w:rsidP="00AD76AD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End</w:t>
      </w:r>
      <w:r w:rsidRPr="00A6738E">
        <w:rPr>
          <w:rFonts w:eastAsia="SimSun"/>
          <w:color w:val="FF0000"/>
        </w:rPr>
        <w:t xml:space="preserve"> of changes&gt;</w:t>
      </w:r>
    </w:p>
    <w:p w14:paraId="72840038" w14:textId="77777777" w:rsidR="00AD76AD" w:rsidRDefault="00AD76AD" w:rsidP="00AD76AD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Sections skipped</w:t>
      </w:r>
      <w:r w:rsidRPr="00A6738E">
        <w:rPr>
          <w:rFonts w:eastAsia="SimSun"/>
          <w:color w:val="FF0000"/>
        </w:rPr>
        <w:t>&gt;</w:t>
      </w:r>
    </w:p>
    <w:p w14:paraId="4D095B54" w14:textId="3330F3A1" w:rsidR="00AD76AD" w:rsidRDefault="00AD76AD" w:rsidP="00AD76AD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Start</w:t>
      </w:r>
      <w:r w:rsidRPr="00A6738E">
        <w:rPr>
          <w:rFonts w:eastAsia="SimSun"/>
          <w:color w:val="FF0000"/>
        </w:rPr>
        <w:t xml:space="preserve"> of changes&gt;</w:t>
      </w:r>
    </w:p>
    <w:p w14:paraId="1D399EB9" w14:textId="77777777" w:rsidR="00A6738E" w:rsidRPr="00A6738E" w:rsidRDefault="00A6738E" w:rsidP="00A6738E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bookmarkStart w:id="12" w:name="_Toc27419192"/>
      <w:bookmarkStart w:id="13" w:name="_Toc36040068"/>
      <w:bookmarkStart w:id="14" w:name="_Toc43900800"/>
      <w:bookmarkStart w:id="15" w:name="_Toc51768023"/>
      <w:bookmarkStart w:id="16" w:name="_Toc58241946"/>
      <w:bookmarkStart w:id="17" w:name="_Toc68076599"/>
      <w:bookmarkStart w:id="18" w:name="_Toc75369789"/>
      <w:bookmarkStart w:id="19" w:name="_Toc90490560"/>
      <w:bookmarkStart w:id="20" w:name="_Toc100141933"/>
      <w:bookmarkStart w:id="21" w:name="_Toc114918859"/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>4.2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</w:t>
      </w:r>
      <w:r w:rsidRPr="00A6738E" w:rsidDel="00062F2A">
        <w:rPr>
          <w:rFonts w:ascii="Arial" w:eastAsia="Times New Roman" w:hAnsi="Arial" w:cs="Times New Roman"/>
          <w:color w:val="auto"/>
          <w:sz w:val="32"/>
          <w:szCs w:val="20"/>
        </w:rPr>
        <w:t xml:space="preserve"> </w:t>
      </w:r>
      <w:r w:rsidRPr="00A6738E">
        <w:rPr>
          <w:rFonts w:ascii="Arial" w:eastAsia="Times New Roman" w:hAnsi="Arial" w:cs="Times New Roman"/>
          <w:color w:val="auto"/>
          <w:sz w:val="32"/>
          <w:szCs w:val="20"/>
        </w:rPr>
        <w:t>Applicability Condition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68ADAB3" w14:textId="77777777" w:rsidR="00A6738E" w:rsidRPr="003F7263" w:rsidRDefault="00A6738E" w:rsidP="00A6738E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57"/>
        <w:gridCol w:w="33"/>
        <w:gridCol w:w="4381"/>
        <w:gridCol w:w="33"/>
        <w:gridCol w:w="4808"/>
        <w:gridCol w:w="33"/>
      </w:tblGrid>
      <w:tr w:rsidR="00A6738E" w:rsidRPr="003F7263" w14:paraId="6D08BD0D" w14:textId="77777777" w:rsidTr="006B47E3">
        <w:trPr>
          <w:gridAfter w:val="1"/>
          <w:wAfter w:w="33" w:type="dxa"/>
          <w:tblHeader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F4E768" w14:textId="77777777" w:rsidR="00A6738E" w:rsidRPr="003F7263" w:rsidRDefault="00A6738E" w:rsidP="006B47E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695E6D93" w14:textId="77777777" w:rsidR="00A6738E" w:rsidRPr="003F7263" w:rsidRDefault="00A6738E" w:rsidP="006B47E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669E96B6" w14:textId="77777777" w:rsidR="00A6738E" w:rsidRPr="003F7263" w:rsidRDefault="00A6738E" w:rsidP="006B47E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A6738E" w:rsidRPr="003F7263" w14:paraId="7A0E79B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3497C0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35271BF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38679D6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A6738E" w:rsidRPr="003F7263" w14:paraId="35BFC9E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8615B7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9FFD92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73A619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A6738E" w:rsidRPr="003F7263" w14:paraId="7FB7FF8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9B2A00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4B1197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92A883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A6738E" w:rsidRPr="003F7263" w14:paraId="3D8EB33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0D34A5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4D8CE1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C672F4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A6738E" w:rsidRPr="003F7263" w14:paraId="53D711E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67DB30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48CA1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67C911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A6738E" w:rsidRPr="003F7263" w14:paraId="0BB15E3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CD75A2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CAA9F0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8A48C9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A6738E" w:rsidRPr="003F7263" w14:paraId="71A9006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E78E92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F966B3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89B1CB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A6738E" w:rsidRPr="003F7263" w14:paraId="52807AB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B824A1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061FF6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A8F9CD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A6738E" w:rsidRPr="003F7263" w14:paraId="75891D4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5F1529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5FA51F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F26FB7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A6738E" w:rsidRPr="003F7263" w14:paraId="592DA2D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83516F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7BEEA6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233681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A6738E" w:rsidRPr="003F7263" w14:paraId="2CC3B81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6CD9D9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923E1F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 xml:space="preserve">1/3) </w:t>
            </w:r>
            <w:r w:rsidRPr="00A71616">
              <w:rPr>
                <w:sz w:val="16"/>
                <w:szCs w:val="16"/>
                <w:lang w:eastAsia="zh-CN"/>
              </w:rPr>
              <w:t>AND A.4.3.2-1/</w:t>
            </w:r>
            <w:r>
              <w:rPr>
                <w:sz w:val="16"/>
                <w:szCs w:val="16"/>
                <w:lang w:eastAsia="zh-CN"/>
              </w:rPr>
              <w:t>86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0A032A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A6738E" w:rsidRPr="003F7263" w14:paraId="52C0A6C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9FD2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1C73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4612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A6738E" w:rsidRPr="003F7263" w14:paraId="7C9FE97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3CC142A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72E553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788F80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A6738E" w:rsidRPr="003F7263" w14:paraId="20881CA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CCB5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23A6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73AC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A6738E" w:rsidRPr="003F7263" w14:paraId="0C810EE6" w14:textId="77777777" w:rsidTr="006B47E3">
        <w:trPr>
          <w:gridAfter w:val="1"/>
          <w:wAfter w:w="33" w:type="dxa"/>
          <w:trHeight w:val="128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0BFD31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A12CBF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2780B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A6738E" w:rsidRPr="003F7263" w14:paraId="4E46BE5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5460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D38E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D3AD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A6738E" w:rsidRPr="003F7263" w14:paraId="332A3CE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00FBF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CE8C2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1E32C5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A6738E" w:rsidRPr="003F7263" w14:paraId="737F69B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66F8EF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0CD394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C1C449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A6738E" w:rsidRPr="003F7263" w14:paraId="3A8998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A072855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FA32E2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22E6FF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A6738E" w:rsidRPr="003F7263" w14:paraId="1B08424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BB668BA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FDC730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73583A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A6738E" w:rsidRPr="003F7263" w14:paraId="197DDDD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4A3B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9AD9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4B12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A6738E" w:rsidRPr="003F7263" w14:paraId="4F0C98E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480D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0462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FEB9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A6738E" w:rsidRPr="003F7263" w14:paraId="633918E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9CF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34B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D05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A6738E" w:rsidRPr="003F7263" w14:paraId="4FF6270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4A5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AF76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Pr="003F7263">
              <w:rPr>
                <w:sz w:val="16"/>
                <w:szCs w:val="16"/>
              </w:rPr>
              <w:t xml:space="preserve"> AND A.4.3.7-1/1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17E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A6738E" w:rsidRPr="003F7263" w14:paraId="48DA335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143D69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28B33C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14ED8A7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A6738E" w:rsidRPr="003F7263" w14:paraId="05ECA0D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5F0850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72CE6A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098EDE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A6738E" w:rsidRPr="003F7263" w14:paraId="01C73D7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1E27E9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91E63B0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DE33DD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A6738E" w:rsidRPr="003F7263" w14:paraId="17B833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38DBD1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F9C2AC4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521AB5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A6738E" w:rsidRPr="003F7263" w14:paraId="29D784D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9312F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C4D9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9D0AF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A6738E" w:rsidRPr="003F7263" w14:paraId="0E091FB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01FF2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659B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C69F2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A6738E" w:rsidRPr="003F7263" w14:paraId="0255BC9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17450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7DE95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2B27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A6738E" w:rsidRPr="003F7263" w14:paraId="1FE7F6B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02D7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D14D0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42D3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A6738E" w:rsidRPr="003F7263" w14:paraId="4943E8F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0B302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0161D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D2DD3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A6738E" w:rsidRPr="003F7263" w14:paraId="13635B1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C57F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7869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2D28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A6738E" w:rsidRPr="003F7263" w14:paraId="1AD6CB6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93C5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DCDE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0ABA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A6738E" w:rsidRPr="003F7263" w14:paraId="77A858D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5700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6A47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F40D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A6738E" w:rsidRPr="003F7263" w14:paraId="52150EF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61CC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B004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71CB4" w14:textId="77777777" w:rsidR="00A6738E" w:rsidRPr="003F7263" w:rsidRDefault="00A6738E" w:rsidP="006B47E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user initiated PLMN reselection in </w:t>
            </w:r>
            <w:r w:rsidRPr="003F7263">
              <w:rPr>
                <w:sz w:val="16"/>
                <w:szCs w:val="16"/>
              </w:rPr>
              <w:lastRenderedPageBreak/>
              <w:t>automatic mode on NR</w:t>
            </w:r>
          </w:p>
        </w:tc>
      </w:tr>
      <w:tr w:rsidR="00A6738E" w:rsidRPr="003F7263" w14:paraId="1646668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BF10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A3E1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D843A" w14:textId="77777777" w:rsidR="00A6738E" w:rsidRPr="003F7263" w:rsidRDefault="00A6738E" w:rsidP="006B47E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A6738E" w:rsidRPr="003F7263" w14:paraId="6C603EF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94C5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2C85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CEC41" w14:textId="77777777" w:rsidR="00A6738E" w:rsidRPr="003F7263" w:rsidRDefault="00A6738E" w:rsidP="006B47E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A6738E" w:rsidRPr="003F7263" w14:paraId="41CCDA8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D9E1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7CAD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ED56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A6738E" w:rsidRPr="003F7263" w14:paraId="6C63B19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95E23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D5BC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6ACE6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A6738E" w:rsidRPr="003F7263" w14:paraId="3FEB7FB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0FD5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403B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B063A5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A6738E" w:rsidRPr="003F7263" w14:paraId="3C7A915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E7F7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CF41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CD37E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A6738E" w:rsidRPr="003F7263" w14:paraId="436542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7A215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1DEC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CB915" w14:textId="77777777" w:rsidR="00A6738E" w:rsidRPr="003F7263" w:rsidRDefault="00A6738E" w:rsidP="006B47E3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A6738E" w:rsidRPr="003F7263" w14:paraId="334C0FE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E795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1DCD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2F774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A6738E" w:rsidRPr="003F7263" w14:paraId="15D0147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C01C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D848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27A0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A6738E" w:rsidRPr="003F7263" w14:paraId="3C4ECAF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EF738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F0A3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6D463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A6738E" w:rsidRPr="003F7263" w14:paraId="37D0F0E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CEF8C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E9FD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67D4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A6738E" w:rsidRPr="003F7263" w14:paraId="1FFF088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B674CE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BE71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D388C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</w:p>
        </w:tc>
      </w:tr>
      <w:tr w:rsidR="00A6738E" w:rsidRPr="003F7263" w14:paraId="210D7A9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63F2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2033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2A12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A6738E" w:rsidRPr="003F7263" w14:paraId="1B3258A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58EE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84B2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6D33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A6738E" w:rsidRPr="003F7263" w14:paraId="72DC7E6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7FA67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19B4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F362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A6738E" w:rsidRPr="003F7263" w14:paraId="2668C52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B382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4E85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1F45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A6738E" w:rsidRPr="003F7263" w14:paraId="44D41D8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FCDD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7BFA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0B67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A6738E" w:rsidRPr="003F7263" w14:paraId="09D4201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D0C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ABFA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70E1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A6738E" w:rsidRPr="003F7263" w14:paraId="5354941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09BE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9BC9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3E3B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A6738E" w:rsidRPr="003F7263" w14:paraId="10CBDC2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111C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536E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7E36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A6738E" w:rsidRPr="003F7263" w14:paraId="4C02A7C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8C58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F1A0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6186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A6738E" w:rsidRPr="003F7263" w14:paraId="735D64F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BED1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2623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FBFC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A6738E" w:rsidRPr="003F7263" w14:paraId="11A874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888D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58F4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61FA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A6738E" w:rsidRPr="003F7263" w14:paraId="7104AD4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3724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3539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A031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A6738E" w:rsidRPr="003F7263" w14:paraId="3EF5986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800D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50AC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A4F0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A6738E" w:rsidRPr="003F7263" w14:paraId="7D9B39E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391D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F8FD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1E331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A6738E" w:rsidRPr="003F7263" w14:paraId="139BA94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9E58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7614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CD17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A6738E" w:rsidRPr="003F7263" w14:paraId="7D9533D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AD3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6334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946F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A6738E" w:rsidRPr="003F7263" w14:paraId="5C4A8E8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2E0C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6F1B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3B9C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A6738E" w:rsidRPr="003F7263" w14:paraId="76EBB0D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BF58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7971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AF1D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A6738E" w:rsidRPr="003F7263" w14:paraId="2A03D59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B569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57A5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3C1E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A6738E" w:rsidRPr="003F7263" w14:paraId="012881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263E7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6A2E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13A18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A6738E" w:rsidRPr="003F7263" w14:paraId="11DD46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198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D47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2477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A6738E" w:rsidRPr="003F7263" w14:paraId="73CB75A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CD5C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2D71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166A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A6738E" w:rsidRPr="003F7263" w14:paraId="297A611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D33A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3591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ED0B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A6738E" w:rsidRPr="003F7263" w14:paraId="18DD550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B69F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C6AC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A8B2B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A6738E" w:rsidRPr="003F7263" w14:paraId="01130F7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39DA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3B44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90DC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A6738E" w:rsidRPr="003F7263" w14:paraId="2819978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4551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0400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5ED9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A6738E" w:rsidRPr="003F7263" w14:paraId="0D4924A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D7A4E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DE4A5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6175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A6738E" w:rsidRPr="003F7263" w14:paraId="5FFC303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F737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E269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proofErr w:type="gramStart"/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 xml:space="preserve"> A.4.3.2B.2.0</w:t>
            </w:r>
            <w:proofErr w:type="gramEnd"/>
            <w:r w:rsidRPr="006F2AD5">
              <w:rPr>
                <w:rFonts w:cs="Arial"/>
                <w:sz w:val="16"/>
                <w:szCs w:val="16"/>
                <w:lang w:eastAsia="ja-JP"/>
              </w:rPr>
              <w:t>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AB558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A6738E" w:rsidRPr="003F7263" w14:paraId="57E7FB1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2C60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03299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08C0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A6738E" w:rsidRPr="003F7263" w14:paraId="59957D0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7D34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140A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6A3C3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A6738E" w:rsidRPr="003F7263" w14:paraId="30A438B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B187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7592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46D5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A6738E" w:rsidRPr="003F7263" w14:paraId="2500EC0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18E1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4E39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D076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A6738E" w:rsidRPr="003F7263" w14:paraId="2F6A022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6CAA6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3138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10C8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A6738E" w:rsidRPr="00B01433" w14:paraId="2249F9D5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E0DEEC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4ADEC" w14:textId="77777777" w:rsidR="00A6738E" w:rsidRPr="00B01433" w:rsidRDefault="00A6738E" w:rsidP="006B47E3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0F454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A6738E" w:rsidRPr="003F7263" w14:paraId="41E6B5E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2268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C610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349E5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A6738E" w:rsidRPr="00B01433" w14:paraId="087EDC2A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C2A7E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6EEA0" w14:textId="77777777" w:rsidR="00A6738E" w:rsidRPr="00B01433" w:rsidRDefault="00A6738E" w:rsidP="006B47E3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D5B92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A6738E" w:rsidRPr="003F7263" w14:paraId="28FDEC6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0EEDC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818D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E667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A6738E" w:rsidRPr="00B01433" w14:paraId="66E19999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3DB7A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7B4E9" w14:textId="77777777" w:rsidR="00A6738E" w:rsidRPr="00B01433" w:rsidRDefault="00A6738E" w:rsidP="006B47E3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3FD1A" w14:textId="77777777" w:rsidR="00A6738E" w:rsidRPr="00B0143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A6738E" w:rsidRPr="003F7263" w14:paraId="50435B3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E7A8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FF8EB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D21B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A6738E" w:rsidRPr="003F7263" w14:paraId="439941C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F695B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9A51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060AA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6738E" w:rsidRPr="003F7263" w14:paraId="7088FE5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C8DC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9325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CFBE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A6738E" w:rsidRPr="003F7263" w14:paraId="16FA615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27AF7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43F74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32A4B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A6738E" w:rsidRPr="003F7263" w14:paraId="336B6E6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74A471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D53D1E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69F5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A6738E" w:rsidRPr="003F7263" w14:paraId="4479C7C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715D2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D002A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C342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A6738E" w:rsidRPr="003F7263" w14:paraId="1561315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1468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B75D8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</w:t>
            </w: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4C04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UEs supporting NR-DC and SRB3 and inter-band CA and CA-</w:t>
            </w: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A6738E" w:rsidRPr="003F7263" w14:paraId="2E0625A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ED6C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C90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394DE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3086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A6738E" w:rsidRPr="003F7263" w14:paraId="2711AD6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EF6B2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AD6A4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93276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A6738E" w:rsidRPr="003F7263" w14:paraId="77380C0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35849B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D1FC0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7E2E3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A6738E" w:rsidRPr="003F7263" w14:paraId="3831145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197F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0E16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F54A53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A6738E" w:rsidRPr="003F7263" w14:paraId="6962927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529D0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1E7DA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A8877C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A6738E" w:rsidRPr="003F7263" w14:paraId="4004675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9A0CC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A631C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9216F" w14:textId="77777777" w:rsidR="00A6738E" w:rsidRPr="003F7263" w:rsidRDefault="00A6738E" w:rsidP="006B47E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A6738E" w:rsidRPr="003F7263" w14:paraId="3172E62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F0B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3EE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D92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A6738E" w:rsidRPr="003F7263" w14:paraId="0652C3F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C52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589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502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A6738E" w:rsidRPr="003F7263" w14:paraId="6431EB1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550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329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D73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A6738E" w:rsidRPr="003F7263" w14:paraId="5CBEA2E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D61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5EA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801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A6738E" w:rsidRPr="003F7263" w14:paraId="0F66DEA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931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EBD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751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A6738E" w:rsidRPr="003F7263" w14:paraId="766E2B8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649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8F4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C80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A6738E" w:rsidRPr="003F7263" w14:paraId="4B1C714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E81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169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6CA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A6738E" w:rsidRPr="003F7263" w14:paraId="0B97612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86A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BB4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AF7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A6738E" w:rsidRPr="003F7263" w14:paraId="32FC3FE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68B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1F6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6DE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A6738E" w:rsidRPr="003F7263" w14:paraId="12E461C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7C9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21E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FA4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A6738E" w:rsidRPr="003F7263" w14:paraId="220F17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6C3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C69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2AD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A6738E" w:rsidRPr="003F7263" w14:paraId="4B41149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BE56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F45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94F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A6738E" w:rsidRPr="003F7263" w14:paraId="62DA9D9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893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2C2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26E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A6738E" w:rsidRPr="003F7263" w14:paraId="48352C6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DD9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540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561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6738E" w:rsidRPr="003F7263" w14:paraId="5450A17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B9D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7D6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459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6738E" w:rsidRPr="003F7263" w14:paraId="58A26DB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51A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7F4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161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A6738E" w:rsidRPr="003F7263" w14:paraId="2EC5705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DAA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2CB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C38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738E" w:rsidRPr="003F7263" w14:paraId="6E10349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A20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C113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0EA02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4D81" w14:textId="77777777" w:rsidR="00A6738E" w:rsidRPr="003F7263" w:rsidRDefault="00A6738E" w:rsidP="006B47E3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A6738E" w:rsidRPr="003F7263" w14:paraId="7C9E8B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5FD1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C28B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4CE" w14:textId="77777777" w:rsidR="00A6738E" w:rsidRPr="003F7263" w:rsidRDefault="00A6738E" w:rsidP="006B47E3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A6738E" w:rsidRPr="003F7263" w14:paraId="7320CF5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E4FF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20225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3AC7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A6738E" w:rsidRPr="003F7263" w14:paraId="35E36F6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125A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F25D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DAA9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A6738E" w:rsidRPr="003F7263" w14:paraId="577ECA4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3688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F75E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A3A6" w14:textId="77777777" w:rsidR="00A6738E" w:rsidRPr="003F7263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A6738E" w:rsidRPr="003F7263" w14:paraId="6108706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0D3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86A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401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22" w:name="OLE_LINK19"/>
            <w:bookmarkStart w:id="23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22"/>
            <w:bookmarkEnd w:id="23"/>
          </w:p>
        </w:tc>
      </w:tr>
      <w:tr w:rsidR="00A6738E" w:rsidRPr="003F7263" w14:paraId="7CDEC39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BBD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14B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CD5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A6738E" w:rsidRPr="003F7263" w14:paraId="15BC82C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10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DFE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60E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A6738E" w:rsidRPr="003F7263" w14:paraId="0C4CC7D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74E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1B6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56D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738E" w:rsidRPr="003F7263" w14:paraId="7350DF9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F9A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CCF1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1FD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A6738E" w:rsidRPr="003F7263" w14:paraId="3A429DF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241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281A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56C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A6738E" w:rsidRPr="003F7263" w14:paraId="5E7B380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B5A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3529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44E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A6738E" w:rsidRPr="003F7263" w14:paraId="1D145EC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EE0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4D823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718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A6738E" w:rsidRPr="003F7263" w14:paraId="6171DD4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5A3A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4A6D" w14:textId="77777777" w:rsidR="00A6738E" w:rsidRPr="003F7263" w:rsidRDefault="00A6738E" w:rsidP="006B47E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29DE" w14:textId="77777777" w:rsidR="00A6738E" w:rsidRPr="003F7263" w:rsidRDefault="00A6738E" w:rsidP="006B47E3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A6738E" w:rsidRPr="003F7263" w14:paraId="3F83649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A60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9EC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2DA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A6738E" w:rsidRPr="003F7263" w14:paraId="3D5FF15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B18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bookmarkStart w:id="24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008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F4C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A6738E" w:rsidRPr="003F7263" w14:paraId="00AB2EA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BD9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51E2" w14:textId="5DAD636A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A.4.3.7-1/18 </w:t>
            </w:r>
            <w:del w:id="25" w:author="Deepak Ganapathy Muckatira" w:date="2022-11-04T10:56:00Z">
              <w:r w:rsidRPr="003F7263" w:rsidDel="00D97AC0">
                <w:rPr>
                  <w:rFonts w:ascii="Arial" w:hAnsi="Arial" w:cs="Arial"/>
                  <w:sz w:val="16"/>
                  <w:szCs w:val="16"/>
                </w:rPr>
                <w:delText xml:space="preserve">AND A.4.3.7-1/25 </w:delText>
              </w:r>
            </w:del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0BC4" w14:textId="38291FA1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message Segmentation in the UL </w:t>
            </w:r>
            <w:del w:id="26" w:author="Deepak Ganapathy Muckatira" w:date="2022-11-02T09:32:00Z">
              <w:r w:rsidRPr="003F7263" w:rsidDel="00FB50E8">
                <w:rPr>
                  <w:rFonts w:ascii="Arial" w:hAnsi="Arial" w:cs="Arial"/>
                  <w:sz w:val="16"/>
                  <w:szCs w:val="16"/>
                </w:rPr>
                <w:delText>and Support of test function for using a preconfigured UE capability container over NR</w:delText>
              </w:r>
            </w:del>
          </w:p>
        </w:tc>
      </w:tr>
      <w:tr w:rsidR="00A6738E" w:rsidRPr="003F7263" w14:paraId="63B81F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7FD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F82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CDE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A6738E" w:rsidRPr="003F7263" w14:paraId="0197134E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7892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8D0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736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6738E" w:rsidRPr="003F7263" w14:paraId="0DE5310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3A4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9BD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7BD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6738E" w:rsidRPr="003F7263" w14:paraId="0191569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A42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4C5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697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A6738E" w:rsidRPr="003F7263" w14:paraId="25E4AFA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27A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76C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9E2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A6738E" w:rsidRPr="003F7263" w14:paraId="6E1B792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D0A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132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5E0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24"/>
      <w:tr w:rsidR="00A6738E" w:rsidRPr="003F7263" w14:paraId="4877384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A17E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C136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3936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AFA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A6738E" w:rsidRPr="003F7263" w14:paraId="50A320D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804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6CD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C19A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A6738E" w:rsidRPr="003F7263" w14:paraId="446AA27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ACB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E56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FF0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A6738E" w:rsidRPr="003F7263" w14:paraId="124EBA6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3AF3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563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6E72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A6738E" w:rsidRPr="003F7263" w14:paraId="623C489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8A4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F07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49F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A6738E" w:rsidRPr="003F7263" w14:paraId="6E8598E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D99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337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821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A6738E" w:rsidRPr="003F7263" w14:paraId="1CA74DE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9D8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3CC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3D4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A6738E" w:rsidRPr="003F7263" w14:paraId="29E6C24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FFB8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1D66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8693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A6738E" w:rsidRPr="003F7263" w14:paraId="11CE1C9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9721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7A18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D1E6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A6738E" w:rsidRPr="003F7263" w14:paraId="6E9476B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C14B1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8E7C" w14:textId="77777777" w:rsidR="00A6738E" w:rsidRPr="003F7263" w:rsidRDefault="00A6738E" w:rsidP="006B47E3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1020" w14:textId="77777777" w:rsidR="00A6738E" w:rsidRPr="003F7263" w:rsidRDefault="00A6738E" w:rsidP="006B47E3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A6738E" w:rsidRPr="003F7263" w14:paraId="141FCD0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05B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AA8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B23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A6738E" w:rsidRPr="003F7263" w14:paraId="15240EF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8D9C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CADD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71616">
              <w:rPr>
                <w:rFonts w:cs="Arial"/>
                <w:sz w:val="16"/>
                <w:szCs w:val="16"/>
                <w:lang w:eastAsia="zh-CN"/>
              </w:rPr>
              <w:t>IF A.4.3.2-1/52 AND A.4.3.2-1/</w:t>
            </w:r>
            <w:r>
              <w:rPr>
                <w:rFonts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47C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 and DL scheduling slot offset (K0) greater than 0 for PDSCH mapping type A</w:t>
            </w:r>
          </w:p>
        </w:tc>
      </w:tr>
      <w:tr w:rsidR="00A6738E" w:rsidRPr="003F7263" w14:paraId="36F6DC8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98C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3C8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A56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A6738E" w:rsidRPr="003F7263" w14:paraId="3EE8A5D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EF8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F3E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861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A6738E" w:rsidRPr="003F7263" w14:paraId="210245E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737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273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6A5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A6738E" w:rsidRPr="003F7263" w14:paraId="3AD7D06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6E8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396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617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A6738E" w:rsidRPr="003F7263" w14:paraId="3800D84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8FF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F5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4D2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A6738E" w:rsidRPr="003F7263" w14:paraId="480107B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291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26E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287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A6738E" w:rsidRPr="003F7263" w14:paraId="24A6D13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D0F1" w14:textId="77777777" w:rsidR="00A6738E" w:rsidRPr="003F7263" w:rsidRDefault="00A6738E" w:rsidP="006B47E3">
            <w:pPr>
              <w:pStyle w:val="TAL"/>
              <w:rPr>
                <w:rFonts w:cs="Arial"/>
              </w:rPr>
            </w:pPr>
            <w:bookmarkStart w:id="27" w:name="_Hlk83823575"/>
            <w:r w:rsidRPr="003F7263">
              <w:t>C153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A91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95ECE" w14:textId="77777777" w:rsidR="00A6738E" w:rsidRPr="00B46C9E" w:rsidRDefault="00A6738E" w:rsidP="006B47E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27"/>
      <w:tr w:rsidR="00A6738E" w:rsidRPr="003F7263" w14:paraId="6B30468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FBC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A76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587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A6738E" w:rsidRPr="003F7263" w14:paraId="5F3F076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C0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3B7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FE2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A6738E" w:rsidRPr="003F7263" w14:paraId="499BB8D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A1F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F06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620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A6738E" w:rsidRPr="003F7263" w14:paraId="4655954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A5F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8FE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6BB2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A6738E" w:rsidRPr="003F7263" w14:paraId="3637A5E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097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861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8C28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A6738E" w:rsidRPr="003F7263" w14:paraId="717E6B0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AB2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79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253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A6738E" w:rsidRPr="003F7263" w14:paraId="4D87871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440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F7C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CBE9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A6738E" w:rsidRPr="003F7263" w14:paraId="7D85ECA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5F78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FF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B6C2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A6738E" w:rsidRPr="003F7263" w14:paraId="2F48FF7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4A5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A6E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66A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A6738E" w:rsidRPr="003F7263" w14:paraId="23AAA1B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1F7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4BB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0D5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A6738E" w:rsidRPr="003F7263" w14:paraId="2061F51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83C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8639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135F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A6738E" w:rsidRPr="003F7263" w14:paraId="6C66D09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059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6A9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080E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A6738E" w:rsidRPr="003F7263" w14:paraId="6D339855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E51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913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5C6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A6738E" w:rsidRPr="003F7263" w14:paraId="1036FB0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E8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EDE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67B2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A6738E" w:rsidRPr="003F7263" w14:paraId="44015EC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D18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D77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EFE2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A6738E" w:rsidRPr="003F7263" w14:paraId="730E301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FD6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BEF8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B2E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A6738E" w:rsidRPr="003F7263" w14:paraId="5D9147F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A23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44EE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F65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A6738E" w:rsidRPr="003F7263" w14:paraId="4D28CBD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98D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15D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D479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A6738E" w:rsidRPr="003F7263" w14:paraId="2BD13589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006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59D2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E1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A6738E" w:rsidRPr="003F7263" w14:paraId="33B5A0D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822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645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4AB4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A6738E" w:rsidRPr="003F7263" w14:paraId="35932C80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8D4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E4F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A699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A6738E" w:rsidRPr="003F7263" w14:paraId="0B56ADB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FA26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60DE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EF0D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A6738E" w:rsidRPr="003F7263" w14:paraId="5AFE8413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708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bookmarkStart w:id="28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524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0FBC" w14:textId="77777777" w:rsidR="00A6738E" w:rsidRPr="003F7263" w:rsidRDefault="00A6738E" w:rsidP="006B47E3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28"/>
      <w:tr w:rsidR="00A6738E" w:rsidRPr="003F7263" w14:paraId="15B96D5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B29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44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18C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A6738E" w:rsidRPr="003F7263" w14:paraId="688036D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CE1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2620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4934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A6738E" w:rsidRPr="003F7263" w14:paraId="2693D6F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C5F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C291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F7B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A6738E" w:rsidRPr="003F7263" w14:paraId="1EF7820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7E8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2647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5811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A6738E" w:rsidRPr="003F7263" w14:paraId="05D0547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32EC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476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E336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A6738E" w:rsidRPr="003F7263" w14:paraId="10E009C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A4B5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80ED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07BF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A6738E" w:rsidRPr="003F7263" w14:paraId="07AC393B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AD2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4C53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CFD0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A6738E" w:rsidRPr="003F7263" w14:paraId="5FE90CD8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7AA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06D8B" w14:textId="77777777" w:rsidR="00A6738E" w:rsidRPr="003F726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3FD7" w14:textId="77777777" w:rsidR="00A6738E" w:rsidRPr="003F726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A6738E" w14:paraId="3856A562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B07C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3BC0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D8CA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A6738E" w14:paraId="364273B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7EEF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8AF6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EE2F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A6738E" w14:paraId="734B24D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09E0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9A68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8549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A6738E" w14:paraId="6A38EA8F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79AC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7C4C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4E05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A6738E" w14:paraId="078359C4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5A80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F38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DC17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A6738E" w14:paraId="7A16831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6DF9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C504" w14:textId="77777777" w:rsidR="00A6738E" w:rsidRPr="00DF04F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294E" w14:textId="77777777" w:rsidR="00A6738E" w:rsidRPr="00DF04F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A6738E" w14:paraId="6A9FF596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809E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1720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E56A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A6738E" w14:paraId="116CBE27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72DB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FC98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468A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A6738E" w14:paraId="393E88AA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A37B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70D6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A2B4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A6738E" w14:paraId="3E77ECCC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C138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448E" w14:textId="77777777" w:rsidR="00A6738E" w:rsidRPr="008D30E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D2CE" w14:textId="77777777" w:rsidR="00A6738E" w:rsidRPr="008D30E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A6738E" w14:paraId="3E0C7131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1E49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97A3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F5C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A6738E" w:rsidRPr="00DA7FFD" w14:paraId="10F82E22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2A7B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AE0A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8B20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A6738E" w:rsidRPr="00DA7FFD" w14:paraId="1B027B87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8A39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6533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541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A6738E" w:rsidRPr="00DA7FFD" w14:paraId="5CADBE8D" w14:textId="77777777" w:rsidTr="006B47E3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B1F9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85AF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5773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A6738E" w:rsidRPr="00273A7B" w14:paraId="3319DC87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1718" w14:textId="77777777" w:rsidR="00A6738E" w:rsidRPr="00273A7B" w:rsidRDefault="00A6738E" w:rsidP="006B47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AE76" w14:textId="77777777" w:rsidR="00A6738E" w:rsidRPr="00273A7B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CE4B" w14:textId="77777777" w:rsidR="00A6738E" w:rsidRPr="00273A7B" w:rsidRDefault="00A6738E" w:rsidP="006B47E3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A6738E" w:rsidRPr="003F7263" w14:paraId="4BC8E21D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DF34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8750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8D039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A6738E" w:rsidRPr="003F7263" w14:paraId="72BC342A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75058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229B1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65087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A6738E" w:rsidRPr="003F7263" w14:paraId="60BDCC43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A2964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2BE2B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62D1F" w14:textId="77777777" w:rsidR="00A6738E" w:rsidRPr="003F7263" w:rsidRDefault="00A6738E" w:rsidP="006B47E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A6738E" w:rsidRPr="00DA7FFD" w14:paraId="6642257E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038C" w14:textId="38430000" w:rsidR="00A6738E" w:rsidRDefault="00AC5E82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29" w:author="Deepak Ganapathy Muckatira" w:date="2022-11-04T11:00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r w:rsidR="00A6738E" w:rsidRPr="00891ED9">
              <w:rPr>
                <w:rFonts w:ascii="Arial" w:hAnsi="Arial" w:cs="Arial"/>
                <w:sz w:val="16"/>
                <w:szCs w:val="16"/>
              </w:rPr>
              <w:t>20</w:t>
            </w:r>
            <w:r w:rsidR="00A673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1091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</w:t>
            </w:r>
            <w:r w:rsidRPr="0086210A">
              <w:rPr>
                <w:rFonts w:ascii="Arial" w:hAnsi="Arial" w:cs="Arial"/>
                <w:sz w:val="16"/>
                <w:szCs w:val="16"/>
              </w:rPr>
              <w:lastRenderedPageBreak/>
              <w:t>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442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lastRenderedPageBreak/>
              <w:t>UEs supporting NR-DC, direct NR SCG SCell activation and intra-</w:t>
            </w:r>
            <w:r w:rsidRPr="0086210A">
              <w:rPr>
                <w:rFonts w:ascii="Arial" w:hAnsi="Arial" w:cs="Arial"/>
                <w:sz w:val="16"/>
                <w:szCs w:val="16"/>
              </w:rPr>
              <w:lastRenderedPageBreak/>
              <w:t>band contiguous CA</w:t>
            </w:r>
          </w:p>
        </w:tc>
      </w:tr>
      <w:tr w:rsidR="00A6738E" w:rsidRPr="00DA7FFD" w14:paraId="79E00B9F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3BC0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lastRenderedPageBreak/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FA95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70B0F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A6738E" w:rsidRPr="00DA7FFD" w14:paraId="766625A4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D66A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05987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72A7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A6738E" w:rsidRPr="00A71616" w14:paraId="52805B11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EE87" w14:textId="77777777" w:rsidR="00A6738E" w:rsidRPr="00A7161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84E4" w14:textId="77777777" w:rsidR="00A6738E" w:rsidRPr="00A71616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DC1F" w14:textId="77777777" w:rsidR="00A6738E" w:rsidRPr="00A71616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A71616">
              <w:rPr>
                <w:rFonts w:ascii="Arial" w:hAnsi="Arial"/>
                <w:sz w:val="16"/>
                <w:szCs w:val="16"/>
              </w:rPr>
              <w:t>UEs supporting 5GS and DL scheduling slot offset (K0) greater than 0 for PDSCH mapping type A</w:t>
            </w:r>
          </w:p>
        </w:tc>
      </w:tr>
      <w:tr w:rsidR="00A6738E" w14:paraId="70935A35" w14:textId="77777777" w:rsidTr="006B47E3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88CC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C9FC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9426" w14:textId="77777777" w:rsidR="00A6738E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A6738E" w:rsidRPr="00DA7FFD" w14:paraId="21A0C053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8C60" w14:textId="77777777" w:rsidR="00A6738E" w:rsidRPr="003511EA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3915" w14:textId="77777777" w:rsidR="00A6738E" w:rsidRPr="008A3177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BE48" w14:textId="77777777" w:rsidR="00A6738E" w:rsidRPr="008A3177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A6738E" w:rsidRPr="0044140C" w14:paraId="177F64D8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06C5" w14:textId="77777777" w:rsidR="00A6738E" w:rsidRPr="00AF38F3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8C83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</w:t>
            </w:r>
            <w:r w:rsidRPr="00EC592A">
              <w:rPr>
                <w:rFonts w:ascii="Arial" w:hAnsi="Arial" w:cs="Arial"/>
                <w:sz w:val="16"/>
                <w:szCs w:val="16"/>
                <w:lang w:eastAsia="zh-CN"/>
              </w:rPr>
              <w:t>1/xx1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2201" w14:textId="77777777" w:rsidR="00A6738E" w:rsidRPr="00AF38F3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A6738E" w:rsidRPr="00DA7FFD" w14:paraId="7D9BA5BF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7C47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600C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854C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A6738E" w:rsidRPr="00DA7FFD" w14:paraId="0E2FED3C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9B3A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F03D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 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22AC8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 and eDRX</w:t>
            </w:r>
          </w:p>
        </w:tc>
      </w:tr>
      <w:tr w:rsidR="00A6738E" w:rsidRPr="00DA7FFD" w14:paraId="33FB4E07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E193" w14:textId="77777777" w:rsidR="00A6738E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A8E3" w14:textId="77777777" w:rsidR="00A6738E" w:rsidRPr="00DA7FFD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 w:rsidRPr="000363AB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AFD5" w14:textId="77777777" w:rsidR="00A6738E" w:rsidRPr="00DA7FFD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A6738E" w:rsidRPr="00864F79" w14:paraId="0E93723D" w14:textId="77777777" w:rsidTr="006B47E3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3F9B" w14:textId="77777777" w:rsidR="00A6738E" w:rsidRPr="00864F7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E7B7" w14:textId="77777777" w:rsidR="00A6738E" w:rsidRPr="00864F79" w:rsidRDefault="00A6738E" w:rsidP="006B47E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191E" w14:textId="77777777" w:rsidR="00A6738E" w:rsidRPr="00864F79" w:rsidRDefault="00A6738E" w:rsidP="006B47E3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</w:tbl>
    <w:p w14:paraId="7DCEB7CE" w14:textId="018DB17C" w:rsidR="00824946" w:rsidRDefault="00824946" w:rsidP="00824946">
      <w:pPr>
        <w:pStyle w:val="TH"/>
        <w:jc w:val="left"/>
        <w:rPr>
          <w:rFonts w:eastAsia="SimSun"/>
          <w:color w:val="FF0000"/>
        </w:rPr>
      </w:pPr>
      <w:r w:rsidRPr="00A6738E">
        <w:rPr>
          <w:rFonts w:eastAsia="SimSun"/>
          <w:color w:val="FF0000"/>
        </w:rPr>
        <w:t>&lt;</w:t>
      </w:r>
      <w:r>
        <w:rPr>
          <w:rFonts w:eastAsia="SimSun"/>
          <w:color w:val="FF0000"/>
        </w:rPr>
        <w:t>End</w:t>
      </w:r>
      <w:r w:rsidRPr="00A6738E">
        <w:rPr>
          <w:rFonts w:eastAsia="SimSun"/>
          <w:color w:val="FF0000"/>
        </w:rPr>
        <w:t xml:space="preserve"> of changes&gt;</w:t>
      </w:r>
    </w:p>
    <w:p w14:paraId="389D6D40" w14:textId="77777777" w:rsidR="00A6738E" w:rsidRDefault="00A6738E" w:rsidP="00A6738E">
      <w:pPr>
        <w:pStyle w:val="TH"/>
        <w:jc w:val="left"/>
        <w:rPr>
          <w:rFonts w:eastAsia="SimSun"/>
          <w:color w:val="FF0000"/>
        </w:rPr>
      </w:pPr>
    </w:p>
    <w:p w14:paraId="09375944" w14:textId="77777777" w:rsidR="00A6738E" w:rsidRPr="00A6738E" w:rsidRDefault="00A6738E" w:rsidP="00A6738E">
      <w:pPr>
        <w:pStyle w:val="TH"/>
        <w:jc w:val="left"/>
        <w:rPr>
          <w:rFonts w:eastAsia="SimSun"/>
          <w:color w:val="FF0000"/>
        </w:rPr>
      </w:pPr>
    </w:p>
    <w:p w14:paraId="105C3A90" w14:textId="4B439F3D" w:rsidR="00A6738E" w:rsidRDefault="00A6738E" w:rsidP="00DB0819">
      <w:pPr>
        <w:pStyle w:val="CRCoverPage"/>
        <w:spacing w:after="0"/>
        <w:rPr>
          <w:noProof/>
          <w:sz w:val="8"/>
          <w:szCs w:val="8"/>
        </w:rPr>
      </w:pPr>
    </w:p>
    <w:sectPr w:rsidR="00A673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E608E"/>
    <w:multiLevelType w:val="hybridMultilevel"/>
    <w:tmpl w:val="87A0932C"/>
    <w:lvl w:ilvl="0" w:tplc="F5C2C3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977567">
    <w:abstractNumId w:val="3"/>
  </w:num>
  <w:num w:numId="2" w16cid:durableId="602766372">
    <w:abstractNumId w:val="34"/>
  </w:num>
  <w:num w:numId="3" w16cid:durableId="1363245400">
    <w:abstractNumId w:val="18"/>
  </w:num>
  <w:num w:numId="4" w16cid:durableId="1765762133">
    <w:abstractNumId w:val="14"/>
  </w:num>
  <w:num w:numId="5" w16cid:durableId="1555239820">
    <w:abstractNumId w:val="32"/>
  </w:num>
  <w:num w:numId="6" w16cid:durableId="334767416">
    <w:abstractNumId w:val="40"/>
  </w:num>
  <w:num w:numId="7" w16cid:durableId="65037226">
    <w:abstractNumId w:val="8"/>
  </w:num>
  <w:num w:numId="8" w16cid:durableId="1323466086">
    <w:abstractNumId w:val="36"/>
  </w:num>
  <w:num w:numId="9" w16cid:durableId="9527012">
    <w:abstractNumId w:val="23"/>
  </w:num>
  <w:num w:numId="10" w16cid:durableId="668757279">
    <w:abstractNumId w:val="28"/>
  </w:num>
  <w:num w:numId="11" w16cid:durableId="2144033146">
    <w:abstractNumId w:val="31"/>
  </w:num>
  <w:num w:numId="12" w16cid:durableId="1549415301">
    <w:abstractNumId w:val="12"/>
  </w:num>
  <w:num w:numId="13" w16cid:durableId="641809645">
    <w:abstractNumId w:val="38"/>
  </w:num>
  <w:num w:numId="14" w16cid:durableId="203293116">
    <w:abstractNumId w:val="13"/>
  </w:num>
  <w:num w:numId="15" w16cid:durableId="887914458">
    <w:abstractNumId w:val="15"/>
  </w:num>
  <w:num w:numId="16" w16cid:durableId="349990450">
    <w:abstractNumId w:val="37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3"/>
  </w:num>
  <w:num w:numId="19" w16cid:durableId="2097629195">
    <w:abstractNumId w:val="7"/>
  </w:num>
  <w:num w:numId="20" w16cid:durableId="590118144">
    <w:abstractNumId w:val="6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7"/>
  </w:num>
  <w:num w:numId="24" w16cid:durableId="1602059489">
    <w:abstractNumId w:val="30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1"/>
  </w:num>
  <w:num w:numId="28" w16cid:durableId="703336527">
    <w:abstractNumId w:val="27"/>
  </w:num>
  <w:num w:numId="29" w16cid:durableId="1507985364">
    <w:abstractNumId w:val="24"/>
  </w:num>
  <w:num w:numId="30" w16cid:durableId="2081901146">
    <w:abstractNumId w:val="20"/>
  </w:num>
  <w:num w:numId="31" w16cid:durableId="473064833">
    <w:abstractNumId w:val="10"/>
  </w:num>
  <w:num w:numId="32" w16cid:durableId="1586573547">
    <w:abstractNumId w:val="35"/>
  </w:num>
  <w:num w:numId="33" w16cid:durableId="185145461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9"/>
  </w:num>
  <w:num w:numId="37" w16cid:durableId="128839204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389643468">
    <w:abstractNumId w:val="5"/>
  </w:num>
  <w:num w:numId="39" w16cid:durableId="893657000">
    <w:abstractNumId w:val="41"/>
  </w:num>
  <w:num w:numId="40" w16cid:durableId="385878186">
    <w:abstractNumId w:val="25"/>
  </w:num>
  <w:num w:numId="41" w16cid:durableId="518354719">
    <w:abstractNumId w:val="42"/>
  </w:num>
  <w:num w:numId="42" w16cid:durableId="1075475980">
    <w:abstractNumId w:val="39"/>
  </w:num>
  <w:num w:numId="43" w16cid:durableId="1841195913">
    <w:abstractNumId w:val="22"/>
  </w:num>
  <w:num w:numId="44" w16cid:durableId="61363468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0B76"/>
    <w:rsid w:val="00013A8C"/>
    <w:rsid w:val="00017DE1"/>
    <w:rsid w:val="00023C84"/>
    <w:rsid w:val="00046DA4"/>
    <w:rsid w:val="000530F2"/>
    <w:rsid w:val="00055EB8"/>
    <w:rsid w:val="000761CC"/>
    <w:rsid w:val="00084D84"/>
    <w:rsid w:val="000A3D3D"/>
    <w:rsid w:val="000B11D8"/>
    <w:rsid w:val="000B317F"/>
    <w:rsid w:val="000D76A5"/>
    <w:rsid w:val="000E59D5"/>
    <w:rsid w:val="000F446A"/>
    <w:rsid w:val="001F3D02"/>
    <w:rsid w:val="002156EE"/>
    <w:rsid w:val="002223A5"/>
    <w:rsid w:val="002628EF"/>
    <w:rsid w:val="00277A81"/>
    <w:rsid w:val="00286DD6"/>
    <w:rsid w:val="002D5B8E"/>
    <w:rsid w:val="002F1129"/>
    <w:rsid w:val="003267A2"/>
    <w:rsid w:val="00351F1A"/>
    <w:rsid w:val="003578A2"/>
    <w:rsid w:val="003925AC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16CD0"/>
    <w:rsid w:val="00575ACA"/>
    <w:rsid w:val="00590999"/>
    <w:rsid w:val="005961DC"/>
    <w:rsid w:val="005D7EC3"/>
    <w:rsid w:val="00615163"/>
    <w:rsid w:val="00643893"/>
    <w:rsid w:val="006747E8"/>
    <w:rsid w:val="00674865"/>
    <w:rsid w:val="006876C0"/>
    <w:rsid w:val="006A1094"/>
    <w:rsid w:val="006A6695"/>
    <w:rsid w:val="006E6447"/>
    <w:rsid w:val="006F47E0"/>
    <w:rsid w:val="006F4A38"/>
    <w:rsid w:val="00735D79"/>
    <w:rsid w:val="00752258"/>
    <w:rsid w:val="00771018"/>
    <w:rsid w:val="007776D3"/>
    <w:rsid w:val="00785455"/>
    <w:rsid w:val="007877C7"/>
    <w:rsid w:val="007B1629"/>
    <w:rsid w:val="007B35DE"/>
    <w:rsid w:val="0081255C"/>
    <w:rsid w:val="00824946"/>
    <w:rsid w:val="0082625D"/>
    <w:rsid w:val="008B14B1"/>
    <w:rsid w:val="008C3400"/>
    <w:rsid w:val="008E4D58"/>
    <w:rsid w:val="008F1164"/>
    <w:rsid w:val="009013D8"/>
    <w:rsid w:val="009316D4"/>
    <w:rsid w:val="00934E83"/>
    <w:rsid w:val="0098477A"/>
    <w:rsid w:val="009906BC"/>
    <w:rsid w:val="00997752"/>
    <w:rsid w:val="009D4DD4"/>
    <w:rsid w:val="009E17E7"/>
    <w:rsid w:val="00A26133"/>
    <w:rsid w:val="00A309DB"/>
    <w:rsid w:val="00A34C8A"/>
    <w:rsid w:val="00A43E05"/>
    <w:rsid w:val="00A62422"/>
    <w:rsid w:val="00A6738E"/>
    <w:rsid w:val="00A8778D"/>
    <w:rsid w:val="00AC49B9"/>
    <w:rsid w:val="00AC5E82"/>
    <w:rsid w:val="00AD76AD"/>
    <w:rsid w:val="00AE7CE7"/>
    <w:rsid w:val="00B0568A"/>
    <w:rsid w:val="00B14562"/>
    <w:rsid w:val="00B21B68"/>
    <w:rsid w:val="00B24E72"/>
    <w:rsid w:val="00B72F1A"/>
    <w:rsid w:val="00B87475"/>
    <w:rsid w:val="00B93DCB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E4C18"/>
    <w:rsid w:val="00CF18A2"/>
    <w:rsid w:val="00D23441"/>
    <w:rsid w:val="00D576A7"/>
    <w:rsid w:val="00D71E10"/>
    <w:rsid w:val="00D72D07"/>
    <w:rsid w:val="00D760FB"/>
    <w:rsid w:val="00D85E04"/>
    <w:rsid w:val="00D97AC0"/>
    <w:rsid w:val="00DA5EDB"/>
    <w:rsid w:val="00DB0819"/>
    <w:rsid w:val="00DE0156"/>
    <w:rsid w:val="00DE12D2"/>
    <w:rsid w:val="00E5182F"/>
    <w:rsid w:val="00E83F0F"/>
    <w:rsid w:val="00EA6976"/>
    <w:rsid w:val="00EC49DA"/>
    <w:rsid w:val="00EC592A"/>
    <w:rsid w:val="00ED2DE2"/>
    <w:rsid w:val="00ED765D"/>
    <w:rsid w:val="00EE14DC"/>
    <w:rsid w:val="00F0121D"/>
    <w:rsid w:val="00F106DC"/>
    <w:rsid w:val="00F17DEC"/>
    <w:rsid w:val="00F22CBD"/>
    <w:rsid w:val="00F85A18"/>
    <w:rsid w:val="00FB50E8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rsid w:val="00A62422"/>
    <w:pPr>
      <w:ind w:left="568" w:hanging="284"/>
    </w:pPr>
  </w:style>
  <w:style w:type="paragraph" w:styleId="List2">
    <w:name w:val="List 2"/>
    <w:basedOn w:val="List"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rsid w:val="00A62422"/>
    <w:pPr>
      <w:ind w:left="1135"/>
    </w:pPr>
  </w:style>
  <w:style w:type="paragraph" w:styleId="List4">
    <w:name w:val="List 4"/>
    <w:basedOn w:val="List3"/>
    <w:rsid w:val="00A62422"/>
    <w:pPr>
      <w:ind w:left="1418"/>
    </w:pPr>
  </w:style>
  <w:style w:type="paragraph" w:styleId="List5">
    <w:name w:val="List 5"/>
    <w:basedOn w:val="List4"/>
    <w:rsid w:val="00A62422"/>
    <w:pPr>
      <w:ind w:left="1702"/>
    </w:pPr>
  </w:style>
  <w:style w:type="paragraph" w:styleId="TOC1">
    <w:name w:val="toc 1"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rsid w:val="00A62422"/>
    <w:pPr>
      <w:keepLines/>
      <w:spacing w:after="0"/>
    </w:pPr>
  </w:style>
  <w:style w:type="paragraph" w:styleId="TOC2">
    <w:name w:val="toc 2"/>
    <w:basedOn w:val="TOC1"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link w:val="TFZchn"/>
    <w:rsid w:val="00A624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2422"/>
    <w:pPr>
      <w:keepLines/>
      <w:ind w:left="1135" w:hanging="851"/>
    </w:pPr>
  </w:style>
  <w:style w:type="paragraph" w:styleId="TOC3">
    <w:name w:val="toc 3"/>
    <w:basedOn w:val="TOC2"/>
    <w:rsid w:val="00A62422"/>
    <w:pPr>
      <w:ind w:left="1134" w:hanging="1134"/>
    </w:pPr>
  </w:style>
  <w:style w:type="paragraph" w:customStyle="1" w:styleId="EX">
    <w:name w:val="EX"/>
    <w:basedOn w:val="Normal"/>
    <w:link w:val="EXCar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link w:val="PlainText"/>
    <w:uiPriority w:val="99"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rsid w:val="00A62422"/>
  </w:style>
  <w:style w:type="paragraph" w:customStyle="1" w:styleId="B3">
    <w:name w:val="B3"/>
    <w:basedOn w:val="List3"/>
    <w:link w:val="B3Char"/>
    <w:rsid w:val="00A62422"/>
  </w:style>
  <w:style w:type="paragraph" w:customStyle="1" w:styleId="B4">
    <w:name w:val="B4"/>
    <w:basedOn w:val="List4"/>
    <w:link w:val="B4Char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rsid w:val="00A62422"/>
    <w:pPr>
      <w:ind w:left="284"/>
    </w:pPr>
  </w:style>
  <w:style w:type="paragraph" w:styleId="ListNumber2">
    <w:name w:val="List Number 2"/>
    <w:basedOn w:val="ListNumber"/>
    <w:rsid w:val="00A62422"/>
    <w:pPr>
      <w:ind w:left="851"/>
    </w:pPr>
  </w:style>
  <w:style w:type="character" w:styleId="FootnoteReference">
    <w:name w:val="footnote reference"/>
    <w:basedOn w:val="DefaultParagraphFont"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A62422"/>
    <w:pPr>
      <w:ind w:left="851"/>
    </w:pPr>
  </w:style>
  <w:style w:type="paragraph" w:styleId="ListNumber">
    <w:name w:val="List Number"/>
    <w:basedOn w:val="List"/>
    <w:rsid w:val="00A62422"/>
  </w:style>
  <w:style w:type="paragraph" w:styleId="ListBullet">
    <w:name w:val="List Bullet"/>
    <w:basedOn w:val="List"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rsid w:val="00A6738E"/>
  </w:style>
  <w:style w:type="paragraph" w:customStyle="1" w:styleId="Guidance">
    <w:name w:val="Guidance"/>
    <w:basedOn w:val="Normal"/>
    <w:rsid w:val="00A6738E"/>
    <w:rPr>
      <w:i/>
      <w:color w:val="0000FF"/>
    </w:rPr>
  </w:style>
  <w:style w:type="paragraph" w:styleId="BalloonText">
    <w:name w:val="Balloon Text"/>
    <w:basedOn w:val="Normal"/>
    <w:link w:val="BalloonTextChar"/>
    <w:rsid w:val="00A6738E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A6738E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EXCar">
    <w:name w:val="EX Car"/>
    <w:link w:val="EX"/>
    <w:locked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A6738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rsid w:val="00A6738E"/>
    <w:rPr>
      <w:sz w:val="16"/>
    </w:rPr>
  </w:style>
  <w:style w:type="paragraph" w:styleId="CommentText">
    <w:name w:val="annotation text"/>
    <w:basedOn w:val="Normal"/>
    <w:link w:val="CommentTextChar"/>
    <w:rsid w:val="00A6738E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6738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A6738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67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738E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A6738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A6738E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B2Char">
    <w:name w:val="B2 Char"/>
    <w:link w:val="B2"/>
    <w:qFormat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A6738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A6738E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A6738E"/>
  </w:style>
  <w:style w:type="character" w:customStyle="1" w:styleId="B1Char1">
    <w:name w:val="B1 Char1"/>
    <w:qFormat/>
    <w:rsid w:val="00A6738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738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A673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A6738E"/>
    <w:pPr>
      <w:spacing w:after="0"/>
    </w:pPr>
    <w:rPr>
      <w:rFonts w:ascii="Courier New" w:hAnsi="Courier New" w:cs="Courier New"/>
      <w:sz w:val="22"/>
      <w:szCs w:val="22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A6738E"/>
    <w:rPr>
      <w:rFonts w:ascii="Consolas" w:eastAsia="Times New Roman" w:hAnsi="Consolas" w:cs="Times New Roman"/>
      <w:sz w:val="21"/>
      <w:szCs w:val="21"/>
      <w:lang w:val="en-GB" w:eastAsia="en-GB"/>
    </w:rPr>
  </w:style>
  <w:style w:type="character" w:customStyle="1" w:styleId="TACChar">
    <w:name w:val="TAC Char"/>
    <w:qFormat/>
    <w:rsid w:val="00A6738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11</Pages>
  <Words>5766</Words>
  <Characters>32869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99</cp:revision>
  <dcterms:created xsi:type="dcterms:W3CDTF">2022-04-20T02:13:00Z</dcterms:created>
  <dcterms:modified xsi:type="dcterms:W3CDTF">2022-11-04T19:03:00Z</dcterms:modified>
</cp:coreProperties>
</file>