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D79F" w14:textId="77777777" w:rsidR="00B02513" w:rsidRDefault="00B02513" w:rsidP="00B02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R5-226547</w:t>
        </w:r>
      </w:fldSimple>
    </w:p>
    <w:p w14:paraId="5167A04A" w14:textId="77777777" w:rsidR="00B02513" w:rsidRDefault="00000000" w:rsidP="00B025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2513" w:rsidRPr="00BA51D9">
          <w:rPr>
            <w:b/>
            <w:noProof/>
            <w:sz w:val="24"/>
          </w:rPr>
          <w:t>Toulouse</w:t>
        </w:r>
      </w:fldSimple>
      <w:r w:rsidR="00B02513">
        <w:rPr>
          <w:b/>
          <w:noProof/>
          <w:sz w:val="24"/>
        </w:rPr>
        <w:t xml:space="preserve">, </w:t>
      </w:r>
      <w:fldSimple w:instr=" DOCPROPERTY  Country  \* MERGEFORMAT ">
        <w:r w:rsidR="00B02513" w:rsidRPr="00BA51D9">
          <w:rPr>
            <w:b/>
            <w:noProof/>
            <w:sz w:val="24"/>
          </w:rPr>
          <w:t>France</w:t>
        </w:r>
      </w:fldSimple>
      <w:r w:rsidR="00B02513">
        <w:rPr>
          <w:b/>
          <w:noProof/>
          <w:sz w:val="24"/>
        </w:rPr>
        <w:t xml:space="preserve">, </w:t>
      </w:r>
      <w:fldSimple w:instr=" DOCPROPERTY  StartDate  \* MERGEFORMAT ">
        <w:r w:rsidR="00B02513" w:rsidRPr="00BA51D9">
          <w:rPr>
            <w:b/>
            <w:noProof/>
            <w:sz w:val="24"/>
          </w:rPr>
          <w:t>14th Nov 2022</w:t>
        </w:r>
      </w:fldSimple>
      <w:r w:rsidR="00B02513">
        <w:rPr>
          <w:b/>
          <w:noProof/>
          <w:sz w:val="24"/>
        </w:rPr>
        <w:t xml:space="preserve"> - </w:t>
      </w:r>
      <w:fldSimple w:instr=" DOCPROPERTY  EndDate  \* MERGEFORMAT ">
        <w:r w:rsidR="00B02513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2513" w14:paraId="4C56369C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D1333" w14:textId="77777777" w:rsidR="00B02513" w:rsidRDefault="00B02513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2513" w14:paraId="3A006DE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9E986" w14:textId="77777777" w:rsidR="00B02513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2513" w14:paraId="3858EC30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527E9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00AF64C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669BF69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0EE0B" w14:textId="77777777" w:rsidR="00B02513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2513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0D19001B" w14:textId="77777777" w:rsidR="00B02513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5B2B3" w14:textId="77777777" w:rsidR="00B02513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2513"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28453AEB" w14:textId="77777777" w:rsidR="00B02513" w:rsidRDefault="00B02513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F22490" w14:textId="77777777" w:rsidR="00B02513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25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715DF7" w14:textId="77777777" w:rsidR="00B02513" w:rsidRDefault="00B02513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2E824E" w14:textId="77777777" w:rsidR="00B02513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2513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49D64E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14:paraId="0F627372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AC69D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14:paraId="6F51819A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38566" w14:textId="77777777" w:rsidR="00B02513" w:rsidRPr="00F25D98" w:rsidRDefault="00B02513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2513" w14:paraId="24894EBE" w14:textId="77777777" w:rsidTr="006B47E3">
        <w:tc>
          <w:tcPr>
            <w:tcW w:w="9641" w:type="dxa"/>
            <w:gridSpan w:val="9"/>
          </w:tcPr>
          <w:p w14:paraId="24E5F233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E9C0D" w14:textId="77777777" w:rsidR="00B02513" w:rsidRDefault="00B02513" w:rsidP="00B025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2513" w14:paraId="1C66E392" w14:textId="77777777" w:rsidTr="006B47E3">
        <w:tc>
          <w:tcPr>
            <w:tcW w:w="2835" w:type="dxa"/>
          </w:tcPr>
          <w:p w14:paraId="59D56E12" w14:textId="77777777" w:rsidR="00B02513" w:rsidRDefault="00B02513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C9016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09D3E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7D3A1A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C48D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3052E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A72C6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02178E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E8591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0DFD" w14:textId="77777777" w:rsidR="00B02513" w:rsidRDefault="00B02513" w:rsidP="00B025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2513" w14:paraId="4D8AB1E8" w14:textId="77777777" w:rsidTr="006B47E3">
        <w:tc>
          <w:tcPr>
            <w:tcW w:w="9640" w:type="dxa"/>
            <w:gridSpan w:val="11"/>
          </w:tcPr>
          <w:p w14:paraId="3866745C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79D32E1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D7EBDE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094A3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2513">
                <w:t>Updates to SET UL Message</w:t>
              </w:r>
            </w:fldSimple>
          </w:p>
        </w:tc>
      </w:tr>
      <w:tr w:rsidR="00B02513" w14:paraId="6401C18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59D2D3C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D25D8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7FE173A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269839A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A6997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2513">
                <w:rPr>
                  <w:noProof/>
                </w:rPr>
                <w:t>Qualcomm CDMA Technologies</w:t>
              </w:r>
            </w:fldSimple>
          </w:p>
        </w:tc>
      </w:tr>
      <w:tr w:rsidR="00B02513" w14:paraId="7ECBF29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71E0D62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42213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B02513" w14:paraId="23B1747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12673D4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7849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53E04B84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9CED5DF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FAC85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2513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BA425C" w14:textId="77777777" w:rsidR="00B02513" w:rsidRDefault="00B02513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08750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3AAE7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2513">
                <w:rPr>
                  <w:noProof/>
                </w:rPr>
                <w:t>2022-11-02</w:t>
              </w:r>
            </w:fldSimple>
          </w:p>
        </w:tc>
      </w:tr>
      <w:tr w:rsidR="00B02513" w14:paraId="17A630C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EBDDA7F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2848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A2C71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C7E688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E3D66F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0F4A4CCE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AADF18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D8584" w14:textId="77777777" w:rsidR="00B02513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25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80512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87F0" w14:textId="77777777" w:rsidR="00B02513" w:rsidRDefault="00B02513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6DA88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2513">
                <w:rPr>
                  <w:noProof/>
                </w:rPr>
                <w:t>Rel-17</w:t>
              </w:r>
            </w:fldSimple>
          </w:p>
        </w:tc>
      </w:tr>
      <w:tr w:rsidR="00B02513" w14:paraId="785848D7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71338F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D3BBB0" w14:textId="77777777" w:rsidR="00B02513" w:rsidRDefault="00B02513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3EE09" w14:textId="77777777" w:rsidR="00B02513" w:rsidRDefault="00B02513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5F915D" w14:textId="77777777" w:rsidR="00B02513" w:rsidRPr="007C2097" w:rsidRDefault="00B02513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2513" w14:paraId="335400C8" w14:textId="77777777" w:rsidTr="006B47E3">
        <w:tc>
          <w:tcPr>
            <w:tcW w:w="1843" w:type="dxa"/>
          </w:tcPr>
          <w:p w14:paraId="6DEF58D0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2F1562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355F271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CAA1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05164" w14:textId="48C200B7" w:rsidR="00B02513" w:rsidRDefault="00F80588" w:rsidP="00B1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F80588">
              <w:rPr>
                <w:noProof/>
              </w:rPr>
              <w:t>Set UL Message test function</w:t>
            </w:r>
            <w:r>
              <w:rPr>
                <w:noProof/>
              </w:rPr>
              <w:t xml:space="preserve"> is mandatory for UEs with </w:t>
            </w:r>
            <w:r w:rsidRPr="00542D17">
              <w:rPr>
                <w:noProof/>
              </w:rPr>
              <w:t xml:space="preserve">UECapabilityInformation message </w:t>
            </w:r>
            <w:r>
              <w:rPr>
                <w:noProof/>
              </w:rPr>
              <w:t>size less than 9</w:t>
            </w:r>
            <w:r w:rsidRPr="00762297">
              <w:rPr>
                <w:noProof/>
              </w:rPr>
              <w:t xml:space="preserve"> </w:t>
            </w:r>
            <w:r w:rsidRPr="00D252AE">
              <w:rPr>
                <w:noProof/>
              </w:rPr>
              <w:t>kbytes</w:t>
            </w:r>
            <w:r>
              <w:rPr>
                <w:noProof/>
              </w:rPr>
              <w:t>, but support UL segmentation.</w:t>
            </w:r>
          </w:p>
        </w:tc>
      </w:tr>
      <w:tr w:rsidR="00B02513" w14:paraId="592AA76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AACB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6EBA2" w14:textId="77777777" w:rsidR="00B02513" w:rsidRPr="00F80588" w:rsidRDefault="00B02513" w:rsidP="00F80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14:paraId="14EB776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4F681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195C5" w14:textId="1D08EC16" w:rsidR="00B02513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Cl 5.10 with more details on the requirements to support </w:t>
            </w:r>
            <w:r w:rsidRPr="00F80588">
              <w:rPr>
                <w:rFonts w:ascii="Times New Roman" w:hAnsi="Times New Roman"/>
                <w:noProof/>
                <w:lang w:eastAsia="en-GB"/>
              </w:rPr>
              <w:t>Set UL Message test function</w:t>
            </w:r>
            <w:r>
              <w:rPr>
                <w:rFonts w:ascii="Times New Roman" w:hAnsi="Times New Roman"/>
                <w:noProof/>
                <w:lang w:eastAsia="en-GB"/>
              </w:rPr>
              <w:t>.</w:t>
            </w:r>
          </w:p>
        </w:tc>
      </w:tr>
      <w:tr w:rsidR="00B02513" w14:paraId="650A654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F6F9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F83A7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7374FFD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D0753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ED883" w14:textId="120BDF3B" w:rsidR="00B02513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will be ambiguous w.r.t the support of </w:t>
            </w:r>
            <w:r w:rsidRPr="00F80588">
              <w:rPr>
                <w:rFonts w:ascii="Times New Roman" w:hAnsi="Times New Roman"/>
                <w:noProof/>
                <w:lang w:eastAsia="en-GB"/>
              </w:rPr>
              <w:t>Set UL Message test function</w:t>
            </w:r>
            <w:r>
              <w:rPr>
                <w:rFonts w:ascii="Times New Roman" w:hAnsi="Times New Roman"/>
                <w:noProof/>
                <w:lang w:eastAsia="en-GB"/>
              </w:rPr>
              <w:t>.</w:t>
            </w:r>
          </w:p>
        </w:tc>
      </w:tr>
      <w:tr w:rsidR="00B02513" w14:paraId="5313382B" w14:textId="77777777" w:rsidTr="006B47E3">
        <w:tc>
          <w:tcPr>
            <w:tcW w:w="2694" w:type="dxa"/>
            <w:gridSpan w:val="2"/>
          </w:tcPr>
          <w:p w14:paraId="6A88BF3D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D6E0A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36A9E1E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EAEDA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6A3E3" w14:textId="3A91F7F9" w:rsidR="00B02513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B02513" w14:paraId="2C62235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C3BBB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C3320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0B797D0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1F2AE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7DAA6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BD931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7D9D6" w14:textId="77777777" w:rsidR="00B02513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A095" w14:textId="77777777" w:rsidR="00B02513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513" w14:paraId="2171334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23A0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97FCC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AAAC" w14:textId="0CE2DB09" w:rsidR="00B02513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8622D" w14:textId="77777777" w:rsidR="00B02513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1C16" w14:textId="77777777" w:rsidR="00B02513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513" w14:paraId="18F7D70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85ED2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A4AB9" w14:textId="55A24E09" w:rsidR="00B02513" w:rsidRDefault="004C6AD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6A08" w14:textId="4E989C24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8D920C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8815E" w14:textId="7AECF274" w:rsidR="00B02513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6AD3">
              <w:rPr>
                <w:noProof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4C6AD3">
              <w:rPr>
                <w:noProof/>
              </w:rPr>
              <w:t>0274</w:t>
            </w:r>
            <w:r>
              <w:rPr>
                <w:noProof/>
              </w:rPr>
              <w:t xml:space="preserve"> </w:t>
            </w:r>
          </w:p>
        </w:tc>
      </w:tr>
      <w:tr w:rsidR="00B02513" w14:paraId="6C76CB9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10640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9B5DD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2DFC9" w14:textId="03490687" w:rsidR="00B02513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00FA5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4D686" w14:textId="77777777" w:rsidR="00B02513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513" w14:paraId="719E663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E2652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DB00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14:paraId="59F62892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4364D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41E95" w14:textId="77777777" w:rsidR="00B02513" w:rsidRDefault="00B0251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:rsidRPr="008863B9" w14:paraId="77F78734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F5F33" w14:textId="77777777" w:rsidR="00B02513" w:rsidRPr="008863B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41286" w14:textId="77777777" w:rsidR="00B02513" w:rsidRPr="008863B9" w:rsidRDefault="00B02513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2513" w14:paraId="1C3CA5C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ABEA3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07105" w14:textId="77777777" w:rsidR="00B02513" w:rsidRDefault="00B0251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5E2C76D" w14:textId="4809890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0DB7E9B" w14:textId="6F94D3B4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B8A8099" w14:textId="4B74501D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48323CE7" w14:textId="4A5757FD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13D7583C" w14:textId="0525779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9688724" w14:textId="0A15150E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</w:p>
    <w:p w14:paraId="65D56B4B" w14:textId="47820AE5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</w:p>
    <w:p w14:paraId="62E8DFC3" w14:textId="1ADD1D40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</w:p>
    <w:p w14:paraId="2CFB45D1" w14:textId="2D83C181" w:rsidR="00780D25" w:rsidRPr="00780D25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bookmarkStart w:id="1" w:name="_Toc20936516"/>
      <w:bookmarkStart w:id="2" w:name="_Toc75427375"/>
      <w:bookmarkStart w:id="3" w:name="_Toc99826678"/>
      <w:r w:rsidRPr="00780D25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lastRenderedPageBreak/>
        <w:t>&lt; START OF CHANGES&gt;</w:t>
      </w:r>
    </w:p>
    <w:p w14:paraId="28EF36DC" w14:textId="6DFE376C" w:rsidR="002B0A0A" w:rsidRDefault="002B0A0A" w:rsidP="002B0A0A">
      <w:pPr>
        <w:pStyle w:val="Heading2"/>
        <w:spacing w:before="180" w:after="180"/>
        <w:ind w:left="1134" w:hanging="1134"/>
        <w:rPr>
          <w:ins w:id="4" w:author="Deepak Ganapathy Muckatira" w:date="2022-11-03T16:22:00Z"/>
          <w:rFonts w:ascii="Arial" w:eastAsia="Times New Roman" w:hAnsi="Arial" w:cs="Times New Roman"/>
          <w:color w:val="auto"/>
          <w:sz w:val="32"/>
          <w:szCs w:val="20"/>
          <w:lang w:eastAsia="en-US"/>
        </w:rPr>
      </w:pPr>
      <w:r w:rsidRPr="002B0A0A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>5.10</w:t>
      </w:r>
      <w:r w:rsidRPr="002B0A0A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ab/>
        <w:t>Set UL Message test function</w:t>
      </w:r>
      <w:bookmarkEnd w:id="1"/>
      <w:bookmarkEnd w:id="2"/>
      <w:bookmarkEnd w:id="3"/>
    </w:p>
    <w:p w14:paraId="4CA12E42" w14:textId="0265BF89" w:rsidR="004E6DD0" w:rsidRPr="004E6DD0" w:rsidRDefault="004E6DD0" w:rsidP="004E6DD0">
      <w:pPr>
        <w:rPr>
          <w:lang w:eastAsia="en-US"/>
        </w:rPr>
      </w:pPr>
      <w:ins w:id="5" w:author="Deepak Ganapathy Muckatira" w:date="2022-11-03T16:23:00Z">
        <w:r>
          <w:t>Thi</w:t>
        </w:r>
      </w:ins>
      <w:ins w:id="6" w:author="Deepak Ganapathy Muckatira" w:date="2022-11-03T16:24:00Z">
        <w:r>
          <w:t>s test function is mandatory for UEs</w:t>
        </w:r>
      </w:ins>
      <w:ins w:id="7" w:author="Deepak Ganapathy Muckatira" w:date="2022-11-04T11:54:00Z">
        <w:r w:rsidR="006A70CE">
          <w:t xml:space="preserve"> </w:t>
        </w:r>
        <w:r w:rsidR="006A70CE">
          <w:t>support</w:t>
        </w:r>
        <w:r w:rsidR="006A70CE">
          <w:t>ing</w:t>
        </w:r>
        <w:r w:rsidR="006A70CE">
          <w:t xml:space="preserve"> UL segmentation</w:t>
        </w:r>
      </w:ins>
      <w:ins w:id="8" w:author="Deepak Ganapathy Muckatira" w:date="2022-11-03T16:24:00Z">
        <w:r>
          <w:t xml:space="preserve"> w</w:t>
        </w:r>
      </w:ins>
      <w:ins w:id="9" w:author="Deepak Ganapathy Muckatira" w:date="2022-11-04T11:54:00Z">
        <w:r w:rsidR="006A70CE">
          <w:t>hose</w:t>
        </w:r>
      </w:ins>
      <w:ins w:id="10" w:author="Deepak Ganapathy Muckatira" w:date="2022-11-03T16:24:00Z">
        <w:r>
          <w:t xml:space="preserve"> </w:t>
        </w:r>
      </w:ins>
      <w:ins w:id="11" w:author="Deepak Ganapathy Muckatira" w:date="2022-11-03T16:50:00Z">
        <w:r w:rsidR="00762297" w:rsidRPr="00542D17">
          <w:rPr>
            <w:lang w:eastAsia="ja-JP"/>
          </w:rPr>
          <w:t xml:space="preserve">UECapabilityInformation message </w:t>
        </w:r>
      </w:ins>
      <w:ins w:id="12" w:author="Deepak Ganapathy Muckatira" w:date="2022-11-03T16:24:00Z">
        <w:r>
          <w:t xml:space="preserve">size </w:t>
        </w:r>
      </w:ins>
      <w:ins w:id="13" w:author="Deepak Ganapathy Muckatira" w:date="2022-11-04T11:54:00Z">
        <w:r w:rsidR="006A70CE">
          <w:t xml:space="preserve">is </w:t>
        </w:r>
      </w:ins>
      <w:ins w:id="14" w:author="Deepak Ganapathy Muckatira" w:date="2022-11-03T16:24:00Z">
        <w:r>
          <w:t>less than 9</w:t>
        </w:r>
      </w:ins>
      <w:ins w:id="15" w:author="Deepak Ganapathy Muckatira" w:date="2022-11-03T16:48:00Z">
        <w:r w:rsidR="00762297" w:rsidRPr="00762297">
          <w:rPr>
            <w:lang w:eastAsia="en-US"/>
          </w:rPr>
          <w:t xml:space="preserve"> </w:t>
        </w:r>
        <w:r w:rsidR="00762297" w:rsidRPr="00D252AE">
          <w:rPr>
            <w:lang w:eastAsia="en-US"/>
          </w:rPr>
          <w:t>kbytes</w:t>
        </w:r>
      </w:ins>
      <w:ins w:id="16" w:author="Deepak Ganapathy Muckatira" w:date="2022-11-03T16:26:00Z">
        <w:r>
          <w:t>.</w:t>
        </w:r>
      </w:ins>
    </w:p>
    <w:p w14:paraId="7C184E31" w14:textId="77777777" w:rsidR="002B0A0A" w:rsidRPr="00542D17" w:rsidRDefault="002B0A0A" w:rsidP="002B0A0A">
      <w:pPr>
        <w:pStyle w:val="Heading3"/>
      </w:pPr>
      <w:bookmarkStart w:id="17" w:name="_Toc20936517"/>
      <w:bookmarkStart w:id="18" w:name="_Toc75427376"/>
      <w:bookmarkStart w:id="19" w:name="_Toc99826679"/>
      <w:r w:rsidRPr="00542D17">
        <w:t>5.10.1</w:t>
      </w:r>
      <w:r w:rsidRPr="00542D17">
        <w:tab/>
        <w:t>General</w:t>
      </w:r>
      <w:bookmarkEnd w:id="17"/>
      <w:bookmarkEnd w:id="18"/>
      <w:bookmarkEnd w:id="19"/>
    </w:p>
    <w:p w14:paraId="4B7C9773" w14:textId="77777777" w:rsidR="002B0A0A" w:rsidRPr="00542D17" w:rsidRDefault="002B0A0A" w:rsidP="002B0A0A">
      <w:pPr>
        <w:rPr>
          <w:lang w:eastAsia="ja-JP"/>
        </w:rPr>
      </w:pPr>
      <w:r w:rsidRPr="00542D17">
        <w:rPr>
          <w:lang w:eastAsia="ja-JP"/>
        </w:rPr>
        <w:t>The SS uses the Set UL message test procedure to indicate to the UE to use a preconfigured uplink message, see figure 5.10.1-1.</w:t>
      </w:r>
    </w:p>
    <w:p w14:paraId="05CAF51E" w14:textId="3F12AB6A" w:rsidR="002B0A0A" w:rsidRPr="00542D17" w:rsidRDefault="002B0A0A" w:rsidP="002B0A0A">
      <w:pPr>
        <w:pStyle w:val="TH"/>
      </w:pPr>
      <w:r>
        <w:rPr>
          <w:noProof/>
        </w:rPr>
        <w:drawing>
          <wp:inline distT="0" distB="0" distL="0" distR="0" wp14:anchorId="03CB4A54" wp14:editId="08F877A5">
            <wp:extent cx="3408680" cy="1565275"/>
            <wp:effectExtent l="0" t="0" r="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A274F" w14:textId="77777777" w:rsidR="002B0A0A" w:rsidRPr="00542D17" w:rsidRDefault="002B0A0A" w:rsidP="002B0A0A">
      <w:pPr>
        <w:pStyle w:val="TF"/>
      </w:pPr>
      <w:r w:rsidRPr="00542D17">
        <w:t>Figure 5.10.1-1: Set UL Message test procedure</w:t>
      </w:r>
    </w:p>
    <w:p w14:paraId="2A32F05F" w14:textId="77777777" w:rsidR="002B0A0A" w:rsidRPr="00542D17" w:rsidRDefault="002B0A0A" w:rsidP="002B0A0A">
      <w:pPr>
        <w:pStyle w:val="Heading3"/>
      </w:pPr>
      <w:bookmarkStart w:id="20" w:name="_Toc75427377"/>
      <w:bookmarkStart w:id="21" w:name="_Toc99826680"/>
      <w:r w:rsidRPr="00542D17">
        <w:t>5.10.2</w:t>
      </w:r>
      <w:r w:rsidRPr="00542D17">
        <w:tab/>
        <w:t>Initiation</w:t>
      </w:r>
      <w:bookmarkEnd w:id="20"/>
      <w:bookmarkEnd w:id="21"/>
    </w:p>
    <w:p w14:paraId="7F3C2AD9" w14:textId="77777777" w:rsidR="002B0A0A" w:rsidRPr="00542D17" w:rsidRDefault="002B0A0A" w:rsidP="002B0A0A">
      <w:pPr>
        <w:rPr>
          <w:lang w:eastAsia="ja-JP"/>
        </w:rPr>
      </w:pPr>
      <w:r w:rsidRPr="00542D17">
        <w:rPr>
          <w:lang w:eastAsia="ja-JP"/>
        </w:rPr>
        <w:t xml:space="preserve">The SS requests the UE to use the </w:t>
      </w:r>
      <w:r w:rsidRPr="00542D17">
        <w:t>preconfigured UL message</w:t>
      </w:r>
      <w:r w:rsidRPr="00542D17">
        <w:rPr>
          <w:lang w:eastAsia="ja-JP"/>
        </w:rPr>
        <w:t xml:space="preserve"> by transmitting a SET UL MESSAGE REQUEST message and the UE confirms by responding with a SET UL MESSAGE RESPONSE message.</w:t>
      </w:r>
    </w:p>
    <w:p w14:paraId="4244CBD4" w14:textId="77777777" w:rsidR="002B0A0A" w:rsidRPr="00542D17" w:rsidRDefault="002B0A0A" w:rsidP="002B0A0A">
      <w:pPr>
        <w:pStyle w:val="Heading3"/>
      </w:pPr>
      <w:bookmarkStart w:id="22" w:name="_Toc75427378"/>
      <w:bookmarkStart w:id="23" w:name="_Toc99826681"/>
      <w:r w:rsidRPr="00542D17">
        <w:t>5.10.3</w:t>
      </w:r>
      <w:r w:rsidRPr="00542D17">
        <w:tab/>
        <w:t>Reception of SET UL MESSAGE REQUEST message by UE</w:t>
      </w:r>
      <w:bookmarkEnd w:id="22"/>
      <w:bookmarkEnd w:id="23"/>
    </w:p>
    <w:p w14:paraId="644C6DBD" w14:textId="77777777" w:rsidR="002B0A0A" w:rsidRPr="00542D17" w:rsidRDefault="002B0A0A" w:rsidP="002B0A0A">
      <w:pPr>
        <w:rPr>
          <w:lang w:eastAsia="ja-JP"/>
        </w:rPr>
      </w:pPr>
      <w:r w:rsidRPr="00542D17">
        <w:rPr>
          <w:lang w:eastAsia="ja-JP"/>
        </w:rPr>
        <w:t>When UE receives SET UL MESSAGE REQUEST message then the UE shall:</w:t>
      </w:r>
    </w:p>
    <w:p w14:paraId="631AD0D0" w14:textId="77777777" w:rsidR="002B0A0A" w:rsidRPr="00542D17" w:rsidRDefault="002B0A0A" w:rsidP="002B0A0A">
      <w:pPr>
        <w:pStyle w:val="B1"/>
        <w:numPr>
          <w:ilvl w:val="0"/>
          <w:numId w:val="37"/>
        </w:numPr>
        <w:overflowPunct/>
        <w:autoSpaceDE/>
        <w:autoSpaceDN/>
        <w:adjustRightInd/>
        <w:textAlignment w:val="auto"/>
        <w:rPr>
          <w:lang w:eastAsia="ja-JP"/>
        </w:rPr>
      </w:pPr>
      <w:r w:rsidRPr="00542D17">
        <w:rPr>
          <w:lang w:eastAsia="ja-JP"/>
        </w:rPr>
        <w:t>if the UE is operating in RRC_CONNECTED state:</w:t>
      </w:r>
    </w:p>
    <w:p w14:paraId="16C99DA5" w14:textId="77777777" w:rsidR="002B0A0A" w:rsidRPr="00542D17" w:rsidRDefault="002B0A0A" w:rsidP="002B0A0A">
      <w:pPr>
        <w:pStyle w:val="B2"/>
        <w:rPr>
          <w:lang w:eastAsia="ja-JP"/>
        </w:rPr>
      </w:pPr>
      <w:r w:rsidRPr="00542D17">
        <w:rPr>
          <w:lang w:eastAsia="ja-JP"/>
        </w:rPr>
        <w:t>2&gt;</w:t>
      </w:r>
      <w:r w:rsidRPr="00542D17">
        <w:rPr>
          <w:lang w:eastAsia="ja-JP"/>
        </w:rPr>
        <w:tab/>
        <w:t>if E0 = 1.</w:t>
      </w:r>
    </w:p>
    <w:p w14:paraId="4FB193DD" w14:textId="77777777" w:rsidR="002B0A0A" w:rsidRPr="00542D17" w:rsidRDefault="002B0A0A" w:rsidP="002B0A0A">
      <w:pPr>
        <w:pStyle w:val="B2"/>
        <w:ind w:firstLine="0"/>
        <w:rPr>
          <w:lang w:eastAsia="ja-JP"/>
        </w:rPr>
      </w:pPr>
      <w:r w:rsidRPr="00542D17">
        <w:rPr>
          <w:lang w:eastAsia="ja-JP"/>
        </w:rPr>
        <w:t>3&gt;</w:t>
      </w:r>
      <w:r w:rsidRPr="00542D17">
        <w:rPr>
          <w:lang w:eastAsia="ja-JP"/>
        </w:rPr>
        <w:tab/>
        <w:t xml:space="preserve">use the predefined UE capability as defined in </w:t>
      </w:r>
      <w:r w:rsidRPr="005A4AA0">
        <w:t>Annex B.1</w:t>
      </w:r>
      <w:r w:rsidRPr="00542D17">
        <w:rPr>
          <w:lang w:eastAsia="ja-JP"/>
        </w:rPr>
        <w:t xml:space="preserve"> to create the subsequent UECapabilityInformation message to be transmitted upon receiving a UECapabilityEnquiry message.</w:t>
      </w:r>
    </w:p>
    <w:p w14:paraId="6A8265B7" w14:textId="77777777" w:rsidR="002B0A0A" w:rsidRPr="00542D17" w:rsidRDefault="002B0A0A" w:rsidP="002B0A0A">
      <w:pPr>
        <w:pStyle w:val="B2"/>
        <w:ind w:firstLine="0"/>
        <w:rPr>
          <w:lang w:eastAsia="ja-JP"/>
        </w:rPr>
      </w:pPr>
      <w:r w:rsidRPr="00542D17">
        <w:rPr>
          <w:lang w:eastAsia="ja-JP"/>
        </w:rPr>
        <w:t>3&gt;</w:t>
      </w:r>
      <w:r w:rsidRPr="00542D17">
        <w:rPr>
          <w:lang w:eastAsia="ja-JP"/>
        </w:rPr>
        <w:tab/>
        <w:t>Transmit SET UL MESSAGE RESPONSE message.</w:t>
      </w:r>
    </w:p>
    <w:p w14:paraId="278514EB" w14:textId="77777777" w:rsidR="002B0A0A" w:rsidRPr="00542D17" w:rsidRDefault="002B0A0A" w:rsidP="002B0A0A">
      <w:pPr>
        <w:pStyle w:val="B2"/>
        <w:rPr>
          <w:lang w:eastAsia="ja-JP"/>
        </w:rPr>
      </w:pPr>
      <w:r w:rsidRPr="00542D17">
        <w:rPr>
          <w:lang w:eastAsia="ja-JP"/>
        </w:rPr>
        <w:t>2&gt;</w:t>
      </w:r>
      <w:r w:rsidRPr="00542D17">
        <w:rPr>
          <w:lang w:eastAsia="ja-JP"/>
        </w:rPr>
        <w:tab/>
        <w:t>else</w:t>
      </w:r>
    </w:p>
    <w:p w14:paraId="37804361" w14:textId="77777777" w:rsidR="002B0A0A" w:rsidRPr="00542D17" w:rsidRDefault="002B0A0A" w:rsidP="002B0A0A">
      <w:pPr>
        <w:pStyle w:val="B2"/>
        <w:ind w:firstLine="0"/>
        <w:rPr>
          <w:lang w:eastAsia="ja-JP"/>
        </w:rPr>
      </w:pPr>
      <w:r w:rsidRPr="00542D17">
        <w:rPr>
          <w:lang w:eastAsia="ja-JP"/>
        </w:rPr>
        <w:t>3&gt;</w:t>
      </w:r>
      <w:r w:rsidRPr="00542D17">
        <w:rPr>
          <w:lang w:eastAsia="ja-JP"/>
        </w:rPr>
        <w:tab/>
        <w:t>the UE behaviour is unspecified.</w:t>
      </w:r>
    </w:p>
    <w:p w14:paraId="4EA5A911" w14:textId="77777777" w:rsidR="002B0A0A" w:rsidRPr="00542D17" w:rsidRDefault="002B0A0A" w:rsidP="002B0A0A">
      <w:pPr>
        <w:pStyle w:val="B1"/>
      </w:pPr>
      <w:r w:rsidRPr="00542D17">
        <w:t>1&gt;</w:t>
      </w:r>
      <w:r w:rsidRPr="00542D17">
        <w:tab/>
        <w:t>else:</w:t>
      </w:r>
    </w:p>
    <w:p w14:paraId="68F43C7A" w14:textId="5B9AB6E0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  <w:r w:rsidRPr="00542D17">
        <w:t>2&gt;</w:t>
      </w:r>
      <w:r w:rsidRPr="00542D17">
        <w:tab/>
        <w:t>the UE behaviour is unspecified.</w:t>
      </w:r>
    </w:p>
    <w:p w14:paraId="5B506A63" w14:textId="59DF3861" w:rsidR="00780D25" w:rsidRPr="00780D25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r w:rsidRPr="00780D25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 xml:space="preserve">&lt; </w:t>
      </w:r>
      <w:r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>End</w:t>
      </w:r>
      <w:r w:rsidRPr="00780D25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 xml:space="preserve"> OF CHANGES&gt;</w:t>
      </w:r>
    </w:p>
    <w:p w14:paraId="19F5BFC9" w14:textId="77777777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</w:p>
    <w:sectPr w:rsidR="002B0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1495142822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497C"/>
    <w:rsid w:val="00017DE1"/>
    <w:rsid w:val="00023C84"/>
    <w:rsid w:val="00027395"/>
    <w:rsid w:val="00046DA4"/>
    <w:rsid w:val="000530F2"/>
    <w:rsid w:val="00055EB8"/>
    <w:rsid w:val="00084D84"/>
    <w:rsid w:val="000A3D3D"/>
    <w:rsid w:val="000B11D8"/>
    <w:rsid w:val="000D76A5"/>
    <w:rsid w:val="000E59D5"/>
    <w:rsid w:val="000F446A"/>
    <w:rsid w:val="001843D3"/>
    <w:rsid w:val="001F3D02"/>
    <w:rsid w:val="002223A5"/>
    <w:rsid w:val="00233596"/>
    <w:rsid w:val="002628EF"/>
    <w:rsid w:val="00277A81"/>
    <w:rsid w:val="00286DD6"/>
    <w:rsid w:val="002A1A8B"/>
    <w:rsid w:val="002B0A0A"/>
    <w:rsid w:val="002D5B8E"/>
    <w:rsid w:val="003267A2"/>
    <w:rsid w:val="00334B07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4C6AD3"/>
    <w:rsid w:val="004E6DD0"/>
    <w:rsid w:val="00501160"/>
    <w:rsid w:val="00575ACA"/>
    <w:rsid w:val="005961DC"/>
    <w:rsid w:val="005D7EC3"/>
    <w:rsid w:val="005E4C9F"/>
    <w:rsid w:val="00615163"/>
    <w:rsid w:val="00626B2E"/>
    <w:rsid w:val="00643893"/>
    <w:rsid w:val="006666B0"/>
    <w:rsid w:val="00674865"/>
    <w:rsid w:val="006A70CE"/>
    <w:rsid w:val="006E6447"/>
    <w:rsid w:val="006F47E0"/>
    <w:rsid w:val="006F4A38"/>
    <w:rsid w:val="006F5242"/>
    <w:rsid w:val="00720660"/>
    <w:rsid w:val="00735D79"/>
    <w:rsid w:val="00752258"/>
    <w:rsid w:val="00762297"/>
    <w:rsid w:val="00771018"/>
    <w:rsid w:val="007776D3"/>
    <w:rsid w:val="00780D25"/>
    <w:rsid w:val="00785455"/>
    <w:rsid w:val="007877C7"/>
    <w:rsid w:val="007B1629"/>
    <w:rsid w:val="007B35DE"/>
    <w:rsid w:val="0081255C"/>
    <w:rsid w:val="0082625D"/>
    <w:rsid w:val="008B14B1"/>
    <w:rsid w:val="008C3400"/>
    <w:rsid w:val="008E4D58"/>
    <w:rsid w:val="009013D8"/>
    <w:rsid w:val="009316D4"/>
    <w:rsid w:val="0098477A"/>
    <w:rsid w:val="009906BC"/>
    <w:rsid w:val="00997752"/>
    <w:rsid w:val="009E17E7"/>
    <w:rsid w:val="00A26133"/>
    <w:rsid w:val="00A309DB"/>
    <w:rsid w:val="00A43E05"/>
    <w:rsid w:val="00A62422"/>
    <w:rsid w:val="00A82AF9"/>
    <w:rsid w:val="00A8778D"/>
    <w:rsid w:val="00AC49B9"/>
    <w:rsid w:val="00AE7CE7"/>
    <w:rsid w:val="00B02513"/>
    <w:rsid w:val="00B058E9"/>
    <w:rsid w:val="00B10F34"/>
    <w:rsid w:val="00B14562"/>
    <w:rsid w:val="00B21B68"/>
    <w:rsid w:val="00B24E72"/>
    <w:rsid w:val="00B72F1A"/>
    <w:rsid w:val="00B93DCB"/>
    <w:rsid w:val="00BE4C35"/>
    <w:rsid w:val="00BE75E8"/>
    <w:rsid w:val="00BF5939"/>
    <w:rsid w:val="00C0555E"/>
    <w:rsid w:val="00C1434E"/>
    <w:rsid w:val="00C541BB"/>
    <w:rsid w:val="00C66322"/>
    <w:rsid w:val="00C917D6"/>
    <w:rsid w:val="00CA4190"/>
    <w:rsid w:val="00CA65CA"/>
    <w:rsid w:val="00CB70A7"/>
    <w:rsid w:val="00CE4C18"/>
    <w:rsid w:val="00CF18A2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079E8"/>
    <w:rsid w:val="00E83F0F"/>
    <w:rsid w:val="00EC49DA"/>
    <w:rsid w:val="00ED2DE2"/>
    <w:rsid w:val="00ED765D"/>
    <w:rsid w:val="00EE14DC"/>
    <w:rsid w:val="00F0121D"/>
    <w:rsid w:val="00F106DC"/>
    <w:rsid w:val="00F17DEC"/>
    <w:rsid w:val="00F22CBD"/>
    <w:rsid w:val="00F80588"/>
    <w:rsid w:val="00F85A18"/>
    <w:rsid w:val="00F90F15"/>
    <w:rsid w:val="00FA44FB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Char Char,DO NOT USE_h2,h21,UNDERRUBRIK 1-2,Head 2,l2,TitreProp,Header 2,ITT t2,PA Major Section,Livello 2,R2,H21,Heading 2 Hidden,Head1,2nd level,heading 2,I2,Section Title,Heading2,list2,H2-Heading 2,Header&#10;2,Header2,22,headin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Char Char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2Char">
    <w:name w:val="B2 Char"/>
    <w:link w:val="B2"/>
    <w:rsid w:val="002B0A0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rsid w:val="002B0A0A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101</cp:revision>
  <dcterms:created xsi:type="dcterms:W3CDTF">2022-04-20T02:13:00Z</dcterms:created>
  <dcterms:modified xsi:type="dcterms:W3CDTF">2022-11-04T18:55:00Z</dcterms:modified>
</cp:coreProperties>
</file>