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CA6BB" w14:textId="3D70967F" w:rsidR="009C4AF5" w:rsidRDefault="009C4AF5" w:rsidP="009C4AF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rFonts w:eastAsia="MS Mincho" w:hint="eastAsia"/>
            <w:b/>
            <w:noProof/>
            <w:sz w:val="24"/>
            <w:lang w:eastAsia="ja-JP"/>
          </w:rPr>
          <w:t>7</w:t>
        </w:r>
      </w:fldSimple>
      <w:r>
        <w:rPr>
          <w:b/>
          <w:i/>
          <w:noProof/>
          <w:sz w:val="28"/>
        </w:rPr>
        <w:tab/>
      </w:r>
      <w:r w:rsidR="00393B9B" w:rsidRPr="00393B9B">
        <w:rPr>
          <w:b/>
          <w:sz w:val="24"/>
          <w:lang w:val="en-US" w:eastAsia="zh-CN"/>
        </w:rPr>
        <w:t>R5-226541</w:t>
      </w:r>
    </w:p>
    <w:p w14:paraId="06B512CD" w14:textId="77777777" w:rsidR="009C4AF5" w:rsidRDefault="009C4AF5" w:rsidP="009C4AF5">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fldSimple>
      <w:r>
        <w:rPr>
          <w:b/>
          <w:noProof/>
          <w:sz w:val="24"/>
        </w:rPr>
        <w:t xml:space="preserve"> - </w:t>
      </w:r>
      <w:fldSimple w:instr=" DOCPROPERTY  EndDate  \* MERGEFORMAT ">
        <w:r>
          <w:rPr>
            <w:b/>
            <w:noProof/>
            <w:sz w:val="24"/>
          </w:rPr>
          <w:t>18</w:t>
        </w:r>
        <w:r w:rsidRPr="00BA51D9">
          <w:rPr>
            <w:b/>
            <w:noProof/>
            <w:sz w:val="24"/>
          </w:rPr>
          <w:t xml:space="preserve">th </w:t>
        </w:r>
        <w:r>
          <w:rPr>
            <w:b/>
            <w:noProof/>
            <w:sz w:val="24"/>
          </w:rPr>
          <w:t>Nov</w:t>
        </w:r>
        <w:r w:rsidRPr="00BA51D9">
          <w:rPr>
            <w:b/>
            <w:noProof/>
            <w:sz w:val="24"/>
          </w:rPr>
          <w:t xml:space="preserve"> 2022</w:t>
        </w:r>
      </w:fldSimple>
    </w:p>
    <w:p w14:paraId="2FE5DAF1" w14:textId="77777777" w:rsidR="00374457" w:rsidRDefault="00374457" w:rsidP="00374457">
      <w:pPr>
        <w:pStyle w:val="CRCoverPage"/>
        <w:tabs>
          <w:tab w:val="right" w:pos="9639"/>
        </w:tabs>
        <w:spacing w:after="0"/>
        <w:rPr>
          <w:b/>
          <w:sz w:val="24"/>
          <w:lang w:val="en-US" w:eastAsia="zh-CN"/>
        </w:rPr>
      </w:pPr>
    </w:p>
    <w:p w14:paraId="200D2951" w14:textId="6EE568A3" w:rsidR="00374457" w:rsidRDefault="00374457" w:rsidP="00374457">
      <w:pPr>
        <w:pStyle w:val="CRCoverPage"/>
        <w:tabs>
          <w:tab w:val="right" w:pos="9639"/>
        </w:tabs>
        <w:spacing w:after="0"/>
        <w:outlineLvl w:val="0"/>
        <w:rPr>
          <w:b/>
          <w:sz w:val="24"/>
          <w:lang w:val="en-US" w:eastAsia="zh-CN"/>
        </w:rPr>
      </w:pPr>
      <w:r>
        <w:rPr>
          <w:b/>
          <w:sz w:val="24"/>
          <w:lang w:val="en-US" w:eastAsia="zh-CN"/>
        </w:rPr>
        <w:t>3GPP TSG RAN Meeting #9</w:t>
      </w:r>
      <w:r w:rsidR="005760B0">
        <w:rPr>
          <w:b/>
          <w:sz w:val="24"/>
          <w:lang w:val="en-US" w:eastAsia="zh-CN"/>
        </w:rPr>
        <w:t>8</w:t>
      </w:r>
      <w:r>
        <w:rPr>
          <w:b/>
          <w:sz w:val="24"/>
          <w:lang w:val="en-US" w:eastAsia="zh-CN"/>
        </w:rPr>
        <w:t>-e</w:t>
      </w:r>
      <w:r>
        <w:rPr>
          <w:b/>
          <w:sz w:val="24"/>
          <w:lang w:val="en-US" w:eastAsia="zh-CN"/>
        </w:rPr>
        <w:tab/>
        <w:t>RP-22xxxx</w:t>
      </w:r>
    </w:p>
    <w:p w14:paraId="33F6D321" w14:textId="06F0192A" w:rsidR="00374457" w:rsidRDefault="00374457" w:rsidP="00374457">
      <w:pPr>
        <w:pStyle w:val="FP"/>
        <w:tabs>
          <w:tab w:val="left" w:pos="567"/>
        </w:tabs>
        <w:rPr>
          <w:rFonts w:eastAsia="Batang" w:cs="Arial"/>
          <w:sz w:val="18"/>
          <w:szCs w:val="18"/>
        </w:rPr>
      </w:pPr>
      <w:r>
        <w:rPr>
          <w:rFonts w:ascii="Arial" w:eastAsia="SimSun" w:hAnsi="Arial" w:hint="eastAsia"/>
          <w:b/>
          <w:sz w:val="24"/>
          <w:lang w:val="en-US"/>
        </w:rPr>
        <w:t>Electronic Meeting, 1</w:t>
      </w:r>
      <w:r>
        <w:rPr>
          <w:rFonts w:ascii="Arial" w:eastAsia="SimSun" w:hAnsi="Arial"/>
          <w:b/>
          <w:sz w:val="24"/>
          <w:lang w:val="en-US"/>
        </w:rPr>
        <w:t>2</w:t>
      </w:r>
      <w:r>
        <w:rPr>
          <w:rFonts w:ascii="Arial" w:eastAsia="SimSun" w:hAnsi="Arial" w:hint="eastAsia"/>
          <w:b/>
          <w:sz w:val="24"/>
          <w:lang w:val="en-US"/>
        </w:rPr>
        <w:t xml:space="preserve">th - </w:t>
      </w:r>
      <w:r>
        <w:rPr>
          <w:rFonts w:ascii="Arial" w:eastAsia="SimSun" w:hAnsi="Arial"/>
          <w:b/>
          <w:sz w:val="24"/>
          <w:lang w:val="en-US"/>
        </w:rPr>
        <w:t>1</w:t>
      </w:r>
      <w:r>
        <w:rPr>
          <w:rFonts w:ascii="Arial" w:eastAsia="SimSun" w:hAnsi="Arial" w:hint="eastAsia"/>
          <w:b/>
          <w:sz w:val="24"/>
          <w:lang w:val="en-US"/>
        </w:rPr>
        <w:t xml:space="preserve">6th </w:t>
      </w:r>
      <w:r w:rsidR="005760B0">
        <w:rPr>
          <w:rFonts w:ascii="Arial" w:eastAsia="SimSun" w:hAnsi="Arial"/>
          <w:b/>
          <w:sz w:val="24"/>
        </w:rPr>
        <w:t>December</w:t>
      </w:r>
      <w:r>
        <w:rPr>
          <w:rFonts w:ascii="Arial" w:eastAsia="SimSun" w:hAnsi="Arial" w:hint="eastAsia"/>
          <w:b/>
          <w:sz w:val="24"/>
          <w:lang w:val="en-US"/>
        </w:rPr>
        <w:t xml:space="preserve"> 2022       </w:t>
      </w:r>
      <w:r>
        <w:rPr>
          <w:rFonts w:hint="eastAsia"/>
          <w:b/>
          <w:sz w:val="24"/>
        </w:rPr>
        <w:t xml:space="preserve">                                                        </w:t>
      </w:r>
    </w:p>
    <w:p w14:paraId="15AD4A95" w14:textId="68DF3A0B"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188A59D9" w:rsidR="00593315" w:rsidRPr="0070681F" w:rsidRDefault="003E66BB" w:rsidP="001A248F">
            <w:pPr>
              <w:tabs>
                <w:tab w:val="left" w:pos="567"/>
              </w:tabs>
              <w:spacing w:after="0"/>
              <w:rPr>
                <w:rFonts w:ascii="Arial" w:hAnsi="Arial" w:cs="Arial"/>
              </w:rPr>
            </w:pPr>
            <w:r w:rsidRPr="0070681F">
              <w:rPr>
                <w:rFonts w:ascii="Arial" w:hAnsi="Arial" w:cs="Arial"/>
              </w:rPr>
              <w:t>Private Network Support for NG-RAN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E0E40BD" w:rsidR="0036248C" w:rsidRPr="008836AC" w:rsidRDefault="00164766" w:rsidP="008836AC">
            <w:pPr>
              <w:tabs>
                <w:tab w:val="left" w:pos="567"/>
              </w:tabs>
              <w:spacing w:after="0"/>
              <w:rPr>
                <w:rFonts w:ascii="Arial" w:hAnsi="Arial" w:cs="Arial"/>
              </w:rPr>
            </w:pPr>
            <w:proofErr w:type="spellStart"/>
            <w:r w:rsidRPr="0070681F">
              <w:rPr>
                <w:rFonts w:ascii="Arial" w:hAnsi="Arial" w:cs="Arial"/>
              </w:rPr>
              <w:t>NG_RAN_PRN_Vertical_LAN-UEConTest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A9A4985" w:rsidR="00B6300F" w:rsidRPr="00425C1F" w:rsidRDefault="00000000" w:rsidP="008836AC">
            <w:pPr>
              <w:tabs>
                <w:tab w:val="left" w:pos="567"/>
              </w:tabs>
              <w:spacing w:after="0"/>
              <w:rPr>
                <w:rFonts w:ascii="Arial" w:hAnsi="Arial" w:cs="Arial"/>
                <w:lang w:eastAsia="ja-JP"/>
              </w:rPr>
            </w:pPr>
            <w:hyperlink r:id="rId10" w:history="1">
              <w:r w:rsidR="00425C1F" w:rsidRPr="00D86E4E">
                <w:rPr>
                  <w:rStyle w:val="Hyperlink"/>
                  <w:rFonts w:ascii="Arial" w:hAnsi="Arial" w:cs="Arial"/>
                </w:rPr>
                <w:t>RP-201152</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3511CA6D" w:rsidR="00356FF8" w:rsidRPr="00E9516C" w:rsidRDefault="005E1B32" w:rsidP="008836AC">
            <w:pPr>
              <w:tabs>
                <w:tab w:val="left" w:pos="567"/>
              </w:tabs>
              <w:spacing w:after="0"/>
              <w:rPr>
                <w:rFonts w:ascii="Arial" w:hAnsi="Arial" w:cs="Arial"/>
                <w:lang w:eastAsia="ja-JP"/>
              </w:rPr>
            </w:pPr>
            <w:del w:id="0" w:author="Yogesh Tugnawat" w:date="2022-11-17T08:07:00Z">
              <w:r w:rsidDel="00ED456B">
                <w:rPr>
                  <w:rFonts w:ascii="Arial" w:hAnsi="Arial" w:cs="Arial"/>
                  <w:lang w:eastAsia="ja-JP"/>
                </w:rPr>
                <w:delText>12</w:delText>
              </w:r>
              <w:r w:rsidR="004A0DDA" w:rsidDel="00ED456B">
                <w:rPr>
                  <w:rFonts w:ascii="Arial" w:hAnsi="Arial" w:cs="Arial"/>
                  <w:lang w:eastAsia="ja-JP"/>
                </w:rPr>
                <w:delText>/2022</w:delText>
              </w:r>
            </w:del>
            <w:ins w:id="1" w:author="Yogesh Tugnawat" w:date="2022-11-17T08:07:00Z">
              <w:r w:rsidR="0051191E">
                <w:rPr>
                  <w:rFonts w:ascii="Arial" w:hAnsi="Arial" w:cs="Arial"/>
                  <w:lang w:eastAsia="ja-JP"/>
                </w:rPr>
                <w:t xml:space="preserve"> </w:t>
              </w:r>
              <w:r w:rsidR="0051191E" w:rsidRPr="0051191E">
                <w:rPr>
                  <w:rFonts w:ascii="Arial" w:hAnsi="Arial" w:cs="Arial"/>
                  <w:color w:val="FF0000"/>
                  <w:lang w:eastAsia="ja-JP"/>
                </w:rPr>
                <w:t>03/2023</w:t>
              </w:r>
            </w:ins>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2B37B9F2" w:rsidR="006D5C18" w:rsidRPr="00E9516C" w:rsidRDefault="006D5C18"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9</w:t>
            </w:r>
            <w:r w:rsidR="0051191E">
              <w:rPr>
                <w:rFonts w:ascii="Arial" w:hAnsi="Arial" w:cs="Arial"/>
                <w:color w:val="00B050"/>
                <w:kern w:val="2"/>
                <w:sz w:val="21"/>
                <w:szCs w:val="22"/>
                <w:lang w:val="en-US" w:eastAsia="ja-JP"/>
              </w:rPr>
              <w:t>9</w:t>
            </w:r>
            <w:r>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proofErr w:type="spellStart"/>
            <w:r>
              <w:rPr>
                <w:rFonts w:ascii="Arial" w:hAnsi="Arial" w:cs="Arial"/>
              </w:rPr>
              <w:t>yogesht</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DA24802" w:rsidR="00356FF8" w:rsidRDefault="00356FF8" w:rsidP="00356FF8">
      <w:pPr>
        <w:rPr>
          <w:lang w:eastAsia="ja-JP"/>
        </w:rPr>
      </w:pPr>
      <w:r w:rsidRPr="00E9516C">
        <w:rPr>
          <w:lang w:eastAsia="ja-JP"/>
        </w:rPr>
        <w:t>At RAN5#</w:t>
      </w:r>
      <w:r w:rsidR="00154CC8">
        <w:rPr>
          <w:lang w:eastAsia="ja-JP"/>
        </w:rPr>
        <w:t>9</w:t>
      </w:r>
      <w:r w:rsidR="00C274CA">
        <w:rPr>
          <w:lang w:eastAsia="ja-JP"/>
        </w:rPr>
        <w:t>7</w:t>
      </w:r>
      <w:r w:rsidR="00627E4E">
        <w:rPr>
          <w:lang w:eastAsia="ja-JP"/>
        </w:rPr>
        <w:t>-e</w:t>
      </w:r>
      <w:r w:rsidR="00862986">
        <w:rPr>
          <w:lang w:eastAsia="ja-JP"/>
        </w:rPr>
        <w:t>.</w:t>
      </w:r>
      <w:r w:rsidR="00E41929">
        <w:rPr>
          <w:lang w:eastAsia="ja-JP"/>
        </w:rPr>
        <w:t xml:space="preserve"> A total of </w:t>
      </w:r>
      <w:r w:rsidR="00170615">
        <w:rPr>
          <w:lang w:eastAsia="ja-JP"/>
        </w:rPr>
        <w:t>1</w:t>
      </w:r>
      <w:r w:rsidR="009E53F5">
        <w:rPr>
          <w:lang w:eastAsia="ja-JP"/>
        </w:rPr>
        <w:t>5</w:t>
      </w:r>
      <w:r w:rsidR="00E41929">
        <w:rPr>
          <w:lang w:eastAsia="ja-JP"/>
        </w:rPr>
        <w:t xml:space="preserve"> CR's were </w:t>
      </w:r>
      <w:r w:rsidR="0051277B">
        <w:rPr>
          <w:lang w:eastAsia="ja-JP"/>
        </w:rPr>
        <w:t>agreed</w:t>
      </w:r>
      <w:r w:rsidR="00803973">
        <w:rPr>
          <w:lang w:eastAsia="ja-JP"/>
        </w:rPr>
        <w:t>.</w:t>
      </w:r>
      <w:r w:rsidR="009B2338">
        <w:rPr>
          <w:lang w:eastAsia="ja-JP"/>
        </w:rPr>
        <w:t xml:space="preserve"> One discussion paper was noted.</w:t>
      </w:r>
      <w:r w:rsidR="00170615">
        <w:rPr>
          <w:lang w:eastAsia="ja-JP"/>
        </w:rPr>
        <w:t xml:space="preserve"> All Sourced by Qualcomm</w:t>
      </w:r>
      <w:r w:rsidR="00470966">
        <w:rPr>
          <w:lang w:eastAsia="ja-JP"/>
        </w:rPr>
        <w:t xml:space="preserve"> unless noted below</w:t>
      </w:r>
    </w:p>
    <w:p w14:paraId="3E926C0A" w14:textId="2B3FCC2B" w:rsidR="00CA575A" w:rsidRPr="00CA575A" w:rsidRDefault="000E7EB5" w:rsidP="00B32B22">
      <w:pPr>
        <w:rPr>
          <w:lang w:eastAsia="ja-JP"/>
        </w:rPr>
      </w:pPr>
      <w:r>
        <w:rPr>
          <w:lang w:eastAsia="ja-JP"/>
        </w:rPr>
        <w:t xml:space="preserve">Below CR's were agreed </w:t>
      </w:r>
      <w:r w:rsidR="00170615">
        <w:rPr>
          <w:lang w:eastAsia="ja-JP"/>
        </w:rPr>
        <w:t>to progress new test case development, test case corrections and to enable SNPN Only UE for applicable R-15 test cases</w:t>
      </w:r>
    </w:p>
    <w:p w14:paraId="02890DE0" w14:textId="77777777" w:rsidR="00622132" w:rsidRPr="00622132" w:rsidRDefault="00622132" w:rsidP="00622132">
      <w:pPr>
        <w:rPr>
          <w:b/>
          <w:bCs/>
          <w:u w:val="single"/>
          <w:lang w:eastAsia="ja-JP"/>
        </w:rPr>
      </w:pPr>
    </w:p>
    <w:p w14:paraId="5EE5EFB0" w14:textId="77777777" w:rsidR="00622132" w:rsidRPr="00622132" w:rsidRDefault="00622132" w:rsidP="00622132">
      <w:pPr>
        <w:rPr>
          <w:b/>
          <w:bCs/>
          <w:u w:val="single"/>
          <w:lang w:eastAsia="ja-JP"/>
        </w:rPr>
      </w:pPr>
      <w:r w:rsidRPr="00622132">
        <w:rPr>
          <w:b/>
          <w:bCs/>
          <w:u w:val="single"/>
          <w:lang w:eastAsia="ja-JP"/>
        </w:rPr>
        <w:t>TS38.508-1</w:t>
      </w:r>
    </w:p>
    <w:p w14:paraId="152D3F5F" w14:textId="45EF7D70" w:rsidR="00622132" w:rsidRPr="00622132" w:rsidRDefault="007B7649" w:rsidP="007B7649">
      <w:pPr>
        <w:rPr>
          <w:b/>
          <w:bCs/>
          <w:u w:val="single"/>
          <w:lang w:eastAsia="ja-JP"/>
        </w:rPr>
      </w:pPr>
      <w:r>
        <w:rPr>
          <w:lang w:eastAsia="ja-JP"/>
        </w:rPr>
        <w:t>R5-227449</w:t>
      </w:r>
      <w:r>
        <w:rPr>
          <w:lang w:eastAsia="ja-JP"/>
        </w:rPr>
        <w:tab/>
        <w:t>Update to cl 4.5B.1 for SNPN-only UEs</w:t>
      </w:r>
      <w:r>
        <w:rPr>
          <w:lang w:eastAsia="ja-JP"/>
        </w:rPr>
        <w:tab/>
        <w:t>Qualcomm CDMA Technologies</w:t>
      </w:r>
      <w:r>
        <w:rPr>
          <w:lang w:eastAsia="ja-JP"/>
        </w:rPr>
        <w:tab/>
        <w:t>38.508-1</w:t>
      </w:r>
    </w:p>
    <w:p w14:paraId="03E4D8C3" w14:textId="77777777" w:rsidR="00622132" w:rsidRPr="00622132" w:rsidRDefault="00622132" w:rsidP="00622132">
      <w:pPr>
        <w:rPr>
          <w:b/>
          <w:bCs/>
          <w:u w:val="single"/>
          <w:lang w:eastAsia="ja-JP"/>
        </w:rPr>
      </w:pPr>
      <w:r w:rsidRPr="00622132">
        <w:rPr>
          <w:b/>
          <w:bCs/>
          <w:u w:val="single"/>
          <w:lang w:eastAsia="ja-JP"/>
        </w:rPr>
        <w:t>TS38.508-2</w:t>
      </w:r>
    </w:p>
    <w:p w14:paraId="6EF6224D" w14:textId="41F995DA" w:rsidR="00622132" w:rsidRPr="00622132" w:rsidRDefault="007B7649" w:rsidP="00622132">
      <w:pPr>
        <w:rPr>
          <w:b/>
          <w:bCs/>
          <w:u w:val="single"/>
          <w:lang w:eastAsia="ja-JP"/>
        </w:rPr>
      </w:pPr>
      <w:r w:rsidRPr="007B7649">
        <w:rPr>
          <w:lang w:eastAsia="ja-JP"/>
        </w:rPr>
        <w:t>R5-227450</w:t>
      </w:r>
      <w:r w:rsidRPr="007B7649">
        <w:rPr>
          <w:lang w:eastAsia="ja-JP"/>
        </w:rPr>
        <w:tab/>
        <w:t>Addition of PICS for SNPN UEs supporting access identities definition</w:t>
      </w:r>
      <w:r w:rsidRPr="007B7649">
        <w:rPr>
          <w:lang w:eastAsia="ja-JP"/>
        </w:rPr>
        <w:tab/>
        <w:t>Qualcomm CDMA Technologies</w:t>
      </w:r>
    </w:p>
    <w:p w14:paraId="738EE166" w14:textId="77777777" w:rsidR="00622132" w:rsidRPr="00622132" w:rsidRDefault="00622132" w:rsidP="00622132">
      <w:pPr>
        <w:rPr>
          <w:b/>
          <w:bCs/>
          <w:u w:val="single"/>
          <w:lang w:eastAsia="ja-JP"/>
        </w:rPr>
      </w:pPr>
      <w:r w:rsidRPr="00622132">
        <w:rPr>
          <w:b/>
          <w:bCs/>
          <w:u w:val="single"/>
          <w:lang w:eastAsia="ja-JP"/>
        </w:rPr>
        <w:t>TS38.523-1</w:t>
      </w:r>
    </w:p>
    <w:p w14:paraId="3A091FF7" w14:textId="77777777" w:rsidR="00812B79" w:rsidRDefault="00812B79" w:rsidP="00812B79">
      <w:pPr>
        <w:rPr>
          <w:lang w:eastAsia="ja-JP"/>
        </w:rPr>
      </w:pPr>
      <w:r>
        <w:rPr>
          <w:lang w:eastAsia="ja-JP"/>
        </w:rPr>
        <w:t>R5-226018</w:t>
      </w:r>
      <w:r>
        <w:rPr>
          <w:lang w:eastAsia="ja-JP"/>
        </w:rPr>
        <w:tab/>
        <w:t>Correction of SIB1 for CAG TC 6.5.2.x</w:t>
      </w:r>
      <w:r>
        <w:rPr>
          <w:lang w:eastAsia="ja-JP"/>
        </w:rPr>
        <w:tab/>
        <w:t>MediaTek Inc.</w:t>
      </w:r>
      <w:r>
        <w:rPr>
          <w:lang w:eastAsia="ja-JP"/>
        </w:rPr>
        <w:tab/>
        <w:t>38.523-1</w:t>
      </w:r>
    </w:p>
    <w:p w14:paraId="0B1C2BAA" w14:textId="77777777" w:rsidR="00812B79" w:rsidRDefault="00812B79" w:rsidP="00812B79">
      <w:pPr>
        <w:rPr>
          <w:lang w:eastAsia="ja-JP"/>
        </w:rPr>
      </w:pPr>
      <w:r>
        <w:rPr>
          <w:lang w:eastAsia="ja-JP"/>
        </w:rPr>
        <w:t>R5-226235</w:t>
      </w:r>
      <w:r>
        <w:rPr>
          <w:lang w:eastAsia="ja-JP"/>
        </w:rPr>
        <w:tab/>
        <w:t>Correction of NR5GC CAG TC 6.5.2.4</w:t>
      </w:r>
      <w:r>
        <w:rPr>
          <w:lang w:eastAsia="ja-JP"/>
        </w:rPr>
        <w:tab/>
        <w:t>MediaTek Inc.</w:t>
      </w:r>
      <w:r>
        <w:rPr>
          <w:lang w:eastAsia="ja-JP"/>
        </w:rPr>
        <w:tab/>
        <w:t>38.523-1</w:t>
      </w:r>
    </w:p>
    <w:p w14:paraId="52C3BF92" w14:textId="77777777" w:rsidR="00812B79" w:rsidRDefault="00812B79" w:rsidP="00812B79">
      <w:pPr>
        <w:rPr>
          <w:lang w:eastAsia="ja-JP"/>
        </w:rPr>
      </w:pPr>
      <w:r>
        <w:rPr>
          <w:lang w:eastAsia="ja-JP"/>
        </w:rPr>
        <w:t>R5-226302</w:t>
      </w:r>
      <w:r>
        <w:rPr>
          <w:lang w:eastAsia="ja-JP"/>
        </w:rPr>
        <w:tab/>
        <w:t>Correction to NR testcase 6.5.2.1</w:t>
      </w:r>
      <w:r>
        <w:rPr>
          <w:lang w:eastAsia="ja-JP"/>
        </w:rPr>
        <w:tab/>
        <w:t>ROHDE &amp; SCHWARZ</w:t>
      </w:r>
      <w:r>
        <w:rPr>
          <w:lang w:eastAsia="ja-JP"/>
        </w:rPr>
        <w:tab/>
        <w:t>38.523-1</w:t>
      </w:r>
    </w:p>
    <w:p w14:paraId="3A992153" w14:textId="77777777" w:rsidR="00812B79" w:rsidRDefault="00812B79" w:rsidP="00812B79">
      <w:pPr>
        <w:rPr>
          <w:lang w:eastAsia="ja-JP"/>
        </w:rPr>
      </w:pPr>
      <w:r>
        <w:rPr>
          <w:lang w:eastAsia="ja-JP"/>
        </w:rPr>
        <w:t>R5-227451</w:t>
      </w:r>
      <w:r>
        <w:rPr>
          <w:lang w:eastAsia="ja-JP"/>
        </w:rPr>
        <w:tab/>
        <w:t>Correction to NR CAG Testcase 6.5.2.3</w:t>
      </w:r>
      <w:r>
        <w:rPr>
          <w:lang w:eastAsia="ja-JP"/>
        </w:rPr>
        <w:tab/>
        <w:t>Anritsu Ltd, Qualcomm CDMA Technologies</w:t>
      </w:r>
      <w:r>
        <w:rPr>
          <w:lang w:eastAsia="ja-JP"/>
        </w:rPr>
        <w:tab/>
        <w:t>38.523-1</w:t>
      </w:r>
    </w:p>
    <w:p w14:paraId="1FA04C77" w14:textId="77777777" w:rsidR="00812B79" w:rsidRDefault="00812B79" w:rsidP="00812B79">
      <w:pPr>
        <w:rPr>
          <w:lang w:eastAsia="ja-JP"/>
        </w:rPr>
      </w:pPr>
      <w:r>
        <w:rPr>
          <w:lang w:eastAsia="ja-JP"/>
        </w:rPr>
        <w:t>R5-227452</w:t>
      </w:r>
      <w:r>
        <w:rPr>
          <w:lang w:eastAsia="ja-JP"/>
        </w:rPr>
        <w:tab/>
        <w:t>Addition of new SNPN Multilayer UAC test case for AI2</w:t>
      </w:r>
      <w:r>
        <w:rPr>
          <w:lang w:eastAsia="ja-JP"/>
        </w:rPr>
        <w:tab/>
        <w:t>Qualcomm CDMA Technologies</w:t>
      </w:r>
      <w:r>
        <w:rPr>
          <w:lang w:eastAsia="ja-JP"/>
        </w:rPr>
        <w:tab/>
        <w:t>38.523-1</w:t>
      </w:r>
    </w:p>
    <w:p w14:paraId="63A22681" w14:textId="77777777" w:rsidR="00812B79" w:rsidRDefault="00812B79" w:rsidP="00812B79">
      <w:pPr>
        <w:rPr>
          <w:lang w:eastAsia="ja-JP"/>
        </w:rPr>
      </w:pPr>
      <w:r>
        <w:rPr>
          <w:lang w:eastAsia="ja-JP"/>
        </w:rPr>
        <w:t>R5-227453</w:t>
      </w:r>
      <w:r>
        <w:rPr>
          <w:lang w:eastAsia="ja-JP"/>
        </w:rPr>
        <w:tab/>
        <w:t>Addition of new SNPN Multilayer UAC test case for ODAC</w:t>
      </w:r>
      <w:r>
        <w:rPr>
          <w:lang w:eastAsia="ja-JP"/>
        </w:rPr>
        <w:tab/>
        <w:t>Qualcomm CDMA Technologies</w:t>
      </w:r>
      <w:r>
        <w:rPr>
          <w:lang w:eastAsia="ja-JP"/>
        </w:rPr>
        <w:tab/>
        <w:t>38.523-1</w:t>
      </w:r>
    </w:p>
    <w:p w14:paraId="5EAC0252" w14:textId="77777777" w:rsidR="00812B79" w:rsidRDefault="00812B79" w:rsidP="00812B79">
      <w:pPr>
        <w:rPr>
          <w:lang w:eastAsia="ja-JP"/>
        </w:rPr>
      </w:pPr>
      <w:r>
        <w:rPr>
          <w:lang w:eastAsia="ja-JP"/>
        </w:rPr>
        <w:lastRenderedPageBreak/>
        <w:t>R5-227454</w:t>
      </w:r>
      <w:r>
        <w:rPr>
          <w:lang w:eastAsia="ja-JP"/>
        </w:rPr>
        <w:tab/>
        <w:t>Editorial Corrections to SNPN TC 9.1.11.3</w:t>
      </w:r>
      <w:r>
        <w:rPr>
          <w:lang w:eastAsia="ja-JP"/>
        </w:rPr>
        <w:tab/>
        <w:t>Qualcomm CDMA Technologies</w:t>
      </w:r>
      <w:r>
        <w:rPr>
          <w:lang w:eastAsia="ja-JP"/>
        </w:rPr>
        <w:tab/>
        <w:t>38.523-1</w:t>
      </w:r>
    </w:p>
    <w:p w14:paraId="07E1ED5E" w14:textId="77777777" w:rsidR="00812B79" w:rsidRDefault="00812B79" w:rsidP="00812B79">
      <w:pPr>
        <w:rPr>
          <w:lang w:eastAsia="ja-JP"/>
        </w:rPr>
      </w:pPr>
      <w:r>
        <w:rPr>
          <w:lang w:eastAsia="ja-JP"/>
        </w:rPr>
        <w:t>R5-227455</w:t>
      </w:r>
      <w:r>
        <w:rPr>
          <w:lang w:eastAsia="ja-JP"/>
        </w:rPr>
        <w:tab/>
        <w:t>Editorial update to UAC test case 11.3.4</w:t>
      </w:r>
      <w:r>
        <w:rPr>
          <w:lang w:eastAsia="ja-JP"/>
        </w:rPr>
        <w:tab/>
        <w:t>Qualcomm CDMA Technologies</w:t>
      </w:r>
      <w:r>
        <w:rPr>
          <w:lang w:eastAsia="ja-JP"/>
        </w:rPr>
        <w:tab/>
        <w:t>38.523-1</w:t>
      </w:r>
    </w:p>
    <w:p w14:paraId="015BE001" w14:textId="77777777" w:rsidR="00812B79" w:rsidRDefault="00812B79" w:rsidP="00812B79">
      <w:pPr>
        <w:rPr>
          <w:lang w:eastAsia="ja-JP"/>
        </w:rPr>
      </w:pPr>
      <w:r>
        <w:rPr>
          <w:lang w:eastAsia="ja-JP"/>
        </w:rPr>
        <w:t>R5-227456</w:t>
      </w:r>
      <w:r>
        <w:rPr>
          <w:lang w:eastAsia="ja-JP"/>
        </w:rPr>
        <w:tab/>
        <w:t>"Editorial update to UAC test case 11.3.8</w:t>
      </w:r>
      <w:r>
        <w:rPr>
          <w:lang w:eastAsia="ja-JP"/>
        </w:rPr>
        <w:tab/>
        <w:t>Qualcomm CDMA Technologies</w:t>
      </w:r>
      <w:r>
        <w:rPr>
          <w:lang w:eastAsia="ja-JP"/>
        </w:rPr>
        <w:tab/>
        <w:t>38.523-1</w:t>
      </w:r>
    </w:p>
    <w:p w14:paraId="10A668FB" w14:textId="3CAD4A53" w:rsidR="00622132" w:rsidRPr="00622132" w:rsidRDefault="00812B79" w:rsidP="00812B79">
      <w:pPr>
        <w:rPr>
          <w:b/>
          <w:bCs/>
          <w:u w:val="single"/>
          <w:lang w:eastAsia="ja-JP"/>
        </w:rPr>
      </w:pPr>
      <w:r>
        <w:rPr>
          <w:lang w:eastAsia="ja-JP"/>
        </w:rPr>
        <w:t>R5-227457</w:t>
      </w:r>
      <w:r>
        <w:rPr>
          <w:lang w:eastAsia="ja-JP"/>
        </w:rPr>
        <w:tab/>
        <w:t>Editorial update to UAC test case 11.3.1a</w:t>
      </w:r>
      <w:r>
        <w:rPr>
          <w:lang w:eastAsia="ja-JP"/>
        </w:rPr>
        <w:tab/>
        <w:t>Qualcomm CDMA Technologies</w:t>
      </w:r>
      <w:r>
        <w:rPr>
          <w:lang w:eastAsia="ja-JP"/>
        </w:rPr>
        <w:tab/>
        <w:t>38.523-1</w:t>
      </w:r>
    </w:p>
    <w:p w14:paraId="5B162240" w14:textId="77777777" w:rsidR="00622132" w:rsidRPr="00622132" w:rsidRDefault="00622132" w:rsidP="00622132">
      <w:pPr>
        <w:rPr>
          <w:b/>
          <w:bCs/>
          <w:u w:val="single"/>
          <w:lang w:eastAsia="ja-JP"/>
        </w:rPr>
      </w:pPr>
      <w:r w:rsidRPr="00622132">
        <w:rPr>
          <w:b/>
          <w:bCs/>
          <w:u w:val="single"/>
          <w:lang w:eastAsia="ja-JP"/>
        </w:rPr>
        <w:t>TS38.523-2</w:t>
      </w:r>
    </w:p>
    <w:p w14:paraId="7B2CCC82" w14:textId="77777777" w:rsidR="00622132" w:rsidRPr="00170615" w:rsidRDefault="00622132" w:rsidP="00622132">
      <w:pPr>
        <w:rPr>
          <w:lang w:eastAsia="ja-JP"/>
        </w:rPr>
      </w:pPr>
    </w:p>
    <w:p w14:paraId="7286E876" w14:textId="77777777" w:rsidR="009A284C" w:rsidRDefault="009A284C" w:rsidP="009A284C">
      <w:pPr>
        <w:rPr>
          <w:lang w:eastAsia="ja-JP"/>
        </w:rPr>
      </w:pPr>
      <w:r>
        <w:rPr>
          <w:lang w:eastAsia="ja-JP"/>
        </w:rPr>
        <w:t>R5-226603</w:t>
      </w:r>
      <w:r>
        <w:rPr>
          <w:lang w:eastAsia="ja-JP"/>
        </w:rPr>
        <w:tab/>
        <w:t>Update of SNPN TC 6.5.1.3- SNPN / User Reselection in Automatic Mode</w:t>
      </w:r>
      <w:r>
        <w:rPr>
          <w:lang w:eastAsia="ja-JP"/>
        </w:rPr>
        <w:tab/>
        <w:t>TDIA, CATT</w:t>
      </w:r>
      <w:r>
        <w:rPr>
          <w:lang w:eastAsia="ja-JP"/>
        </w:rPr>
        <w:tab/>
        <w:t>38.523-1</w:t>
      </w:r>
    </w:p>
    <w:p w14:paraId="3C90FAD1" w14:textId="77777777" w:rsidR="009A284C" w:rsidRDefault="009A284C" w:rsidP="009A284C">
      <w:pPr>
        <w:rPr>
          <w:lang w:eastAsia="ja-JP"/>
        </w:rPr>
      </w:pPr>
      <w:r>
        <w:rPr>
          <w:lang w:eastAsia="ja-JP"/>
        </w:rPr>
        <w:t>R5-227584</w:t>
      </w:r>
      <w:r>
        <w:rPr>
          <w:lang w:eastAsia="ja-JP"/>
        </w:rPr>
        <w:tab/>
        <w:t>Addition of applicability of new SNPN Test cases</w:t>
      </w:r>
      <w:r>
        <w:rPr>
          <w:lang w:eastAsia="ja-JP"/>
        </w:rPr>
        <w:tab/>
        <w:t>Qualcomm CDMA Technologies</w:t>
      </w:r>
      <w:r>
        <w:rPr>
          <w:lang w:eastAsia="ja-JP"/>
        </w:rPr>
        <w:tab/>
        <w:t>38.523-2</w:t>
      </w:r>
    </w:p>
    <w:p w14:paraId="1035F0F0" w14:textId="20F2F8D2" w:rsidR="00622132" w:rsidRDefault="009A284C" w:rsidP="009A284C">
      <w:pPr>
        <w:rPr>
          <w:b/>
          <w:bCs/>
          <w:u w:val="single"/>
          <w:lang w:eastAsia="ja-JP"/>
        </w:rPr>
      </w:pPr>
      <w:r>
        <w:rPr>
          <w:lang w:eastAsia="ja-JP"/>
        </w:rPr>
        <w:t>R5-227459</w:t>
      </w:r>
      <w:r>
        <w:rPr>
          <w:lang w:eastAsia="ja-JP"/>
        </w:rPr>
        <w:tab/>
        <w:t>Corrections to 4.3.1 Protocol conformance test cases applicability for SNPN-only UEs</w:t>
      </w:r>
      <w:r>
        <w:rPr>
          <w:lang w:eastAsia="ja-JP"/>
        </w:rPr>
        <w:tab/>
        <w:t>Qualcomm CDMA Technologies</w:t>
      </w:r>
      <w:r>
        <w:rPr>
          <w:lang w:eastAsia="ja-JP"/>
        </w:rPr>
        <w:tab/>
        <w:t>38.523-2</w:t>
      </w:r>
      <w:r w:rsidR="00B22513" w:rsidRPr="00CA575A">
        <w:rPr>
          <w:rFonts w:ascii="Segoe UI" w:hAnsi="Segoe UI" w:cs="Segoe UI"/>
          <w:sz w:val="21"/>
          <w:szCs w:val="21"/>
          <w:lang w:val="en-US"/>
        </w:rPr>
        <w:br/>
      </w:r>
    </w:p>
    <w:p w14:paraId="74EE783C" w14:textId="3832CED7" w:rsidR="00235548" w:rsidRPr="00235548" w:rsidRDefault="003E76E9" w:rsidP="00622132">
      <w:pPr>
        <w:rPr>
          <w:b/>
          <w:bCs/>
          <w:u w:val="single"/>
          <w:lang w:eastAsia="ja-JP"/>
        </w:rPr>
      </w:pPr>
      <w:r w:rsidRPr="003E76E9">
        <w:rPr>
          <w:b/>
          <w:bCs/>
          <w:u w:val="single"/>
          <w:lang w:eastAsia="ja-JP"/>
        </w:rPr>
        <w:t xml:space="preserve">Discussion Paper </w:t>
      </w:r>
    </w:p>
    <w:p w14:paraId="7623E58E" w14:textId="77777777" w:rsidR="009A284C" w:rsidRDefault="009A284C" w:rsidP="00235548">
      <w:pPr>
        <w:rPr>
          <w:lang w:eastAsia="ja-JP"/>
        </w:rPr>
      </w:pPr>
      <w:r w:rsidRPr="009A284C">
        <w:rPr>
          <w:lang w:eastAsia="ja-JP"/>
        </w:rPr>
        <w:t>R5-227460</w:t>
      </w:r>
      <w:r w:rsidRPr="009A284C">
        <w:rPr>
          <w:lang w:eastAsia="ja-JP"/>
        </w:rPr>
        <w:tab/>
        <w:t>Conclusion - Rel-15 NR Tests Applicability on SNPN Only UE</w:t>
      </w:r>
      <w:r w:rsidRPr="009A284C">
        <w:rPr>
          <w:lang w:eastAsia="ja-JP"/>
        </w:rPr>
        <w:tab/>
        <w:t>Qualcomm CDMA Technologies</w:t>
      </w:r>
    </w:p>
    <w:p w14:paraId="2456E028" w14:textId="3D1790B2" w:rsidR="006B61DA" w:rsidRPr="00235548" w:rsidRDefault="004D2F7E" w:rsidP="00235548">
      <w:pPr>
        <w:rPr>
          <w:lang w:eastAsia="ja-JP"/>
        </w:rPr>
      </w:pPr>
      <w:r>
        <w:rPr>
          <w:lang w:eastAsia="ja-JP"/>
        </w:rPr>
        <w:t xml:space="preserve">This is the final version </w:t>
      </w:r>
      <w:r w:rsidR="00E83C5D">
        <w:rPr>
          <w:lang w:eastAsia="ja-JP"/>
        </w:rPr>
        <w:t>regarding handling of all legacy tests, all R-15 test are now scope and this effort is complete except we need to introduce</w:t>
      </w:r>
      <w:r w:rsidR="002223B1">
        <w:rPr>
          <w:lang w:eastAsia="ja-JP"/>
        </w:rPr>
        <w:t xml:space="preserve"> the applicable CA and NR-DC tests in TS 38.523-2</w:t>
      </w:r>
      <w:r w:rsidR="00C36901">
        <w:rPr>
          <w:lang w:eastAsia="ja-JP"/>
        </w:rPr>
        <w:t>.</w:t>
      </w:r>
    </w:p>
    <w:p w14:paraId="254E4AFD" w14:textId="1510A586" w:rsidR="00A06D6B" w:rsidRPr="00E9516C" w:rsidRDefault="00A06D6B" w:rsidP="00A06D6B">
      <w:pPr>
        <w:rPr>
          <w:lang w:eastAsia="ja-JP"/>
        </w:rPr>
      </w:pPr>
      <w:proofErr w:type="gramStart"/>
      <w:r w:rsidRPr="00F650AB">
        <w:rPr>
          <w:b/>
          <w:bCs/>
          <w:lang w:eastAsia="ja-JP"/>
        </w:rPr>
        <w:t>Overall</w:t>
      </w:r>
      <w:proofErr w:type="gramEnd"/>
      <w:r w:rsidR="00D51D54">
        <w:rPr>
          <w:b/>
          <w:bCs/>
          <w:lang w:eastAsia="ja-JP"/>
        </w:rPr>
        <w:t xml:space="preserve"> 9</w:t>
      </w:r>
      <w:r w:rsidR="002223B1">
        <w:rPr>
          <w:b/>
          <w:bCs/>
          <w:lang w:eastAsia="ja-JP"/>
        </w:rPr>
        <w:t>9</w:t>
      </w:r>
      <w:r w:rsidR="00D51D54">
        <w:rPr>
          <w:b/>
          <w:bCs/>
          <w:lang w:eastAsia="ja-JP"/>
        </w:rPr>
        <w:t>%</w:t>
      </w:r>
      <w:r w:rsidRPr="00F650AB">
        <w:rPr>
          <w:b/>
          <w:bCs/>
          <w:lang w:eastAsia="ja-JP"/>
        </w:rPr>
        <w:t xml:space="preserve"> </w:t>
      </w:r>
      <w:r w:rsidR="00593606">
        <w:rPr>
          <w:b/>
          <w:bCs/>
          <w:lang w:eastAsia="ja-JP"/>
        </w:rPr>
        <w:t>(</w:t>
      </w:r>
      <w:r w:rsidR="00D51D54">
        <w:rPr>
          <w:b/>
          <w:bCs/>
          <w:lang w:eastAsia="ja-JP"/>
        </w:rPr>
        <w:t>+</w:t>
      </w:r>
      <w:r w:rsidR="002223B1">
        <w:rPr>
          <w:b/>
          <w:bCs/>
          <w:lang w:eastAsia="ja-JP"/>
        </w:rPr>
        <w:t>2</w:t>
      </w:r>
      <w:r w:rsidR="00D51D54">
        <w:rPr>
          <w:b/>
          <w:bCs/>
          <w:lang w:eastAsia="ja-JP"/>
        </w:rPr>
        <w:t>%</w:t>
      </w:r>
      <w:r w:rsidR="00593606">
        <w:rPr>
          <w:b/>
          <w:bCs/>
          <w:lang w:eastAsia="ja-JP"/>
        </w:rPr>
        <w:t xml:space="preserve">) </w:t>
      </w:r>
      <w:r w:rsidR="00F07BF3">
        <w:rPr>
          <w:lang w:eastAsia="ja-JP"/>
        </w:rPr>
        <w:t>completion</w:t>
      </w:r>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3D072193"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w:t>
      </w:r>
      <w:r w:rsidR="00DF153C">
        <w:rPr>
          <w:rFonts w:ascii="Arial" w:hAnsi="Arial" w:cs="Arial"/>
          <w:bCs/>
          <w:lang w:val="en-US"/>
        </w:rPr>
        <w:t>6540</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lastRenderedPageBreak/>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99E0E" w14:textId="77777777" w:rsidR="001215ED" w:rsidRDefault="001215ED">
      <w:r>
        <w:separator/>
      </w:r>
    </w:p>
  </w:endnote>
  <w:endnote w:type="continuationSeparator" w:id="0">
    <w:p w14:paraId="7E994560" w14:textId="77777777" w:rsidR="001215ED" w:rsidRDefault="00121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DCA24" w14:textId="77777777" w:rsidR="001215ED" w:rsidRDefault="001215ED">
      <w:r>
        <w:separator/>
      </w:r>
    </w:p>
  </w:footnote>
  <w:footnote w:type="continuationSeparator" w:id="0">
    <w:p w14:paraId="565690BB" w14:textId="77777777" w:rsidR="001215ED" w:rsidRDefault="00121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15ED"/>
    <w:rsid w:val="001229F4"/>
    <w:rsid w:val="00137471"/>
    <w:rsid w:val="00150FD3"/>
    <w:rsid w:val="00154CC8"/>
    <w:rsid w:val="001637BA"/>
    <w:rsid w:val="00164766"/>
    <w:rsid w:val="0017010D"/>
    <w:rsid w:val="00170615"/>
    <w:rsid w:val="00184428"/>
    <w:rsid w:val="00190257"/>
    <w:rsid w:val="0019120A"/>
    <w:rsid w:val="001933B0"/>
    <w:rsid w:val="00193753"/>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23B1"/>
    <w:rsid w:val="0022485E"/>
    <w:rsid w:val="00233B42"/>
    <w:rsid w:val="00235548"/>
    <w:rsid w:val="00243A99"/>
    <w:rsid w:val="00272C72"/>
    <w:rsid w:val="00294F6E"/>
    <w:rsid w:val="0029567C"/>
    <w:rsid w:val="002C0B82"/>
    <w:rsid w:val="002D5FB2"/>
    <w:rsid w:val="002E3CDA"/>
    <w:rsid w:val="00301B7A"/>
    <w:rsid w:val="00306D59"/>
    <w:rsid w:val="003132FD"/>
    <w:rsid w:val="003150C4"/>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9390A"/>
    <w:rsid w:val="00393B9B"/>
    <w:rsid w:val="00394AB0"/>
    <w:rsid w:val="00395012"/>
    <w:rsid w:val="00396252"/>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6D2F"/>
    <w:rsid w:val="004873E6"/>
    <w:rsid w:val="004A0DDA"/>
    <w:rsid w:val="004B15B8"/>
    <w:rsid w:val="004B3018"/>
    <w:rsid w:val="004B566C"/>
    <w:rsid w:val="004B7B48"/>
    <w:rsid w:val="004C7D01"/>
    <w:rsid w:val="004D2F7E"/>
    <w:rsid w:val="004D4AB1"/>
    <w:rsid w:val="004F218A"/>
    <w:rsid w:val="0050334E"/>
    <w:rsid w:val="00505387"/>
    <w:rsid w:val="005111D3"/>
    <w:rsid w:val="0051191E"/>
    <w:rsid w:val="0051277B"/>
    <w:rsid w:val="00512DF7"/>
    <w:rsid w:val="005141E7"/>
    <w:rsid w:val="00517E63"/>
    <w:rsid w:val="00525CEC"/>
    <w:rsid w:val="00526A85"/>
    <w:rsid w:val="00526B0D"/>
    <w:rsid w:val="0055346F"/>
    <w:rsid w:val="005579FF"/>
    <w:rsid w:val="00563233"/>
    <w:rsid w:val="005718A5"/>
    <w:rsid w:val="005760B0"/>
    <w:rsid w:val="00576E6B"/>
    <w:rsid w:val="005776DD"/>
    <w:rsid w:val="00582117"/>
    <w:rsid w:val="0058478F"/>
    <w:rsid w:val="005865C1"/>
    <w:rsid w:val="00593315"/>
    <w:rsid w:val="00593606"/>
    <w:rsid w:val="005A170D"/>
    <w:rsid w:val="005A174B"/>
    <w:rsid w:val="005A6C96"/>
    <w:rsid w:val="005C57A6"/>
    <w:rsid w:val="005C7A9F"/>
    <w:rsid w:val="005D0418"/>
    <w:rsid w:val="005E1B32"/>
    <w:rsid w:val="005E1D58"/>
    <w:rsid w:val="005F30BA"/>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67BE6"/>
    <w:rsid w:val="007816FF"/>
    <w:rsid w:val="00781927"/>
    <w:rsid w:val="00783B44"/>
    <w:rsid w:val="00785028"/>
    <w:rsid w:val="007A3A5A"/>
    <w:rsid w:val="007A4370"/>
    <w:rsid w:val="007B7649"/>
    <w:rsid w:val="007C353E"/>
    <w:rsid w:val="007D382F"/>
    <w:rsid w:val="007D474D"/>
    <w:rsid w:val="007E1D15"/>
    <w:rsid w:val="007E1DEA"/>
    <w:rsid w:val="007E2202"/>
    <w:rsid w:val="007E260C"/>
    <w:rsid w:val="007F3420"/>
    <w:rsid w:val="00803973"/>
    <w:rsid w:val="00812B79"/>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284C"/>
    <w:rsid w:val="009A52B2"/>
    <w:rsid w:val="009B2338"/>
    <w:rsid w:val="009C0BC7"/>
    <w:rsid w:val="009C4AF5"/>
    <w:rsid w:val="009C6592"/>
    <w:rsid w:val="009E209B"/>
    <w:rsid w:val="009E53F5"/>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274CA"/>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53C"/>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3C5D"/>
    <w:rsid w:val="00E87CFA"/>
    <w:rsid w:val="00E9055F"/>
    <w:rsid w:val="00E93D77"/>
    <w:rsid w:val="00E9516C"/>
    <w:rsid w:val="00E95264"/>
    <w:rsid w:val="00EA2172"/>
    <w:rsid w:val="00EA2DC1"/>
    <w:rsid w:val="00EB3972"/>
    <w:rsid w:val="00EC5571"/>
    <w:rsid w:val="00ED0E8F"/>
    <w:rsid w:val="00ED38A1"/>
    <w:rsid w:val="00ED456B"/>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345B"/>
    <w:rsid w:val="00FD4E37"/>
    <w:rsid w:val="00FD52EC"/>
    <w:rsid w:val="00FD6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2.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926</Words>
  <Characters>5284</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21</cp:revision>
  <dcterms:created xsi:type="dcterms:W3CDTF">2022-09-02T01:20:00Z</dcterms:created>
  <dcterms:modified xsi:type="dcterms:W3CDTF">2022-11-18T10:21:00Z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