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DCF99" w14:textId="01C1B998" w:rsidR="00226943" w:rsidRDefault="00226943" w:rsidP="0022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74"/>
      <w:bookmarkStart w:id="1" w:name="_Toc36058874"/>
      <w:bookmarkStart w:id="2" w:name="_Toc44067798"/>
      <w:bookmarkStart w:id="3" w:name="_Toc52716725"/>
      <w:bookmarkStart w:id="4" w:name="_Toc58239377"/>
      <w:bookmarkStart w:id="5" w:name="_Toc68246966"/>
      <w:bookmarkStart w:id="6" w:name="_Toc75790283"/>
      <w:r>
        <w:rPr>
          <w:b/>
          <w:noProof/>
          <w:sz w:val="24"/>
        </w:rPr>
        <w:t>3GPP TSG-</w:t>
      </w:r>
      <w:r w:rsidR="006A2191">
        <w:fldChar w:fldCharType="begin"/>
      </w:r>
      <w:r w:rsidR="006A2191">
        <w:instrText xml:space="preserve"> DOCPROPERTY  TSG/WGRef  \* MERGEFORMAT </w:instrText>
      </w:r>
      <w:r w:rsidR="006A2191">
        <w:fldChar w:fldCharType="separate"/>
      </w:r>
      <w:r>
        <w:rPr>
          <w:b/>
          <w:noProof/>
          <w:sz w:val="24"/>
        </w:rPr>
        <w:t>RAN5</w:t>
      </w:r>
      <w:r w:rsidR="006A219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A2191">
        <w:fldChar w:fldCharType="begin"/>
      </w:r>
      <w:r w:rsidR="006A2191">
        <w:instrText xml:space="preserve"> DOCPROPERTY  MtgSeq  \* MERGEFORMAT </w:instrText>
      </w:r>
      <w:r w:rsidR="006A2191">
        <w:fldChar w:fldCharType="separate"/>
      </w:r>
      <w:r>
        <w:rPr>
          <w:b/>
          <w:noProof/>
          <w:sz w:val="24"/>
        </w:rPr>
        <w:t>97</w:t>
      </w:r>
      <w:r w:rsidR="006A21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2191">
        <w:fldChar w:fldCharType="begin"/>
      </w:r>
      <w:r w:rsidR="006A2191">
        <w:instrText xml:space="preserve"> DOCPROPERTY  Tdoc#  \* MERGEFORMAT </w:instrText>
      </w:r>
      <w:r w:rsidR="006A2191">
        <w:fldChar w:fldCharType="separate"/>
      </w:r>
      <w:r>
        <w:rPr>
          <w:b/>
          <w:i/>
          <w:noProof/>
          <w:sz w:val="28"/>
        </w:rPr>
        <w:t>R5-22</w:t>
      </w:r>
      <w:r w:rsidR="00065E38">
        <w:rPr>
          <w:b/>
          <w:i/>
          <w:noProof/>
          <w:sz w:val="28"/>
        </w:rPr>
        <w:t>6527</w:t>
      </w:r>
      <w:r w:rsidR="006A2191">
        <w:rPr>
          <w:b/>
          <w:i/>
          <w:noProof/>
          <w:sz w:val="28"/>
        </w:rPr>
        <w:fldChar w:fldCharType="end"/>
      </w:r>
    </w:p>
    <w:p w14:paraId="33F1EBBC" w14:textId="4422C63A" w:rsidR="00226943" w:rsidRDefault="006A2191" w:rsidP="002269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694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226943">
        <w:rPr>
          <w:b/>
          <w:noProof/>
          <w:sz w:val="24"/>
        </w:rPr>
        <w:t>,</w:t>
      </w:r>
      <w:r w:rsidR="008615EB">
        <w:rPr>
          <w:b/>
          <w:noProof/>
          <w:sz w:val="24"/>
        </w:rPr>
        <w:t xml:space="preserve"> France,</w:t>
      </w:r>
      <w:r w:rsidR="0022694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6943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6943">
        <w:rPr>
          <w:b/>
          <w:noProof/>
          <w:sz w:val="24"/>
        </w:rPr>
        <w:t>18</w:t>
      </w:r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fldChar w:fldCharType="end"/>
      </w:r>
      <w:r w:rsidR="0022694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943" w14:paraId="495ED51A" w14:textId="77777777" w:rsidTr="00581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6C41" w14:textId="77777777" w:rsidR="00226943" w:rsidRDefault="00226943" w:rsidP="00581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943" w14:paraId="74FE508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17F7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943" w14:paraId="48251EA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4E15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8F47129" w14:textId="77777777" w:rsidTr="005816A0">
        <w:tc>
          <w:tcPr>
            <w:tcW w:w="142" w:type="dxa"/>
            <w:tcBorders>
              <w:left w:val="single" w:sz="4" w:space="0" w:color="auto"/>
            </w:tcBorders>
          </w:tcPr>
          <w:p w14:paraId="5316671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D45C1" w14:textId="7CC864C2" w:rsidR="00226943" w:rsidRPr="00410371" w:rsidRDefault="006A2191" w:rsidP="005816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6943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2269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E9CEA2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90EAB" w14:textId="4BA37F27" w:rsidR="00226943" w:rsidRPr="00410371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065E38"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75A48C96" w14:textId="77777777" w:rsidR="00226943" w:rsidRDefault="00226943" w:rsidP="00581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247DC" w14:textId="77777777" w:rsidR="00226943" w:rsidRPr="00410371" w:rsidRDefault="006A2191" w:rsidP="005816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269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7B9605" w14:textId="77777777" w:rsidR="00226943" w:rsidRDefault="00226943" w:rsidP="00581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370227" w14:textId="6CCF05CA" w:rsidR="00226943" w:rsidRPr="00410371" w:rsidRDefault="006A2191" w:rsidP="0058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694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A5ED2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81C3F4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607B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716B53" w14:textId="77777777" w:rsidTr="00581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73963" w14:textId="77777777" w:rsidR="00226943" w:rsidRPr="00F25D98" w:rsidRDefault="00226943" w:rsidP="00581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943" w14:paraId="5BE8C51A" w14:textId="77777777" w:rsidTr="005816A0">
        <w:tc>
          <w:tcPr>
            <w:tcW w:w="9641" w:type="dxa"/>
            <w:gridSpan w:val="9"/>
          </w:tcPr>
          <w:p w14:paraId="5A2F19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E6545" w14:textId="77777777" w:rsidR="00226943" w:rsidRDefault="00226943" w:rsidP="00226943">
      <w:pPr>
        <w:rPr>
          <w:sz w:val="8"/>
          <w:szCs w:val="8"/>
        </w:rPr>
      </w:pPr>
      <w:bookmarkStart w:id="8" w:name="_GoBack"/>
      <w:bookmarkEnd w:id="8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943" w14:paraId="34DEF450" w14:textId="77777777" w:rsidTr="005816A0">
        <w:tc>
          <w:tcPr>
            <w:tcW w:w="2835" w:type="dxa"/>
          </w:tcPr>
          <w:p w14:paraId="6DDFADFA" w14:textId="77777777" w:rsidR="00226943" w:rsidRDefault="00226943" w:rsidP="00581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224C9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E08DDF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FA87D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F7C48" w14:textId="517420DB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FAAD2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443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74B6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25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4F6FBC" w14:textId="77777777" w:rsidR="00226943" w:rsidRDefault="00226943" w:rsidP="002269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943" w14:paraId="7055F589" w14:textId="77777777" w:rsidTr="005816A0">
        <w:tc>
          <w:tcPr>
            <w:tcW w:w="9640" w:type="dxa"/>
            <w:gridSpan w:val="11"/>
          </w:tcPr>
          <w:p w14:paraId="4A7E74D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9B24FAB" w14:textId="77777777" w:rsidTr="00581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96BE7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3C61" w14:textId="2EC60B4B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647CA0">
              <w:t>SIB1 scheduling</w:t>
            </w:r>
          </w:p>
        </w:tc>
      </w:tr>
      <w:tr w:rsidR="00226943" w14:paraId="23980F32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8A74BAF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F3604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E206463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1B8BBF8B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FEAD2" w14:textId="77777777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694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26943" w14:paraId="7D6BA464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7BB80B98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1BA0E" w14:textId="7B0C625B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2694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226943" w14:paraId="5DB0512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58E9374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B9E2F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A34C5FE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502559F2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87587" w14:textId="07EF2F42" w:rsidR="00226943" w:rsidRDefault="009236C8" w:rsidP="005816A0">
            <w:pPr>
              <w:pStyle w:val="CRCoverPage"/>
              <w:spacing w:after="0"/>
              <w:ind w:left="100"/>
              <w:rPr>
                <w:noProof/>
              </w:rPr>
            </w:pPr>
            <w:r w:rsidRPr="009236C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DC18300" w14:textId="77777777" w:rsidR="00226943" w:rsidRDefault="00226943" w:rsidP="0058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715C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D8DF" w14:textId="6383A599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6943">
              <w:rPr>
                <w:noProof/>
              </w:rPr>
              <w:t>2022-10-31</w:t>
            </w:r>
            <w:r>
              <w:rPr>
                <w:noProof/>
              </w:rPr>
              <w:fldChar w:fldCharType="end"/>
            </w:r>
          </w:p>
        </w:tc>
      </w:tr>
      <w:tr w:rsidR="00226943" w14:paraId="51902C6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359C79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E3CB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B749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44D5B2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6C56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715881D8" w14:textId="77777777" w:rsidTr="00581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359E9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CFCDC" w14:textId="77777777" w:rsidR="00226943" w:rsidRDefault="006A2191" w:rsidP="00581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269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D6D1E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1901" w14:textId="77777777" w:rsidR="00226943" w:rsidRDefault="00226943" w:rsidP="0058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BEDA5" w14:textId="6970CA24" w:rsidR="00226943" w:rsidRDefault="006A2191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69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26943" w14:paraId="07F5C2DE" w14:textId="77777777" w:rsidTr="00581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A306E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0DAA1" w14:textId="77777777" w:rsidR="00226943" w:rsidRDefault="00226943" w:rsidP="00581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03744" w14:textId="77777777" w:rsidR="00226943" w:rsidRDefault="00226943" w:rsidP="00581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5114F" w14:textId="77777777" w:rsidR="00226943" w:rsidRPr="007C2097" w:rsidRDefault="00226943" w:rsidP="00581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6943" w14:paraId="0DACD730" w14:textId="77777777" w:rsidTr="005816A0">
        <w:tc>
          <w:tcPr>
            <w:tcW w:w="1843" w:type="dxa"/>
          </w:tcPr>
          <w:p w14:paraId="7A4176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91F26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F8E3F1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12DF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8C4F6" w14:textId="049D156A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on how to avoid scheduling conflicts between SIB1 and PDSCH is missing in TS 38.521-4. The corresponding text needs to be copied from TS 38.101-4.</w:t>
            </w:r>
          </w:p>
        </w:tc>
      </w:tr>
      <w:tr w:rsidR="00226943" w14:paraId="108FD7F8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4E78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3B1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7E9418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0D2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4727" w14:textId="0EA5B685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on SIB1 scheduling from TS 38.101-4.</w:t>
            </w:r>
          </w:p>
        </w:tc>
      </w:tr>
      <w:tr w:rsidR="00226943" w14:paraId="50CD97F7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2E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D7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1E346352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BBB7D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4A5AB" w14:textId="1CC3BF08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remains incorrect.</w:t>
            </w:r>
          </w:p>
        </w:tc>
      </w:tr>
      <w:tr w:rsidR="00226943" w14:paraId="411D8DB9" w14:textId="77777777" w:rsidTr="005816A0">
        <w:tc>
          <w:tcPr>
            <w:tcW w:w="2694" w:type="dxa"/>
            <w:gridSpan w:val="2"/>
          </w:tcPr>
          <w:p w14:paraId="5AD2FE3B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FF52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EF9E4C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CC0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ABA09" w14:textId="5D896B52" w:rsidR="00226943" w:rsidRDefault="00647CA0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226943" w14:paraId="6B83AC1D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97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B87E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8605FD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C0F5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D4A8C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1CB01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5BFCE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BFE87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943" w14:paraId="552362C9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193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0F1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23F79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49D56D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B9F3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39AD61EE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AC1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8802" w14:textId="6F1D4999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2ACC4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8A8E6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FB66" w14:textId="796C793D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0B9BB8AB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B430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76F4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C8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B569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6DFFC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943" w14:paraId="27B3374F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1DB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9962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4C71C75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D87F4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5533D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943" w:rsidRPr="008863B9" w14:paraId="49FD3D7C" w14:textId="77777777" w:rsidTr="00581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B916B" w14:textId="77777777" w:rsidR="00226943" w:rsidRPr="008863B9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67256" w14:textId="77777777" w:rsidR="00226943" w:rsidRPr="008863B9" w:rsidRDefault="00226943" w:rsidP="005816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943" w14:paraId="1B1813A4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9BA3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B6AAC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B8ABF" w14:textId="7C951929" w:rsidR="00647CA0" w:rsidRDefault="00647CA0" w:rsidP="00647CA0"/>
    <w:p w14:paraId="7EF3342D" w14:textId="11E956D4" w:rsidR="00647CA0" w:rsidRDefault="00647CA0" w:rsidP="00647CA0"/>
    <w:p w14:paraId="3FB4C7CD" w14:textId="34F8A1E4" w:rsidR="00647CA0" w:rsidRDefault="00647CA0" w:rsidP="00647CA0"/>
    <w:p w14:paraId="41678736" w14:textId="2D1C9E70" w:rsidR="00647CA0" w:rsidRDefault="00647CA0" w:rsidP="00647CA0"/>
    <w:p w14:paraId="3DF70AED" w14:textId="77777777" w:rsidR="00647CA0" w:rsidRPr="00647CA0" w:rsidRDefault="00647CA0" w:rsidP="00647CA0"/>
    <w:p w14:paraId="3A22B479" w14:textId="2EA211AA" w:rsidR="00226943" w:rsidRDefault="00226943" w:rsidP="00647CA0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23D5E444" w14:textId="77777777" w:rsidR="00647CA0" w:rsidRPr="00317E5D" w:rsidRDefault="00647CA0" w:rsidP="00647CA0">
      <w:pPr>
        <w:pStyle w:val="berschrift2"/>
        <w:rPr>
          <w:lang w:eastAsia="zh-CN"/>
        </w:rPr>
      </w:pPr>
      <w:bookmarkStart w:id="9" w:name="_Toc27479655"/>
      <w:bookmarkStart w:id="10" w:name="_Toc36058855"/>
      <w:bookmarkStart w:id="11" w:name="_Toc44067779"/>
      <w:bookmarkStart w:id="12" w:name="_Toc52716706"/>
      <w:bookmarkStart w:id="13" w:name="_Toc58239358"/>
      <w:bookmarkStart w:id="14" w:name="_Toc68246947"/>
      <w:bookmarkStart w:id="15" w:name="_Toc75790264"/>
      <w:bookmarkEnd w:id="0"/>
      <w:bookmarkEnd w:id="1"/>
      <w:bookmarkEnd w:id="2"/>
      <w:bookmarkEnd w:id="3"/>
      <w:bookmarkEnd w:id="4"/>
      <w:bookmarkEnd w:id="5"/>
      <w:bookmarkEnd w:id="6"/>
      <w:r w:rsidRPr="00317E5D">
        <w:rPr>
          <w:lang w:eastAsia="zh-CN"/>
        </w:rPr>
        <w:t>A.3.1</w:t>
      </w:r>
      <w:r w:rsidRPr="00317E5D">
        <w:rPr>
          <w:snapToGrid w:val="0"/>
        </w:rPr>
        <w:tab/>
      </w:r>
      <w:r w:rsidRPr="00317E5D">
        <w:rPr>
          <w:lang w:eastAsia="zh-CN"/>
        </w:rPr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FA2D6BF" w14:textId="77777777" w:rsidR="00647CA0" w:rsidRPr="00317E5D" w:rsidRDefault="00647CA0" w:rsidP="00647CA0">
      <w:pPr>
        <w:rPr>
          <w:lang w:eastAsia="zh-CN"/>
        </w:rPr>
      </w:pPr>
      <w:r w:rsidRPr="00317E5D">
        <w:rPr>
          <w:lang w:eastAsia="zh-CN"/>
        </w:rPr>
        <w:t>The transport block size (TBS) determination procedure is described in clause 5.1.3.2 of TS 38.214 [12].</w:t>
      </w:r>
    </w:p>
    <w:p w14:paraId="0515599F" w14:textId="6AAB4F91" w:rsidR="00647CA0" w:rsidRDefault="00647CA0" w:rsidP="00647CA0">
      <w:pPr>
        <w:rPr>
          <w:ins w:id="16" w:author="Rohde &amp; Schwarz" w:date="2022-10-31T10:05:00Z"/>
          <w:lang w:eastAsia="zh-CN"/>
        </w:rPr>
      </w:pPr>
      <w:r w:rsidRPr="00317E5D">
        <w:rPr>
          <w:lang w:eastAsia="zh-CN"/>
        </w:rPr>
        <w:t xml:space="preserve">Unless otherwise stated, no user data is scheduled on slot #0 within 20 </w:t>
      </w:r>
      <w:proofErr w:type="spellStart"/>
      <w:r w:rsidRPr="00317E5D">
        <w:rPr>
          <w:lang w:eastAsia="zh-CN"/>
        </w:rPr>
        <w:t>ms</w:t>
      </w:r>
      <w:proofErr w:type="spellEnd"/>
      <w:r w:rsidRPr="00317E5D">
        <w:rPr>
          <w:lang w:eastAsia="zh-CN"/>
        </w:rPr>
        <w:t xml:space="preserve"> in order to avoid SSB and PDSCH transmissions in one slot and simplify test configuration.</w:t>
      </w:r>
    </w:p>
    <w:p w14:paraId="49185D52" w14:textId="131DA810" w:rsidR="00647CA0" w:rsidRPr="00647CA0" w:rsidDel="00647CA0" w:rsidRDefault="00647CA0" w:rsidP="00647CA0">
      <w:pPr>
        <w:rPr>
          <w:del w:id="17" w:author="Rohde &amp; Schwarz" w:date="2022-10-31T10:05:00Z"/>
          <w:rFonts w:eastAsia="SimSun"/>
          <w:lang w:val="en-US" w:eastAsia="zh-CN"/>
        </w:rPr>
      </w:pPr>
      <w:ins w:id="18" w:author="Rohde &amp; Schwarz" w:date="2022-10-31T10:05:00Z">
        <w:r>
          <w:rPr>
            <w:rFonts w:eastAsia="SimSun"/>
            <w:lang w:val="en-US" w:eastAsia="zh-CN"/>
          </w:rPr>
          <w:t>Unless otherwise stated, SIB1 transmission shall only be scheduled during call setup to avoid SIB1 and PDSCH transmissions in the same slot.</w:t>
        </w:r>
      </w:ins>
    </w:p>
    <w:p w14:paraId="6072577A" w14:textId="43EFE551" w:rsidR="00226943" w:rsidRDefault="00226943" w:rsidP="00226943">
      <w:pPr>
        <w:pStyle w:val="berschrift4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54708DDD" w14:textId="77777777" w:rsidR="00783921" w:rsidRDefault="00783921" w:rsidP="00936B8E"/>
    <w:sectPr w:rsidR="00783921" w:rsidSect="00931F62">
      <w:headerReference w:type="even" r:id="rId16"/>
      <w:head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26C9A" w14:textId="77777777" w:rsidR="006A2191" w:rsidRDefault="006A2191">
      <w:r>
        <w:separator/>
      </w:r>
    </w:p>
    <w:p w14:paraId="746D3A44" w14:textId="77777777" w:rsidR="006A2191" w:rsidRDefault="006A2191"/>
  </w:endnote>
  <w:endnote w:type="continuationSeparator" w:id="0">
    <w:p w14:paraId="35DDC0C9" w14:textId="77777777" w:rsidR="006A2191" w:rsidRDefault="006A2191">
      <w:r>
        <w:continuationSeparator/>
      </w:r>
    </w:p>
    <w:p w14:paraId="1739C0E1" w14:textId="77777777" w:rsidR="006A2191" w:rsidRDefault="006A21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C7C3C" w14:textId="77777777" w:rsidR="006A2191" w:rsidRDefault="006A2191">
      <w:r>
        <w:separator/>
      </w:r>
    </w:p>
    <w:p w14:paraId="2816E716" w14:textId="77777777" w:rsidR="006A2191" w:rsidRDefault="006A2191"/>
  </w:footnote>
  <w:footnote w:type="continuationSeparator" w:id="0">
    <w:p w14:paraId="0C20A5D4" w14:textId="77777777" w:rsidR="006A2191" w:rsidRDefault="006A2191">
      <w:r>
        <w:continuationSeparator/>
      </w:r>
    </w:p>
    <w:p w14:paraId="5B866F1C" w14:textId="77777777" w:rsidR="006A2191" w:rsidRDefault="006A21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E59A" w14:textId="5C871FAF" w:rsidR="004959E5" w:rsidRDefault="004959E5">
    <w:pPr>
      <w:pStyle w:val="Kopfzeile"/>
    </w:pPr>
    <w:ins w:id="19" w:author="Rohde &amp; Schwarz" w:date="2022-10-31T09:03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1B6190" wp14:editId="26DBE25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712960993"/>
                            </w:sdtPr>
                            <w:sdtEndPr/>
                            <w:sdtContent>
                              <w:p w14:paraId="1396723E" w14:textId="3BF98BBC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B6190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712960993"/>
                      </w:sdtPr>
                      <w:sdtEndPr/>
                      <w:sdtContent>
                        <w:p w14:paraId="1396723E" w14:textId="3BF98BBC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975A0" w14:textId="7FAACD18" w:rsidR="004959E5" w:rsidRDefault="004959E5">
    <w:pPr>
      <w:pStyle w:val="Kopfzeile"/>
    </w:pPr>
    <w:ins w:id="20" w:author="Rohde &amp; Schwarz" w:date="2022-10-31T09:03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ECFB37" wp14:editId="68898B1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708376163"/>
                            </w:sdtPr>
                            <w:sdtEndPr/>
                            <w:sdtContent>
                              <w:p w14:paraId="51774A8F" w14:textId="06E4CB74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CFB3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708376163"/>
                      </w:sdtPr>
                      <w:sdtEndPr/>
                      <w:sdtContent>
                        <w:p w14:paraId="51774A8F" w14:textId="06E4CB74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rQUA3/RUly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5E38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B3327"/>
    <w:rsid w:val="000B55EA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1BF3"/>
    <w:rsid w:val="00195022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6943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352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3F3F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3D13"/>
    <w:rsid w:val="00443DFA"/>
    <w:rsid w:val="00443E21"/>
    <w:rsid w:val="00447F46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59E5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D97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E25"/>
    <w:rsid w:val="0055301A"/>
    <w:rsid w:val="0055464B"/>
    <w:rsid w:val="00555DC4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2FC"/>
    <w:rsid w:val="005D2394"/>
    <w:rsid w:val="005D2E01"/>
    <w:rsid w:val="005D4747"/>
    <w:rsid w:val="005D4FC6"/>
    <w:rsid w:val="005D5B16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47CA0"/>
    <w:rsid w:val="006603EA"/>
    <w:rsid w:val="00661D82"/>
    <w:rsid w:val="00663A90"/>
    <w:rsid w:val="00663DFF"/>
    <w:rsid w:val="00667272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191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3E87"/>
    <w:rsid w:val="006C615A"/>
    <w:rsid w:val="006C7E10"/>
    <w:rsid w:val="006D4DAC"/>
    <w:rsid w:val="006D536B"/>
    <w:rsid w:val="006D61E8"/>
    <w:rsid w:val="006D67DD"/>
    <w:rsid w:val="006E1AE8"/>
    <w:rsid w:val="006E2541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7CF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7AF6"/>
    <w:rsid w:val="008609A3"/>
    <w:rsid w:val="008615EB"/>
    <w:rsid w:val="0086161F"/>
    <w:rsid w:val="00862DAD"/>
    <w:rsid w:val="00865AE0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6C8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0AE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06DBD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37BC9"/>
    <w:rsid w:val="00B40273"/>
    <w:rsid w:val="00B40D5A"/>
    <w:rsid w:val="00B4241E"/>
    <w:rsid w:val="00B42804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0C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5E2A"/>
    <w:rsid w:val="00EC7DC1"/>
    <w:rsid w:val="00ED0CEC"/>
    <w:rsid w:val="00ED1713"/>
    <w:rsid w:val="00ED22A5"/>
    <w:rsid w:val="00ED2A65"/>
    <w:rsid w:val="00ED2EA6"/>
    <w:rsid w:val="00ED38CA"/>
    <w:rsid w:val="00ED39ED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F146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F146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F146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F146F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F146F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F146F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F146FE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F146FE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F146FE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F146F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F146F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F146FE"/>
    <w:pPr>
      <w:ind w:left="1418" w:hanging="1418"/>
    </w:pPr>
  </w:style>
  <w:style w:type="paragraph" w:styleId="Verzeichnis8">
    <w:name w:val="toc 8"/>
    <w:basedOn w:val="Verzeichnis1"/>
    <w:rsid w:val="00F146FE"/>
    <w:pPr>
      <w:spacing w:before="180"/>
      <w:ind w:left="2693" w:hanging="2693"/>
    </w:pPr>
    <w:rPr>
      <w:b/>
    </w:rPr>
  </w:style>
  <w:style w:type="paragraph" w:styleId="Verzeichnis1">
    <w:name w:val="toc 1"/>
    <w:rsid w:val="00F146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F146F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F146FE"/>
    <w:pPr>
      <w:jc w:val="center"/>
    </w:pPr>
    <w:rPr>
      <w:i/>
    </w:rPr>
  </w:style>
  <w:style w:type="paragraph" w:styleId="Kopfzeile">
    <w:name w:val="header"/>
    <w:link w:val="KopfzeileZchn"/>
    <w:rsid w:val="00F146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F146FE"/>
    <w:pPr>
      <w:ind w:left="1701" w:hanging="1701"/>
    </w:pPr>
  </w:style>
  <w:style w:type="paragraph" w:styleId="Verzeichnis4">
    <w:name w:val="toc 4"/>
    <w:basedOn w:val="Verzeichnis3"/>
    <w:rsid w:val="00F146FE"/>
    <w:pPr>
      <w:ind w:left="1418" w:hanging="1418"/>
    </w:pPr>
  </w:style>
  <w:style w:type="paragraph" w:styleId="Verzeichnis3">
    <w:name w:val="toc 3"/>
    <w:basedOn w:val="Verzeichnis2"/>
    <w:rsid w:val="00F146FE"/>
    <w:pPr>
      <w:ind w:left="1134" w:hanging="1134"/>
    </w:pPr>
  </w:style>
  <w:style w:type="paragraph" w:styleId="Verzeichnis2">
    <w:name w:val="toc 2"/>
    <w:basedOn w:val="Verzeichnis1"/>
    <w:rsid w:val="00F146F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F146FE"/>
    <w:pPr>
      <w:outlineLvl w:val="9"/>
    </w:pPr>
  </w:style>
  <w:style w:type="paragraph" w:customStyle="1" w:styleId="NF">
    <w:name w:val="NF"/>
    <w:basedOn w:val="NO"/>
    <w:rsid w:val="00F146F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F146FE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F146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46FE"/>
    <w:pPr>
      <w:jc w:val="right"/>
    </w:pPr>
  </w:style>
  <w:style w:type="paragraph" w:customStyle="1" w:styleId="TAL">
    <w:name w:val="TAL"/>
    <w:basedOn w:val="Standard0"/>
    <w:link w:val="TALChar"/>
    <w:rsid w:val="00F146F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F146FE"/>
    <w:rPr>
      <w:b/>
    </w:rPr>
  </w:style>
  <w:style w:type="paragraph" w:customStyle="1" w:styleId="TAC">
    <w:name w:val="TAC"/>
    <w:basedOn w:val="TAL"/>
    <w:link w:val="TACCar"/>
    <w:rsid w:val="00F146FE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F146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F146F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F146FE"/>
    <w:pPr>
      <w:spacing w:after="0"/>
    </w:pPr>
  </w:style>
  <w:style w:type="paragraph" w:customStyle="1" w:styleId="NW">
    <w:name w:val="NW"/>
    <w:basedOn w:val="NO"/>
    <w:rsid w:val="00F146FE"/>
    <w:pPr>
      <w:spacing w:after="0"/>
    </w:pPr>
  </w:style>
  <w:style w:type="paragraph" w:customStyle="1" w:styleId="EW">
    <w:name w:val="EW"/>
    <w:basedOn w:val="EX"/>
    <w:rsid w:val="00F146FE"/>
    <w:pPr>
      <w:spacing w:after="0"/>
    </w:pPr>
  </w:style>
  <w:style w:type="paragraph" w:customStyle="1" w:styleId="B1">
    <w:name w:val="B1"/>
    <w:basedOn w:val="Liste"/>
    <w:link w:val="B1Zchn"/>
    <w:rsid w:val="00F146FE"/>
  </w:style>
  <w:style w:type="paragraph" w:styleId="Liste">
    <w:name w:val="List"/>
    <w:basedOn w:val="Standard0"/>
    <w:link w:val="ListeZchn"/>
    <w:rsid w:val="00F146FE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F146FE"/>
    <w:pPr>
      <w:ind w:left="1985" w:hanging="1985"/>
    </w:pPr>
  </w:style>
  <w:style w:type="paragraph" w:styleId="Verzeichnis7">
    <w:name w:val="toc 7"/>
    <w:basedOn w:val="Verzeichnis6"/>
    <w:next w:val="Standard0"/>
    <w:rsid w:val="00F146F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F146FE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F146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F146FE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F146F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F146FE"/>
  </w:style>
  <w:style w:type="paragraph" w:styleId="Liste2">
    <w:name w:val="List 2"/>
    <w:basedOn w:val="Liste"/>
    <w:link w:val="Liste2Zchn"/>
    <w:rsid w:val="00F146FE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F146FE"/>
  </w:style>
  <w:style w:type="paragraph" w:styleId="Liste3">
    <w:name w:val="List 3"/>
    <w:basedOn w:val="Liste2"/>
    <w:link w:val="Liste3Zchn"/>
    <w:rsid w:val="00F146FE"/>
    <w:pPr>
      <w:ind w:left="1135"/>
    </w:pPr>
  </w:style>
  <w:style w:type="paragraph" w:customStyle="1" w:styleId="B4">
    <w:name w:val="B4"/>
    <w:basedOn w:val="Liste4"/>
    <w:link w:val="B4Char"/>
    <w:rsid w:val="00F146FE"/>
  </w:style>
  <w:style w:type="paragraph" w:styleId="Liste4">
    <w:name w:val="List 4"/>
    <w:basedOn w:val="Liste3"/>
    <w:rsid w:val="00F146FE"/>
    <w:pPr>
      <w:ind w:left="1418"/>
    </w:pPr>
  </w:style>
  <w:style w:type="paragraph" w:customStyle="1" w:styleId="B5">
    <w:name w:val="B5"/>
    <w:basedOn w:val="Liste5"/>
    <w:link w:val="B5Char"/>
    <w:rsid w:val="00F146FE"/>
  </w:style>
  <w:style w:type="paragraph" w:styleId="Liste5">
    <w:name w:val="List 5"/>
    <w:basedOn w:val="Liste4"/>
    <w:rsid w:val="00F146FE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F146FE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F146FE"/>
    <w:pPr>
      <w:ind w:left="284"/>
    </w:pPr>
  </w:style>
  <w:style w:type="paragraph" w:styleId="Listennummer2">
    <w:name w:val="List Number 2"/>
    <w:basedOn w:val="Listennummer"/>
    <w:rsid w:val="00F146FE"/>
    <w:pPr>
      <w:ind w:left="851"/>
    </w:pPr>
  </w:style>
  <w:style w:type="paragraph" w:styleId="Listennummer">
    <w:name w:val="List Number"/>
    <w:basedOn w:val="Liste"/>
    <w:rsid w:val="00F146FE"/>
  </w:style>
  <w:style w:type="paragraph" w:styleId="Aufzhlungszeichen2">
    <w:name w:val="List Bullet 2"/>
    <w:aliases w:val="lb2"/>
    <w:basedOn w:val="Aufzhlungszeichen"/>
    <w:link w:val="Aufzhlungszeichen2Zchn"/>
    <w:rsid w:val="00F146FE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F146FE"/>
  </w:style>
  <w:style w:type="paragraph" w:styleId="Aufzhlungszeichen3">
    <w:name w:val="List Bullet 3"/>
    <w:basedOn w:val="Aufzhlungszeichen2"/>
    <w:link w:val="Aufzhlungszeichen3Zchn"/>
    <w:rsid w:val="00F146FE"/>
    <w:pPr>
      <w:ind w:left="1135"/>
    </w:pPr>
  </w:style>
  <w:style w:type="paragraph" w:styleId="Aufzhlungszeichen4">
    <w:name w:val="List Bullet 4"/>
    <w:basedOn w:val="Aufzhlungszeichen3"/>
    <w:rsid w:val="00F146FE"/>
    <w:pPr>
      <w:ind w:left="1418"/>
    </w:pPr>
  </w:style>
  <w:style w:type="paragraph" w:styleId="Aufzhlungszeichen5">
    <w:name w:val="List Bullet 5"/>
    <w:basedOn w:val="Aufzhlungszeichen4"/>
    <w:rsid w:val="00F146FE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uiPriority w:val="59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F146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146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F146FE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F146FE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F146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46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46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46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46FE"/>
    <w:pPr>
      <w:framePr w:wrap="notBeside" w:y="16161"/>
    </w:pPr>
  </w:style>
  <w:style w:type="character" w:customStyle="1" w:styleId="ZGSM">
    <w:name w:val="ZGSM"/>
    <w:rsid w:val="00F146FE"/>
  </w:style>
  <w:style w:type="paragraph" w:customStyle="1" w:styleId="ZG">
    <w:name w:val="ZG"/>
    <w:rsid w:val="00F146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F146FE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semiHidden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character" w:customStyle="1" w:styleId="PlaceholderClassification">
    <w:name w:val="Placeholder Classification"/>
    <w:uiPriority w:val="99"/>
    <w:unhideWhenUsed/>
    <w:rsid w:val="00530D97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TFVNT3SPSDAE-723507948-14540</_dlc_DocId>
    <_dlc_DocIdUrl xmlns="05fef6b6-48ff-4793-a586-dff4857ec2fd">
      <Url>https://sharepoint.rsint.net/teams/MRT_Public/_layouts/15/DocIdRedir.aspx?ID=TFVNT3SPSDAE-723507948-14540</Url>
      <Description>TFVNT3SPSDAE-723507948-14540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0FDC0-D8AF-4787-9411-8107800421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51A386-5677-4407-9FC2-A559CF352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B56F3-B567-4228-A41A-3F054A32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725BD2-EA17-4344-A21F-2D456F4E60A3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5.xml><?xml version="1.0" encoding="utf-8"?>
<ds:datastoreItem xmlns:ds="http://schemas.openxmlformats.org/officeDocument/2006/customXml" ds:itemID="{7320A5C7-F2AC-4DDA-93E4-03A5B8C51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395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2880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10</cp:revision>
  <dcterms:created xsi:type="dcterms:W3CDTF">2022-10-31T08:03:00Z</dcterms:created>
  <dcterms:modified xsi:type="dcterms:W3CDTF">2022-11-04T14:31:00Z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df2ced0b-faae-46bd-9c29-f0ad277485dc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2022-10-31T08:22:33Z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0b6e1711-389c-4505-99b7-6a98c9a9176a</vt:lpwstr>
  </property>
  <property fmtid="{D5CDD505-2E9C-101B-9397-08002B2CF9AE}" pid="16" name="MSIP_Label_9764cdcd-3664-4d05-9615-7cbf65a4f0a8_ContentBits">
    <vt:lpwstr>0</vt:lpwstr>
  </property>
</Properties>
</file>