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A97D4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86046C">
        <w:fldChar w:fldCharType="begin"/>
      </w:r>
      <w:r w:rsidR="0086046C">
        <w:instrText xml:space="preserve"> DOCPROPERTY  Tdoc#  \* MERGEFORMAT </w:instrText>
      </w:r>
      <w:r w:rsidR="0086046C">
        <w:fldChar w:fldCharType="separate"/>
      </w:r>
      <w:r w:rsidR="00D517CF" w:rsidRPr="004A4269">
        <w:rPr>
          <w:b/>
          <w:i/>
          <w:noProof/>
          <w:sz w:val="28"/>
        </w:rPr>
        <w:t>R5-2</w:t>
      </w:r>
      <w:r w:rsidR="0086046C">
        <w:rPr>
          <w:b/>
          <w:i/>
          <w:noProof/>
          <w:sz w:val="28"/>
        </w:rPr>
        <w:fldChar w:fldCharType="end"/>
      </w:r>
      <w:r w:rsidR="00E939D0">
        <w:rPr>
          <w:b/>
          <w:i/>
          <w:noProof/>
          <w:sz w:val="28"/>
        </w:rPr>
        <w:t>2</w:t>
      </w:r>
      <w:r w:rsidR="006C187B">
        <w:rPr>
          <w:b/>
          <w:i/>
          <w:noProof/>
          <w:sz w:val="28"/>
        </w:rPr>
        <w:t>6525</w:t>
      </w:r>
    </w:p>
    <w:p w14:paraId="7CB45193" w14:textId="69EB5038" w:rsidR="001E41F3" w:rsidRDefault="0086046C"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2B024" w:rsidR="001E41F3" w:rsidRPr="00410371" w:rsidRDefault="0086046C"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885D8A">
              <w:rPr>
                <w:b/>
                <w:noProof/>
                <w:sz w:val="28"/>
              </w:rPr>
              <w:t>905</w:t>
            </w:r>
            <w:r>
              <w:rPr>
                <w:b/>
                <w:noProof/>
                <w:sz w:val="28"/>
              </w:rPr>
              <w:fldChar w:fldCharType="end"/>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5BEB0" w:rsidR="001E41F3" w:rsidRPr="00213218" w:rsidRDefault="006C187B" w:rsidP="00547111">
            <w:pPr>
              <w:pStyle w:val="CRCoverPage"/>
              <w:spacing w:after="0"/>
              <w:rPr>
                <w:noProof/>
                <w:highlight w:val="yellow"/>
              </w:rPr>
            </w:pPr>
            <w:r>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86046C">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CE739" w:rsidR="004413B6" w:rsidRDefault="00F32629">
            <w:pPr>
              <w:pStyle w:val="CRCoverPage"/>
              <w:spacing w:after="0"/>
              <w:ind w:left="100"/>
              <w:rPr>
                <w:noProof/>
              </w:rPr>
            </w:pPr>
            <w:r>
              <w:rPr>
                <w:noProof/>
              </w:rPr>
              <w:t>Introduction of</w:t>
            </w:r>
            <w:r w:rsidR="009A155D">
              <w:rPr>
                <w:noProof/>
              </w:rPr>
              <w:t xml:space="preserve"> spurious emission</w:t>
            </w:r>
            <w:r w:rsidR="00BF596D">
              <w:rPr>
                <w:noProof/>
              </w:rPr>
              <w:t>s</w:t>
            </w:r>
            <w:r w:rsidR="009A155D">
              <w:rPr>
                <w:noProof/>
              </w:rPr>
              <w:t xml:space="preserve"> TP analysis</w:t>
            </w:r>
            <w:r>
              <w:rPr>
                <w:noProof/>
              </w:rPr>
              <w:t xml:space="preserve"> for 18A_n7</w:t>
            </w:r>
            <w:r w:rsidR="003E1E7D">
              <w:rPr>
                <w:noProof/>
              </w:rPr>
              <w:t>8</w:t>
            </w:r>
            <w:r>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1DB9A" w:rsidR="001E41F3" w:rsidRDefault="005F67F1">
            <w:pPr>
              <w:pStyle w:val="CRCoverPage"/>
              <w:spacing w:after="0"/>
              <w:ind w:left="100"/>
              <w:rPr>
                <w:noProof/>
                <w:lang w:eastAsia="ja-JP"/>
              </w:rPr>
            </w:pPr>
            <w:r>
              <w:rPr>
                <w:rFonts w:hint="eastAsia"/>
                <w:noProof/>
                <w:lang w:eastAsia="ja-JP"/>
              </w:rPr>
              <w:t>K</w:t>
            </w:r>
            <w:r>
              <w:rPr>
                <w:noProof/>
                <w:lang w:eastAsia="ja-JP"/>
              </w:rPr>
              <w:t>DDI</w:t>
            </w:r>
            <w:r w:rsidR="006C187B">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6046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36AB3" w:rsidR="001E41F3" w:rsidRDefault="003648F6">
            <w:pPr>
              <w:pStyle w:val="CRCoverPage"/>
              <w:spacing w:after="0"/>
              <w:ind w:left="100"/>
              <w:rPr>
                <w:noProof/>
              </w:rPr>
            </w:pP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6046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604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8D42B" w:rsidR="00C83A67" w:rsidRPr="002B25AB" w:rsidRDefault="00796D28" w:rsidP="002B25AB">
            <w:pPr>
              <w:pStyle w:val="CRCoverPage"/>
              <w:spacing w:after="0"/>
              <w:ind w:left="100"/>
              <w:rPr>
                <w:rFonts w:eastAsia="SimSun"/>
                <w:noProof/>
                <w:lang w:eastAsia="zh-CN"/>
              </w:rPr>
            </w:pPr>
            <w:r w:rsidRPr="0050287E">
              <w:rPr>
                <w:rFonts w:cs="Arial"/>
                <w:noProof/>
                <w:lang w:eastAsia="zh-CN"/>
              </w:rPr>
              <w:t xml:space="preserve">Test point analysis for </w:t>
            </w:r>
            <w:r w:rsidRPr="0050287E">
              <w:rPr>
                <w:noProof/>
              </w:rPr>
              <w:t>DC_1</w:t>
            </w:r>
            <w:r>
              <w:rPr>
                <w:noProof/>
              </w:rPr>
              <w:t>8</w:t>
            </w:r>
            <w:r w:rsidRPr="0050287E">
              <w:rPr>
                <w:noProof/>
              </w:rPr>
              <w:t>A_n7</w:t>
            </w:r>
            <w:r w:rsidR="003E1E7D">
              <w:rPr>
                <w:noProof/>
              </w:rPr>
              <w:t>8</w:t>
            </w:r>
            <w:r w:rsidRPr="0050287E">
              <w:rPr>
                <w:noProof/>
              </w:rPr>
              <w:t>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3085F" w:rsidR="002B25AB" w:rsidRPr="00064F12" w:rsidRDefault="00796D28" w:rsidP="002B25AB">
            <w:pPr>
              <w:pStyle w:val="CRCoverPage"/>
              <w:spacing w:after="0"/>
              <w:ind w:firstLineChars="50" w:firstLine="100"/>
            </w:pPr>
            <w:r w:rsidRPr="0050287E">
              <w:rPr>
                <w:noProof/>
                <w:lang w:eastAsia="zh-CN"/>
              </w:rPr>
              <w:t xml:space="preserve">Adding the TP analysis for </w:t>
            </w:r>
            <w:r w:rsidRPr="0050287E">
              <w:rPr>
                <w:noProof/>
              </w:rPr>
              <w:t>DC_1</w:t>
            </w:r>
            <w:r w:rsidR="00417522">
              <w:rPr>
                <w:noProof/>
              </w:rPr>
              <w:t>8</w:t>
            </w:r>
            <w:r w:rsidRPr="0050287E">
              <w:rPr>
                <w:noProof/>
              </w:rPr>
              <w:t>A_n7</w:t>
            </w:r>
            <w:r w:rsidR="003E1E7D">
              <w:rPr>
                <w:noProof/>
              </w:rPr>
              <w:t>8</w:t>
            </w:r>
            <w:r w:rsidRPr="0050287E">
              <w:rPr>
                <w:noProof/>
              </w:rPr>
              <w:t>A</w:t>
            </w:r>
            <w:r w:rsidRPr="0050287E">
              <w:rPr>
                <w:rFonts w:cs="Arial"/>
                <w:noProof/>
                <w:lang w:eastAsia="zh-CN"/>
              </w:rPr>
              <w:t xml:space="preserve"> </w:t>
            </w:r>
            <w:r w:rsidRPr="0050287E">
              <w:rPr>
                <w:noProof/>
                <w:lang w:eastAsia="zh-CN"/>
              </w:rPr>
              <w:t>for test cases 6.5B.3.3.1 and 6.5B.3.3.2.</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DAD6" w:rsidR="002B25AB" w:rsidRPr="00C83A67" w:rsidRDefault="00FE1BBF" w:rsidP="002B25AB">
            <w:pPr>
              <w:pStyle w:val="CRCoverPage"/>
              <w:spacing w:after="0"/>
              <w:ind w:firstLineChars="50" w:firstLine="100"/>
              <w:rPr>
                <w:noProof/>
                <w:lang w:eastAsia="zh-CN"/>
              </w:rPr>
            </w:pPr>
            <w:r>
              <w:rPr>
                <w:noProof/>
                <w:lang w:eastAsia="zh-CN"/>
              </w:rPr>
              <w:t>T</w:t>
            </w:r>
            <w:r w:rsidR="00796D28" w:rsidRPr="00E0269D">
              <w:rPr>
                <w:noProof/>
                <w:lang w:eastAsia="zh-CN"/>
              </w:rPr>
              <w:t xml:space="preserve">est </w:t>
            </w:r>
            <w:r w:rsidR="00A5597E">
              <w:rPr>
                <w:noProof/>
                <w:lang w:eastAsia="zh-CN"/>
              </w:rPr>
              <w:t xml:space="preserve">case </w:t>
            </w:r>
            <w:r w:rsidR="00796D28" w:rsidRPr="00E0269D">
              <w:rPr>
                <w:noProof/>
                <w:lang w:eastAsia="zh-CN"/>
              </w:rPr>
              <w:t>for DC_1</w:t>
            </w:r>
            <w:r w:rsidR="00796D28">
              <w:rPr>
                <w:noProof/>
                <w:lang w:eastAsia="zh-CN"/>
              </w:rPr>
              <w:t>8</w:t>
            </w:r>
            <w:r w:rsidR="00796D28" w:rsidRPr="00E0269D">
              <w:rPr>
                <w:noProof/>
                <w:lang w:eastAsia="zh-CN"/>
              </w:rPr>
              <w:t>A_n7</w:t>
            </w:r>
            <w:r w:rsidR="003E1E7D">
              <w:rPr>
                <w:noProof/>
                <w:lang w:eastAsia="zh-CN"/>
              </w:rPr>
              <w:t>8</w:t>
            </w:r>
            <w:r w:rsidR="00796D28" w:rsidRPr="00E0269D">
              <w:rPr>
                <w:noProof/>
                <w:lang w:eastAsia="zh-CN"/>
              </w:rPr>
              <w:t>A</w:t>
            </w:r>
            <w:r w:rsidR="00796D28">
              <w:rPr>
                <w:noProof/>
                <w:lang w:eastAsia="zh-CN"/>
              </w:rPr>
              <w:t xml:space="preserve"> will remain incomplete.</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33C6" w:rsidR="002B25AB" w:rsidRDefault="00FE1BBF" w:rsidP="002B25AB">
            <w:pPr>
              <w:pStyle w:val="CRCoverPage"/>
              <w:spacing w:after="0"/>
              <w:ind w:left="100"/>
              <w:rPr>
                <w:noProof/>
              </w:rPr>
            </w:pPr>
            <w:r>
              <w:rPr>
                <w:noProof/>
                <w:lang w:eastAsia="zh-CN"/>
              </w:rPr>
              <w:t>4.3.3.2</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E4582F" w:rsidR="002B25AB" w:rsidRDefault="002B25AB" w:rsidP="002B25AB">
            <w:pPr>
              <w:pStyle w:val="CRCoverPage"/>
              <w:spacing w:after="0"/>
              <w:ind w:left="99"/>
              <w:rPr>
                <w:noProof/>
              </w:rPr>
            </w:pPr>
            <w:r>
              <w:rPr>
                <w:noProof/>
              </w:rPr>
              <w:t>T</w:t>
            </w:r>
            <w:r w:rsidR="00C55C61">
              <w:rPr>
                <w:noProof/>
              </w:rPr>
              <w:t>S</w:t>
            </w:r>
            <w:r>
              <w:rPr>
                <w:noProof/>
              </w:rPr>
              <w:t xml:space="preserve"> 38.</w:t>
            </w:r>
            <w:r w:rsidR="00C55C61">
              <w:rPr>
                <w:noProof/>
              </w:rPr>
              <w:t>521-3</w:t>
            </w:r>
            <w:r>
              <w:rPr>
                <w:noProof/>
              </w:rPr>
              <w:t xml:space="preserve"> CR </w:t>
            </w:r>
            <w:r w:rsidR="006C187B">
              <w:rPr>
                <w:noProof/>
              </w:rPr>
              <w:t>1455</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7996" w:rsidR="002B25AB" w:rsidRDefault="00D90C1D" w:rsidP="002B25AB">
            <w:pPr>
              <w:pStyle w:val="CRCoverPage"/>
              <w:spacing w:after="0"/>
              <w:ind w:left="100"/>
              <w:rPr>
                <w:noProof/>
              </w:rPr>
            </w:pPr>
            <w:r w:rsidRPr="0050287E">
              <w:rPr>
                <w:noProof/>
              </w:rPr>
              <w:t>N</w:t>
            </w:r>
            <w:r w:rsidR="009F2668">
              <w:rPr>
                <w:noProof/>
              </w:rPr>
              <w:t>OTE:</w:t>
            </w:r>
            <w:r w:rsidRPr="0050287E">
              <w:rPr>
                <w:noProof/>
              </w:rPr>
              <w:t xml:space="preserve"> Attached zip-file need to be added.</w:t>
            </w: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2B25AB" w:rsidRDefault="002B25AB" w:rsidP="002B25AB">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94FD72" w14:textId="77777777" w:rsidR="00B9184B" w:rsidRPr="00E80F49" w:rsidRDefault="00B9184B" w:rsidP="00B9184B">
      <w:pPr>
        <w:pStyle w:val="40"/>
        <w:rPr>
          <w:rFonts w:eastAsia="SimSun"/>
        </w:rPr>
      </w:pPr>
      <w:bookmarkStart w:id="2" w:name="_Toc68073935"/>
      <w:bookmarkStart w:id="3" w:name="_Toc75371797"/>
      <w:bookmarkStart w:id="4" w:name="_Toc83727865"/>
      <w:bookmarkStart w:id="5" w:name="_Toc100005966"/>
      <w:bookmarkStart w:id="6" w:name="_Toc106703514"/>
      <w:bookmarkStart w:id="7" w:name="_Toc114991110"/>
      <w:r w:rsidRPr="00E80F49">
        <w:rPr>
          <w:rFonts w:eastAsia="SimSun"/>
        </w:rPr>
        <w:t>4.</w:t>
      </w:r>
      <w:r w:rsidRPr="00E80F49">
        <w:t>3.3.2</w:t>
      </w:r>
      <w:r w:rsidRPr="00E80F49">
        <w:rPr>
          <w:rFonts w:eastAsia="SimSun"/>
        </w:rPr>
        <w:tab/>
        <w:t>Spurious emissions test cases for EN-DC</w:t>
      </w:r>
      <w:bookmarkEnd w:id="2"/>
      <w:bookmarkEnd w:id="3"/>
      <w:bookmarkEnd w:id="4"/>
      <w:bookmarkEnd w:id="5"/>
      <w:bookmarkEnd w:id="6"/>
      <w:bookmarkEnd w:id="7"/>
    </w:p>
    <w:p w14:paraId="47CBD7E1" w14:textId="77777777" w:rsidR="00B9184B" w:rsidRPr="00E80F49" w:rsidRDefault="00B9184B" w:rsidP="00B9184B">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7225A7EE" w14:textId="77777777" w:rsidR="00B9184B" w:rsidRPr="00E80F49" w:rsidRDefault="00B9184B" w:rsidP="00B9184B">
      <w:pPr>
        <w:rPr>
          <w:rFonts w:eastAsia="SimSun"/>
        </w:rPr>
      </w:pPr>
      <w:r w:rsidRPr="00E80F49">
        <w:rPr>
          <w:rFonts w:eastAsia="SimSun"/>
        </w:rPr>
        <w:t>The analyses are performed per EN-DC configuration and are stored as zip-files as defined in annex A.</w:t>
      </w:r>
    </w:p>
    <w:p w14:paraId="29A84375" w14:textId="77777777" w:rsidR="00B9184B" w:rsidRPr="00E80F49" w:rsidRDefault="00B9184B" w:rsidP="00B9184B">
      <w:pPr>
        <w:pStyle w:val="TH"/>
        <w:rPr>
          <w:rFonts w:eastAsia="SimSun"/>
        </w:rPr>
      </w:pPr>
      <w:bookmarkStart w:id="8"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9184B" w:rsidRPr="00E80F49" w14:paraId="0CCD35D3" w14:textId="77777777" w:rsidTr="009A402D">
        <w:tc>
          <w:tcPr>
            <w:tcW w:w="1668" w:type="dxa"/>
            <w:shd w:val="clear" w:color="auto" w:fill="auto"/>
          </w:tcPr>
          <w:p w14:paraId="3730ABDB" w14:textId="77777777" w:rsidR="00B9184B" w:rsidRPr="00E80F49" w:rsidRDefault="00B9184B" w:rsidP="009A402D">
            <w:pPr>
              <w:keepNext/>
              <w:keepLines/>
              <w:spacing w:after="0"/>
              <w:jc w:val="center"/>
              <w:rPr>
                <w:rFonts w:ascii="Arial" w:eastAsia="SimSun" w:hAnsi="Arial"/>
                <w:b/>
                <w:sz w:val="18"/>
              </w:rPr>
            </w:pPr>
            <w:bookmarkStart w:id="9" w:name="_Hlk83802432"/>
            <w:r w:rsidRPr="00E80F49">
              <w:rPr>
                <w:rFonts w:ascii="Arial" w:eastAsia="SimSun" w:hAnsi="Arial"/>
                <w:b/>
                <w:sz w:val="18"/>
              </w:rPr>
              <w:lastRenderedPageBreak/>
              <w:t>EN-DC config</w:t>
            </w:r>
          </w:p>
        </w:tc>
        <w:tc>
          <w:tcPr>
            <w:tcW w:w="4819" w:type="dxa"/>
            <w:shd w:val="clear" w:color="auto" w:fill="auto"/>
          </w:tcPr>
          <w:p w14:paraId="613DCDEB"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B1196A7"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Comments</w:t>
            </w:r>
          </w:p>
        </w:tc>
      </w:tr>
      <w:tr w:rsidR="00B9184B" w:rsidRPr="00E80F49" w14:paraId="671BF377" w14:textId="77777777" w:rsidTr="009A402D">
        <w:tc>
          <w:tcPr>
            <w:tcW w:w="1668" w:type="dxa"/>
            <w:shd w:val="clear" w:color="auto" w:fill="auto"/>
          </w:tcPr>
          <w:p w14:paraId="3796992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277D205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64D860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RAN5#89-e</w:t>
            </w:r>
          </w:p>
        </w:tc>
      </w:tr>
      <w:tr w:rsidR="00B9184B" w:rsidRPr="00E80F49" w14:paraId="2F1777F6" w14:textId="77777777" w:rsidTr="009A402D">
        <w:tc>
          <w:tcPr>
            <w:tcW w:w="1668" w:type="dxa"/>
            <w:shd w:val="clear" w:color="auto" w:fill="auto"/>
          </w:tcPr>
          <w:p w14:paraId="3658012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69314F1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23B342D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4426E394" w14:textId="77777777" w:rsidTr="009A402D">
        <w:tc>
          <w:tcPr>
            <w:tcW w:w="1668" w:type="dxa"/>
            <w:shd w:val="clear" w:color="auto" w:fill="auto"/>
          </w:tcPr>
          <w:p w14:paraId="3261F40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72DAA9D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49B1C6D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5D507447" w14:textId="77777777" w:rsidTr="009A402D">
        <w:tc>
          <w:tcPr>
            <w:tcW w:w="1668" w:type="dxa"/>
            <w:shd w:val="clear" w:color="auto" w:fill="auto"/>
          </w:tcPr>
          <w:p w14:paraId="22F56FB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3CCACBB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4AF6135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4178D94B" w14:textId="77777777" w:rsidTr="009A402D">
        <w:tc>
          <w:tcPr>
            <w:tcW w:w="1668" w:type="dxa"/>
            <w:shd w:val="clear" w:color="auto" w:fill="auto"/>
          </w:tcPr>
          <w:p w14:paraId="72899DC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477FC1F"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2A0FF6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F623D86" w14:textId="77777777" w:rsidTr="009A402D">
        <w:tc>
          <w:tcPr>
            <w:tcW w:w="1668" w:type="dxa"/>
            <w:shd w:val="clear" w:color="auto" w:fill="auto"/>
          </w:tcPr>
          <w:p w14:paraId="5434F40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E828BF5"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4140008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C9FEF0F" w14:textId="77777777" w:rsidTr="009A402D">
        <w:tc>
          <w:tcPr>
            <w:tcW w:w="1668" w:type="dxa"/>
            <w:shd w:val="clear" w:color="auto" w:fill="auto"/>
          </w:tcPr>
          <w:p w14:paraId="06DF13C7" w14:textId="77777777" w:rsidR="00B9184B" w:rsidRPr="00E80F49" w:rsidRDefault="00B9184B" w:rsidP="009A402D">
            <w:pPr>
              <w:pStyle w:val="TAL"/>
              <w:rPr>
                <w:b/>
              </w:rPr>
            </w:pPr>
            <w:r w:rsidRPr="00E80F49">
              <w:rPr>
                <w:lang w:eastAsia="zh-CN"/>
              </w:rPr>
              <w:t>DC_1A_n78A</w:t>
            </w:r>
          </w:p>
        </w:tc>
        <w:tc>
          <w:tcPr>
            <w:tcW w:w="4819" w:type="dxa"/>
            <w:shd w:val="clear" w:color="auto" w:fill="auto"/>
          </w:tcPr>
          <w:p w14:paraId="3706617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0AD586C5" w14:textId="77777777" w:rsidR="00B9184B" w:rsidRPr="00E80F49" w:rsidRDefault="00B9184B" w:rsidP="009A402D">
            <w:pPr>
              <w:pStyle w:val="TAL"/>
              <w:rPr>
                <w:b/>
              </w:rPr>
            </w:pPr>
            <w:r w:rsidRPr="00E80F49">
              <w:rPr>
                <w:lang w:eastAsia="zh-CN"/>
              </w:rPr>
              <w:t>RAN5#92-e</w:t>
            </w:r>
          </w:p>
        </w:tc>
      </w:tr>
      <w:tr w:rsidR="00B9184B" w:rsidRPr="00E80F49" w14:paraId="28EF602A" w14:textId="77777777" w:rsidTr="009A402D">
        <w:tc>
          <w:tcPr>
            <w:tcW w:w="1668" w:type="dxa"/>
            <w:shd w:val="clear" w:color="auto" w:fill="auto"/>
          </w:tcPr>
          <w:p w14:paraId="5EA2F4D4" w14:textId="77777777" w:rsidR="00B9184B" w:rsidRPr="00E80F49" w:rsidRDefault="00B9184B" w:rsidP="009A402D">
            <w:pPr>
              <w:pStyle w:val="TAL"/>
              <w:rPr>
                <w:lang w:eastAsia="zh-CN"/>
              </w:rPr>
            </w:pPr>
            <w:r w:rsidRPr="00E80F49">
              <w:rPr>
                <w:rFonts w:eastAsia="SimSun"/>
              </w:rPr>
              <w:t>DC_1A_n79A</w:t>
            </w:r>
          </w:p>
        </w:tc>
        <w:tc>
          <w:tcPr>
            <w:tcW w:w="4819" w:type="dxa"/>
            <w:shd w:val="clear" w:color="auto" w:fill="auto"/>
          </w:tcPr>
          <w:p w14:paraId="2C9755D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44C3DC83" w14:textId="77777777" w:rsidR="00B9184B" w:rsidRPr="00E80F49" w:rsidRDefault="00B9184B" w:rsidP="009A402D">
            <w:pPr>
              <w:pStyle w:val="TAL"/>
              <w:rPr>
                <w:lang w:eastAsia="zh-CN"/>
              </w:rPr>
            </w:pPr>
            <w:r w:rsidRPr="00E80F49">
              <w:rPr>
                <w:rFonts w:eastAsia="SimSun"/>
              </w:rPr>
              <w:t>RAN5#92-e</w:t>
            </w:r>
          </w:p>
        </w:tc>
      </w:tr>
      <w:tr w:rsidR="00B9184B" w:rsidRPr="00E80F49" w14:paraId="50337DB6" w14:textId="77777777" w:rsidTr="009A402D">
        <w:tc>
          <w:tcPr>
            <w:tcW w:w="1668" w:type="dxa"/>
            <w:shd w:val="clear" w:color="auto" w:fill="auto"/>
          </w:tcPr>
          <w:p w14:paraId="0248E52E"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418CD8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5367CD15"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2ACCD47F" w14:textId="77777777" w:rsidTr="009A402D">
        <w:tc>
          <w:tcPr>
            <w:tcW w:w="1668" w:type="dxa"/>
            <w:shd w:val="clear" w:color="auto" w:fill="auto"/>
          </w:tcPr>
          <w:p w14:paraId="626A9C36" w14:textId="77777777" w:rsidR="00B9184B" w:rsidRPr="00E80F49" w:rsidRDefault="00B9184B" w:rsidP="009A402D">
            <w:pPr>
              <w:pStyle w:val="TAL"/>
              <w:rPr>
                <w:rFonts w:eastAsia="Malgun Gothic"/>
                <w:lang w:eastAsia="zh-CN"/>
              </w:rPr>
            </w:pPr>
            <w:r w:rsidRPr="00E80F49">
              <w:rPr>
                <w:lang w:eastAsia="zh-CN"/>
              </w:rPr>
              <w:t>DC_2A_n41A</w:t>
            </w:r>
          </w:p>
        </w:tc>
        <w:tc>
          <w:tcPr>
            <w:tcW w:w="4819" w:type="dxa"/>
            <w:shd w:val="clear" w:color="auto" w:fill="auto"/>
          </w:tcPr>
          <w:p w14:paraId="2EF7AF7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6F124423" w14:textId="77777777" w:rsidR="00B9184B" w:rsidRPr="00E80F49" w:rsidRDefault="00B9184B" w:rsidP="009A402D">
            <w:pPr>
              <w:pStyle w:val="TAL"/>
              <w:rPr>
                <w:rFonts w:eastAsia="Malgun Gothic"/>
                <w:lang w:eastAsia="zh-CN"/>
              </w:rPr>
            </w:pPr>
            <w:r w:rsidRPr="00E80F49">
              <w:rPr>
                <w:lang w:eastAsia="zh-CN"/>
              </w:rPr>
              <w:t>RAN5#</w:t>
            </w:r>
            <w:r>
              <w:rPr>
                <w:lang w:eastAsia="zh-CN"/>
              </w:rPr>
              <w:t>96</w:t>
            </w:r>
            <w:r w:rsidRPr="00E80F49">
              <w:rPr>
                <w:lang w:eastAsia="zh-CN"/>
              </w:rPr>
              <w:t>-e</w:t>
            </w:r>
          </w:p>
        </w:tc>
      </w:tr>
      <w:tr w:rsidR="00B9184B" w:rsidRPr="00E80F49" w14:paraId="6279EDF1" w14:textId="77777777" w:rsidTr="009A402D">
        <w:tc>
          <w:tcPr>
            <w:tcW w:w="1668" w:type="dxa"/>
            <w:shd w:val="clear" w:color="auto" w:fill="auto"/>
          </w:tcPr>
          <w:p w14:paraId="0F00E7A1" w14:textId="77777777" w:rsidR="00B9184B" w:rsidRPr="00E80F49" w:rsidRDefault="00B9184B" w:rsidP="009A402D">
            <w:pPr>
              <w:pStyle w:val="TAL"/>
              <w:rPr>
                <w:b/>
              </w:rPr>
            </w:pPr>
            <w:r w:rsidRPr="00E80F49">
              <w:rPr>
                <w:lang w:eastAsia="zh-CN"/>
              </w:rPr>
              <w:t>DC_2A_n66A</w:t>
            </w:r>
          </w:p>
        </w:tc>
        <w:tc>
          <w:tcPr>
            <w:tcW w:w="4819" w:type="dxa"/>
            <w:shd w:val="clear" w:color="auto" w:fill="auto"/>
          </w:tcPr>
          <w:p w14:paraId="30C2B6A6"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38E5C9C2" w14:textId="77777777" w:rsidR="00B9184B" w:rsidRPr="00E80F49" w:rsidRDefault="00B9184B" w:rsidP="009A402D">
            <w:pPr>
              <w:pStyle w:val="TAL"/>
              <w:rPr>
                <w:b/>
              </w:rPr>
            </w:pPr>
            <w:r w:rsidRPr="00E80F49">
              <w:rPr>
                <w:lang w:eastAsia="zh-CN"/>
              </w:rPr>
              <w:t>RAN5#88-e</w:t>
            </w:r>
          </w:p>
        </w:tc>
      </w:tr>
      <w:tr w:rsidR="00B9184B" w:rsidRPr="00E80F49" w14:paraId="56540D4C" w14:textId="77777777" w:rsidTr="009A402D">
        <w:tc>
          <w:tcPr>
            <w:tcW w:w="1668" w:type="dxa"/>
            <w:shd w:val="clear" w:color="auto" w:fill="auto"/>
          </w:tcPr>
          <w:p w14:paraId="7AAA27EA" w14:textId="77777777" w:rsidR="00B9184B" w:rsidRPr="00E80F49" w:rsidRDefault="00B9184B" w:rsidP="009A402D">
            <w:pPr>
              <w:pStyle w:val="TAL"/>
              <w:rPr>
                <w:lang w:eastAsia="zh-CN"/>
              </w:rPr>
            </w:pPr>
            <w:r w:rsidRPr="00E80F49">
              <w:rPr>
                <w:lang w:eastAsia="zh-CN"/>
              </w:rPr>
              <w:t>DC_2A_n71A</w:t>
            </w:r>
          </w:p>
        </w:tc>
        <w:tc>
          <w:tcPr>
            <w:tcW w:w="4819" w:type="dxa"/>
            <w:shd w:val="clear" w:color="auto" w:fill="auto"/>
          </w:tcPr>
          <w:p w14:paraId="6CCA3564"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46F210F" w14:textId="77777777" w:rsidR="00B9184B" w:rsidRPr="00E80F49" w:rsidRDefault="00B9184B" w:rsidP="009A402D">
            <w:pPr>
              <w:pStyle w:val="TAL"/>
              <w:rPr>
                <w:lang w:eastAsia="zh-CN"/>
              </w:rPr>
            </w:pPr>
            <w:r w:rsidRPr="00E80F49">
              <w:rPr>
                <w:lang w:eastAsia="zh-CN"/>
              </w:rPr>
              <w:t>RAN5#92-e</w:t>
            </w:r>
          </w:p>
        </w:tc>
      </w:tr>
      <w:tr w:rsidR="00B9184B" w:rsidRPr="00E80F49" w14:paraId="32D032B4" w14:textId="77777777" w:rsidTr="009A402D">
        <w:tc>
          <w:tcPr>
            <w:tcW w:w="1668" w:type="dxa"/>
            <w:shd w:val="clear" w:color="auto" w:fill="auto"/>
          </w:tcPr>
          <w:p w14:paraId="718EF612" w14:textId="77777777" w:rsidR="00B9184B" w:rsidRPr="00E80F49" w:rsidRDefault="00B9184B" w:rsidP="009A402D">
            <w:pPr>
              <w:pStyle w:val="TAL"/>
              <w:rPr>
                <w:lang w:eastAsia="zh-CN"/>
              </w:rPr>
            </w:pPr>
            <w:r w:rsidRPr="00E80F49">
              <w:rPr>
                <w:lang w:eastAsia="zh-CN"/>
              </w:rPr>
              <w:t>DC_2A_n77A</w:t>
            </w:r>
          </w:p>
        </w:tc>
        <w:tc>
          <w:tcPr>
            <w:tcW w:w="4819" w:type="dxa"/>
            <w:shd w:val="clear" w:color="auto" w:fill="auto"/>
          </w:tcPr>
          <w:p w14:paraId="14830C1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0273E2CB" w14:textId="77777777" w:rsidR="00B9184B" w:rsidRPr="00E80F49" w:rsidRDefault="00B9184B" w:rsidP="009A402D">
            <w:pPr>
              <w:pStyle w:val="TAL"/>
              <w:rPr>
                <w:lang w:eastAsia="zh-CN"/>
              </w:rPr>
            </w:pPr>
            <w:r w:rsidRPr="00E80F49">
              <w:rPr>
                <w:lang w:eastAsia="zh-CN"/>
              </w:rPr>
              <w:t>RAN5#94-e</w:t>
            </w:r>
          </w:p>
        </w:tc>
      </w:tr>
      <w:tr w:rsidR="00B9184B" w:rsidRPr="00E80F49" w14:paraId="7CC3A06E" w14:textId="77777777" w:rsidTr="009A402D">
        <w:tc>
          <w:tcPr>
            <w:tcW w:w="1668" w:type="dxa"/>
            <w:shd w:val="clear" w:color="auto" w:fill="auto"/>
          </w:tcPr>
          <w:p w14:paraId="7835FCA1" w14:textId="77777777" w:rsidR="00B9184B" w:rsidRPr="00E80F49" w:rsidRDefault="00B9184B" w:rsidP="009A402D">
            <w:pPr>
              <w:pStyle w:val="TAL"/>
              <w:rPr>
                <w:b/>
              </w:rPr>
            </w:pPr>
            <w:r w:rsidRPr="00E80F49">
              <w:rPr>
                <w:lang w:eastAsia="zh-CN"/>
              </w:rPr>
              <w:t>DC_2A_n78A</w:t>
            </w:r>
          </w:p>
        </w:tc>
        <w:tc>
          <w:tcPr>
            <w:tcW w:w="4819" w:type="dxa"/>
            <w:shd w:val="clear" w:color="auto" w:fill="auto"/>
          </w:tcPr>
          <w:p w14:paraId="4A29AA2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3B711872" w14:textId="77777777" w:rsidR="00B9184B" w:rsidRPr="00E80F49" w:rsidRDefault="00B9184B" w:rsidP="009A402D">
            <w:pPr>
              <w:pStyle w:val="TAL"/>
              <w:rPr>
                <w:b/>
              </w:rPr>
            </w:pPr>
            <w:r w:rsidRPr="00E80F49">
              <w:rPr>
                <w:lang w:eastAsia="zh-CN"/>
              </w:rPr>
              <w:t>RAN5#88-e</w:t>
            </w:r>
          </w:p>
        </w:tc>
      </w:tr>
      <w:tr w:rsidR="00B9184B" w:rsidRPr="00E80F49" w14:paraId="6817BCF2" w14:textId="77777777" w:rsidTr="009A402D">
        <w:tc>
          <w:tcPr>
            <w:tcW w:w="1668" w:type="dxa"/>
            <w:shd w:val="clear" w:color="auto" w:fill="auto"/>
          </w:tcPr>
          <w:p w14:paraId="77EEA60D" w14:textId="77777777" w:rsidR="00B9184B" w:rsidRPr="00E80F49" w:rsidRDefault="00B9184B" w:rsidP="009A402D">
            <w:pPr>
              <w:pStyle w:val="TAL"/>
              <w:rPr>
                <w:b/>
              </w:rPr>
            </w:pPr>
            <w:r w:rsidRPr="00E80F49">
              <w:rPr>
                <w:lang w:eastAsia="zh-CN"/>
              </w:rPr>
              <w:t>DC_3A_n1A</w:t>
            </w:r>
          </w:p>
        </w:tc>
        <w:tc>
          <w:tcPr>
            <w:tcW w:w="4819" w:type="dxa"/>
            <w:shd w:val="clear" w:color="auto" w:fill="auto"/>
          </w:tcPr>
          <w:p w14:paraId="196537F0"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5B1FA55D" w14:textId="77777777" w:rsidR="00B9184B" w:rsidRPr="00E80F49" w:rsidRDefault="00B9184B" w:rsidP="009A402D">
            <w:pPr>
              <w:pStyle w:val="TAL"/>
              <w:rPr>
                <w:b/>
              </w:rPr>
            </w:pPr>
            <w:r w:rsidRPr="00E80F49">
              <w:rPr>
                <w:lang w:eastAsia="zh-CN"/>
              </w:rPr>
              <w:t>RAN5#88-e</w:t>
            </w:r>
          </w:p>
        </w:tc>
      </w:tr>
      <w:tr w:rsidR="00B9184B" w:rsidRPr="00E80F49" w14:paraId="19441FC4" w14:textId="77777777" w:rsidTr="009A402D">
        <w:tc>
          <w:tcPr>
            <w:tcW w:w="1668" w:type="dxa"/>
            <w:shd w:val="clear" w:color="auto" w:fill="auto"/>
          </w:tcPr>
          <w:p w14:paraId="71B879C9" w14:textId="77777777" w:rsidR="00B9184B" w:rsidRPr="00E80F49" w:rsidRDefault="00B9184B" w:rsidP="009A402D">
            <w:pPr>
              <w:pStyle w:val="TAL"/>
              <w:rPr>
                <w:lang w:eastAsia="zh-CN"/>
              </w:rPr>
            </w:pPr>
            <w:r w:rsidRPr="00E80F49">
              <w:rPr>
                <w:rFonts w:eastAsia="SimSun"/>
              </w:rPr>
              <w:t>DC_3A_n5A</w:t>
            </w:r>
          </w:p>
        </w:tc>
        <w:tc>
          <w:tcPr>
            <w:tcW w:w="4819" w:type="dxa"/>
            <w:shd w:val="clear" w:color="auto" w:fill="auto"/>
          </w:tcPr>
          <w:p w14:paraId="4D25071C"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08E9703" w14:textId="77777777" w:rsidR="00B9184B" w:rsidRPr="00E80F49" w:rsidRDefault="00B9184B" w:rsidP="009A402D">
            <w:pPr>
              <w:pStyle w:val="TAL"/>
              <w:rPr>
                <w:lang w:eastAsia="zh-CN"/>
              </w:rPr>
            </w:pPr>
            <w:r w:rsidRPr="00E80F49">
              <w:rPr>
                <w:rFonts w:eastAsia="SimSun"/>
              </w:rPr>
              <w:t>RAN5#94-e</w:t>
            </w:r>
          </w:p>
        </w:tc>
      </w:tr>
      <w:tr w:rsidR="00B9184B" w:rsidRPr="00E80F49" w14:paraId="1F4DF6DC" w14:textId="77777777" w:rsidTr="009A402D">
        <w:tc>
          <w:tcPr>
            <w:tcW w:w="1668" w:type="dxa"/>
            <w:shd w:val="clear" w:color="auto" w:fill="auto"/>
          </w:tcPr>
          <w:p w14:paraId="6583553A" w14:textId="77777777" w:rsidR="00B9184B" w:rsidRPr="00E80F49" w:rsidRDefault="00B9184B" w:rsidP="009A402D">
            <w:pPr>
              <w:pStyle w:val="TAL"/>
              <w:rPr>
                <w:b/>
              </w:rPr>
            </w:pPr>
            <w:r w:rsidRPr="00E80F49">
              <w:rPr>
                <w:lang w:eastAsia="zh-CN"/>
              </w:rPr>
              <w:t>DC_3A_n7A</w:t>
            </w:r>
          </w:p>
        </w:tc>
        <w:tc>
          <w:tcPr>
            <w:tcW w:w="4819" w:type="dxa"/>
            <w:shd w:val="clear" w:color="auto" w:fill="auto"/>
          </w:tcPr>
          <w:p w14:paraId="7A6986A8"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3D5FCD26" w14:textId="77777777" w:rsidR="00B9184B" w:rsidRPr="00E80F49" w:rsidRDefault="00B9184B" w:rsidP="009A402D">
            <w:pPr>
              <w:pStyle w:val="TAL"/>
              <w:rPr>
                <w:b/>
              </w:rPr>
            </w:pPr>
            <w:r w:rsidRPr="00E80F49">
              <w:rPr>
                <w:lang w:eastAsia="zh-CN"/>
              </w:rPr>
              <w:t>RAN5#91-e</w:t>
            </w:r>
          </w:p>
        </w:tc>
      </w:tr>
      <w:tr w:rsidR="00B9184B" w:rsidRPr="00E80F49" w14:paraId="2E69B083" w14:textId="77777777" w:rsidTr="009A402D">
        <w:tc>
          <w:tcPr>
            <w:tcW w:w="1668" w:type="dxa"/>
            <w:shd w:val="clear" w:color="auto" w:fill="auto"/>
          </w:tcPr>
          <w:p w14:paraId="0D04176A" w14:textId="77777777" w:rsidR="00B9184B" w:rsidRPr="00E80F49" w:rsidRDefault="00B9184B" w:rsidP="009A402D">
            <w:pPr>
              <w:pStyle w:val="TAL"/>
              <w:rPr>
                <w:lang w:eastAsia="zh-CN"/>
              </w:rPr>
            </w:pPr>
            <w:r w:rsidRPr="00843710">
              <w:rPr>
                <w:rFonts w:eastAsia="SimSun"/>
              </w:rPr>
              <w:t>DC_3A_n8A</w:t>
            </w:r>
          </w:p>
        </w:tc>
        <w:tc>
          <w:tcPr>
            <w:tcW w:w="4819" w:type="dxa"/>
            <w:shd w:val="clear" w:color="auto" w:fill="auto"/>
          </w:tcPr>
          <w:p w14:paraId="7102E78A" w14:textId="77777777" w:rsidR="00B9184B" w:rsidRPr="00E80F49" w:rsidRDefault="00B9184B" w:rsidP="009A402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17799584" w14:textId="77777777" w:rsidR="00B9184B" w:rsidRPr="00E80F49" w:rsidDel="000D0E61" w:rsidRDefault="00B9184B" w:rsidP="009A402D">
            <w:pPr>
              <w:pStyle w:val="TAL"/>
              <w:rPr>
                <w:lang w:eastAsia="zh-CN"/>
              </w:rPr>
            </w:pPr>
            <w:r w:rsidRPr="00843710">
              <w:rPr>
                <w:rFonts w:eastAsia="SimSun"/>
              </w:rPr>
              <w:t>Added at RAN5#96-e</w:t>
            </w:r>
          </w:p>
        </w:tc>
      </w:tr>
      <w:tr w:rsidR="00B9184B" w:rsidRPr="00E80F49" w14:paraId="079EBD66" w14:textId="77777777" w:rsidTr="009A402D">
        <w:tc>
          <w:tcPr>
            <w:tcW w:w="1668" w:type="dxa"/>
            <w:shd w:val="clear" w:color="auto" w:fill="auto"/>
          </w:tcPr>
          <w:p w14:paraId="27A556FA" w14:textId="77777777" w:rsidR="00B9184B" w:rsidRPr="00E80F49" w:rsidRDefault="00B9184B" w:rsidP="009A402D">
            <w:pPr>
              <w:pStyle w:val="TAL"/>
              <w:rPr>
                <w:lang w:eastAsia="zh-CN"/>
              </w:rPr>
            </w:pPr>
            <w:r w:rsidRPr="00E80F49">
              <w:rPr>
                <w:rFonts w:eastAsia="SimSun"/>
              </w:rPr>
              <w:t>DC_3A_n28A</w:t>
            </w:r>
          </w:p>
        </w:tc>
        <w:tc>
          <w:tcPr>
            <w:tcW w:w="4819" w:type="dxa"/>
            <w:shd w:val="clear" w:color="auto" w:fill="auto"/>
          </w:tcPr>
          <w:p w14:paraId="0D066FF1"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4B013017" w14:textId="77777777" w:rsidR="00B9184B" w:rsidRPr="00E80F49" w:rsidRDefault="00B9184B" w:rsidP="009A402D">
            <w:pPr>
              <w:pStyle w:val="TAL"/>
              <w:rPr>
                <w:lang w:eastAsia="zh-CN"/>
              </w:rPr>
            </w:pPr>
            <w:r w:rsidRPr="00E80F49">
              <w:rPr>
                <w:rFonts w:eastAsia="SimSun"/>
              </w:rPr>
              <w:t>RAN5#92-e</w:t>
            </w:r>
          </w:p>
        </w:tc>
      </w:tr>
      <w:tr w:rsidR="00B9184B" w:rsidRPr="00E80F49" w14:paraId="6FF4674A" w14:textId="77777777" w:rsidTr="009A402D">
        <w:tc>
          <w:tcPr>
            <w:tcW w:w="1668" w:type="dxa"/>
            <w:shd w:val="clear" w:color="auto" w:fill="auto"/>
          </w:tcPr>
          <w:p w14:paraId="6FD499C4" w14:textId="77777777" w:rsidR="00B9184B" w:rsidRPr="00E80F49" w:rsidRDefault="00B9184B" w:rsidP="009A402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A1BD86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948FBE6" w14:textId="77777777" w:rsidR="00B9184B" w:rsidRPr="00E80F49" w:rsidRDefault="00B9184B" w:rsidP="009A402D">
            <w:pPr>
              <w:pStyle w:val="TAL"/>
              <w:rPr>
                <w:rFonts w:eastAsia="SimSun"/>
              </w:rPr>
            </w:pPr>
            <w:r w:rsidRPr="00E80F49">
              <w:rPr>
                <w:rFonts w:eastAsia="SimSun"/>
              </w:rPr>
              <w:t>RAN5#94-e</w:t>
            </w:r>
          </w:p>
        </w:tc>
      </w:tr>
      <w:tr w:rsidR="00B9184B" w:rsidRPr="00E80F49" w14:paraId="5F86596E" w14:textId="77777777" w:rsidTr="009A402D">
        <w:tc>
          <w:tcPr>
            <w:tcW w:w="1668" w:type="dxa"/>
            <w:shd w:val="clear" w:color="auto" w:fill="auto"/>
          </w:tcPr>
          <w:p w14:paraId="0E2B7FB1" w14:textId="77777777" w:rsidR="00B9184B" w:rsidRPr="00E80F49" w:rsidRDefault="00B9184B" w:rsidP="009A402D">
            <w:pPr>
              <w:pStyle w:val="TAL"/>
              <w:rPr>
                <w:rFonts w:eastAsia="SimSun"/>
              </w:rPr>
            </w:pPr>
            <w:r w:rsidRPr="00E80F49">
              <w:rPr>
                <w:rFonts w:eastAsia="SimSun"/>
              </w:rPr>
              <w:t>DC_3A_n77A</w:t>
            </w:r>
          </w:p>
        </w:tc>
        <w:tc>
          <w:tcPr>
            <w:tcW w:w="4819" w:type="dxa"/>
            <w:shd w:val="clear" w:color="auto" w:fill="auto"/>
          </w:tcPr>
          <w:p w14:paraId="35CE5BE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48A79184" w14:textId="77777777" w:rsidR="00B9184B" w:rsidRPr="00E80F49" w:rsidRDefault="00B9184B" w:rsidP="009A402D">
            <w:pPr>
              <w:pStyle w:val="TAL"/>
              <w:rPr>
                <w:rFonts w:eastAsia="SimSun"/>
              </w:rPr>
            </w:pPr>
            <w:r w:rsidRPr="00E80F49">
              <w:rPr>
                <w:rFonts w:eastAsia="SimSun"/>
              </w:rPr>
              <w:t>RAN5#92-e</w:t>
            </w:r>
          </w:p>
        </w:tc>
      </w:tr>
      <w:tr w:rsidR="00B9184B" w:rsidRPr="00E80F49" w14:paraId="1AC5C5D4" w14:textId="77777777" w:rsidTr="009A402D">
        <w:tc>
          <w:tcPr>
            <w:tcW w:w="1668" w:type="dxa"/>
            <w:shd w:val="clear" w:color="auto" w:fill="auto"/>
          </w:tcPr>
          <w:p w14:paraId="4021C10E" w14:textId="77777777" w:rsidR="00B9184B" w:rsidRPr="00E80F49" w:rsidRDefault="00B9184B" w:rsidP="009A402D">
            <w:pPr>
              <w:pStyle w:val="TAL"/>
              <w:rPr>
                <w:b/>
              </w:rPr>
            </w:pPr>
            <w:r w:rsidRPr="00E80F49">
              <w:rPr>
                <w:lang w:eastAsia="zh-CN"/>
              </w:rPr>
              <w:t>DC_3A_n78A</w:t>
            </w:r>
          </w:p>
        </w:tc>
        <w:tc>
          <w:tcPr>
            <w:tcW w:w="4819" w:type="dxa"/>
            <w:shd w:val="clear" w:color="auto" w:fill="auto"/>
          </w:tcPr>
          <w:p w14:paraId="69F805BC"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6B00DA5B" w14:textId="77777777" w:rsidR="00B9184B" w:rsidRPr="00E80F49" w:rsidRDefault="00B9184B" w:rsidP="009A402D">
            <w:pPr>
              <w:pStyle w:val="TAL"/>
              <w:rPr>
                <w:b/>
              </w:rPr>
            </w:pPr>
            <w:r w:rsidRPr="00E80F49">
              <w:rPr>
                <w:lang w:eastAsia="zh-CN"/>
              </w:rPr>
              <w:t>RAN5#91-e</w:t>
            </w:r>
          </w:p>
        </w:tc>
      </w:tr>
      <w:tr w:rsidR="00B9184B" w:rsidRPr="00E80F49" w14:paraId="54646196" w14:textId="77777777" w:rsidTr="009A402D">
        <w:tc>
          <w:tcPr>
            <w:tcW w:w="1668" w:type="dxa"/>
            <w:shd w:val="clear" w:color="auto" w:fill="auto"/>
          </w:tcPr>
          <w:p w14:paraId="304317BB" w14:textId="77777777" w:rsidR="00B9184B" w:rsidRPr="00E80F49" w:rsidRDefault="00B9184B" w:rsidP="009A402D">
            <w:pPr>
              <w:pStyle w:val="TAL"/>
              <w:rPr>
                <w:rFonts w:eastAsia="SimSun"/>
              </w:rPr>
            </w:pPr>
            <w:r w:rsidRPr="00E80F49">
              <w:rPr>
                <w:rFonts w:eastAsia="SimSun"/>
              </w:rPr>
              <w:t>DC_3A_n79A</w:t>
            </w:r>
          </w:p>
        </w:tc>
        <w:tc>
          <w:tcPr>
            <w:tcW w:w="4819" w:type="dxa"/>
            <w:shd w:val="clear" w:color="auto" w:fill="auto"/>
          </w:tcPr>
          <w:p w14:paraId="18F21FE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BBD9E08" w14:textId="77777777" w:rsidR="00B9184B" w:rsidRPr="00E80F49" w:rsidRDefault="00B9184B" w:rsidP="009A402D">
            <w:pPr>
              <w:pStyle w:val="TAL"/>
              <w:rPr>
                <w:rFonts w:eastAsia="SimSun"/>
              </w:rPr>
            </w:pPr>
            <w:r w:rsidRPr="00E80F49">
              <w:rPr>
                <w:rFonts w:eastAsia="SimSun"/>
              </w:rPr>
              <w:t>RAN5#83</w:t>
            </w:r>
          </w:p>
        </w:tc>
      </w:tr>
      <w:tr w:rsidR="00B9184B" w:rsidRPr="00E80F49" w14:paraId="22002E35" w14:textId="77777777" w:rsidTr="009A402D">
        <w:tc>
          <w:tcPr>
            <w:tcW w:w="1668" w:type="dxa"/>
            <w:shd w:val="clear" w:color="auto" w:fill="auto"/>
          </w:tcPr>
          <w:p w14:paraId="2A0098AD" w14:textId="77777777" w:rsidR="00B9184B" w:rsidRPr="00E80F49" w:rsidRDefault="00B9184B" w:rsidP="009A402D">
            <w:pPr>
              <w:pStyle w:val="TAL"/>
              <w:rPr>
                <w:rFonts w:eastAsia="SimSun"/>
              </w:rPr>
            </w:pPr>
            <w:r w:rsidRPr="00E80F49">
              <w:rPr>
                <w:lang w:eastAsia="zh-CN"/>
              </w:rPr>
              <w:t>DC_5A_n2A</w:t>
            </w:r>
          </w:p>
        </w:tc>
        <w:tc>
          <w:tcPr>
            <w:tcW w:w="4819" w:type="dxa"/>
            <w:shd w:val="clear" w:color="auto" w:fill="auto"/>
          </w:tcPr>
          <w:p w14:paraId="73EDEEE0" w14:textId="77777777" w:rsidR="00B9184B" w:rsidRPr="00E80F49" w:rsidRDefault="00B9184B" w:rsidP="009A402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09F1F2E7" w14:textId="77777777" w:rsidR="00B9184B" w:rsidRPr="00E80F49" w:rsidRDefault="00B9184B" w:rsidP="009A402D">
            <w:pPr>
              <w:pStyle w:val="TAL"/>
              <w:rPr>
                <w:rFonts w:eastAsia="SimSun"/>
              </w:rPr>
            </w:pPr>
            <w:r w:rsidRPr="00E80F49">
              <w:rPr>
                <w:rFonts w:eastAsia="SimSun"/>
              </w:rPr>
              <w:t>RAN5#</w:t>
            </w:r>
            <w:r>
              <w:rPr>
                <w:rFonts w:eastAsia="SimSun"/>
              </w:rPr>
              <w:t>96</w:t>
            </w:r>
            <w:r w:rsidRPr="00E80F49">
              <w:rPr>
                <w:rFonts w:eastAsia="SimSun"/>
              </w:rPr>
              <w:t>-e</w:t>
            </w:r>
          </w:p>
        </w:tc>
      </w:tr>
      <w:tr w:rsidR="00B9184B" w:rsidRPr="00E80F49" w14:paraId="02F93E16" w14:textId="77777777" w:rsidTr="009A402D">
        <w:tc>
          <w:tcPr>
            <w:tcW w:w="1668" w:type="dxa"/>
            <w:shd w:val="clear" w:color="auto" w:fill="auto"/>
          </w:tcPr>
          <w:p w14:paraId="7BF97A1F" w14:textId="77777777" w:rsidR="00B9184B" w:rsidRPr="00E80F49" w:rsidRDefault="00B9184B" w:rsidP="009A402D">
            <w:pPr>
              <w:pStyle w:val="TAL"/>
              <w:rPr>
                <w:lang w:eastAsia="zh-CN"/>
              </w:rPr>
            </w:pPr>
            <w:r w:rsidRPr="00E80F49">
              <w:rPr>
                <w:lang w:eastAsia="zh-CN"/>
              </w:rPr>
              <w:t>DC_5A_n66A</w:t>
            </w:r>
          </w:p>
        </w:tc>
        <w:tc>
          <w:tcPr>
            <w:tcW w:w="4819" w:type="dxa"/>
            <w:shd w:val="clear" w:color="auto" w:fill="auto"/>
          </w:tcPr>
          <w:p w14:paraId="2CCEF36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1A5D28F7" w14:textId="77777777" w:rsidR="00B9184B" w:rsidRPr="00E80F49" w:rsidRDefault="00B9184B" w:rsidP="009A402D">
            <w:pPr>
              <w:pStyle w:val="TAL"/>
              <w:rPr>
                <w:lang w:eastAsia="zh-CN"/>
              </w:rPr>
            </w:pPr>
            <w:r w:rsidRPr="00E80F49">
              <w:rPr>
                <w:lang w:eastAsia="zh-CN"/>
              </w:rPr>
              <w:t>RAN5#92-e</w:t>
            </w:r>
          </w:p>
        </w:tc>
      </w:tr>
      <w:tr w:rsidR="00B9184B" w:rsidRPr="00E80F49" w14:paraId="6F6515BA" w14:textId="77777777" w:rsidTr="009A402D">
        <w:tc>
          <w:tcPr>
            <w:tcW w:w="1668" w:type="dxa"/>
            <w:shd w:val="clear" w:color="auto" w:fill="auto"/>
          </w:tcPr>
          <w:p w14:paraId="2ECF87DE" w14:textId="77777777" w:rsidR="00B9184B" w:rsidRPr="00E80F49" w:rsidRDefault="00B9184B" w:rsidP="009A402D">
            <w:pPr>
              <w:pStyle w:val="TAL"/>
              <w:rPr>
                <w:lang w:eastAsia="zh-CN"/>
              </w:rPr>
            </w:pPr>
            <w:r w:rsidRPr="00E80F49">
              <w:rPr>
                <w:lang w:eastAsia="zh-CN"/>
              </w:rPr>
              <w:t>DC_5A_n77A</w:t>
            </w:r>
          </w:p>
        </w:tc>
        <w:tc>
          <w:tcPr>
            <w:tcW w:w="4819" w:type="dxa"/>
            <w:shd w:val="clear" w:color="auto" w:fill="auto"/>
          </w:tcPr>
          <w:p w14:paraId="6A9C1A21"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01A3439A" w14:textId="77777777" w:rsidR="00B9184B" w:rsidRPr="00E80F49" w:rsidRDefault="00B9184B" w:rsidP="009A402D">
            <w:pPr>
              <w:pStyle w:val="TAL"/>
              <w:rPr>
                <w:lang w:eastAsia="zh-CN"/>
              </w:rPr>
            </w:pPr>
            <w:r w:rsidRPr="00E80F49">
              <w:rPr>
                <w:lang w:eastAsia="zh-CN"/>
              </w:rPr>
              <w:t>RAN5#94-e</w:t>
            </w:r>
          </w:p>
        </w:tc>
      </w:tr>
      <w:tr w:rsidR="00B9184B" w:rsidRPr="00E80F49" w14:paraId="3A19B53B" w14:textId="77777777" w:rsidTr="009A402D">
        <w:tc>
          <w:tcPr>
            <w:tcW w:w="1668" w:type="dxa"/>
            <w:shd w:val="clear" w:color="auto" w:fill="auto"/>
          </w:tcPr>
          <w:p w14:paraId="13FF75E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A5B3BE4"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29158846"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763D7D95" w14:textId="77777777" w:rsidTr="009A402D">
        <w:tc>
          <w:tcPr>
            <w:tcW w:w="1668" w:type="dxa"/>
            <w:shd w:val="clear" w:color="auto" w:fill="auto"/>
          </w:tcPr>
          <w:p w14:paraId="074A5D12" w14:textId="77777777" w:rsidR="00B9184B" w:rsidRPr="00E80F49" w:rsidRDefault="00B9184B" w:rsidP="009A402D">
            <w:pPr>
              <w:pStyle w:val="TAL"/>
              <w:rPr>
                <w:lang w:eastAsia="zh-CN"/>
              </w:rPr>
            </w:pPr>
            <w:r w:rsidRPr="00E80F49">
              <w:rPr>
                <w:lang w:eastAsia="zh-CN"/>
              </w:rPr>
              <w:t>DC_7A_n1A</w:t>
            </w:r>
          </w:p>
        </w:tc>
        <w:tc>
          <w:tcPr>
            <w:tcW w:w="4819" w:type="dxa"/>
            <w:shd w:val="clear" w:color="auto" w:fill="auto"/>
          </w:tcPr>
          <w:p w14:paraId="4AE13DB3"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3E08E4C7" w14:textId="77777777" w:rsidR="00B9184B" w:rsidRPr="00E80F49" w:rsidRDefault="00B9184B" w:rsidP="009A402D">
            <w:pPr>
              <w:pStyle w:val="TAL"/>
              <w:rPr>
                <w:lang w:eastAsia="zh-CN"/>
              </w:rPr>
            </w:pPr>
            <w:r w:rsidRPr="00E80F49">
              <w:rPr>
                <w:lang w:eastAsia="zh-CN"/>
              </w:rPr>
              <w:t>RAN5#88-e</w:t>
            </w:r>
          </w:p>
        </w:tc>
      </w:tr>
      <w:tr w:rsidR="00B9184B" w:rsidRPr="00E80F49" w14:paraId="4AFAFDE9" w14:textId="77777777" w:rsidTr="009A402D">
        <w:tc>
          <w:tcPr>
            <w:tcW w:w="1668" w:type="dxa"/>
            <w:shd w:val="clear" w:color="auto" w:fill="auto"/>
          </w:tcPr>
          <w:p w14:paraId="3007AE6C" w14:textId="77777777" w:rsidR="00B9184B" w:rsidRPr="00E80F49" w:rsidRDefault="00B9184B" w:rsidP="009A402D">
            <w:pPr>
              <w:pStyle w:val="TAL"/>
              <w:rPr>
                <w:lang w:eastAsia="zh-CN"/>
              </w:rPr>
            </w:pPr>
            <w:r w:rsidRPr="00E80F49">
              <w:rPr>
                <w:lang w:eastAsia="zh-CN"/>
              </w:rPr>
              <w:t>DC_7A_n3A</w:t>
            </w:r>
          </w:p>
        </w:tc>
        <w:tc>
          <w:tcPr>
            <w:tcW w:w="4819" w:type="dxa"/>
            <w:shd w:val="clear" w:color="auto" w:fill="auto"/>
          </w:tcPr>
          <w:p w14:paraId="31BB314A"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55EA55E"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1F9CD4E3" w14:textId="77777777" w:rsidTr="009A402D">
        <w:tc>
          <w:tcPr>
            <w:tcW w:w="1668" w:type="dxa"/>
            <w:shd w:val="clear" w:color="auto" w:fill="auto"/>
          </w:tcPr>
          <w:p w14:paraId="19EBA9BD" w14:textId="77777777" w:rsidR="00B9184B" w:rsidRPr="00E80F49" w:rsidRDefault="00B9184B" w:rsidP="009A402D">
            <w:pPr>
              <w:pStyle w:val="TAL"/>
              <w:rPr>
                <w:lang w:eastAsia="zh-CN"/>
              </w:rPr>
            </w:pPr>
            <w:r w:rsidRPr="00E80F49">
              <w:rPr>
                <w:rFonts w:eastAsia="SimSun"/>
              </w:rPr>
              <w:t>DC_7A_5A</w:t>
            </w:r>
          </w:p>
        </w:tc>
        <w:tc>
          <w:tcPr>
            <w:tcW w:w="4819" w:type="dxa"/>
            <w:shd w:val="clear" w:color="auto" w:fill="auto"/>
          </w:tcPr>
          <w:p w14:paraId="00DB863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00B7A0B4" w14:textId="77777777" w:rsidR="00B9184B" w:rsidRPr="00E80F49" w:rsidRDefault="00B9184B" w:rsidP="009A402D">
            <w:pPr>
              <w:pStyle w:val="TAL"/>
              <w:rPr>
                <w:lang w:eastAsia="zh-CN"/>
              </w:rPr>
            </w:pPr>
            <w:r w:rsidRPr="00E80F49">
              <w:rPr>
                <w:rFonts w:eastAsia="SimSun"/>
              </w:rPr>
              <w:t>RAN5#94-e</w:t>
            </w:r>
          </w:p>
        </w:tc>
      </w:tr>
      <w:tr w:rsidR="00B9184B" w:rsidRPr="00E80F49" w14:paraId="2191710D" w14:textId="77777777" w:rsidTr="009A402D">
        <w:tc>
          <w:tcPr>
            <w:tcW w:w="1668" w:type="dxa"/>
            <w:shd w:val="clear" w:color="auto" w:fill="auto"/>
          </w:tcPr>
          <w:p w14:paraId="5E9FCFFB" w14:textId="77777777" w:rsidR="00B9184B" w:rsidRPr="00E80F49" w:rsidRDefault="00B9184B" w:rsidP="009A402D">
            <w:pPr>
              <w:pStyle w:val="TAL"/>
              <w:rPr>
                <w:rFonts w:eastAsia="SimSun"/>
              </w:rPr>
            </w:pPr>
            <w:r w:rsidRPr="00E80F49">
              <w:rPr>
                <w:rFonts w:eastAsia="SimSun"/>
              </w:rPr>
              <w:t>DC_7A_n8A</w:t>
            </w:r>
          </w:p>
        </w:tc>
        <w:tc>
          <w:tcPr>
            <w:tcW w:w="4819" w:type="dxa"/>
            <w:shd w:val="clear" w:color="auto" w:fill="auto"/>
          </w:tcPr>
          <w:p w14:paraId="33FAB4A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33F03797" w14:textId="77777777" w:rsidR="00B9184B" w:rsidRPr="00E80F49" w:rsidRDefault="00B9184B" w:rsidP="009A402D">
            <w:pPr>
              <w:pStyle w:val="TAL"/>
              <w:rPr>
                <w:rFonts w:eastAsia="SimSun"/>
              </w:rPr>
            </w:pPr>
            <w:r w:rsidRPr="00E80F49">
              <w:rPr>
                <w:rFonts w:eastAsia="SimSun"/>
              </w:rPr>
              <w:t>RAN5#95-e</w:t>
            </w:r>
          </w:p>
        </w:tc>
      </w:tr>
      <w:tr w:rsidR="00B9184B" w:rsidRPr="00E80F49" w14:paraId="32BBDA24" w14:textId="77777777" w:rsidTr="009A402D">
        <w:tc>
          <w:tcPr>
            <w:tcW w:w="1668" w:type="dxa"/>
            <w:shd w:val="clear" w:color="auto" w:fill="auto"/>
          </w:tcPr>
          <w:p w14:paraId="63AAC75A" w14:textId="77777777" w:rsidR="00B9184B" w:rsidRPr="00E80F49" w:rsidRDefault="00B9184B" w:rsidP="009A402D">
            <w:pPr>
              <w:pStyle w:val="TAL"/>
              <w:rPr>
                <w:lang w:eastAsia="zh-CN"/>
              </w:rPr>
            </w:pPr>
            <w:r w:rsidRPr="00E80F49">
              <w:rPr>
                <w:rFonts w:eastAsia="SimSun"/>
              </w:rPr>
              <w:t>DC_7A_n28A</w:t>
            </w:r>
          </w:p>
        </w:tc>
        <w:tc>
          <w:tcPr>
            <w:tcW w:w="4819" w:type="dxa"/>
            <w:shd w:val="clear" w:color="auto" w:fill="auto"/>
          </w:tcPr>
          <w:p w14:paraId="29AEBA6A"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2F322B82" w14:textId="77777777" w:rsidR="00B9184B" w:rsidRPr="00E80F49" w:rsidRDefault="00B9184B" w:rsidP="009A402D">
            <w:pPr>
              <w:pStyle w:val="TAL"/>
              <w:rPr>
                <w:lang w:eastAsia="zh-CN"/>
              </w:rPr>
            </w:pPr>
            <w:r w:rsidRPr="00E80F49">
              <w:rPr>
                <w:rFonts w:eastAsia="SimSun"/>
              </w:rPr>
              <w:t>RAN5#92-e</w:t>
            </w:r>
          </w:p>
        </w:tc>
      </w:tr>
      <w:tr w:rsidR="00B9184B" w:rsidRPr="00E80F49" w14:paraId="583931C6" w14:textId="77777777" w:rsidTr="009A402D">
        <w:tc>
          <w:tcPr>
            <w:tcW w:w="1668" w:type="dxa"/>
            <w:shd w:val="clear" w:color="auto" w:fill="auto"/>
          </w:tcPr>
          <w:p w14:paraId="6BAC6E98"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11B9D0D"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B64E1D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RAN5#88-e</w:t>
            </w:r>
          </w:p>
        </w:tc>
      </w:tr>
      <w:tr w:rsidR="00B9184B" w:rsidRPr="00E80F49" w14:paraId="2FEE47FA" w14:textId="77777777" w:rsidTr="009A402D">
        <w:tc>
          <w:tcPr>
            <w:tcW w:w="1668" w:type="dxa"/>
            <w:shd w:val="clear" w:color="auto" w:fill="auto"/>
          </w:tcPr>
          <w:p w14:paraId="25376102" w14:textId="77777777" w:rsidR="00B9184B" w:rsidRPr="00E80F49" w:rsidRDefault="00B9184B" w:rsidP="009A402D">
            <w:pPr>
              <w:pStyle w:val="TAL"/>
              <w:rPr>
                <w:b/>
              </w:rPr>
            </w:pPr>
            <w:r w:rsidRPr="00E80F49">
              <w:rPr>
                <w:lang w:eastAsia="zh-CN"/>
              </w:rPr>
              <w:t>DC_7A_n78A</w:t>
            </w:r>
          </w:p>
        </w:tc>
        <w:tc>
          <w:tcPr>
            <w:tcW w:w="4819" w:type="dxa"/>
            <w:shd w:val="clear" w:color="auto" w:fill="auto"/>
          </w:tcPr>
          <w:p w14:paraId="589148AA"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589D91C6" w14:textId="77777777" w:rsidR="00B9184B" w:rsidRPr="00E80F49" w:rsidRDefault="00B9184B" w:rsidP="009A402D">
            <w:pPr>
              <w:pStyle w:val="TAL"/>
              <w:rPr>
                <w:b/>
              </w:rPr>
            </w:pPr>
            <w:r w:rsidRPr="00E80F49">
              <w:rPr>
                <w:lang w:eastAsia="zh-CN"/>
              </w:rPr>
              <w:t>RAN5#92-e</w:t>
            </w:r>
          </w:p>
        </w:tc>
      </w:tr>
      <w:tr w:rsidR="00B9184B" w:rsidRPr="00E80F49" w14:paraId="1F271A08" w14:textId="77777777" w:rsidTr="009A402D">
        <w:tc>
          <w:tcPr>
            <w:tcW w:w="1668" w:type="dxa"/>
            <w:shd w:val="clear" w:color="auto" w:fill="auto"/>
          </w:tcPr>
          <w:p w14:paraId="634BFCA3" w14:textId="77777777" w:rsidR="00B9184B" w:rsidRPr="00E80F49" w:rsidRDefault="00B9184B" w:rsidP="009A402D">
            <w:pPr>
              <w:pStyle w:val="TAL"/>
              <w:rPr>
                <w:lang w:eastAsia="zh-CN"/>
              </w:rPr>
            </w:pPr>
            <w:r w:rsidRPr="00E80F49">
              <w:rPr>
                <w:lang w:eastAsia="zh-CN"/>
              </w:rPr>
              <w:t>DC_8A_n1A</w:t>
            </w:r>
          </w:p>
        </w:tc>
        <w:tc>
          <w:tcPr>
            <w:tcW w:w="4819" w:type="dxa"/>
            <w:shd w:val="clear" w:color="auto" w:fill="auto"/>
          </w:tcPr>
          <w:p w14:paraId="7527E99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1739CAD5" w14:textId="77777777" w:rsidR="00B9184B" w:rsidRPr="00E80F49" w:rsidRDefault="00B9184B" w:rsidP="009A402D">
            <w:pPr>
              <w:pStyle w:val="TAL"/>
              <w:rPr>
                <w:lang w:eastAsia="zh-CN"/>
              </w:rPr>
            </w:pPr>
            <w:r w:rsidRPr="00E80F49">
              <w:rPr>
                <w:lang w:eastAsia="zh-CN"/>
              </w:rPr>
              <w:t>RAN5#88-e</w:t>
            </w:r>
          </w:p>
        </w:tc>
      </w:tr>
      <w:tr w:rsidR="00B9184B" w:rsidRPr="00E80F49" w14:paraId="047ECA7A" w14:textId="77777777" w:rsidTr="009A402D">
        <w:tc>
          <w:tcPr>
            <w:tcW w:w="1668" w:type="dxa"/>
            <w:shd w:val="clear" w:color="auto" w:fill="auto"/>
          </w:tcPr>
          <w:p w14:paraId="3A1E77C7" w14:textId="77777777" w:rsidR="00B9184B" w:rsidRPr="00E80F49" w:rsidRDefault="00B9184B" w:rsidP="009A402D">
            <w:pPr>
              <w:pStyle w:val="TAL"/>
              <w:rPr>
                <w:lang w:eastAsia="zh-CN"/>
              </w:rPr>
            </w:pPr>
            <w:r w:rsidRPr="00E80F49">
              <w:rPr>
                <w:lang w:eastAsia="zh-CN"/>
              </w:rPr>
              <w:t>DC_8A_n3A</w:t>
            </w:r>
          </w:p>
        </w:tc>
        <w:tc>
          <w:tcPr>
            <w:tcW w:w="4819" w:type="dxa"/>
            <w:shd w:val="clear" w:color="auto" w:fill="auto"/>
          </w:tcPr>
          <w:p w14:paraId="3DE5E316"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7459C02"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395BB23A" w14:textId="77777777" w:rsidTr="009A402D">
        <w:tc>
          <w:tcPr>
            <w:tcW w:w="1668" w:type="dxa"/>
            <w:shd w:val="clear" w:color="auto" w:fill="auto"/>
          </w:tcPr>
          <w:p w14:paraId="0F2A6451" w14:textId="77777777" w:rsidR="00B9184B" w:rsidRPr="00E80F49" w:rsidRDefault="00B9184B" w:rsidP="009A402D">
            <w:pPr>
              <w:pStyle w:val="TAL"/>
              <w:rPr>
                <w:lang w:eastAsia="zh-CN"/>
              </w:rPr>
            </w:pPr>
            <w:r w:rsidRPr="00E80F49">
              <w:rPr>
                <w:lang w:eastAsia="zh-CN"/>
              </w:rPr>
              <w:t>DC_8A_n20A</w:t>
            </w:r>
          </w:p>
        </w:tc>
        <w:tc>
          <w:tcPr>
            <w:tcW w:w="4819" w:type="dxa"/>
            <w:shd w:val="clear" w:color="auto" w:fill="auto"/>
          </w:tcPr>
          <w:p w14:paraId="68574187"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7679CA88"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42FBE7A7" w14:textId="77777777" w:rsidTr="009A402D">
        <w:tc>
          <w:tcPr>
            <w:tcW w:w="1668" w:type="dxa"/>
            <w:shd w:val="clear" w:color="auto" w:fill="auto"/>
          </w:tcPr>
          <w:p w14:paraId="0DD1276D" w14:textId="77777777" w:rsidR="00B9184B" w:rsidRPr="00E80F49" w:rsidRDefault="00B9184B" w:rsidP="009A402D">
            <w:pPr>
              <w:pStyle w:val="TAL"/>
              <w:rPr>
                <w:lang w:eastAsia="zh-CN"/>
              </w:rPr>
            </w:pPr>
            <w:r w:rsidRPr="00E80F49">
              <w:rPr>
                <w:lang w:eastAsia="zh-CN"/>
              </w:rPr>
              <w:t>DC_8A_n28A</w:t>
            </w:r>
          </w:p>
        </w:tc>
        <w:tc>
          <w:tcPr>
            <w:tcW w:w="4819" w:type="dxa"/>
            <w:shd w:val="clear" w:color="auto" w:fill="auto"/>
          </w:tcPr>
          <w:p w14:paraId="2BE2379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207BA880" w14:textId="77777777" w:rsidR="00B9184B" w:rsidRPr="00E80F49" w:rsidRDefault="00B9184B" w:rsidP="009A402D">
            <w:pPr>
              <w:pStyle w:val="TAL"/>
              <w:rPr>
                <w:lang w:eastAsia="zh-CN"/>
              </w:rPr>
            </w:pPr>
            <w:r w:rsidRPr="00E80F49">
              <w:rPr>
                <w:lang w:eastAsia="zh-CN"/>
              </w:rPr>
              <w:t>RAN5#95-e</w:t>
            </w:r>
          </w:p>
        </w:tc>
      </w:tr>
      <w:tr w:rsidR="00B9184B" w:rsidRPr="00E80F49" w14:paraId="09E7D5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F2D180" w14:textId="77777777" w:rsidR="00B9184B" w:rsidRPr="00E80F49" w:rsidRDefault="00B9184B" w:rsidP="009A402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C018E"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46733" w14:textId="77777777" w:rsidR="00B9184B" w:rsidRPr="00E80F49" w:rsidRDefault="00B9184B" w:rsidP="009A402D">
            <w:pPr>
              <w:pStyle w:val="TAL"/>
              <w:rPr>
                <w:rFonts w:eastAsia="SimSun"/>
              </w:rPr>
            </w:pPr>
            <w:r w:rsidRPr="00E80F49">
              <w:rPr>
                <w:rFonts w:eastAsia="SimSun"/>
              </w:rPr>
              <w:t>RAN5#</w:t>
            </w:r>
            <w:r>
              <w:rPr>
                <w:rFonts w:eastAsia="SimSun"/>
              </w:rPr>
              <w:t>96-e</w:t>
            </w:r>
          </w:p>
        </w:tc>
      </w:tr>
      <w:tr w:rsidR="00B9184B" w:rsidRPr="00E80F49" w14:paraId="3B12352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DF1265B" w14:textId="77777777" w:rsidR="00B9184B" w:rsidRPr="00E80F49" w:rsidRDefault="00B9184B" w:rsidP="009A402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59352B"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990BB" w14:textId="77777777" w:rsidR="00B9184B" w:rsidRPr="00E80F49" w:rsidRDefault="00B9184B" w:rsidP="009A402D">
            <w:pPr>
              <w:pStyle w:val="TAL"/>
              <w:rPr>
                <w:rFonts w:eastAsia="SimSun"/>
              </w:rPr>
            </w:pPr>
            <w:r w:rsidRPr="00E80F49">
              <w:rPr>
                <w:rFonts w:eastAsia="Malgun Gothic"/>
                <w:lang w:eastAsia="zh-CN"/>
              </w:rPr>
              <w:t>RAN5#91-e</w:t>
            </w:r>
          </w:p>
        </w:tc>
      </w:tr>
      <w:tr w:rsidR="00B9184B" w:rsidRPr="00E80F49" w14:paraId="74628BE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8E874A"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E9057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36911"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B9184B" w:rsidRPr="00E80F49" w14:paraId="394D555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39E689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1E9DDA"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A94D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D79869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6CF1AB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416003"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120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43EC61C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A2C0AF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AE937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BB99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721F191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70BDED"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331FBD"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556C0E"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B9184B" w:rsidRPr="00E80F49" w14:paraId="493C92B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E139168" w14:textId="77777777" w:rsidR="00B9184B" w:rsidRPr="00E80F49" w:rsidRDefault="00B9184B" w:rsidP="009A402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BDFFD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D0317" w14:textId="77777777" w:rsidR="00B9184B" w:rsidRPr="00E80F49" w:rsidRDefault="00B9184B" w:rsidP="009A402D">
            <w:pPr>
              <w:pStyle w:val="TAL"/>
            </w:pPr>
            <w:r w:rsidRPr="00E80F49">
              <w:rPr>
                <w:lang w:eastAsia="zh-CN"/>
              </w:rPr>
              <w:t>RAN5#92-e</w:t>
            </w:r>
          </w:p>
        </w:tc>
      </w:tr>
      <w:tr w:rsidR="00B9184B" w:rsidRPr="00E80F49" w14:paraId="536C18A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3D4B4EB" w14:textId="77777777" w:rsidR="00B9184B" w:rsidRPr="00E80F49" w:rsidRDefault="00B9184B" w:rsidP="009A402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D77B0" w14:textId="77777777" w:rsidR="00B9184B" w:rsidRPr="00E80F49" w:rsidRDefault="00B9184B" w:rsidP="009A402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54606" w14:textId="77777777" w:rsidR="00B9184B" w:rsidRPr="00E80F49" w:rsidRDefault="00B9184B" w:rsidP="009A402D">
            <w:pPr>
              <w:pStyle w:val="TAL"/>
              <w:rPr>
                <w:lang w:eastAsia="zh-CN"/>
              </w:rPr>
            </w:pPr>
            <w:r w:rsidRPr="00E80F49">
              <w:rPr>
                <w:rFonts w:eastAsia="Malgun Gothic"/>
                <w:lang w:eastAsia="zh-CN"/>
              </w:rPr>
              <w:t>RAN5#</w:t>
            </w:r>
            <w:r>
              <w:rPr>
                <w:rFonts w:eastAsia="Malgun Gothic"/>
                <w:lang w:eastAsia="zh-CN"/>
              </w:rPr>
              <w:t>96-e</w:t>
            </w:r>
          </w:p>
        </w:tc>
      </w:tr>
      <w:tr w:rsidR="00B9184B" w:rsidRPr="00E80F49" w14:paraId="10C12DB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4FB2359"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87F541"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8BC6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736BBB8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046F78" w14:textId="77777777" w:rsidR="00B9184B" w:rsidRPr="00E80F49" w:rsidRDefault="00B9184B" w:rsidP="009A402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35373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934284" w14:textId="77777777" w:rsidR="00B9184B" w:rsidRPr="00E80F49" w:rsidRDefault="00B9184B" w:rsidP="009A402D">
            <w:pPr>
              <w:pStyle w:val="TAL"/>
              <w:rPr>
                <w:rFonts w:eastAsia="Malgun Gothic"/>
                <w:lang w:eastAsia="zh-CN"/>
              </w:rPr>
            </w:pPr>
            <w:r w:rsidRPr="00E80F49">
              <w:rPr>
                <w:lang w:eastAsia="zh-CN"/>
              </w:rPr>
              <w:t>RAN5#94-e</w:t>
            </w:r>
          </w:p>
        </w:tc>
      </w:tr>
      <w:tr w:rsidR="00B9184B" w:rsidRPr="00E80F49" w14:paraId="79B49AF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70755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6DFF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FCFE4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B9184B" w:rsidRPr="00E80F49" w14:paraId="2051C88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0AA3BE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C96AC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24E46"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277A9" w:rsidRPr="00E80F49" w14:paraId="3E70B63F" w14:textId="77777777" w:rsidTr="009A402D">
        <w:trPr>
          <w:ins w:id="10" w:author="SCV519" w:date="2022-11-02T19:3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9685B7D" w14:textId="630ED008" w:rsidR="007277A9" w:rsidRPr="00E80F49" w:rsidRDefault="007277A9" w:rsidP="007277A9">
            <w:pPr>
              <w:keepNext/>
              <w:keepLines/>
              <w:spacing w:after="0"/>
              <w:rPr>
                <w:ins w:id="11" w:author="SCV519" w:date="2022-11-02T19:39:00Z"/>
                <w:rFonts w:ascii="Arial" w:eastAsia="Malgun Gothic" w:hAnsi="Arial"/>
                <w:sz w:val="18"/>
                <w:lang w:eastAsia="zh-CN"/>
              </w:rPr>
            </w:pPr>
            <w:ins w:id="12" w:author="SCV519" w:date="2022-11-02T19:39:00Z">
              <w:r w:rsidRPr="00E80F49">
                <w:rPr>
                  <w:rFonts w:ascii="Arial" w:eastAsia="SimSun" w:hAnsi="Arial"/>
                  <w:sz w:val="18"/>
                </w:rPr>
                <w:t>DC_1</w:t>
              </w:r>
            </w:ins>
            <w:ins w:id="13" w:author="SCV519" w:date="2022-11-02T19:40:00Z">
              <w:r>
                <w:rPr>
                  <w:rFonts w:ascii="Arial" w:eastAsia="SimSun" w:hAnsi="Arial"/>
                  <w:sz w:val="18"/>
                </w:rPr>
                <w:t>8</w:t>
              </w:r>
            </w:ins>
            <w:ins w:id="14" w:author="SCV519" w:date="2022-11-02T19:39:00Z">
              <w:r w:rsidRPr="00E80F49">
                <w:rPr>
                  <w:rFonts w:ascii="Arial" w:eastAsia="SimSun" w:hAnsi="Arial"/>
                  <w:sz w:val="18"/>
                </w:rPr>
                <w:t>A_n7</w:t>
              </w:r>
            </w:ins>
            <w:ins w:id="15" w:author="SCV519" w:date="2022-11-02T22:02:00Z">
              <w:r w:rsidR="00101C00">
                <w:rPr>
                  <w:rFonts w:ascii="Arial" w:eastAsia="SimSun" w:hAnsi="Arial"/>
                  <w:sz w:val="18"/>
                </w:rPr>
                <w:t>8</w:t>
              </w:r>
            </w:ins>
            <w:ins w:id="16" w:author="SCV519" w:date="2022-11-02T19:39:00Z">
              <w:r w:rsidRPr="00E80F49">
                <w:rPr>
                  <w:rFonts w:ascii="Arial" w:eastAsia="SimSun" w:hAnsi="Arial"/>
                  <w:sz w:val="18"/>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8ABC28" w14:textId="70112572" w:rsidR="007277A9" w:rsidRPr="00E80F49" w:rsidRDefault="007277A9" w:rsidP="007277A9">
            <w:pPr>
              <w:keepNext/>
              <w:keepLines/>
              <w:spacing w:after="0"/>
              <w:rPr>
                <w:ins w:id="17" w:author="SCV519" w:date="2022-11-02T19:39:00Z"/>
                <w:rFonts w:ascii="Arial" w:eastAsia="Malgun Gothic" w:hAnsi="Arial"/>
                <w:sz w:val="18"/>
                <w:lang w:eastAsia="ja-JP"/>
              </w:rPr>
            </w:pPr>
            <w:ins w:id="18" w:author="SCV519" w:date="2022-11-02T19:39: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ins>
            <w:ins w:id="19" w:author="SCV519" w:date="2022-11-02T19:40:00Z">
              <w:r>
                <w:rPr>
                  <w:rFonts w:ascii="Arial" w:eastAsia="SimSun" w:hAnsi="Arial"/>
                  <w:sz w:val="18"/>
                  <w:lang w:eastAsia="ja-JP"/>
                </w:rPr>
                <w:t>8</w:t>
              </w:r>
            </w:ins>
            <w:ins w:id="20" w:author="SCV519" w:date="2022-11-02T19:39:00Z">
              <w:r w:rsidRPr="00E80F49">
                <w:rPr>
                  <w:rFonts w:ascii="Arial" w:eastAsia="SimSun" w:hAnsi="Arial"/>
                  <w:sz w:val="18"/>
                  <w:lang w:eastAsia="ja-JP"/>
                </w:rPr>
                <w:t>A_n7</w:t>
              </w:r>
            </w:ins>
            <w:ins w:id="21" w:author="SCV519" w:date="2022-11-02T22:02:00Z">
              <w:r w:rsidR="00101C00">
                <w:rPr>
                  <w:rFonts w:ascii="Arial" w:eastAsia="SimSun" w:hAnsi="Arial"/>
                  <w:sz w:val="18"/>
                  <w:lang w:eastAsia="ja-JP"/>
                </w:rPr>
                <w:t>8</w:t>
              </w:r>
            </w:ins>
            <w:ins w:id="22" w:author="SCV519" w:date="2022-11-02T19:39:00Z">
              <w:r w:rsidRPr="00E80F49">
                <w:rPr>
                  <w:rFonts w:ascii="Arial" w:eastAsia="SimSun"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F3AB" w14:textId="7558473D" w:rsidR="007277A9" w:rsidRPr="00E80F49" w:rsidRDefault="007277A9" w:rsidP="007277A9">
            <w:pPr>
              <w:keepNext/>
              <w:keepLines/>
              <w:spacing w:after="0"/>
              <w:rPr>
                <w:ins w:id="23" w:author="SCV519" w:date="2022-11-02T19:39:00Z"/>
                <w:rFonts w:ascii="Arial" w:eastAsia="Malgun Gothic" w:hAnsi="Arial"/>
                <w:sz w:val="18"/>
                <w:lang w:eastAsia="zh-CN"/>
              </w:rPr>
            </w:pPr>
            <w:ins w:id="24" w:author="SCV519" w:date="2022-11-02T19:39:00Z">
              <w:r w:rsidRPr="00E80F49">
                <w:rPr>
                  <w:rFonts w:ascii="Arial" w:eastAsia="SimSun" w:hAnsi="Arial"/>
                  <w:sz w:val="18"/>
                </w:rPr>
                <w:t>RAN5#9</w:t>
              </w:r>
            </w:ins>
            <w:ins w:id="25" w:author="SCV519" w:date="2022-11-02T19:40:00Z">
              <w:r>
                <w:rPr>
                  <w:rFonts w:ascii="Arial" w:eastAsia="SimSun" w:hAnsi="Arial"/>
                  <w:sz w:val="18"/>
                </w:rPr>
                <w:t>7</w:t>
              </w:r>
            </w:ins>
          </w:p>
        </w:tc>
      </w:tr>
      <w:tr w:rsidR="007277A9" w:rsidRPr="00E80F49" w14:paraId="12DDD1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8752B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DF91F"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CAF9C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RAN5#94-e</w:t>
            </w:r>
          </w:p>
        </w:tc>
      </w:tr>
      <w:tr w:rsidR="007277A9" w:rsidRPr="00E80F49" w14:paraId="4D780D9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2B5B6E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376947"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CEB810"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RAN5#92-e</w:t>
            </w:r>
          </w:p>
        </w:tc>
      </w:tr>
      <w:tr w:rsidR="007277A9" w:rsidRPr="00E80F49" w14:paraId="2913139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1AF04A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2FCA6"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B32EB1"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207971C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BE39026"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1DEB27"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31FD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33B9AB1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E0F47CB" w14:textId="77777777" w:rsidR="007277A9" w:rsidRPr="00E80F49" w:rsidRDefault="007277A9" w:rsidP="007277A9">
            <w:pPr>
              <w:keepNext/>
              <w:keepLines/>
              <w:spacing w:after="0"/>
              <w:rPr>
                <w:rFonts w:ascii="Arial" w:eastAsia="Malgun Gothic" w:hAnsi="Arial"/>
                <w:sz w:val="18"/>
                <w:lang w:eastAsia="zh-CN"/>
              </w:rPr>
            </w:pPr>
            <w:bookmarkStart w:id="26"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4228C9"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3928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7277A9" w:rsidRPr="00E80F49" w14:paraId="44A97E99" w14:textId="77777777" w:rsidTr="009A402D">
        <w:tc>
          <w:tcPr>
            <w:tcW w:w="1668" w:type="dxa"/>
            <w:shd w:val="clear" w:color="auto" w:fill="auto"/>
          </w:tcPr>
          <w:p w14:paraId="74E4C3C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07388FC1"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FEF9164"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7277A9" w:rsidRPr="00E80F49" w14:paraId="510B604B" w14:textId="77777777" w:rsidTr="009A402D">
        <w:tc>
          <w:tcPr>
            <w:tcW w:w="1668" w:type="dxa"/>
            <w:shd w:val="clear" w:color="auto" w:fill="auto"/>
          </w:tcPr>
          <w:p w14:paraId="356A822F"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52110D4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3384712"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RAN5#94-e</w:t>
            </w:r>
          </w:p>
        </w:tc>
      </w:tr>
      <w:bookmarkEnd w:id="26"/>
      <w:tr w:rsidR="007277A9" w:rsidRPr="00E80F49" w14:paraId="2ABB6935" w14:textId="77777777" w:rsidTr="009A402D">
        <w:tc>
          <w:tcPr>
            <w:tcW w:w="1668" w:type="dxa"/>
            <w:shd w:val="clear" w:color="auto" w:fill="auto"/>
          </w:tcPr>
          <w:p w14:paraId="3C7A06A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305EBDC4"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DA2D46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RAN5#95-e</w:t>
            </w:r>
          </w:p>
        </w:tc>
      </w:tr>
      <w:tr w:rsidR="007277A9" w:rsidRPr="00E80F49" w14:paraId="00F37BF6" w14:textId="77777777" w:rsidTr="009A402D">
        <w:tc>
          <w:tcPr>
            <w:tcW w:w="1668" w:type="dxa"/>
            <w:shd w:val="clear" w:color="auto" w:fill="auto"/>
          </w:tcPr>
          <w:p w14:paraId="72BFDE6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5C438E9"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13C829A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42D89F7C" w14:textId="77777777" w:rsidTr="009A402D">
        <w:tc>
          <w:tcPr>
            <w:tcW w:w="1668" w:type="dxa"/>
            <w:shd w:val="clear" w:color="auto" w:fill="auto"/>
          </w:tcPr>
          <w:p w14:paraId="17E742FE"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1E01CDB6"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463D9060"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28D966EF" w14:textId="77777777" w:rsidTr="009A402D">
        <w:tc>
          <w:tcPr>
            <w:tcW w:w="1668" w:type="dxa"/>
            <w:shd w:val="clear" w:color="auto" w:fill="auto"/>
          </w:tcPr>
          <w:p w14:paraId="0B6B29B9"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92C513C"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24353906"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RAN5#94-e</w:t>
            </w:r>
          </w:p>
        </w:tc>
      </w:tr>
      <w:tr w:rsidR="007277A9" w:rsidRPr="00E80F49" w14:paraId="34F3B169" w14:textId="77777777" w:rsidTr="009A402D">
        <w:tc>
          <w:tcPr>
            <w:tcW w:w="1668" w:type="dxa"/>
            <w:shd w:val="clear" w:color="auto" w:fill="auto"/>
          </w:tcPr>
          <w:p w14:paraId="374EAAC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FFB5B5A"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8EC8694"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7F0DD293" w14:textId="77777777" w:rsidTr="009A402D">
        <w:tc>
          <w:tcPr>
            <w:tcW w:w="1668" w:type="dxa"/>
            <w:shd w:val="clear" w:color="auto" w:fill="auto"/>
          </w:tcPr>
          <w:p w14:paraId="03E9D43A"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lastRenderedPageBreak/>
              <w:t>DC_21A_n78A</w:t>
            </w:r>
          </w:p>
        </w:tc>
        <w:tc>
          <w:tcPr>
            <w:tcW w:w="4819" w:type="dxa"/>
            <w:shd w:val="clear" w:color="auto" w:fill="auto"/>
          </w:tcPr>
          <w:p w14:paraId="3C7F68B2"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7EE05445"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61AE3851" w14:textId="77777777" w:rsidTr="009A402D">
        <w:tc>
          <w:tcPr>
            <w:tcW w:w="1668" w:type="dxa"/>
            <w:shd w:val="clear" w:color="auto" w:fill="auto"/>
          </w:tcPr>
          <w:p w14:paraId="505446D0"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C2D8BA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A545E31"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58D00F38" w14:textId="77777777" w:rsidTr="009A402D">
        <w:tc>
          <w:tcPr>
            <w:tcW w:w="1668" w:type="dxa"/>
            <w:shd w:val="clear" w:color="auto" w:fill="auto"/>
          </w:tcPr>
          <w:p w14:paraId="73B3764E" w14:textId="77777777" w:rsidR="007277A9" w:rsidRPr="00E80F49" w:rsidRDefault="007277A9" w:rsidP="007277A9">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6CE8A58" w14:textId="77777777" w:rsidR="007277A9" w:rsidRPr="00E80F49" w:rsidRDefault="007277A9" w:rsidP="007277A9">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7C9E1D1E" w14:textId="77777777" w:rsidR="007277A9" w:rsidRPr="00E80F49" w:rsidRDefault="007277A9" w:rsidP="007277A9">
            <w:pPr>
              <w:keepNext/>
              <w:keepLines/>
              <w:spacing w:after="0"/>
              <w:rPr>
                <w:rFonts w:ascii="Arial" w:eastAsia="SimSun" w:hAnsi="Arial"/>
                <w:sz w:val="18"/>
              </w:rPr>
            </w:pPr>
            <w:r w:rsidRPr="00E80F49">
              <w:rPr>
                <w:rFonts w:ascii="Arial" w:eastAsia="Malgun Gothic" w:hAnsi="Arial"/>
                <w:sz w:val="18"/>
                <w:lang w:eastAsia="zh-CN"/>
              </w:rPr>
              <w:t>RAN5#94-e</w:t>
            </w:r>
          </w:p>
        </w:tc>
      </w:tr>
      <w:tr w:rsidR="007277A9" w:rsidRPr="00E80F49" w14:paraId="51F5EE62" w14:textId="77777777" w:rsidTr="009A402D">
        <w:tc>
          <w:tcPr>
            <w:tcW w:w="1668" w:type="dxa"/>
            <w:shd w:val="clear" w:color="auto" w:fill="auto"/>
          </w:tcPr>
          <w:p w14:paraId="40E4B2F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20B326A5"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3DE4B28"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7277A9" w:rsidRPr="00E80F49" w14:paraId="67586D6A" w14:textId="77777777" w:rsidTr="009A402D">
        <w:tc>
          <w:tcPr>
            <w:tcW w:w="1668" w:type="dxa"/>
            <w:shd w:val="clear" w:color="auto" w:fill="auto"/>
          </w:tcPr>
          <w:p w14:paraId="62C70FE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09BAC746"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5D7B898A"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277A9" w:rsidRPr="00E80F49" w14:paraId="300F9BD6" w14:textId="77777777" w:rsidTr="009A402D">
        <w:tc>
          <w:tcPr>
            <w:tcW w:w="1668" w:type="dxa"/>
            <w:shd w:val="clear" w:color="auto" w:fill="auto"/>
          </w:tcPr>
          <w:p w14:paraId="466A6621"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7ADCEC08"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0857EC44"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277A9" w:rsidRPr="00E80F49" w14:paraId="12D7CADB" w14:textId="77777777" w:rsidTr="009A402D">
        <w:tc>
          <w:tcPr>
            <w:tcW w:w="1668" w:type="dxa"/>
            <w:shd w:val="clear" w:color="auto" w:fill="auto"/>
          </w:tcPr>
          <w:p w14:paraId="61DA1DE2"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07B94956"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6A3F20B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277A9" w:rsidRPr="00E80F49" w14:paraId="13FA20F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B8DDF04" w14:textId="77777777" w:rsidR="007277A9" w:rsidRPr="00E80F49" w:rsidRDefault="007277A9" w:rsidP="007277A9">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B183C8" w14:textId="77777777" w:rsidR="007277A9" w:rsidRPr="00E80F49" w:rsidRDefault="007277A9" w:rsidP="007277A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955B8" w14:textId="77777777" w:rsidR="007277A9" w:rsidRPr="00E80F49" w:rsidRDefault="007277A9" w:rsidP="007277A9">
            <w:pPr>
              <w:pStyle w:val="TAL"/>
            </w:pPr>
            <w:r w:rsidRPr="00E80F49">
              <w:rPr>
                <w:lang w:eastAsia="zh-CN"/>
              </w:rPr>
              <w:t>RAN5#92-e</w:t>
            </w:r>
          </w:p>
        </w:tc>
      </w:tr>
      <w:tr w:rsidR="007277A9" w:rsidRPr="00E80F49" w14:paraId="2538E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DCEF173" w14:textId="77777777" w:rsidR="007277A9" w:rsidRPr="00E80F49" w:rsidRDefault="007277A9" w:rsidP="007277A9">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11CD8E" w14:textId="77777777" w:rsidR="007277A9" w:rsidRPr="00E80F49" w:rsidRDefault="007277A9" w:rsidP="007277A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76EF7" w14:textId="77777777" w:rsidR="007277A9" w:rsidRPr="00E80F49" w:rsidRDefault="007277A9" w:rsidP="007277A9">
            <w:pPr>
              <w:pStyle w:val="TAL"/>
              <w:rPr>
                <w:lang w:eastAsia="zh-CN"/>
              </w:rPr>
            </w:pPr>
            <w:r w:rsidRPr="00E80F49">
              <w:rPr>
                <w:lang w:eastAsia="zh-CN"/>
              </w:rPr>
              <w:t>RAN5#94-e</w:t>
            </w:r>
          </w:p>
        </w:tc>
      </w:tr>
      <w:tr w:rsidR="007277A9" w:rsidRPr="00E80F49" w14:paraId="1234622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29A5CE0" w14:textId="77777777" w:rsidR="007277A9" w:rsidRPr="00E80F49" w:rsidRDefault="007277A9" w:rsidP="007277A9">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E9B220" w14:textId="77777777" w:rsidR="007277A9" w:rsidRPr="00E80F49" w:rsidRDefault="007277A9" w:rsidP="007277A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34AAC" w14:textId="77777777" w:rsidR="007277A9" w:rsidRPr="00E80F49" w:rsidRDefault="007277A9" w:rsidP="007277A9">
            <w:pPr>
              <w:pStyle w:val="TAL"/>
              <w:rPr>
                <w:lang w:eastAsia="zh-CN"/>
              </w:rPr>
            </w:pPr>
            <w:r w:rsidRPr="00E80F49">
              <w:rPr>
                <w:rFonts w:eastAsia="SimSun"/>
              </w:rPr>
              <w:t>RAN5#94-e</w:t>
            </w:r>
          </w:p>
        </w:tc>
      </w:tr>
      <w:tr w:rsidR="007277A9" w:rsidRPr="00E80F49" w14:paraId="3DF9303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EA7534D" w14:textId="77777777" w:rsidR="007277A9" w:rsidRPr="00E80F49" w:rsidRDefault="007277A9" w:rsidP="007277A9">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33B3F2" w14:textId="77777777" w:rsidR="007277A9" w:rsidRPr="00E80F49" w:rsidRDefault="007277A9" w:rsidP="007277A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B383B" w14:textId="77777777" w:rsidR="007277A9" w:rsidRPr="00E80F49" w:rsidRDefault="007277A9" w:rsidP="007277A9">
            <w:pPr>
              <w:pStyle w:val="TAL"/>
              <w:rPr>
                <w:lang w:eastAsia="zh-CN"/>
              </w:rPr>
            </w:pPr>
            <w:r w:rsidRPr="00E80F49">
              <w:rPr>
                <w:rFonts w:eastAsia="SimSun"/>
              </w:rPr>
              <w:t>RAN5#92-e</w:t>
            </w:r>
          </w:p>
        </w:tc>
      </w:tr>
      <w:tr w:rsidR="007277A9" w:rsidRPr="00E80F49" w14:paraId="4121D2ED" w14:textId="77777777" w:rsidTr="009A402D">
        <w:tc>
          <w:tcPr>
            <w:tcW w:w="1668" w:type="dxa"/>
            <w:shd w:val="clear" w:color="auto" w:fill="auto"/>
          </w:tcPr>
          <w:p w14:paraId="1BBC50EE"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27979DA"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29446D4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02951D52" w14:textId="77777777" w:rsidTr="009A402D">
        <w:tc>
          <w:tcPr>
            <w:tcW w:w="1668" w:type="dxa"/>
            <w:shd w:val="clear" w:color="auto" w:fill="auto"/>
          </w:tcPr>
          <w:p w14:paraId="49A5B187"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7498634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15268A52"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7D43C9E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D9288BD"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948C1B"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CFE9AA"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277A9" w:rsidRPr="00E80F49" w14:paraId="127CB02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A607D4" w14:textId="77777777" w:rsidR="007277A9" w:rsidRPr="00E80F49" w:rsidRDefault="007277A9" w:rsidP="007277A9">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7171F"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EE88F" w14:textId="77777777" w:rsidR="007277A9" w:rsidRPr="00E80F49" w:rsidRDefault="007277A9" w:rsidP="007277A9">
            <w:pPr>
              <w:pStyle w:val="TAL"/>
              <w:rPr>
                <w:rFonts w:eastAsia="SimSun"/>
              </w:rPr>
            </w:pPr>
            <w:r w:rsidRPr="00E80F49">
              <w:rPr>
                <w:rFonts w:eastAsia="SimSun"/>
              </w:rPr>
              <w:t>RAN5#94-e</w:t>
            </w:r>
          </w:p>
        </w:tc>
      </w:tr>
      <w:tr w:rsidR="007277A9" w:rsidRPr="00E80F49" w14:paraId="56D7B83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7ED243" w14:textId="77777777" w:rsidR="007277A9" w:rsidRPr="00E80F49" w:rsidRDefault="007277A9" w:rsidP="007277A9">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55251D"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D9C07" w14:textId="77777777" w:rsidR="007277A9" w:rsidRPr="00E80F49" w:rsidRDefault="007277A9" w:rsidP="007277A9">
            <w:pPr>
              <w:pStyle w:val="TAL"/>
              <w:rPr>
                <w:rFonts w:eastAsia="SimSun"/>
              </w:rPr>
            </w:pPr>
            <w:r w:rsidRPr="00E80F49">
              <w:rPr>
                <w:rFonts w:eastAsia="SimSun"/>
              </w:rPr>
              <w:t>RAN5#92-e</w:t>
            </w:r>
          </w:p>
        </w:tc>
      </w:tr>
      <w:tr w:rsidR="007277A9" w:rsidRPr="00E80F49" w14:paraId="02C1180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C329F7" w14:textId="77777777" w:rsidR="007277A9" w:rsidRPr="00E80F49" w:rsidRDefault="007277A9" w:rsidP="007277A9">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B89A"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0FDDEA" w14:textId="77777777" w:rsidR="007277A9" w:rsidRPr="00E80F49" w:rsidRDefault="007277A9" w:rsidP="007277A9">
            <w:pPr>
              <w:pStyle w:val="TAL"/>
              <w:rPr>
                <w:rFonts w:eastAsia="SimSun"/>
              </w:rPr>
            </w:pPr>
            <w:r w:rsidRPr="00E80F49">
              <w:rPr>
                <w:rFonts w:eastAsia="SimSun"/>
              </w:rPr>
              <w:t>RAN5#92-e</w:t>
            </w:r>
          </w:p>
        </w:tc>
      </w:tr>
      <w:tr w:rsidR="007277A9" w:rsidRPr="00E80F49" w14:paraId="43E64C42"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C46D7C" w14:textId="77777777" w:rsidR="007277A9" w:rsidRPr="00E80F49" w:rsidRDefault="007277A9" w:rsidP="007277A9">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901D2"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7A29D" w14:textId="77777777" w:rsidR="007277A9" w:rsidRPr="00E80F49" w:rsidRDefault="007277A9" w:rsidP="007277A9">
            <w:pPr>
              <w:pStyle w:val="TAL"/>
              <w:rPr>
                <w:rFonts w:eastAsia="SimSun"/>
              </w:rPr>
            </w:pPr>
            <w:r w:rsidRPr="00E80F49">
              <w:rPr>
                <w:rFonts w:eastAsia="SimSun"/>
              </w:rPr>
              <w:t>RAN5#94-e</w:t>
            </w:r>
          </w:p>
        </w:tc>
      </w:tr>
      <w:tr w:rsidR="007277A9" w:rsidRPr="00E80F49" w14:paraId="020FBD21"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508571E" w14:textId="77777777" w:rsidR="007277A9" w:rsidRPr="00E80F49" w:rsidRDefault="007277A9" w:rsidP="007277A9">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02FD41"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BA7B0E" w14:textId="77777777" w:rsidR="007277A9" w:rsidRPr="00E80F49" w:rsidRDefault="007277A9" w:rsidP="007277A9">
            <w:pPr>
              <w:pStyle w:val="TAL"/>
              <w:rPr>
                <w:rFonts w:eastAsia="SimSun"/>
              </w:rPr>
            </w:pPr>
            <w:r w:rsidRPr="00E80F49">
              <w:rPr>
                <w:rFonts w:eastAsia="SimSun"/>
              </w:rPr>
              <w:t>RAN5#92-e</w:t>
            </w:r>
          </w:p>
        </w:tc>
      </w:tr>
      <w:tr w:rsidR="007277A9" w:rsidRPr="00E80F49" w14:paraId="757A57D5"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0D743FA" w14:textId="77777777" w:rsidR="007277A9" w:rsidRPr="00E80F49" w:rsidRDefault="007277A9" w:rsidP="007277A9">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78F03"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6319E" w14:textId="77777777" w:rsidR="007277A9" w:rsidRPr="00E80F49" w:rsidRDefault="007277A9" w:rsidP="007277A9">
            <w:pPr>
              <w:pStyle w:val="TAL"/>
              <w:rPr>
                <w:rFonts w:eastAsia="SimSun"/>
              </w:rPr>
            </w:pPr>
            <w:r w:rsidRPr="00E80F49">
              <w:rPr>
                <w:rFonts w:eastAsia="SimSun"/>
              </w:rPr>
              <w:t>RAN5#94-e</w:t>
            </w:r>
          </w:p>
        </w:tc>
      </w:tr>
      <w:tr w:rsidR="007277A9" w:rsidRPr="00E80F49" w14:paraId="39EFB4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188739F" w14:textId="77777777" w:rsidR="007277A9" w:rsidRPr="00E80F49" w:rsidRDefault="007277A9" w:rsidP="007277A9">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894AC" w14:textId="77777777" w:rsidR="007277A9" w:rsidRPr="00E80F49" w:rsidRDefault="007277A9" w:rsidP="007277A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C5258" w14:textId="77777777" w:rsidR="007277A9" w:rsidRPr="00E80F49" w:rsidRDefault="007277A9" w:rsidP="007277A9">
            <w:pPr>
              <w:pStyle w:val="TAL"/>
              <w:rPr>
                <w:rFonts w:eastAsia="SimSun"/>
              </w:rPr>
            </w:pPr>
            <w:r w:rsidRPr="00E80F49">
              <w:rPr>
                <w:rFonts w:eastAsia="Malgun Gothic"/>
                <w:lang w:eastAsia="zh-CN"/>
              </w:rPr>
              <w:t>RAN5#92-e</w:t>
            </w:r>
          </w:p>
        </w:tc>
      </w:tr>
      <w:tr w:rsidR="007277A9" w:rsidRPr="00E80F49" w14:paraId="033D10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BFA5349" w14:textId="77777777" w:rsidR="007277A9" w:rsidRPr="00E80F49" w:rsidRDefault="007277A9" w:rsidP="007277A9">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59D890" w14:textId="77777777" w:rsidR="007277A9" w:rsidRPr="00E80F49" w:rsidRDefault="007277A9" w:rsidP="007277A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5B2E6" w14:textId="77777777" w:rsidR="007277A9" w:rsidRPr="00E80F49" w:rsidRDefault="007277A9" w:rsidP="007277A9">
            <w:pPr>
              <w:pStyle w:val="TAL"/>
              <w:rPr>
                <w:rFonts w:eastAsia="Malgun Gothic"/>
                <w:lang w:eastAsia="zh-CN"/>
              </w:rPr>
            </w:pPr>
            <w:r w:rsidRPr="00E80F49">
              <w:rPr>
                <w:rFonts w:eastAsia="Malgun Gothic"/>
                <w:lang w:eastAsia="zh-CN"/>
              </w:rPr>
              <w:t>RAN5#92-e</w:t>
            </w:r>
          </w:p>
        </w:tc>
      </w:tr>
      <w:tr w:rsidR="007277A9" w:rsidRPr="00E80F49" w14:paraId="22205F67"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8A71F48" w14:textId="77777777" w:rsidR="007277A9" w:rsidRPr="00E80F49" w:rsidRDefault="007277A9" w:rsidP="007277A9">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67E7AD"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F8C27" w14:textId="77777777" w:rsidR="007277A9" w:rsidRPr="00E80F49" w:rsidRDefault="007277A9" w:rsidP="007277A9">
            <w:pPr>
              <w:pStyle w:val="TAL"/>
              <w:rPr>
                <w:rFonts w:eastAsia="SimSun"/>
              </w:rPr>
            </w:pPr>
            <w:r w:rsidRPr="00E80F49">
              <w:rPr>
                <w:rFonts w:eastAsia="SimSun"/>
              </w:rPr>
              <w:t>RAN5#92-e</w:t>
            </w:r>
          </w:p>
        </w:tc>
      </w:tr>
      <w:tr w:rsidR="007277A9" w:rsidRPr="00E80F49" w14:paraId="6C7FC4D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EF8C4D7" w14:textId="77777777" w:rsidR="007277A9" w:rsidRPr="00E80F49" w:rsidRDefault="007277A9" w:rsidP="007277A9">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A43E74"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CB386" w14:textId="77777777" w:rsidR="007277A9" w:rsidRPr="00E80F49" w:rsidRDefault="007277A9" w:rsidP="007277A9">
            <w:pPr>
              <w:pStyle w:val="TAL"/>
              <w:rPr>
                <w:rFonts w:eastAsia="SimSun"/>
              </w:rPr>
            </w:pPr>
            <w:r w:rsidRPr="00E80F49">
              <w:rPr>
                <w:rFonts w:eastAsia="SimSun"/>
              </w:rPr>
              <w:t>RAN5#92-e</w:t>
            </w:r>
          </w:p>
        </w:tc>
      </w:tr>
      <w:tr w:rsidR="007277A9" w:rsidRPr="00E80F49" w14:paraId="47544D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AE550C" w14:textId="77777777" w:rsidR="007277A9" w:rsidRPr="00E80F49" w:rsidRDefault="007277A9" w:rsidP="007277A9">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01A65E" w14:textId="77777777" w:rsidR="007277A9" w:rsidRPr="00E80F49" w:rsidRDefault="007277A9" w:rsidP="007277A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84B7A" w14:textId="77777777" w:rsidR="007277A9" w:rsidRPr="00E80F49" w:rsidRDefault="007277A9" w:rsidP="007277A9">
            <w:pPr>
              <w:pStyle w:val="TAL"/>
              <w:rPr>
                <w:rFonts w:eastAsia="SimSun"/>
              </w:rPr>
            </w:pPr>
            <w:r w:rsidRPr="00E80F49">
              <w:rPr>
                <w:rFonts w:eastAsia="Malgun Gothic"/>
                <w:lang w:eastAsia="zh-CN"/>
              </w:rPr>
              <w:t>RAN5#</w:t>
            </w:r>
            <w:r>
              <w:rPr>
                <w:rFonts w:eastAsia="Malgun Gothic"/>
                <w:lang w:eastAsia="zh-CN"/>
              </w:rPr>
              <w:t>96-e</w:t>
            </w:r>
          </w:p>
        </w:tc>
      </w:tr>
      <w:tr w:rsidR="007277A9" w:rsidRPr="00E80F49" w14:paraId="04702F6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82675D7" w14:textId="77777777" w:rsidR="007277A9" w:rsidRPr="00E80F49" w:rsidRDefault="007277A9" w:rsidP="007277A9">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837E0A" w14:textId="77777777" w:rsidR="007277A9" w:rsidRPr="00E80F49" w:rsidRDefault="007277A9" w:rsidP="007277A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723AB" w14:textId="77777777" w:rsidR="007277A9" w:rsidRPr="00E80F49" w:rsidRDefault="007277A9" w:rsidP="007277A9">
            <w:pPr>
              <w:pStyle w:val="TAL"/>
              <w:rPr>
                <w:rFonts w:eastAsia="Malgun Gothic"/>
                <w:lang w:eastAsia="zh-CN"/>
              </w:rPr>
            </w:pPr>
            <w:r w:rsidRPr="00E80F49">
              <w:rPr>
                <w:rFonts w:eastAsia="Malgun Gothic"/>
                <w:lang w:eastAsia="zh-CN"/>
              </w:rPr>
              <w:t>RAN5#</w:t>
            </w:r>
            <w:r>
              <w:rPr>
                <w:rFonts w:eastAsia="Malgun Gothic"/>
                <w:lang w:eastAsia="zh-CN"/>
              </w:rPr>
              <w:t>96-e</w:t>
            </w:r>
          </w:p>
        </w:tc>
      </w:tr>
      <w:tr w:rsidR="007277A9" w:rsidRPr="00E80F49" w14:paraId="022D96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D6C1C1" w14:textId="77777777" w:rsidR="007277A9" w:rsidRPr="00E80F49" w:rsidRDefault="007277A9" w:rsidP="007277A9">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D3EC51" w14:textId="77777777" w:rsidR="007277A9" w:rsidRPr="00E80F49" w:rsidRDefault="007277A9" w:rsidP="007277A9">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DCC26" w14:textId="77777777" w:rsidR="007277A9" w:rsidRPr="00E80F49" w:rsidRDefault="007277A9" w:rsidP="007277A9">
            <w:pPr>
              <w:pStyle w:val="TAL"/>
              <w:rPr>
                <w:rFonts w:eastAsia="SimSun"/>
              </w:rPr>
            </w:pPr>
            <w:r w:rsidRPr="00E80F49">
              <w:rPr>
                <w:lang w:eastAsia="zh-CN"/>
              </w:rPr>
              <w:t>RAN5#8</w:t>
            </w:r>
            <w:r w:rsidRPr="00E80F49">
              <w:rPr>
                <w:lang w:eastAsia="zh-TW"/>
              </w:rPr>
              <w:t>8</w:t>
            </w:r>
            <w:r w:rsidRPr="00E80F49">
              <w:rPr>
                <w:lang w:eastAsia="zh-CN"/>
              </w:rPr>
              <w:t>-e</w:t>
            </w:r>
          </w:p>
        </w:tc>
      </w:tr>
      <w:tr w:rsidR="007277A9" w:rsidRPr="00E80F49" w14:paraId="3BE3950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A015395"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F056EC"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35369"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RAN5#92-e</w:t>
            </w:r>
          </w:p>
        </w:tc>
      </w:tr>
      <w:tr w:rsidR="007277A9" w:rsidRPr="00E80F49" w14:paraId="16EA94C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4D9C627"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938302"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5D073"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7277A9" w:rsidRPr="00E80F49" w14:paraId="3DEACCA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059AD2B"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552A87"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4D6A11"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RAN5#92-e</w:t>
            </w:r>
          </w:p>
        </w:tc>
      </w:tr>
      <w:tr w:rsidR="007277A9" w:rsidRPr="00E80F49" w14:paraId="1FA24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3BA8253" w14:textId="77777777" w:rsidR="007277A9" w:rsidRPr="00E80F49" w:rsidRDefault="007277A9" w:rsidP="007277A9">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26B1EC" w14:textId="77777777" w:rsidR="007277A9" w:rsidRPr="00C46B3C" w:rsidRDefault="007277A9" w:rsidP="007277A9">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489AB" w14:textId="77777777" w:rsidR="007277A9" w:rsidRPr="00E80F49" w:rsidRDefault="007277A9" w:rsidP="007277A9">
            <w:pPr>
              <w:pStyle w:val="TAL"/>
              <w:rPr>
                <w:lang w:eastAsia="zh-CN"/>
              </w:rPr>
            </w:pPr>
            <w:r w:rsidRPr="00E80F49">
              <w:rPr>
                <w:lang w:eastAsia="zh-CN"/>
              </w:rPr>
              <w:t>RAN5#94-e</w:t>
            </w:r>
          </w:p>
        </w:tc>
      </w:tr>
      <w:tr w:rsidR="007277A9" w:rsidRPr="00E80F49" w14:paraId="7B7A6AB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F224BDC"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4F842"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E4CE"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RAN5#92-e</w:t>
            </w:r>
          </w:p>
        </w:tc>
      </w:tr>
      <w:bookmarkEnd w:id="8"/>
      <w:bookmarkEnd w:id="9"/>
    </w:tbl>
    <w:p w14:paraId="431C7A35" w14:textId="77777777" w:rsidR="004C23CE" w:rsidRDefault="004C23CE">
      <w:pPr>
        <w:pStyle w:val="EditorsNote"/>
        <w:ind w:left="0" w:firstLine="0"/>
        <w:rPr>
          <w:b/>
          <w:bCs/>
          <w:sz w:val="24"/>
          <w:szCs w:val="24"/>
        </w:rPr>
        <w:pPrChange w:id="27" w:author="SCV519" w:date="2022-11-02T19:23:00Z">
          <w:pPr>
            <w:pStyle w:val="EditorsNote"/>
            <w:jc w:val="center"/>
          </w:pPr>
        </w:pPrChange>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6491BCD8" w:rsidR="00241826" w:rsidRDefault="00241826" w:rsidP="00D3568C">
      <w:pPr>
        <w:pStyle w:val="EditorsNote"/>
        <w:jc w:val="center"/>
        <w:rPr>
          <w:b/>
          <w:bCs/>
          <w:sz w:val="24"/>
          <w:szCs w:val="24"/>
        </w:rPr>
      </w:pPr>
    </w:p>
    <w:p w14:paraId="5A4B6E1C" w14:textId="34E4AC03" w:rsidR="007D63E5" w:rsidRDefault="007D63E5" w:rsidP="007D63E5">
      <w:pPr>
        <w:keepNext/>
        <w:keepLines/>
        <w:spacing w:before="180"/>
        <w:outlineLvl w:val="1"/>
        <w:rPr>
          <w:rFonts w:ascii="Arial" w:eastAsia="??" w:hAnsi="Arial"/>
          <w:color w:val="FF0000"/>
          <w:szCs w:val="32"/>
        </w:rPr>
      </w:pPr>
      <w:bookmarkStart w:id="28" w:name="_Hlk63696841"/>
      <w:r w:rsidRPr="0050287E">
        <w:rPr>
          <w:rFonts w:ascii="Arial" w:eastAsia="??" w:hAnsi="Arial"/>
          <w:color w:val="FF0000"/>
          <w:szCs w:val="32"/>
        </w:rPr>
        <w:t>Add attached .zip files to TR 38.905: “3</w:t>
      </w:r>
      <w:bookmarkStart w:id="29" w:name="OLE_LINK7"/>
      <w:r w:rsidRPr="0050287E">
        <w:rPr>
          <w:rFonts w:ascii="Arial" w:eastAsia="??" w:hAnsi="Arial"/>
          <w:color w:val="FF0000"/>
          <w:szCs w:val="32"/>
        </w:rPr>
        <w:t>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DC_1</w:t>
      </w:r>
      <w:r>
        <w:rPr>
          <w:rFonts w:ascii="Arial" w:eastAsia="??" w:hAnsi="Arial"/>
          <w:color w:val="FF0000"/>
          <w:szCs w:val="32"/>
        </w:rPr>
        <w:t>8</w:t>
      </w:r>
      <w:r w:rsidRPr="0050287E">
        <w:rPr>
          <w:rFonts w:ascii="Arial" w:eastAsia="??" w:hAnsi="Arial"/>
          <w:color w:val="FF0000"/>
          <w:szCs w:val="32"/>
        </w:rPr>
        <w:t>A_n7</w:t>
      </w:r>
      <w:r w:rsidR="00E8525C">
        <w:rPr>
          <w:rFonts w:ascii="Arial" w:eastAsia="??" w:hAnsi="Arial"/>
          <w:color w:val="FF0000"/>
          <w:szCs w:val="32"/>
        </w:rPr>
        <w:t>8</w:t>
      </w:r>
      <w:r w:rsidRPr="0050287E">
        <w:rPr>
          <w:rFonts w:ascii="Arial" w:eastAsia="??" w:hAnsi="Arial"/>
          <w:color w:val="FF0000"/>
          <w:szCs w:val="32"/>
        </w:rPr>
        <w:t>A).zip</w:t>
      </w:r>
      <w:bookmarkEnd w:id="29"/>
      <w:r w:rsidRPr="0050287E">
        <w:rPr>
          <w:rFonts w:ascii="Arial" w:eastAsia="??" w:hAnsi="Arial"/>
          <w:color w:val="FF0000"/>
          <w:szCs w:val="32"/>
        </w:rPr>
        <w:t>”</w:t>
      </w:r>
    </w:p>
    <w:bookmarkEnd w:id="28"/>
    <w:p w14:paraId="054C46F9" w14:textId="77777777" w:rsidR="007D63E5" w:rsidRPr="007D63E5" w:rsidRDefault="007D63E5" w:rsidP="00D3568C">
      <w:pPr>
        <w:pStyle w:val="EditorsNote"/>
        <w:jc w:val="center"/>
        <w:rPr>
          <w:b/>
          <w:bCs/>
          <w:sz w:val="24"/>
          <w:szCs w:val="24"/>
        </w:rPr>
      </w:pPr>
    </w:p>
    <w:sectPr w:rsidR="007D63E5" w:rsidRPr="007D63E5"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55404" w14:textId="77777777" w:rsidR="0086046C" w:rsidRDefault="0086046C">
      <w:r>
        <w:separator/>
      </w:r>
    </w:p>
  </w:endnote>
  <w:endnote w:type="continuationSeparator" w:id="0">
    <w:p w14:paraId="6BCCC4B0" w14:textId="77777777" w:rsidR="0086046C" w:rsidRDefault="0086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88103" w14:textId="77777777" w:rsidR="0086046C" w:rsidRDefault="0086046C">
      <w:r>
        <w:separator/>
      </w:r>
    </w:p>
  </w:footnote>
  <w:footnote w:type="continuationSeparator" w:id="0">
    <w:p w14:paraId="14F29400" w14:textId="77777777" w:rsidR="0086046C" w:rsidRDefault="00860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16A" w:rsidRDefault="00F7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16A" w:rsidRDefault="00F731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16A" w:rsidRDefault="00F731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16A" w:rsidRDefault="00F731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5028"/>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01C00"/>
    <w:rsid w:val="00111964"/>
    <w:rsid w:val="001138AE"/>
    <w:rsid w:val="00114A22"/>
    <w:rsid w:val="001256B4"/>
    <w:rsid w:val="00145D43"/>
    <w:rsid w:val="0016514E"/>
    <w:rsid w:val="00173795"/>
    <w:rsid w:val="001803B6"/>
    <w:rsid w:val="0018284C"/>
    <w:rsid w:val="00182CCC"/>
    <w:rsid w:val="00186C43"/>
    <w:rsid w:val="00190540"/>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48F6"/>
    <w:rsid w:val="003660AF"/>
    <w:rsid w:val="00374DD4"/>
    <w:rsid w:val="00390F0A"/>
    <w:rsid w:val="00396602"/>
    <w:rsid w:val="003B5ECE"/>
    <w:rsid w:val="003B73FB"/>
    <w:rsid w:val="003D22E2"/>
    <w:rsid w:val="003D324D"/>
    <w:rsid w:val="003E02B0"/>
    <w:rsid w:val="003E1A36"/>
    <w:rsid w:val="003E1E7D"/>
    <w:rsid w:val="003E2BDE"/>
    <w:rsid w:val="003E662F"/>
    <w:rsid w:val="003E69F7"/>
    <w:rsid w:val="003F43F9"/>
    <w:rsid w:val="003F6E82"/>
    <w:rsid w:val="00403984"/>
    <w:rsid w:val="004040FF"/>
    <w:rsid w:val="0040744E"/>
    <w:rsid w:val="00410371"/>
    <w:rsid w:val="00415A87"/>
    <w:rsid w:val="00417522"/>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4494"/>
    <w:rsid w:val="006364FF"/>
    <w:rsid w:val="00643554"/>
    <w:rsid w:val="00655F41"/>
    <w:rsid w:val="0065704B"/>
    <w:rsid w:val="0066025C"/>
    <w:rsid w:val="00665C47"/>
    <w:rsid w:val="00670573"/>
    <w:rsid w:val="00672BE3"/>
    <w:rsid w:val="00690E63"/>
    <w:rsid w:val="00695808"/>
    <w:rsid w:val="006B46FB"/>
    <w:rsid w:val="006C187B"/>
    <w:rsid w:val="006C78A7"/>
    <w:rsid w:val="006D5B47"/>
    <w:rsid w:val="006D62FE"/>
    <w:rsid w:val="006E21FB"/>
    <w:rsid w:val="006E2F56"/>
    <w:rsid w:val="006E500B"/>
    <w:rsid w:val="006E6C4A"/>
    <w:rsid w:val="006F69D7"/>
    <w:rsid w:val="00704493"/>
    <w:rsid w:val="007051FF"/>
    <w:rsid w:val="00711B5E"/>
    <w:rsid w:val="00725E2B"/>
    <w:rsid w:val="007277A9"/>
    <w:rsid w:val="00731A89"/>
    <w:rsid w:val="00740961"/>
    <w:rsid w:val="00740B2B"/>
    <w:rsid w:val="0074315C"/>
    <w:rsid w:val="00743B89"/>
    <w:rsid w:val="00764900"/>
    <w:rsid w:val="00766ECB"/>
    <w:rsid w:val="007720FD"/>
    <w:rsid w:val="00784818"/>
    <w:rsid w:val="00785B5A"/>
    <w:rsid w:val="00792342"/>
    <w:rsid w:val="00796D28"/>
    <w:rsid w:val="007977A8"/>
    <w:rsid w:val="007A394E"/>
    <w:rsid w:val="007B1C59"/>
    <w:rsid w:val="007B1F5E"/>
    <w:rsid w:val="007B512A"/>
    <w:rsid w:val="007C1DF3"/>
    <w:rsid w:val="007C2097"/>
    <w:rsid w:val="007C6DD1"/>
    <w:rsid w:val="007D1A26"/>
    <w:rsid w:val="007D63E5"/>
    <w:rsid w:val="007D6A07"/>
    <w:rsid w:val="007F10BF"/>
    <w:rsid w:val="007F46CE"/>
    <w:rsid w:val="007F617E"/>
    <w:rsid w:val="007F7259"/>
    <w:rsid w:val="0080232E"/>
    <w:rsid w:val="00802C3D"/>
    <w:rsid w:val="008040A8"/>
    <w:rsid w:val="00807F92"/>
    <w:rsid w:val="00816EDE"/>
    <w:rsid w:val="0082210D"/>
    <w:rsid w:val="008279FA"/>
    <w:rsid w:val="00847676"/>
    <w:rsid w:val="0086046C"/>
    <w:rsid w:val="008626E7"/>
    <w:rsid w:val="00863CF2"/>
    <w:rsid w:val="00863E6C"/>
    <w:rsid w:val="00866667"/>
    <w:rsid w:val="008706F8"/>
    <w:rsid w:val="00870EE7"/>
    <w:rsid w:val="00874199"/>
    <w:rsid w:val="00874ADC"/>
    <w:rsid w:val="008754A4"/>
    <w:rsid w:val="00885D8A"/>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5B6B"/>
    <w:rsid w:val="00987924"/>
    <w:rsid w:val="009879FD"/>
    <w:rsid w:val="00991B88"/>
    <w:rsid w:val="00992379"/>
    <w:rsid w:val="0099331A"/>
    <w:rsid w:val="009973D8"/>
    <w:rsid w:val="009A05BE"/>
    <w:rsid w:val="009A155D"/>
    <w:rsid w:val="009A1E75"/>
    <w:rsid w:val="009A5753"/>
    <w:rsid w:val="009A579D"/>
    <w:rsid w:val="009A61F4"/>
    <w:rsid w:val="009A6C65"/>
    <w:rsid w:val="009B1866"/>
    <w:rsid w:val="009C1105"/>
    <w:rsid w:val="009C3428"/>
    <w:rsid w:val="009D4C2E"/>
    <w:rsid w:val="009E3297"/>
    <w:rsid w:val="009E520C"/>
    <w:rsid w:val="009F2668"/>
    <w:rsid w:val="009F2A8A"/>
    <w:rsid w:val="009F734F"/>
    <w:rsid w:val="00A0286E"/>
    <w:rsid w:val="00A03127"/>
    <w:rsid w:val="00A057B6"/>
    <w:rsid w:val="00A173DA"/>
    <w:rsid w:val="00A177A0"/>
    <w:rsid w:val="00A246B6"/>
    <w:rsid w:val="00A27690"/>
    <w:rsid w:val="00A31AC0"/>
    <w:rsid w:val="00A3712D"/>
    <w:rsid w:val="00A40E49"/>
    <w:rsid w:val="00A43629"/>
    <w:rsid w:val="00A472EA"/>
    <w:rsid w:val="00A47E70"/>
    <w:rsid w:val="00A50CF0"/>
    <w:rsid w:val="00A5597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13BC"/>
    <w:rsid w:val="00B73201"/>
    <w:rsid w:val="00B7460E"/>
    <w:rsid w:val="00B81F63"/>
    <w:rsid w:val="00B87E54"/>
    <w:rsid w:val="00B9184B"/>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BF596D"/>
    <w:rsid w:val="00C157C9"/>
    <w:rsid w:val="00C21D57"/>
    <w:rsid w:val="00C240F3"/>
    <w:rsid w:val="00C3441B"/>
    <w:rsid w:val="00C55C61"/>
    <w:rsid w:val="00C5749F"/>
    <w:rsid w:val="00C62A23"/>
    <w:rsid w:val="00C660A7"/>
    <w:rsid w:val="00C66BA2"/>
    <w:rsid w:val="00C800D9"/>
    <w:rsid w:val="00C80411"/>
    <w:rsid w:val="00C83A67"/>
    <w:rsid w:val="00C86DA5"/>
    <w:rsid w:val="00C95985"/>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0C1D"/>
    <w:rsid w:val="00D96A94"/>
    <w:rsid w:val="00DA41B9"/>
    <w:rsid w:val="00DA63A7"/>
    <w:rsid w:val="00DC3220"/>
    <w:rsid w:val="00DC4BE5"/>
    <w:rsid w:val="00DD1860"/>
    <w:rsid w:val="00DD51E5"/>
    <w:rsid w:val="00DE100A"/>
    <w:rsid w:val="00DE34CF"/>
    <w:rsid w:val="00DE4E5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25C"/>
    <w:rsid w:val="00E85F4C"/>
    <w:rsid w:val="00E916D3"/>
    <w:rsid w:val="00E939D0"/>
    <w:rsid w:val="00E93BA3"/>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E1BBF"/>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BC857-E369-4905-9AD7-C7215887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1351</Words>
  <Characters>7704</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57</cp:revision>
  <cp:lastPrinted>1899-12-31T23:00:00Z</cp:lastPrinted>
  <dcterms:created xsi:type="dcterms:W3CDTF">2022-10-19T11:34:00Z</dcterms:created>
  <dcterms:modified xsi:type="dcterms:W3CDTF">2022-11-02T13:09:00Z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