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03CD0" w14:textId="36C513FC" w:rsidR="000F193E" w:rsidRDefault="000F193E" w:rsidP="00B21B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8287712"/>
      <w:r>
        <w:rPr>
          <w:b/>
          <w:noProof/>
          <w:sz w:val="24"/>
        </w:rPr>
        <w:t>3GPP TSG-RAN5 Meeting #97</w:t>
      </w:r>
      <w:r>
        <w:rPr>
          <w:b/>
          <w:i/>
          <w:noProof/>
          <w:sz w:val="28"/>
        </w:rPr>
        <w:tab/>
        <w:t>R5-22</w:t>
      </w:r>
      <w:r w:rsidR="001A7E04">
        <w:rPr>
          <w:b/>
          <w:i/>
          <w:noProof/>
          <w:sz w:val="28"/>
        </w:rPr>
        <w:t>6515</w:t>
      </w:r>
      <w:r>
        <w:fldChar w:fldCharType="begin"/>
      </w:r>
      <w:r>
        <w:instrText xml:space="preserve"> DOCPROPERTY  Tdoc#  \* MERGEFORMAT </w:instrText>
      </w:r>
      <w:r>
        <w:fldChar w:fldCharType="end"/>
      </w:r>
    </w:p>
    <w:p w14:paraId="26D9972F" w14:textId="77777777" w:rsidR="000F193E" w:rsidRDefault="000F193E" w:rsidP="000F193E">
      <w:pPr>
        <w:pStyle w:val="CRCoverPage"/>
        <w:outlineLvl w:val="0"/>
        <w:rPr>
          <w:b/>
          <w:bCs/>
          <w:sz w:val="24"/>
          <w:szCs w:val="24"/>
        </w:rPr>
      </w:pPr>
      <w:bookmarkStart w:id="1" w:name="_Hlk77753915"/>
      <w:r>
        <w:rPr>
          <w:b/>
          <w:bCs/>
          <w:sz w:val="24"/>
          <w:szCs w:val="24"/>
        </w:rPr>
        <w:t>Toulouse, France, 14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 18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217FD" w14:paraId="2EB0A7F5" w14:textId="77777777" w:rsidTr="004217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7856A2CE" w14:textId="77777777" w:rsidR="004217FD" w:rsidRDefault="004217FD" w:rsidP="004217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217FD" w14:paraId="00F4C887" w14:textId="77777777" w:rsidTr="004217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823DE" w14:textId="77777777" w:rsidR="004217FD" w:rsidRDefault="004217FD" w:rsidP="004217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217FD" w14:paraId="0B5AE5F0" w14:textId="77777777" w:rsidTr="004217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BDA475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62FC1B92" w14:textId="77777777" w:rsidTr="004217FD">
        <w:tc>
          <w:tcPr>
            <w:tcW w:w="142" w:type="dxa"/>
            <w:tcBorders>
              <w:left w:val="single" w:sz="4" w:space="0" w:color="auto"/>
            </w:tcBorders>
          </w:tcPr>
          <w:p w14:paraId="3933E76D" w14:textId="77777777" w:rsidR="004217FD" w:rsidRDefault="004217FD" w:rsidP="004217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422621" w14:textId="43E5A14E" w:rsidR="004217FD" w:rsidRPr="00410371" w:rsidRDefault="001A7E04" w:rsidP="004217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17FD" w:rsidRPr="00410371">
              <w:rPr>
                <w:b/>
                <w:noProof/>
                <w:sz w:val="28"/>
              </w:rPr>
              <w:t>37.571-</w:t>
            </w:r>
            <w:r>
              <w:rPr>
                <w:b/>
                <w:noProof/>
                <w:sz w:val="28"/>
              </w:rPr>
              <w:fldChar w:fldCharType="end"/>
            </w:r>
            <w:r w:rsidR="00FE696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FBD782F" w14:textId="77777777" w:rsidR="004217FD" w:rsidRDefault="004217FD" w:rsidP="004217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B885C2" w14:textId="0CDFA7EA" w:rsidR="004217FD" w:rsidRPr="00410371" w:rsidRDefault="001A7E04" w:rsidP="004217F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17F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168</w:t>
            </w:r>
            <w:r>
              <w:rPr>
                <w:b/>
                <w:noProof/>
                <w:sz w:val="28"/>
              </w:rPr>
              <w:fldChar w:fldCharType="end"/>
            </w:r>
            <w:bookmarkStart w:id="2" w:name="_GoBack"/>
            <w:bookmarkEnd w:id="2"/>
          </w:p>
        </w:tc>
        <w:tc>
          <w:tcPr>
            <w:tcW w:w="709" w:type="dxa"/>
          </w:tcPr>
          <w:p w14:paraId="7BF01F6A" w14:textId="77777777" w:rsidR="004217FD" w:rsidRDefault="004217FD" w:rsidP="004217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F231B3" w14:textId="77777777" w:rsidR="004217FD" w:rsidRPr="00410371" w:rsidRDefault="001A7E04" w:rsidP="004217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217F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698B19" w14:textId="77777777" w:rsidR="004217FD" w:rsidRDefault="004217FD" w:rsidP="004217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A2D94" w14:textId="3194B3B4" w:rsidR="004217FD" w:rsidRPr="00410371" w:rsidRDefault="001A7E04" w:rsidP="004217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17FD" w:rsidRPr="00410371">
              <w:rPr>
                <w:b/>
                <w:noProof/>
                <w:sz w:val="28"/>
              </w:rPr>
              <w:t>16.</w:t>
            </w:r>
            <w:r w:rsidR="00FE6968">
              <w:rPr>
                <w:b/>
                <w:noProof/>
                <w:sz w:val="28"/>
              </w:rPr>
              <w:t>1</w:t>
            </w:r>
            <w:r w:rsidR="000F193E">
              <w:rPr>
                <w:b/>
                <w:noProof/>
                <w:sz w:val="28"/>
              </w:rPr>
              <w:t>3</w:t>
            </w:r>
            <w:r w:rsidR="004217F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834508" w14:textId="77777777" w:rsidR="004217FD" w:rsidRDefault="004217FD" w:rsidP="004217FD">
            <w:pPr>
              <w:pStyle w:val="CRCoverPage"/>
              <w:spacing w:after="0"/>
              <w:rPr>
                <w:noProof/>
              </w:rPr>
            </w:pPr>
          </w:p>
        </w:tc>
      </w:tr>
      <w:tr w:rsidR="004217FD" w14:paraId="1E44EC03" w14:textId="77777777" w:rsidTr="004217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BA9DCE" w14:textId="77777777" w:rsidR="004217FD" w:rsidRDefault="004217FD" w:rsidP="004217FD">
            <w:pPr>
              <w:pStyle w:val="CRCoverPage"/>
              <w:spacing w:after="0"/>
              <w:rPr>
                <w:noProof/>
              </w:rPr>
            </w:pPr>
          </w:p>
        </w:tc>
      </w:tr>
      <w:tr w:rsidR="004217FD" w14:paraId="1F480AEF" w14:textId="77777777" w:rsidTr="004217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1EF273" w14:textId="77777777" w:rsidR="004217FD" w:rsidRPr="00F25D98" w:rsidRDefault="004217FD" w:rsidP="004217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217FD" w14:paraId="657E5B6B" w14:textId="77777777" w:rsidTr="004217FD">
        <w:tc>
          <w:tcPr>
            <w:tcW w:w="9641" w:type="dxa"/>
            <w:gridSpan w:val="9"/>
          </w:tcPr>
          <w:p w14:paraId="29D82E8B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85F84E" w14:textId="77777777" w:rsidR="004217FD" w:rsidRDefault="004217FD" w:rsidP="004217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17FD" w14:paraId="02B9C908" w14:textId="77777777" w:rsidTr="004217FD">
        <w:tc>
          <w:tcPr>
            <w:tcW w:w="2835" w:type="dxa"/>
          </w:tcPr>
          <w:p w14:paraId="1D939969" w14:textId="77777777" w:rsidR="004217FD" w:rsidRDefault="004217FD" w:rsidP="004217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711927" w14:textId="77777777" w:rsidR="004217FD" w:rsidRDefault="004217FD" w:rsidP="004217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DEB601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F8E6C2" w14:textId="77777777" w:rsidR="004217FD" w:rsidRDefault="004217FD" w:rsidP="004217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B96244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FB909D" w14:textId="77777777" w:rsidR="004217FD" w:rsidRDefault="004217FD" w:rsidP="004217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E79C91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6E5618" w14:textId="77777777" w:rsidR="004217FD" w:rsidRDefault="004217FD" w:rsidP="004217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E9B461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61D894" w14:textId="77777777" w:rsidR="004217FD" w:rsidRDefault="004217FD" w:rsidP="004217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217FD" w14:paraId="6291FB44" w14:textId="77777777" w:rsidTr="004217FD">
        <w:tc>
          <w:tcPr>
            <w:tcW w:w="9640" w:type="dxa"/>
            <w:gridSpan w:val="11"/>
          </w:tcPr>
          <w:p w14:paraId="40BE60BD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33BB6B77" w14:textId="77777777" w:rsidTr="004217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6139EB" w14:textId="77777777" w:rsidR="004217FD" w:rsidRDefault="004217FD" w:rsidP="00421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F7BA85" w14:textId="4C95DF72" w:rsidR="004217FD" w:rsidRDefault="00F66861" w:rsidP="004217FD">
            <w:pPr>
              <w:pStyle w:val="CRCoverPage"/>
              <w:spacing w:after="0"/>
              <w:ind w:left="100"/>
              <w:rPr>
                <w:noProof/>
              </w:rPr>
            </w:pPr>
            <w:r w:rsidRPr="00F66861">
              <w:t xml:space="preserve">Correction to </w:t>
            </w:r>
            <w:r w:rsidR="009E79A6">
              <w:t>NR-DL-PRS-Info</w:t>
            </w:r>
          </w:p>
        </w:tc>
      </w:tr>
      <w:tr w:rsidR="004217FD" w14:paraId="60199D38" w14:textId="77777777" w:rsidTr="004217FD">
        <w:tc>
          <w:tcPr>
            <w:tcW w:w="1843" w:type="dxa"/>
            <w:tcBorders>
              <w:left w:val="single" w:sz="4" w:space="0" w:color="auto"/>
            </w:tcBorders>
          </w:tcPr>
          <w:p w14:paraId="38168454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DF6B06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38E0B9D5" w14:textId="77777777" w:rsidTr="004217FD">
        <w:tc>
          <w:tcPr>
            <w:tcW w:w="1843" w:type="dxa"/>
            <w:tcBorders>
              <w:left w:val="single" w:sz="4" w:space="0" w:color="auto"/>
            </w:tcBorders>
          </w:tcPr>
          <w:p w14:paraId="51B15797" w14:textId="77777777" w:rsidR="004217FD" w:rsidRDefault="004217FD" w:rsidP="00421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A2B6D" w14:textId="77777777" w:rsidR="004217FD" w:rsidRDefault="001A7E04" w:rsidP="004217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217F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217FD" w14:paraId="6F2E9C06" w14:textId="77777777" w:rsidTr="004217FD">
        <w:tc>
          <w:tcPr>
            <w:tcW w:w="1843" w:type="dxa"/>
            <w:tcBorders>
              <w:left w:val="single" w:sz="4" w:space="0" w:color="auto"/>
            </w:tcBorders>
          </w:tcPr>
          <w:p w14:paraId="2045F3ED" w14:textId="77777777" w:rsidR="004217FD" w:rsidRDefault="004217FD" w:rsidP="00421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AB92E1" w14:textId="6F81A599" w:rsidR="004217FD" w:rsidRDefault="004217FD" w:rsidP="004217F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217FD" w14:paraId="2A67C6B6" w14:textId="77777777" w:rsidTr="004217FD">
        <w:tc>
          <w:tcPr>
            <w:tcW w:w="1843" w:type="dxa"/>
            <w:tcBorders>
              <w:left w:val="single" w:sz="4" w:space="0" w:color="auto"/>
            </w:tcBorders>
          </w:tcPr>
          <w:p w14:paraId="6A248DA9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B736C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4DC2F6CB" w14:textId="77777777" w:rsidTr="004217FD">
        <w:tc>
          <w:tcPr>
            <w:tcW w:w="1843" w:type="dxa"/>
            <w:tcBorders>
              <w:left w:val="single" w:sz="4" w:space="0" w:color="auto"/>
            </w:tcBorders>
          </w:tcPr>
          <w:p w14:paraId="6A3EEABD" w14:textId="77777777" w:rsidR="004217FD" w:rsidRDefault="004217FD" w:rsidP="00421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C03E76" w14:textId="254DE9D0" w:rsidR="004217FD" w:rsidRDefault="000F193E" w:rsidP="004217F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F193E"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C28FAA1" w14:textId="77777777" w:rsidR="004217FD" w:rsidRDefault="004217FD" w:rsidP="004217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23AA16" w14:textId="77777777" w:rsidR="004217FD" w:rsidRDefault="004217FD" w:rsidP="004217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40DF4A" w14:textId="126EE803" w:rsidR="004217FD" w:rsidRDefault="001A7E04" w:rsidP="004217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217FD">
              <w:rPr>
                <w:noProof/>
              </w:rPr>
              <w:t>2022-</w:t>
            </w:r>
            <w:r w:rsidR="000F193E">
              <w:rPr>
                <w:noProof/>
              </w:rPr>
              <w:t>11</w:t>
            </w:r>
            <w:r w:rsidR="004217F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F193E">
              <w:rPr>
                <w:noProof/>
              </w:rPr>
              <w:t>04</w:t>
            </w:r>
          </w:p>
        </w:tc>
      </w:tr>
      <w:tr w:rsidR="004217FD" w14:paraId="59995589" w14:textId="77777777" w:rsidTr="004217FD">
        <w:tc>
          <w:tcPr>
            <w:tcW w:w="1843" w:type="dxa"/>
            <w:tcBorders>
              <w:left w:val="single" w:sz="4" w:space="0" w:color="auto"/>
            </w:tcBorders>
          </w:tcPr>
          <w:p w14:paraId="4B82AC93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2373A4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185E87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EF35F0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F50A4F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13CC3DE7" w14:textId="77777777" w:rsidTr="004217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7344A1" w14:textId="77777777" w:rsidR="004217FD" w:rsidRDefault="004217FD" w:rsidP="00421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1CC8DA" w14:textId="77777777" w:rsidR="004217FD" w:rsidRDefault="001A7E04" w:rsidP="004217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217F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523068" w14:textId="77777777" w:rsidR="004217FD" w:rsidRDefault="004217FD" w:rsidP="004217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17DE20" w14:textId="77777777" w:rsidR="004217FD" w:rsidRDefault="004217FD" w:rsidP="004217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B12B05" w14:textId="77777777" w:rsidR="004217FD" w:rsidRDefault="001A7E04" w:rsidP="004217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217F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4217FD" w14:paraId="212E13FD" w14:textId="77777777" w:rsidTr="004217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6F8DA7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9A0520" w14:textId="77777777" w:rsidR="004217FD" w:rsidRDefault="004217FD" w:rsidP="004217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C38513" w14:textId="77777777" w:rsidR="004217FD" w:rsidRDefault="004217FD" w:rsidP="004217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D50BAE" w14:textId="77777777" w:rsidR="004217FD" w:rsidRPr="007C2097" w:rsidRDefault="004217FD" w:rsidP="004217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217FD" w14:paraId="6516FC14" w14:textId="77777777" w:rsidTr="004217FD">
        <w:tc>
          <w:tcPr>
            <w:tcW w:w="1843" w:type="dxa"/>
          </w:tcPr>
          <w:p w14:paraId="7FC19B76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75F3CE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00A75840" w14:textId="77777777" w:rsidTr="004217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D167BA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62046" w14:textId="641846F2" w:rsidR="00846463" w:rsidRDefault="004217FD" w:rsidP="00F66861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According to </w:t>
            </w:r>
            <w:r w:rsidRPr="005D0BE2">
              <w:rPr>
                <w:rFonts w:cs="Arial"/>
                <w:noProof/>
              </w:rPr>
              <w:t xml:space="preserve">Table </w:t>
            </w:r>
            <w:r w:rsidR="009E79A6">
              <w:t xml:space="preserve">8.4.1.6-3, </w:t>
            </w:r>
            <w:r w:rsidR="00F66861">
              <w:rPr>
                <w:rFonts w:cs="Arial"/>
                <w:noProof/>
              </w:rPr>
              <w:t>the</w:t>
            </w:r>
            <w:r w:rsidR="009E79A6">
              <w:rPr>
                <w:rFonts w:cs="Arial"/>
                <w:noProof/>
              </w:rPr>
              <w:t xml:space="preserve"> value of </w:t>
            </w:r>
            <w:r w:rsidR="009E79A6">
              <w:t>dl-PRS-SequenceID-r16 is 0 for all the TRPs</w:t>
            </w:r>
            <w:r w:rsidR="009E79A6">
              <w:rPr>
                <w:noProof/>
              </w:rPr>
              <w:t xml:space="preserve">. For intrafrequency DL PRS test cases, since the </w:t>
            </w:r>
            <w:r w:rsidR="009E79A6" w:rsidRPr="009E79A6">
              <w:rPr>
                <w:noProof/>
              </w:rPr>
              <w:t>PRS sequences are on the same time, frequency and encoded with same sequence ID</w:t>
            </w:r>
            <w:r w:rsidR="009E79A6">
              <w:rPr>
                <w:noProof/>
              </w:rPr>
              <w:t xml:space="preserve"> (0), a conformant UE may not decode PRS sequences from different Physical Cel</w:t>
            </w:r>
            <w:r w:rsidR="00250D49">
              <w:rPr>
                <w:noProof/>
              </w:rPr>
              <w:t>l</w:t>
            </w:r>
            <w:r w:rsidR="009E79A6">
              <w:rPr>
                <w:noProof/>
              </w:rPr>
              <w:t xml:space="preserve"> IDs and DL PRS IDs. </w:t>
            </w:r>
          </w:p>
          <w:p w14:paraId="7C1BA056" w14:textId="4AE2F296" w:rsidR="009E79A6" w:rsidRDefault="009E79A6" w:rsidP="00F66861">
            <w:pPr>
              <w:pStyle w:val="CRCoverPage"/>
              <w:spacing w:after="0"/>
              <w:rPr>
                <w:noProof/>
              </w:rPr>
            </w:pPr>
          </w:p>
          <w:p w14:paraId="258529F5" w14:textId="04448714" w:rsidR="004217FD" w:rsidRDefault="009E79A6" w:rsidP="00BB33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Therefore, a different </w:t>
            </w:r>
            <w:r>
              <w:t>dl-PRS-SequenceID-r16 value is needed per TRP</w:t>
            </w:r>
            <w:r w:rsidR="00144B70">
              <w:t xml:space="preserve"> </w:t>
            </w:r>
          </w:p>
        </w:tc>
      </w:tr>
      <w:tr w:rsidR="004217FD" w14:paraId="57CB943A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1443A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D328A7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1BCC434B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2598D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075E8C" w14:textId="48240DDD" w:rsidR="004217FD" w:rsidRDefault="00144B70" w:rsidP="003C2824">
            <w:pPr>
              <w:pStyle w:val="CRCoverPage"/>
              <w:spacing w:after="0"/>
            </w:pPr>
            <w:r>
              <w:rPr>
                <w:noProof/>
              </w:rPr>
              <w:t xml:space="preserve">Set </w:t>
            </w:r>
            <w:r w:rsidRPr="00CD7D70">
              <w:t>dl-PRS-SequenceID-r16</w:t>
            </w:r>
            <w:r>
              <w:t xml:space="preserve"> to 0 for </w:t>
            </w:r>
            <w:r w:rsidR="00B26D2E">
              <w:t>NR Cell 1 (1</w:t>
            </w:r>
            <w:r w:rsidR="00B26D2E" w:rsidRPr="00B26D2E">
              <w:rPr>
                <w:vertAlign w:val="superscript"/>
              </w:rPr>
              <w:t>st</w:t>
            </w:r>
            <w:r w:rsidR="00B26D2E">
              <w:t xml:space="preserve"> TRP)</w:t>
            </w:r>
          </w:p>
          <w:p w14:paraId="67A7A65A" w14:textId="38C55C13" w:rsidR="00B26D2E" w:rsidRDefault="00B26D2E" w:rsidP="00B26D2E">
            <w:pPr>
              <w:pStyle w:val="CRCoverPage"/>
              <w:spacing w:after="0"/>
            </w:pPr>
            <w:r>
              <w:rPr>
                <w:noProof/>
              </w:rPr>
              <w:t xml:space="preserve">Set </w:t>
            </w:r>
            <w:r w:rsidRPr="00CD7D70">
              <w:t>dl-PRS-SequenceID-r16</w:t>
            </w:r>
            <w:r>
              <w:t xml:space="preserve"> to </w:t>
            </w:r>
            <w:r w:rsidR="006A1FF8">
              <w:t>1</w:t>
            </w:r>
            <w:r>
              <w:t xml:space="preserve"> for NR Cell 2 (2</w:t>
            </w:r>
            <w:r w:rsidRPr="00B26D2E">
              <w:rPr>
                <w:vertAlign w:val="superscript"/>
              </w:rPr>
              <w:t>nd</w:t>
            </w:r>
            <w:r>
              <w:t xml:space="preserve"> TRP)</w:t>
            </w:r>
          </w:p>
          <w:p w14:paraId="4D323FF4" w14:textId="2EBA4140" w:rsidR="00B26D2E" w:rsidRDefault="00B26D2E" w:rsidP="003C2824">
            <w:pPr>
              <w:pStyle w:val="CRCoverPage"/>
              <w:spacing w:after="0"/>
            </w:pPr>
            <w:r>
              <w:rPr>
                <w:noProof/>
              </w:rPr>
              <w:t xml:space="preserve">Set </w:t>
            </w:r>
            <w:r w:rsidRPr="00CD7D70">
              <w:t>dl-PRS-SequenceID-r16</w:t>
            </w:r>
            <w:r>
              <w:t xml:space="preserve"> to </w:t>
            </w:r>
            <w:r w:rsidR="006A1FF8">
              <w:t>2</w:t>
            </w:r>
            <w:r>
              <w:t xml:space="preserve"> for NR Cell 3 (3</w:t>
            </w:r>
            <w:r w:rsidRPr="00B26D2E">
              <w:rPr>
                <w:vertAlign w:val="superscript"/>
              </w:rPr>
              <w:t>rd</w:t>
            </w:r>
            <w:r>
              <w:t xml:space="preserve"> TRP)</w:t>
            </w:r>
          </w:p>
        </w:tc>
      </w:tr>
      <w:tr w:rsidR="004217FD" w14:paraId="5D893B6D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E4AF3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DF052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439B7467" w14:textId="77777777" w:rsidTr="004217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B9A2EE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C789A" w14:textId="6A331A3F" w:rsidR="004217FD" w:rsidRDefault="004217FD" w:rsidP="003C28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FE6968">
              <w:rPr>
                <w:noProof/>
              </w:rPr>
              <w:t>may</w:t>
            </w:r>
            <w:r>
              <w:rPr>
                <w:noProof/>
              </w:rPr>
              <w:t xml:space="preserve"> fail this test case </w:t>
            </w:r>
          </w:p>
        </w:tc>
      </w:tr>
      <w:tr w:rsidR="004217FD" w14:paraId="5C3E317C" w14:textId="77777777" w:rsidTr="004217FD">
        <w:tc>
          <w:tcPr>
            <w:tcW w:w="2694" w:type="dxa"/>
            <w:gridSpan w:val="2"/>
          </w:tcPr>
          <w:p w14:paraId="3DCD5FB2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DD060F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4555450A" w14:textId="77777777" w:rsidTr="004217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FD3930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7C9CC" w14:textId="7AB65F69" w:rsidR="004217FD" w:rsidRDefault="000F193E" w:rsidP="00421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8.4.1</w:t>
            </w:r>
          </w:p>
        </w:tc>
      </w:tr>
      <w:tr w:rsidR="004217FD" w14:paraId="60AFB199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677BB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C3EBC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0C3721B1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D2BCC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61C8E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25F8E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58C10D" w14:textId="77777777" w:rsidR="004217FD" w:rsidRDefault="004217FD" w:rsidP="004217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F2C9DE" w14:textId="77777777" w:rsidR="004217FD" w:rsidRDefault="004217FD" w:rsidP="004217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17FD" w14:paraId="2C0CEB9E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44730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FBC5A5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A102C" w14:textId="0BF737F0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AB61E5" w14:textId="77777777" w:rsidR="004217FD" w:rsidRDefault="004217FD" w:rsidP="004217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D7560C" w14:textId="5BBAC169" w:rsidR="004217FD" w:rsidRDefault="004217FD" w:rsidP="004217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17FD" w14:paraId="3E041085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7DD66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B55317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18CAD" w14:textId="2629975B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BE6ADE" w14:textId="77777777" w:rsidR="004217FD" w:rsidRDefault="004217FD" w:rsidP="004217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168BF5" w14:textId="269AC977" w:rsidR="004217FD" w:rsidRDefault="004217FD" w:rsidP="004217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17FD" w14:paraId="24513F9F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A81FA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92E7B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91CA6" w14:textId="24A03522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ACB870" w14:textId="77777777" w:rsidR="004217FD" w:rsidRDefault="004217FD" w:rsidP="004217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2C7A00" w14:textId="1B2F986C" w:rsidR="004217FD" w:rsidRDefault="004217FD" w:rsidP="004217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17FD" w14:paraId="01312E39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286B5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6C6B0" w14:textId="77777777" w:rsidR="004217FD" w:rsidRDefault="004217FD" w:rsidP="004217FD">
            <w:pPr>
              <w:pStyle w:val="CRCoverPage"/>
              <w:spacing w:after="0"/>
              <w:rPr>
                <w:noProof/>
              </w:rPr>
            </w:pPr>
          </w:p>
        </w:tc>
      </w:tr>
      <w:tr w:rsidR="004217FD" w14:paraId="7BDE7763" w14:textId="77777777" w:rsidTr="004217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C703D7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B45B8" w14:textId="77777777" w:rsidR="004217FD" w:rsidRDefault="004217FD" w:rsidP="004217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17FD" w:rsidRPr="008863B9" w14:paraId="49EED6BA" w14:textId="77777777" w:rsidTr="004217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96FF1D" w14:textId="77777777" w:rsidR="004217FD" w:rsidRPr="008863B9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C5AF9C" w14:textId="77777777" w:rsidR="004217FD" w:rsidRPr="008863B9" w:rsidRDefault="004217FD" w:rsidP="004217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17FD" w14:paraId="75092019" w14:textId="77777777" w:rsidTr="004217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B07C5A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F8049" w14:textId="77777777" w:rsidR="004217FD" w:rsidRDefault="004217FD" w:rsidP="004217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2C9CDB" w14:textId="77777777" w:rsidR="004217FD" w:rsidRDefault="004217FD" w:rsidP="004217FD">
      <w:pPr>
        <w:rPr>
          <w:noProof/>
        </w:rPr>
      </w:pPr>
    </w:p>
    <w:p w14:paraId="24C2678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5EE24A" w14:textId="1E35F031" w:rsidR="001274AA" w:rsidRDefault="003C2824" w:rsidP="003C282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164C3B81" w14:textId="77777777" w:rsidR="00FB5126" w:rsidRDefault="00FB5126" w:rsidP="003C282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</w:p>
    <w:p w14:paraId="0A1A551F" w14:textId="77777777" w:rsidR="001274AA" w:rsidRPr="00CD7D70" w:rsidRDefault="001274AA" w:rsidP="001274AA">
      <w:pPr>
        <w:pStyle w:val="TH"/>
        <w:rPr>
          <w:rFonts w:eastAsia="MS Mincho"/>
        </w:rPr>
      </w:pPr>
      <w:r w:rsidRPr="00CD7D70">
        <w:rPr>
          <w:rFonts w:eastAsia="MS Mincho"/>
          <w:iCs/>
          <w:lang w:eastAsia="ja-JP"/>
        </w:rPr>
        <w:t>Table 8.4.1.</w:t>
      </w:r>
      <w:r w:rsidRPr="00CD7D70">
        <w:rPr>
          <w:iCs/>
          <w:lang w:eastAsia="zh-CN"/>
        </w:rPr>
        <w:t>6</w:t>
      </w:r>
      <w:r w:rsidRPr="00CD7D70">
        <w:rPr>
          <w:rFonts w:eastAsia="MS Mincho"/>
          <w:iCs/>
          <w:lang w:eastAsia="ja-JP"/>
        </w:rPr>
        <w:t>-</w:t>
      </w:r>
      <w:r w:rsidRPr="00CD7D70">
        <w:rPr>
          <w:iCs/>
          <w:lang w:eastAsia="zh-CN"/>
        </w:rPr>
        <w:t>3</w:t>
      </w:r>
      <w:r w:rsidRPr="00CD7D70">
        <w:rPr>
          <w:rFonts w:eastAsia="MS Mincho"/>
          <w:iCs/>
          <w:lang w:eastAsia="ja-JP"/>
        </w:rPr>
        <w:t>:</w:t>
      </w:r>
      <w:r w:rsidRPr="00CD7D70">
        <w:rPr>
          <w:rFonts w:eastAsia="MS Mincho"/>
          <w:lang w:eastAsia="ja-JP"/>
        </w:rPr>
        <w:t xml:space="preserve"> </w:t>
      </w:r>
      <w:r w:rsidRPr="00CD7D70">
        <w:rPr>
          <w:rFonts w:eastAsia="MS Mincho"/>
        </w:rPr>
        <w:t>NR-DL-PRS-Info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377"/>
        <w:gridCol w:w="1590"/>
        <w:gridCol w:w="1104"/>
      </w:tblGrid>
      <w:tr w:rsidR="001274AA" w:rsidRPr="00CD7D70" w14:paraId="4C7B4A46" w14:textId="77777777" w:rsidTr="001274AA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2F402FEC" w14:textId="77777777" w:rsidR="001274AA" w:rsidRPr="00CD7D70" w:rsidRDefault="001274AA" w:rsidP="001274AA">
            <w:pPr>
              <w:pStyle w:val="TAL"/>
              <w:rPr>
                <w:lang w:eastAsia="zh-CN"/>
              </w:rPr>
            </w:pPr>
            <w:r w:rsidRPr="00CD7D70">
              <w:rPr>
                <w:rFonts w:eastAsia="MS Mincho"/>
              </w:rPr>
              <w:lastRenderedPageBreak/>
              <w:t xml:space="preserve">Derivation Path: </w:t>
            </w:r>
            <w:r w:rsidRPr="00CD7D70">
              <w:rPr>
                <w:rFonts w:eastAsia="MS Mincho"/>
                <w:lang w:eastAsia="ja-JP"/>
              </w:rPr>
              <w:t>3</w:t>
            </w:r>
            <w:r w:rsidRPr="00CD7D70">
              <w:rPr>
                <w:lang w:eastAsia="zh-CN"/>
              </w:rPr>
              <w:t>7</w:t>
            </w:r>
            <w:r w:rsidRPr="00CD7D70">
              <w:rPr>
                <w:rFonts w:eastAsia="MS Mincho"/>
                <w:lang w:eastAsia="ja-JP"/>
              </w:rPr>
              <w:t>.355 clause 6.</w:t>
            </w:r>
            <w:r w:rsidRPr="00CD7D70">
              <w:rPr>
                <w:lang w:eastAsia="zh-CN"/>
              </w:rPr>
              <w:t>4.3</w:t>
            </w:r>
          </w:p>
        </w:tc>
      </w:tr>
      <w:tr w:rsidR="001274AA" w:rsidRPr="00CD7D70" w14:paraId="1794E78C" w14:textId="77777777" w:rsidTr="001274AA">
        <w:trPr>
          <w:jc w:val="center"/>
        </w:trPr>
        <w:tc>
          <w:tcPr>
            <w:tcW w:w="4535" w:type="dxa"/>
            <w:shd w:val="clear" w:color="auto" w:fill="auto"/>
          </w:tcPr>
          <w:p w14:paraId="30DD3B98" w14:textId="77777777" w:rsidR="001274AA" w:rsidRPr="00CD7D70" w:rsidRDefault="001274AA" w:rsidP="001274AA">
            <w:pPr>
              <w:pStyle w:val="TAH"/>
              <w:rPr>
                <w:rFonts w:eastAsia="MS Mincho"/>
              </w:rPr>
            </w:pPr>
            <w:r w:rsidRPr="00CD7D70">
              <w:rPr>
                <w:rFonts w:eastAsia="MS Mincho"/>
              </w:rPr>
              <w:t>Information Element</w:t>
            </w:r>
          </w:p>
        </w:tc>
        <w:tc>
          <w:tcPr>
            <w:tcW w:w="2377" w:type="dxa"/>
            <w:shd w:val="clear" w:color="auto" w:fill="auto"/>
          </w:tcPr>
          <w:p w14:paraId="3243F9BB" w14:textId="77777777" w:rsidR="001274AA" w:rsidRPr="00CD7D70" w:rsidRDefault="001274AA" w:rsidP="001274AA">
            <w:pPr>
              <w:pStyle w:val="TAH"/>
              <w:rPr>
                <w:rFonts w:eastAsia="MS Mincho"/>
              </w:rPr>
            </w:pPr>
            <w:r w:rsidRPr="00CD7D70">
              <w:rPr>
                <w:rFonts w:eastAsia="MS Mincho"/>
              </w:rPr>
              <w:t>Value/remark</w:t>
            </w:r>
          </w:p>
        </w:tc>
        <w:tc>
          <w:tcPr>
            <w:tcW w:w="1590" w:type="dxa"/>
            <w:shd w:val="clear" w:color="auto" w:fill="auto"/>
          </w:tcPr>
          <w:p w14:paraId="74D047A8" w14:textId="77777777" w:rsidR="001274AA" w:rsidRPr="00CD7D70" w:rsidRDefault="001274AA" w:rsidP="001274AA">
            <w:pPr>
              <w:pStyle w:val="TAH"/>
              <w:rPr>
                <w:rFonts w:eastAsia="MS Mincho"/>
              </w:rPr>
            </w:pPr>
            <w:r w:rsidRPr="00CD7D70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7559F83B" w14:textId="77777777" w:rsidR="001274AA" w:rsidRPr="00CD7D70" w:rsidRDefault="001274AA" w:rsidP="001274AA">
            <w:pPr>
              <w:pStyle w:val="TAH"/>
              <w:rPr>
                <w:rFonts w:eastAsia="MS Mincho"/>
              </w:rPr>
            </w:pPr>
            <w:r w:rsidRPr="00CD7D70">
              <w:rPr>
                <w:rFonts w:eastAsia="MS Mincho"/>
              </w:rPr>
              <w:t>Condition</w:t>
            </w:r>
          </w:p>
        </w:tc>
      </w:tr>
      <w:tr w:rsidR="001274AA" w:rsidRPr="00CD7D70" w14:paraId="51802061" w14:textId="77777777" w:rsidTr="001274AA">
        <w:trPr>
          <w:jc w:val="center"/>
        </w:trPr>
        <w:tc>
          <w:tcPr>
            <w:tcW w:w="4535" w:type="dxa"/>
            <w:shd w:val="clear" w:color="auto" w:fill="auto"/>
          </w:tcPr>
          <w:p w14:paraId="46839FEE" w14:textId="77777777" w:rsidR="001274AA" w:rsidRPr="00CD7D70" w:rsidRDefault="001274AA" w:rsidP="001274AA">
            <w:pPr>
              <w:pStyle w:val="TAL"/>
            </w:pPr>
            <w:r w:rsidRPr="00CD7D70">
              <w:rPr>
                <w:snapToGrid w:val="0"/>
              </w:rPr>
              <w:t>NR-DL-PRS-Info-r16</w:t>
            </w:r>
            <w:r w:rsidRPr="00CD7D70">
              <w:t xml:space="preserve"> ::= SEQUENCE {</w:t>
            </w:r>
          </w:p>
        </w:tc>
        <w:tc>
          <w:tcPr>
            <w:tcW w:w="2377" w:type="dxa"/>
            <w:shd w:val="clear" w:color="auto" w:fill="auto"/>
          </w:tcPr>
          <w:p w14:paraId="429B3E89" w14:textId="77777777" w:rsidR="001274AA" w:rsidRPr="00CD7D70" w:rsidRDefault="001274AA" w:rsidP="001274AA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58BAD5C6" w14:textId="77777777" w:rsidR="001274AA" w:rsidRPr="00CD7D70" w:rsidRDefault="001274AA" w:rsidP="001274AA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2A7FC20" w14:textId="77777777" w:rsidR="001274AA" w:rsidRPr="00CD7D70" w:rsidRDefault="001274AA" w:rsidP="001274AA">
            <w:pPr>
              <w:pStyle w:val="TAL"/>
              <w:rPr>
                <w:rFonts w:eastAsia="MS Mincho"/>
              </w:rPr>
            </w:pPr>
          </w:p>
        </w:tc>
      </w:tr>
      <w:tr w:rsidR="001274AA" w:rsidRPr="00CD7D70" w14:paraId="502B8D94" w14:textId="77777777" w:rsidTr="001274AA">
        <w:trPr>
          <w:jc w:val="center"/>
        </w:trPr>
        <w:tc>
          <w:tcPr>
            <w:tcW w:w="4535" w:type="dxa"/>
            <w:shd w:val="clear" w:color="auto" w:fill="auto"/>
          </w:tcPr>
          <w:p w14:paraId="3B671164" w14:textId="77777777" w:rsidR="001274AA" w:rsidRPr="00CD7D70" w:rsidRDefault="001274AA" w:rsidP="001274AA">
            <w:pPr>
              <w:pStyle w:val="TAL"/>
              <w:rPr>
                <w:lang w:eastAsia="zh-CN"/>
              </w:rPr>
            </w:pPr>
            <w:r w:rsidRPr="00CD7D70">
              <w:t xml:space="preserve">  </w:t>
            </w:r>
            <w:r w:rsidRPr="00CD7D70">
              <w:rPr>
                <w:snapToGrid w:val="0"/>
              </w:rPr>
              <w:t>nr-DL-PRS-ResourceSetList-r16</w:t>
            </w:r>
            <w:r w:rsidRPr="00CD7D70">
              <w:rPr>
                <w:lang w:eastAsia="zh-CN"/>
              </w:rPr>
              <w:t xml:space="preserve"> </w:t>
            </w:r>
            <w:r w:rsidRPr="00CD7D70">
              <w:rPr>
                <w:snapToGrid w:val="0"/>
              </w:rPr>
              <w:t>SEQUENCE (SIZE (1..nrMaxSetsPerTrp-r16)) OF</w:t>
            </w:r>
            <w:r w:rsidRPr="00CD7D70">
              <w:rPr>
                <w:snapToGrid w:val="0"/>
                <w:lang w:eastAsia="zh-CN"/>
              </w:rPr>
              <w:t xml:space="preserve"> </w:t>
            </w:r>
            <w:r w:rsidRPr="00CD7D70">
              <w:rPr>
                <w:snapToGrid w:val="0"/>
              </w:rPr>
              <w:t>NR-DL-PRS-ResourceSet-r16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{</w:t>
            </w:r>
          </w:p>
        </w:tc>
        <w:tc>
          <w:tcPr>
            <w:tcW w:w="2377" w:type="dxa"/>
            <w:shd w:val="clear" w:color="auto" w:fill="auto"/>
          </w:tcPr>
          <w:p w14:paraId="7C12EF3C" w14:textId="77777777" w:rsidR="001274AA" w:rsidRPr="00CD7D70" w:rsidRDefault="001274AA" w:rsidP="001274AA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1 entry</w:t>
            </w:r>
          </w:p>
        </w:tc>
        <w:tc>
          <w:tcPr>
            <w:tcW w:w="1590" w:type="dxa"/>
            <w:shd w:val="clear" w:color="auto" w:fill="auto"/>
          </w:tcPr>
          <w:p w14:paraId="7D70BCB1" w14:textId="77777777" w:rsidR="001274AA" w:rsidRPr="00CD7D70" w:rsidRDefault="001274AA" w:rsidP="001274AA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903C1B8" w14:textId="77777777" w:rsidR="001274AA" w:rsidRPr="00CD7D70" w:rsidRDefault="001274AA" w:rsidP="001274AA">
            <w:pPr>
              <w:pStyle w:val="TAL"/>
              <w:rPr>
                <w:rFonts w:eastAsia="MS Mincho"/>
              </w:rPr>
            </w:pPr>
          </w:p>
        </w:tc>
      </w:tr>
      <w:tr w:rsidR="001274AA" w:rsidRPr="00CD7D70" w14:paraId="477E8727" w14:textId="77777777" w:rsidTr="001274AA">
        <w:trPr>
          <w:jc w:val="center"/>
        </w:trPr>
        <w:tc>
          <w:tcPr>
            <w:tcW w:w="4535" w:type="dxa"/>
            <w:shd w:val="clear" w:color="auto" w:fill="auto"/>
          </w:tcPr>
          <w:p w14:paraId="31E34986" w14:textId="77777777" w:rsidR="001274AA" w:rsidRPr="00CD7D70" w:rsidRDefault="001274AA" w:rsidP="001274AA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</w:t>
            </w:r>
            <w:r w:rsidRPr="00CD7D70">
              <w:rPr>
                <w:snapToGrid w:val="0"/>
              </w:rPr>
              <w:t>NR-DL-PRS-ResourceSet-r16</w:t>
            </w:r>
            <w:r w:rsidRPr="00CD7D70">
              <w:rPr>
                <w:snapToGrid w:val="0"/>
                <w:lang w:eastAsia="zh-CN"/>
              </w:rPr>
              <w:t xml:space="preserve">[1] </w:t>
            </w:r>
            <w:r w:rsidRPr="00CD7D70"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77885C96" w14:textId="77777777" w:rsidR="001274AA" w:rsidRPr="00CD7D70" w:rsidRDefault="001274AA" w:rsidP="001274AA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554EE90" w14:textId="77777777" w:rsidR="001274AA" w:rsidRPr="00CD7D70" w:rsidRDefault="001274AA" w:rsidP="001274AA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6650DEC1" w14:textId="77777777" w:rsidR="001274AA" w:rsidRPr="00CD7D70" w:rsidRDefault="001274AA" w:rsidP="001274AA">
            <w:pPr>
              <w:pStyle w:val="TAL"/>
              <w:rPr>
                <w:rFonts w:eastAsia="MS Mincho"/>
              </w:rPr>
            </w:pPr>
          </w:p>
        </w:tc>
      </w:tr>
      <w:tr w:rsidR="001274AA" w:rsidRPr="00CD7D70" w14:paraId="6188D4CD" w14:textId="77777777" w:rsidTr="001274AA">
        <w:trPr>
          <w:jc w:val="center"/>
        </w:trPr>
        <w:tc>
          <w:tcPr>
            <w:tcW w:w="4535" w:type="dxa"/>
            <w:shd w:val="clear" w:color="auto" w:fill="auto"/>
          </w:tcPr>
          <w:p w14:paraId="5C13B25E" w14:textId="77777777" w:rsidR="001274AA" w:rsidRPr="00CD7D70" w:rsidRDefault="001274AA" w:rsidP="001274AA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nr-DL-PRS-ResourceSetID-r16</w:t>
            </w:r>
          </w:p>
        </w:tc>
        <w:tc>
          <w:tcPr>
            <w:tcW w:w="2377" w:type="dxa"/>
            <w:shd w:val="clear" w:color="auto" w:fill="auto"/>
          </w:tcPr>
          <w:p w14:paraId="7AAE99C2" w14:textId="77777777" w:rsidR="001274AA" w:rsidRPr="00CD7D70" w:rsidRDefault="001274AA" w:rsidP="001274AA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174DB0F9" w14:textId="77777777" w:rsidR="001274AA" w:rsidRPr="00CD7D70" w:rsidRDefault="001274AA" w:rsidP="001274AA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A8AFFED" w14:textId="77777777" w:rsidR="001274AA" w:rsidRPr="00CD7D70" w:rsidRDefault="001274AA" w:rsidP="001274AA">
            <w:pPr>
              <w:pStyle w:val="TAL"/>
              <w:rPr>
                <w:rFonts w:eastAsia="MS Mincho"/>
              </w:rPr>
            </w:pPr>
          </w:p>
        </w:tc>
      </w:tr>
      <w:tr w:rsidR="001274AA" w:rsidRPr="00CD7D70" w14:paraId="45BA234C" w14:textId="77777777" w:rsidTr="001274AA">
        <w:trPr>
          <w:jc w:val="center"/>
        </w:trPr>
        <w:tc>
          <w:tcPr>
            <w:tcW w:w="4535" w:type="dxa"/>
            <w:shd w:val="clear" w:color="auto" w:fill="auto"/>
          </w:tcPr>
          <w:p w14:paraId="5958B508" w14:textId="77777777" w:rsidR="001274AA" w:rsidRPr="00CD7D70" w:rsidRDefault="001274AA" w:rsidP="001274AA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dl-PRS-Periodicity-and-ResourceSetSlotOffset-r16</w:t>
            </w:r>
          </w:p>
        </w:tc>
        <w:tc>
          <w:tcPr>
            <w:tcW w:w="2377" w:type="dxa"/>
            <w:shd w:val="clear" w:color="auto" w:fill="auto"/>
          </w:tcPr>
          <w:p w14:paraId="3B25D7B6" w14:textId="77777777" w:rsidR="001274AA" w:rsidRPr="00CD7D70" w:rsidRDefault="001274AA" w:rsidP="001274AA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The periodicity is 160ms and the resource set slot offset is 11 </w:t>
            </w:r>
            <w:proofErr w:type="spellStart"/>
            <w:r w:rsidRPr="00CD7D70">
              <w:rPr>
                <w:lang w:eastAsia="zh-CN"/>
              </w:rPr>
              <w:t>ms</w:t>
            </w:r>
            <w:proofErr w:type="spellEnd"/>
            <w:r w:rsidRPr="00CD7D70">
              <w:rPr>
                <w:lang w:eastAsia="zh-CN"/>
              </w:rPr>
              <w:t xml:space="preserve"> for any SCS configuration</w:t>
            </w:r>
          </w:p>
        </w:tc>
        <w:tc>
          <w:tcPr>
            <w:tcW w:w="1590" w:type="dxa"/>
            <w:shd w:val="clear" w:color="auto" w:fill="auto"/>
          </w:tcPr>
          <w:p w14:paraId="35D138DC" w14:textId="77777777" w:rsidR="001274AA" w:rsidRPr="00CD7D70" w:rsidRDefault="001274AA" w:rsidP="001274AA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67F1E4C" w14:textId="77777777" w:rsidR="001274AA" w:rsidRPr="00CD7D70" w:rsidRDefault="001274AA" w:rsidP="001274AA">
            <w:pPr>
              <w:pStyle w:val="TAL"/>
              <w:rPr>
                <w:rFonts w:eastAsia="MS Mincho"/>
              </w:rPr>
            </w:pPr>
          </w:p>
        </w:tc>
      </w:tr>
      <w:tr w:rsidR="001274AA" w:rsidRPr="00CD7D70" w14:paraId="5714B4A8" w14:textId="77777777" w:rsidTr="001274AA">
        <w:trPr>
          <w:jc w:val="center"/>
        </w:trPr>
        <w:tc>
          <w:tcPr>
            <w:tcW w:w="4535" w:type="dxa"/>
            <w:shd w:val="clear" w:color="auto" w:fill="auto"/>
          </w:tcPr>
          <w:p w14:paraId="10E904B6" w14:textId="77777777" w:rsidR="001274AA" w:rsidRPr="00CD7D70" w:rsidRDefault="001274AA" w:rsidP="001274AA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dl-PRS-ResourceRepetitionFactor-r16</w:t>
            </w:r>
          </w:p>
        </w:tc>
        <w:tc>
          <w:tcPr>
            <w:tcW w:w="2377" w:type="dxa"/>
            <w:shd w:val="clear" w:color="auto" w:fill="auto"/>
          </w:tcPr>
          <w:p w14:paraId="56667562" w14:textId="77777777" w:rsidR="001274AA" w:rsidRPr="00CD7D70" w:rsidRDefault="001274AA" w:rsidP="001274AA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33B22471" w14:textId="77777777" w:rsidR="001274AA" w:rsidRPr="00CD7D70" w:rsidRDefault="001274AA" w:rsidP="001274AA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42CD5D8" w14:textId="77777777" w:rsidR="001274AA" w:rsidRPr="00CD7D70" w:rsidRDefault="001274AA" w:rsidP="001274AA">
            <w:pPr>
              <w:pStyle w:val="TAL"/>
              <w:rPr>
                <w:rFonts w:eastAsia="MS Mincho"/>
              </w:rPr>
            </w:pPr>
          </w:p>
        </w:tc>
      </w:tr>
      <w:tr w:rsidR="001274AA" w:rsidRPr="00CD7D70" w14:paraId="18834BFF" w14:textId="77777777" w:rsidTr="001274AA">
        <w:trPr>
          <w:jc w:val="center"/>
        </w:trPr>
        <w:tc>
          <w:tcPr>
            <w:tcW w:w="4535" w:type="dxa"/>
            <w:shd w:val="clear" w:color="auto" w:fill="auto"/>
          </w:tcPr>
          <w:p w14:paraId="50636E2B" w14:textId="77777777" w:rsidR="001274AA" w:rsidRPr="00CD7D70" w:rsidRDefault="001274AA" w:rsidP="001274AA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dl-PRS-ResourceTimeGap-r16</w:t>
            </w:r>
          </w:p>
        </w:tc>
        <w:tc>
          <w:tcPr>
            <w:tcW w:w="2377" w:type="dxa"/>
            <w:shd w:val="clear" w:color="auto" w:fill="auto"/>
          </w:tcPr>
          <w:p w14:paraId="118638FF" w14:textId="77777777" w:rsidR="001274AA" w:rsidRPr="00CD7D70" w:rsidRDefault="001274AA" w:rsidP="001274AA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65454C27" w14:textId="77777777" w:rsidR="001274AA" w:rsidRPr="00CD7D70" w:rsidRDefault="001274AA" w:rsidP="001274AA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E8752E1" w14:textId="77777777" w:rsidR="001274AA" w:rsidRPr="00CD7D70" w:rsidRDefault="001274AA" w:rsidP="001274AA">
            <w:pPr>
              <w:pStyle w:val="TAL"/>
              <w:rPr>
                <w:rFonts w:eastAsia="MS Mincho"/>
              </w:rPr>
            </w:pPr>
          </w:p>
        </w:tc>
      </w:tr>
      <w:tr w:rsidR="001274AA" w:rsidRPr="00CD7D70" w14:paraId="07C538F2" w14:textId="77777777" w:rsidTr="001274AA">
        <w:trPr>
          <w:jc w:val="center"/>
        </w:trPr>
        <w:tc>
          <w:tcPr>
            <w:tcW w:w="4535" w:type="dxa"/>
            <w:shd w:val="clear" w:color="auto" w:fill="auto"/>
          </w:tcPr>
          <w:p w14:paraId="00072957" w14:textId="77777777" w:rsidR="001274AA" w:rsidRPr="00CD7D70" w:rsidRDefault="001274AA" w:rsidP="001274AA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dl-PRS-NumSymbols-r16</w:t>
            </w:r>
          </w:p>
        </w:tc>
        <w:tc>
          <w:tcPr>
            <w:tcW w:w="2377" w:type="dxa"/>
            <w:shd w:val="clear" w:color="auto" w:fill="auto"/>
          </w:tcPr>
          <w:p w14:paraId="2DC9AED2" w14:textId="77777777" w:rsidR="001274AA" w:rsidRPr="00CD7D70" w:rsidRDefault="001274AA" w:rsidP="001274AA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n2</w:t>
            </w:r>
          </w:p>
        </w:tc>
        <w:tc>
          <w:tcPr>
            <w:tcW w:w="1590" w:type="dxa"/>
            <w:shd w:val="clear" w:color="auto" w:fill="auto"/>
          </w:tcPr>
          <w:p w14:paraId="2D447B51" w14:textId="77777777" w:rsidR="001274AA" w:rsidRPr="00CD7D70" w:rsidRDefault="001274AA" w:rsidP="001274AA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73BAF6A" w14:textId="77777777" w:rsidR="001274AA" w:rsidRPr="00CD7D70" w:rsidRDefault="001274AA" w:rsidP="001274AA">
            <w:pPr>
              <w:pStyle w:val="TAL"/>
              <w:rPr>
                <w:rFonts w:eastAsia="MS Mincho"/>
              </w:rPr>
            </w:pPr>
          </w:p>
        </w:tc>
      </w:tr>
      <w:tr w:rsidR="001274AA" w:rsidRPr="00CD7D70" w14:paraId="6D59A15F" w14:textId="77777777" w:rsidTr="001274AA">
        <w:trPr>
          <w:jc w:val="center"/>
        </w:trPr>
        <w:tc>
          <w:tcPr>
            <w:tcW w:w="4535" w:type="dxa"/>
            <w:shd w:val="clear" w:color="auto" w:fill="auto"/>
          </w:tcPr>
          <w:p w14:paraId="342661AC" w14:textId="77777777" w:rsidR="001274AA" w:rsidRPr="00CD7D70" w:rsidRDefault="001274AA" w:rsidP="001274AA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dl-PRS-MutingOption1-r16</w:t>
            </w:r>
          </w:p>
        </w:tc>
        <w:tc>
          <w:tcPr>
            <w:tcW w:w="2377" w:type="dxa"/>
            <w:shd w:val="clear" w:color="auto" w:fill="auto"/>
          </w:tcPr>
          <w:p w14:paraId="3F7DE172" w14:textId="77777777" w:rsidR="001274AA" w:rsidRPr="00CD7D70" w:rsidRDefault="001274AA" w:rsidP="001274AA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5B3EA3B6" w14:textId="77777777" w:rsidR="001274AA" w:rsidRPr="00CD7D70" w:rsidRDefault="001274AA" w:rsidP="001274AA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D1B5A08" w14:textId="77777777" w:rsidR="001274AA" w:rsidRPr="00CD7D70" w:rsidRDefault="001274AA" w:rsidP="001274AA">
            <w:pPr>
              <w:pStyle w:val="TAL"/>
              <w:rPr>
                <w:rFonts w:eastAsia="MS Mincho"/>
              </w:rPr>
            </w:pPr>
          </w:p>
        </w:tc>
      </w:tr>
      <w:tr w:rsidR="001274AA" w:rsidRPr="00CD7D70" w14:paraId="5059FCE9" w14:textId="77777777" w:rsidTr="001274AA">
        <w:trPr>
          <w:jc w:val="center"/>
        </w:trPr>
        <w:tc>
          <w:tcPr>
            <w:tcW w:w="4535" w:type="dxa"/>
            <w:shd w:val="clear" w:color="auto" w:fill="auto"/>
          </w:tcPr>
          <w:p w14:paraId="2290A9C2" w14:textId="77777777" w:rsidR="001274AA" w:rsidRPr="00CD7D70" w:rsidRDefault="001274AA" w:rsidP="001274AA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dl-PRS-MutingOption2-r16</w:t>
            </w:r>
          </w:p>
        </w:tc>
        <w:tc>
          <w:tcPr>
            <w:tcW w:w="2377" w:type="dxa"/>
            <w:shd w:val="clear" w:color="auto" w:fill="auto"/>
          </w:tcPr>
          <w:p w14:paraId="22CD2EDA" w14:textId="77777777" w:rsidR="001274AA" w:rsidRPr="00CD7D70" w:rsidRDefault="001274AA" w:rsidP="001274AA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348B1D97" w14:textId="77777777" w:rsidR="001274AA" w:rsidRPr="00CD7D70" w:rsidRDefault="001274AA" w:rsidP="001274AA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7FAECC4" w14:textId="77777777" w:rsidR="001274AA" w:rsidRPr="00CD7D70" w:rsidRDefault="001274AA" w:rsidP="001274AA">
            <w:pPr>
              <w:pStyle w:val="TAL"/>
              <w:rPr>
                <w:rFonts w:eastAsia="MS Mincho"/>
              </w:rPr>
            </w:pPr>
          </w:p>
        </w:tc>
      </w:tr>
      <w:tr w:rsidR="001274AA" w:rsidRPr="00CD7D70" w14:paraId="5B03555D" w14:textId="77777777" w:rsidTr="001274AA">
        <w:trPr>
          <w:jc w:val="center"/>
        </w:trPr>
        <w:tc>
          <w:tcPr>
            <w:tcW w:w="4535" w:type="dxa"/>
            <w:shd w:val="clear" w:color="auto" w:fill="auto"/>
          </w:tcPr>
          <w:p w14:paraId="27484B17" w14:textId="77777777" w:rsidR="001274AA" w:rsidRPr="00CD7D70" w:rsidRDefault="001274AA" w:rsidP="001274AA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dl-PRS-ResourcePower-r16</w:t>
            </w:r>
          </w:p>
        </w:tc>
        <w:tc>
          <w:tcPr>
            <w:tcW w:w="2377" w:type="dxa"/>
            <w:shd w:val="clear" w:color="auto" w:fill="auto"/>
          </w:tcPr>
          <w:p w14:paraId="1B758008" w14:textId="77777777" w:rsidR="001274AA" w:rsidRPr="00CD7D70" w:rsidRDefault="001274AA" w:rsidP="001274AA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05BD821C" w14:textId="77777777" w:rsidR="001274AA" w:rsidRPr="00CD7D70" w:rsidRDefault="001274AA" w:rsidP="001274AA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2351F6C" w14:textId="77777777" w:rsidR="001274AA" w:rsidRPr="00CD7D70" w:rsidRDefault="001274AA" w:rsidP="001274AA">
            <w:pPr>
              <w:pStyle w:val="TAL"/>
              <w:rPr>
                <w:rFonts w:eastAsia="MS Mincho"/>
              </w:rPr>
            </w:pPr>
          </w:p>
        </w:tc>
      </w:tr>
      <w:tr w:rsidR="001274AA" w:rsidRPr="00CD7D70" w14:paraId="24B9BEFF" w14:textId="77777777" w:rsidTr="001274AA">
        <w:trPr>
          <w:jc w:val="center"/>
        </w:trPr>
        <w:tc>
          <w:tcPr>
            <w:tcW w:w="4535" w:type="dxa"/>
            <w:shd w:val="clear" w:color="auto" w:fill="auto"/>
          </w:tcPr>
          <w:p w14:paraId="29EEB68A" w14:textId="77777777" w:rsidR="001274AA" w:rsidRPr="00CD7D70" w:rsidRDefault="001274AA" w:rsidP="001274AA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dl-PRS-ResourceList-r16</w:t>
            </w:r>
            <w:r w:rsidRPr="00CD7D70">
              <w:rPr>
                <w:lang w:eastAsia="zh-CN"/>
              </w:rPr>
              <w:t xml:space="preserve"> </w:t>
            </w:r>
            <w:r w:rsidRPr="00CD7D70">
              <w:rPr>
                <w:snapToGrid w:val="0"/>
              </w:rPr>
              <w:t>SEQUENCE (SIZE (1..nrMaxResourcesPerSet-r16)) OF</w:t>
            </w:r>
            <w:r w:rsidRPr="00CD7D70">
              <w:rPr>
                <w:snapToGrid w:val="0"/>
                <w:lang w:eastAsia="zh-CN"/>
              </w:rPr>
              <w:t xml:space="preserve"> </w:t>
            </w:r>
            <w:r w:rsidRPr="00CD7D70">
              <w:rPr>
                <w:snapToGrid w:val="0"/>
              </w:rPr>
              <w:t>NR-</w:t>
            </w:r>
            <w:r w:rsidRPr="00CD7D70">
              <w:t>DL-PRS-Resource-r16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{</w:t>
            </w:r>
          </w:p>
        </w:tc>
        <w:tc>
          <w:tcPr>
            <w:tcW w:w="2377" w:type="dxa"/>
            <w:shd w:val="clear" w:color="auto" w:fill="auto"/>
          </w:tcPr>
          <w:p w14:paraId="45DD993C" w14:textId="77777777" w:rsidR="001274AA" w:rsidRPr="00CD7D70" w:rsidRDefault="001274AA" w:rsidP="001274AA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1 entry</w:t>
            </w:r>
          </w:p>
        </w:tc>
        <w:tc>
          <w:tcPr>
            <w:tcW w:w="1590" w:type="dxa"/>
            <w:shd w:val="clear" w:color="auto" w:fill="auto"/>
          </w:tcPr>
          <w:p w14:paraId="614C691D" w14:textId="77777777" w:rsidR="001274AA" w:rsidRPr="00CD7D70" w:rsidRDefault="001274AA" w:rsidP="001274AA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B6960F7" w14:textId="77777777" w:rsidR="001274AA" w:rsidRPr="00CD7D70" w:rsidRDefault="001274AA" w:rsidP="001274AA">
            <w:pPr>
              <w:pStyle w:val="TAL"/>
              <w:rPr>
                <w:rFonts w:eastAsia="MS Mincho"/>
              </w:rPr>
            </w:pPr>
          </w:p>
        </w:tc>
      </w:tr>
      <w:tr w:rsidR="001274AA" w:rsidRPr="00CD7D70" w14:paraId="0F5AA48B" w14:textId="77777777" w:rsidTr="001274AA">
        <w:trPr>
          <w:jc w:val="center"/>
        </w:trPr>
        <w:tc>
          <w:tcPr>
            <w:tcW w:w="4535" w:type="dxa"/>
            <w:shd w:val="clear" w:color="auto" w:fill="auto"/>
          </w:tcPr>
          <w:p w14:paraId="04E0F942" w14:textId="77777777" w:rsidR="001274AA" w:rsidRPr="00CD7D70" w:rsidRDefault="001274AA" w:rsidP="001274AA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</w:t>
            </w:r>
            <w:r w:rsidRPr="00CD7D70">
              <w:rPr>
                <w:snapToGrid w:val="0"/>
              </w:rPr>
              <w:t>NR-</w:t>
            </w:r>
            <w:r w:rsidRPr="00CD7D70">
              <w:t>DL-PRS-Resource-r16</w:t>
            </w:r>
            <w:r w:rsidRPr="00CD7D70">
              <w:rPr>
                <w:lang w:eastAsia="zh-CN"/>
              </w:rPr>
              <w:t>[1]</w:t>
            </w:r>
            <w:r w:rsidRPr="00CD7D70">
              <w:rPr>
                <w:snapToGrid w:val="0"/>
                <w:lang w:eastAsia="zh-CN"/>
              </w:rPr>
              <w:t xml:space="preserve"> </w:t>
            </w:r>
            <w:r w:rsidRPr="00CD7D70"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45C70A6E" w14:textId="77777777" w:rsidR="001274AA" w:rsidRPr="00CD7D70" w:rsidRDefault="001274AA" w:rsidP="001274AA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FE7F34D" w14:textId="77777777" w:rsidR="001274AA" w:rsidRPr="00CD7D70" w:rsidRDefault="001274AA" w:rsidP="001274AA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006DCCE9" w14:textId="77777777" w:rsidR="001274AA" w:rsidRPr="00CD7D70" w:rsidRDefault="001274AA" w:rsidP="001274AA">
            <w:pPr>
              <w:pStyle w:val="TAL"/>
              <w:rPr>
                <w:rFonts w:eastAsia="MS Mincho"/>
              </w:rPr>
            </w:pPr>
          </w:p>
        </w:tc>
      </w:tr>
      <w:tr w:rsidR="001274AA" w:rsidRPr="00CD7D70" w14:paraId="5C5069D6" w14:textId="77777777" w:rsidTr="001274AA">
        <w:trPr>
          <w:jc w:val="center"/>
        </w:trPr>
        <w:tc>
          <w:tcPr>
            <w:tcW w:w="4535" w:type="dxa"/>
            <w:shd w:val="clear" w:color="auto" w:fill="auto"/>
          </w:tcPr>
          <w:p w14:paraId="23672E2F" w14:textId="77777777" w:rsidR="001274AA" w:rsidRPr="00CD7D70" w:rsidRDefault="001274AA" w:rsidP="001274AA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t>nr-DL-PRS-ResourceID-r16</w:t>
            </w:r>
          </w:p>
        </w:tc>
        <w:tc>
          <w:tcPr>
            <w:tcW w:w="2377" w:type="dxa"/>
            <w:shd w:val="clear" w:color="auto" w:fill="auto"/>
          </w:tcPr>
          <w:p w14:paraId="48637D34" w14:textId="77777777" w:rsidR="001274AA" w:rsidRPr="00CD7D70" w:rsidRDefault="001274AA" w:rsidP="001274AA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2BC717F5" w14:textId="77777777" w:rsidR="001274AA" w:rsidRPr="00CD7D70" w:rsidRDefault="001274AA" w:rsidP="001274AA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FEEEEEB" w14:textId="77777777" w:rsidR="001274AA" w:rsidRPr="00CD7D70" w:rsidRDefault="001274AA" w:rsidP="001274AA">
            <w:pPr>
              <w:pStyle w:val="TAL"/>
              <w:rPr>
                <w:rFonts w:eastAsia="MS Mincho"/>
              </w:rPr>
            </w:pPr>
          </w:p>
        </w:tc>
      </w:tr>
      <w:tr w:rsidR="001274AA" w:rsidRPr="00CD7D70" w14:paraId="375256BF" w14:textId="77777777" w:rsidTr="001274AA">
        <w:trPr>
          <w:jc w:val="center"/>
        </w:trPr>
        <w:tc>
          <w:tcPr>
            <w:tcW w:w="4535" w:type="dxa"/>
            <w:shd w:val="clear" w:color="auto" w:fill="auto"/>
          </w:tcPr>
          <w:p w14:paraId="13F926FD" w14:textId="77777777" w:rsidR="001274AA" w:rsidRPr="00CD7D70" w:rsidRDefault="001274AA" w:rsidP="001274AA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t>dl-PRS-SequenceID-r16</w:t>
            </w:r>
          </w:p>
        </w:tc>
        <w:tc>
          <w:tcPr>
            <w:tcW w:w="2377" w:type="dxa"/>
            <w:shd w:val="clear" w:color="auto" w:fill="auto"/>
          </w:tcPr>
          <w:p w14:paraId="58596F22" w14:textId="2A707546" w:rsidR="001274AA" w:rsidRPr="00CD7D70" w:rsidRDefault="001274AA" w:rsidP="001274AA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0</w:t>
            </w:r>
            <w:ins w:id="3" w:author="Fernandez Alonso Pablo 1CD3" w:date="2022-08-24T16:02:00Z">
              <w:r w:rsidR="0058170F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590" w:type="dxa"/>
            <w:shd w:val="clear" w:color="auto" w:fill="auto"/>
          </w:tcPr>
          <w:p w14:paraId="7A09402B" w14:textId="77777777" w:rsidR="001274AA" w:rsidRPr="00CD7D70" w:rsidRDefault="001274AA" w:rsidP="001274AA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54C4B29" w14:textId="77777777" w:rsidR="003A45AD" w:rsidRDefault="003A45AD" w:rsidP="001274AA">
            <w:pPr>
              <w:pStyle w:val="TAL"/>
              <w:rPr>
                <w:ins w:id="4" w:author="Fernandez Alonso Pablo 1CD3" w:date="2022-08-25T14:04:00Z"/>
              </w:rPr>
            </w:pPr>
            <w:ins w:id="5" w:author="Fernandez Alonso Pablo 1CD3" w:date="2022-08-25T14:03:00Z">
              <w:r>
                <w:t xml:space="preserve">NR-DL-PRS-AssistanceDataPerFreq-r16[1] </w:t>
              </w:r>
            </w:ins>
          </w:p>
          <w:p w14:paraId="4F5D5CC5" w14:textId="77777777" w:rsidR="003A45AD" w:rsidRDefault="003A45AD" w:rsidP="001274AA">
            <w:pPr>
              <w:pStyle w:val="TAL"/>
              <w:rPr>
                <w:ins w:id="6" w:author="Fernandez Alonso Pablo 1CD3" w:date="2022-08-25T14:04:00Z"/>
                <w:snapToGrid w:val="0"/>
              </w:rPr>
            </w:pPr>
          </w:p>
          <w:p w14:paraId="4FEFA323" w14:textId="7AEC1E8F" w:rsidR="001274AA" w:rsidRPr="00CD7D70" w:rsidRDefault="00E17039" w:rsidP="001274AA">
            <w:pPr>
              <w:pStyle w:val="TAL"/>
              <w:rPr>
                <w:rFonts w:eastAsia="MS Mincho"/>
              </w:rPr>
            </w:pPr>
            <w:ins w:id="7" w:author="Fernandez Alonso Pablo 1CD3" w:date="2022-08-24T16:07:00Z">
              <w:r w:rsidRPr="00CD7D70">
                <w:rPr>
                  <w:snapToGrid w:val="0"/>
                </w:rPr>
                <w:t>NR-DL-PRS-AssistanceDataPerTRP</w:t>
              </w:r>
              <w:r w:rsidRPr="00CD7D70">
                <w:t>-r16</w:t>
              </w:r>
              <w:r w:rsidRPr="00CD7D70">
                <w:rPr>
                  <w:lang w:eastAsia="zh-CN"/>
                </w:rPr>
                <w:t xml:space="preserve">[1] </w:t>
              </w:r>
            </w:ins>
            <w:ins w:id="8" w:author="Fernandez Alonso Pablo 1CD3" w:date="2022-08-24T16:03:00Z">
              <w:r w:rsidR="0058170F">
                <w:rPr>
                  <w:lang w:eastAsia="zh-CN"/>
                </w:rPr>
                <w:t>Table</w:t>
              </w:r>
            </w:ins>
            <w:ins w:id="9" w:author="Fernandez Alonso Pablo 1CD3" w:date="2022-08-24T16:02:00Z">
              <w:r w:rsidR="0058170F">
                <w:rPr>
                  <w:lang w:eastAsia="zh-CN"/>
                </w:rPr>
                <w:t xml:space="preserve"> </w:t>
              </w:r>
            </w:ins>
            <w:ins w:id="10" w:author="Fernandez Alonso Pablo 1CD3" w:date="2022-08-24T16:03:00Z">
              <w:r w:rsidR="0058170F" w:rsidRPr="00CD7D70">
                <w:rPr>
                  <w:rFonts w:eastAsia="MS Mincho"/>
                  <w:iCs/>
                  <w:lang w:eastAsia="ja-JP"/>
                </w:rPr>
                <w:t>8.4.1.</w:t>
              </w:r>
              <w:r w:rsidR="0058170F" w:rsidRPr="00CD7D70">
                <w:rPr>
                  <w:iCs/>
                  <w:lang w:eastAsia="zh-CN"/>
                </w:rPr>
                <w:t>6</w:t>
              </w:r>
              <w:r w:rsidR="0058170F" w:rsidRPr="00CD7D70">
                <w:rPr>
                  <w:rFonts w:eastAsia="MS Mincho"/>
                  <w:iCs/>
                  <w:lang w:eastAsia="ja-JP"/>
                </w:rPr>
                <w:t>-1</w:t>
              </w:r>
            </w:ins>
          </w:p>
        </w:tc>
      </w:tr>
      <w:tr w:rsidR="0058170F" w:rsidRPr="00CD7D70" w14:paraId="6752395F" w14:textId="77777777" w:rsidTr="001274AA">
        <w:trPr>
          <w:jc w:val="center"/>
          <w:ins w:id="11" w:author="Fernandez Alonso Pablo 1CD3" w:date="2022-08-24T16:02:00Z"/>
        </w:trPr>
        <w:tc>
          <w:tcPr>
            <w:tcW w:w="4535" w:type="dxa"/>
            <w:shd w:val="clear" w:color="auto" w:fill="auto"/>
          </w:tcPr>
          <w:p w14:paraId="4B4CC995" w14:textId="77777777" w:rsidR="0058170F" w:rsidRPr="00CD7D70" w:rsidRDefault="0058170F" w:rsidP="0058170F">
            <w:pPr>
              <w:pStyle w:val="TAL"/>
              <w:rPr>
                <w:ins w:id="12" w:author="Fernandez Alonso Pablo 1CD3" w:date="2022-08-24T16:02:00Z"/>
                <w:lang w:eastAsia="zh-CN"/>
              </w:rPr>
            </w:pPr>
          </w:p>
        </w:tc>
        <w:tc>
          <w:tcPr>
            <w:tcW w:w="2377" w:type="dxa"/>
            <w:shd w:val="clear" w:color="auto" w:fill="auto"/>
          </w:tcPr>
          <w:p w14:paraId="5BDE2D43" w14:textId="0633B021" w:rsidR="0058170F" w:rsidRPr="00CD7D70" w:rsidRDefault="0058170F" w:rsidP="0058170F">
            <w:pPr>
              <w:pStyle w:val="TAL"/>
              <w:rPr>
                <w:ins w:id="13" w:author="Fernandez Alonso Pablo 1CD3" w:date="2022-08-24T16:02:00Z"/>
                <w:lang w:eastAsia="zh-CN"/>
              </w:rPr>
            </w:pPr>
            <w:ins w:id="14" w:author="Fernandez Alonso Pablo 1CD3" w:date="2022-08-24T16:03:00Z">
              <w:r>
                <w:rPr>
                  <w:lang w:eastAsia="zh-CN"/>
                </w:rPr>
                <w:t xml:space="preserve">1 </w:t>
              </w:r>
            </w:ins>
          </w:p>
        </w:tc>
        <w:tc>
          <w:tcPr>
            <w:tcW w:w="1590" w:type="dxa"/>
            <w:shd w:val="clear" w:color="auto" w:fill="auto"/>
          </w:tcPr>
          <w:p w14:paraId="757B5394" w14:textId="77777777" w:rsidR="0058170F" w:rsidRPr="00CD7D70" w:rsidRDefault="0058170F" w:rsidP="0058170F">
            <w:pPr>
              <w:pStyle w:val="TAL"/>
              <w:rPr>
                <w:ins w:id="15" w:author="Fernandez Alonso Pablo 1CD3" w:date="2022-08-24T16:0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F0B39FD" w14:textId="77777777" w:rsidR="003A45AD" w:rsidRDefault="003A45AD" w:rsidP="0058170F">
            <w:pPr>
              <w:pStyle w:val="TAL"/>
              <w:rPr>
                <w:ins w:id="16" w:author="Fernandez Alonso Pablo 1CD3" w:date="2022-08-25T14:04:00Z"/>
              </w:rPr>
            </w:pPr>
            <w:ins w:id="17" w:author="Fernandez Alonso Pablo 1CD3" w:date="2022-08-25T14:04:00Z">
              <w:r>
                <w:t xml:space="preserve">NR-DL-PRS-AssistanceDataPerFreq-r16[1] </w:t>
              </w:r>
            </w:ins>
          </w:p>
          <w:p w14:paraId="23016B7D" w14:textId="77777777" w:rsidR="003A45AD" w:rsidRDefault="003A45AD" w:rsidP="0058170F">
            <w:pPr>
              <w:pStyle w:val="TAL"/>
              <w:rPr>
                <w:ins w:id="18" w:author="Fernandez Alonso Pablo 1CD3" w:date="2022-08-25T14:04:00Z"/>
                <w:snapToGrid w:val="0"/>
              </w:rPr>
            </w:pPr>
          </w:p>
          <w:p w14:paraId="174258B8" w14:textId="3CBC687E" w:rsidR="0058170F" w:rsidRPr="00CD7D70" w:rsidRDefault="00E17039" w:rsidP="0058170F">
            <w:pPr>
              <w:pStyle w:val="TAL"/>
              <w:rPr>
                <w:ins w:id="19" w:author="Fernandez Alonso Pablo 1CD3" w:date="2022-08-24T16:02:00Z"/>
                <w:rFonts w:eastAsia="MS Mincho"/>
              </w:rPr>
            </w:pPr>
            <w:ins w:id="20" w:author="Fernandez Alonso Pablo 1CD3" w:date="2022-08-24T16:08:00Z">
              <w:r w:rsidRPr="00CD7D70">
                <w:rPr>
                  <w:snapToGrid w:val="0"/>
                </w:rPr>
                <w:t>NR-DL-PRS-AssistanceDataPerTRP</w:t>
              </w:r>
              <w:r w:rsidRPr="00CD7D70">
                <w:t>-r16</w:t>
              </w:r>
            </w:ins>
            <w:ins w:id="21" w:author="Fernandez Alonso Pablo 1CD3" w:date="2022-08-24T16:03:00Z">
              <w:r w:rsidR="0058170F" w:rsidRPr="00CD7D70">
                <w:rPr>
                  <w:lang w:eastAsia="zh-CN"/>
                </w:rPr>
                <w:t>[</w:t>
              </w:r>
              <w:r w:rsidR="0058170F">
                <w:rPr>
                  <w:lang w:eastAsia="zh-CN"/>
                </w:rPr>
                <w:t>2</w:t>
              </w:r>
              <w:r w:rsidR="0058170F" w:rsidRPr="00CD7D70">
                <w:rPr>
                  <w:lang w:eastAsia="zh-CN"/>
                </w:rPr>
                <w:t>]</w:t>
              </w:r>
              <w:r w:rsidR="0058170F">
                <w:rPr>
                  <w:lang w:eastAsia="zh-CN"/>
                </w:rPr>
                <w:t xml:space="preserve">, Table </w:t>
              </w:r>
              <w:r w:rsidR="0058170F" w:rsidRPr="00CD7D70">
                <w:rPr>
                  <w:rFonts w:eastAsia="MS Mincho"/>
                  <w:iCs/>
                  <w:lang w:eastAsia="ja-JP"/>
                </w:rPr>
                <w:t>8.4.1.</w:t>
              </w:r>
              <w:r w:rsidR="0058170F" w:rsidRPr="00CD7D70">
                <w:rPr>
                  <w:iCs/>
                  <w:lang w:eastAsia="zh-CN"/>
                </w:rPr>
                <w:t>6</w:t>
              </w:r>
              <w:r w:rsidR="0058170F" w:rsidRPr="00CD7D70">
                <w:rPr>
                  <w:rFonts w:eastAsia="MS Mincho"/>
                  <w:iCs/>
                  <w:lang w:eastAsia="ja-JP"/>
                </w:rPr>
                <w:t>-1</w:t>
              </w:r>
            </w:ins>
          </w:p>
        </w:tc>
      </w:tr>
      <w:tr w:rsidR="003A45AD" w:rsidRPr="00CD7D70" w14:paraId="24826AC4" w14:textId="77777777" w:rsidTr="001274AA">
        <w:trPr>
          <w:jc w:val="center"/>
          <w:ins w:id="22" w:author="Fernandez Alonso Pablo 1CD3" w:date="2022-08-25T13:59:00Z"/>
        </w:trPr>
        <w:tc>
          <w:tcPr>
            <w:tcW w:w="4535" w:type="dxa"/>
            <w:shd w:val="clear" w:color="auto" w:fill="auto"/>
          </w:tcPr>
          <w:p w14:paraId="5DA792E3" w14:textId="77777777" w:rsidR="003A45AD" w:rsidRPr="00CD7D70" w:rsidRDefault="003A45AD" w:rsidP="0058170F">
            <w:pPr>
              <w:pStyle w:val="TAL"/>
              <w:rPr>
                <w:ins w:id="23" w:author="Fernandez Alonso Pablo 1CD3" w:date="2022-08-25T13:59:00Z"/>
                <w:lang w:eastAsia="zh-CN"/>
              </w:rPr>
            </w:pPr>
          </w:p>
        </w:tc>
        <w:tc>
          <w:tcPr>
            <w:tcW w:w="2377" w:type="dxa"/>
            <w:shd w:val="clear" w:color="auto" w:fill="auto"/>
          </w:tcPr>
          <w:p w14:paraId="00BAEC0E" w14:textId="3A46A4F0" w:rsidR="003A45AD" w:rsidRDefault="003A45AD" w:rsidP="0058170F">
            <w:pPr>
              <w:pStyle w:val="TAL"/>
              <w:rPr>
                <w:ins w:id="24" w:author="Fernandez Alonso Pablo 1CD3" w:date="2022-08-25T13:59:00Z"/>
                <w:lang w:eastAsia="zh-CN"/>
              </w:rPr>
            </w:pPr>
            <w:ins w:id="25" w:author="Fernandez Alonso Pablo 1CD3" w:date="2022-08-25T13:59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590" w:type="dxa"/>
            <w:shd w:val="clear" w:color="auto" w:fill="auto"/>
          </w:tcPr>
          <w:p w14:paraId="1DFE838B" w14:textId="77777777" w:rsidR="003A45AD" w:rsidRPr="00CD7D70" w:rsidRDefault="003A45AD" w:rsidP="0058170F">
            <w:pPr>
              <w:pStyle w:val="TAL"/>
              <w:rPr>
                <w:ins w:id="26" w:author="Fernandez Alonso Pablo 1CD3" w:date="2022-08-25T13:59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AEC94C6" w14:textId="3D3D884D" w:rsidR="003A45AD" w:rsidRDefault="003A45AD" w:rsidP="003A45AD">
            <w:pPr>
              <w:pStyle w:val="TAL"/>
              <w:rPr>
                <w:ins w:id="27" w:author="Fernandez Alonso Pablo 1CD3" w:date="2022-08-25T14:04:00Z"/>
              </w:rPr>
            </w:pPr>
            <w:ins w:id="28" w:author="Fernandez Alonso Pablo 1CD3" w:date="2022-08-25T14:04:00Z">
              <w:r>
                <w:t xml:space="preserve">NR-DL-PRS-AssistanceDataPerFreq-r16[2] </w:t>
              </w:r>
            </w:ins>
          </w:p>
          <w:p w14:paraId="41144B31" w14:textId="77777777" w:rsidR="003A45AD" w:rsidRDefault="003A45AD" w:rsidP="003A45AD">
            <w:pPr>
              <w:pStyle w:val="TAL"/>
              <w:rPr>
                <w:ins w:id="29" w:author="Fernandez Alonso Pablo 1CD3" w:date="2022-08-25T14:04:00Z"/>
                <w:snapToGrid w:val="0"/>
              </w:rPr>
            </w:pPr>
          </w:p>
          <w:p w14:paraId="480936A6" w14:textId="429579C8" w:rsidR="003A45AD" w:rsidRPr="00CD7D70" w:rsidRDefault="003A45AD" w:rsidP="003A45AD">
            <w:pPr>
              <w:pStyle w:val="TAL"/>
              <w:rPr>
                <w:ins w:id="30" w:author="Fernandez Alonso Pablo 1CD3" w:date="2022-08-25T13:59:00Z"/>
                <w:snapToGrid w:val="0"/>
              </w:rPr>
            </w:pPr>
            <w:ins w:id="31" w:author="Fernandez Alonso Pablo 1CD3" w:date="2022-08-25T14:04:00Z">
              <w:r w:rsidRPr="00CD7D70">
                <w:rPr>
                  <w:snapToGrid w:val="0"/>
                </w:rPr>
                <w:t>NR-DL-PRS-AssistanceDataPerTRP</w:t>
              </w:r>
              <w:r w:rsidRPr="00CD7D70">
                <w:t>-r16</w:t>
              </w:r>
              <w:r w:rsidRPr="00CD7D70">
                <w:rPr>
                  <w:lang w:eastAsia="zh-CN"/>
                </w:rPr>
                <w:t xml:space="preserve">[1] </w:t>
              </w:r>
              <w:r>
                <w:rPr>
                  <w:lang w:eastAsia="zh-CN"/>
                </w:rPr>
                <w:t xml:space="preserve">Table </w:t>
              </w:r>
              <w:r w:rsidRPr="00CD7D70">
                <w:rPr>
                  <w:rFonts w:eastAsia="MS Mincho"/>
                  <w:iCs/>
                  <w:lang w:eastAsia="ja-JP"/>
                </w:rPr>
                <w:t>8.4.1.</w:t>
              </w:r>
              <w:r w:rsidRPr="00CD7D70">
                <w:rPr>
                  <w:iCs/>
                  <w:lang w:eastAsia="zh-CN"/>
                </w:rPr>
                <w:t>6</w:t>
              </w:r>
              <w:r w:rsidRPr="00CD7D70">
                <w:rPr>
                  <w:rFonts w:eastAsia="MS Mincho"/>
                  <w:iCs/>
                  <w:lang w:eastAsia="ja-JP"/>
                </w:rPr>
                <w:t>-1</w:t>
              </w:r>
            </w:ins>
          </w:p>
        </w:tc>
      </w:tr>
      <w:tr w:rsidR="0058170F" w:rsidRPr="00CD7D70" w14:paraId="3C1F6460" w14:textId="77777777" w:rsidTr="001274AA">
        <w:trPr>
          <w:jc w:val="center"/>
        </w:trPr>
        <w:tc>
          <w:tcPr>
            <w:tcW w:w="4535" w:type="dxa"/>
            <w:shd w:val="clear" w:color="auto" w:fill="auto"/>
          </w:tcPr>
          <w:p w14:paraId="6CD6BFD7" w14:textId="77777777" w:rsidR="0058170F" w:rsidRPr="00CD7D70" w:rsidRDefault="0058170F" w:rsidP="0058170F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t>dl-PRS-CombSizeN-AndReOffset-r16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CHOICE {</w:t>
            </w:r>
          </w:p>
        </w:tc>
        <w:tc>
          <w:tcPr>
            <w:tcW w:w="2377" w:type="dxa"/>
            <w:shd w:val="clear" w:color="auto" w:fill="auto"/>
          </w:tcPr>
          <w:p w14:paraId="058A8EE0" w14:textId="77777777" w:rsidR="0058170F" w:rsidRPr="00CD7D70" w:rsidRDefault="0058170F" w:rsidP="0058170F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F97CCEA" w14:textId="77777777" w:rsidR="0058170F" w:rsidRPr="00CD7D70" w:rsidRDefault="0058170F" w:rsidP="0058170F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D9D06EB" w14:textId="77777777" w:rsidR="0058170F" w:rsidRPr="00CD7D70" w:rsidRDefault="0058170F" w:rsidP="0058170F">
            <w:pPr>
              <w:pStyle w:val="TAL"/>
              <w:rPr>
                <w:rFonts w:eastAsia="MS Mincho"/>
              </w:rPr>
            </w:pPr>
          </w:p>
        </w:tc>
      </w:tr>
      <w:tr w:rsidR="0058170F" w:rsidRPr="00CD7D70" w14:paraId="722E7AD4" w14:textId="77777777" w:rsidTr="001274AA">
        <w:trPr>
          <w:jc w:val="center"/>
        </w:trPr>
        <w:tc>
          <w:tcPr>
            <w:tcW w:w="4535" w:type="dxa"/>
            <w:shd w:val="clear" w:color="auto" w:fill="auto"/>
          </w:tcPr>
          <w:p w14:paraId="1B5A8C39" w14:textId="77777777" w:rsidR="0058170F" w:rsidRPr="00CD7D70" w:rsidRDefault="0058170F" w:rsidP="0058170F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  </w:t>
            </w:r>
            <w:r w:rsidRPr="00CD7D70">
              <w:t>n2-r16</w:t>
            </w:r>
          </w:p>
        </w:tc>
        <w:tc>
          <w:tcPr>
            <w:tcW w:w="2377" w:type="dxa"/>
            <w:shd w:val="clear" w:color="auto" w:fill="auto"/>
          </w:tcPr>
          <w:p w14:paraId="7BC215E9" w14:textId="77777777" w:rsidR="0058170F" w:rsidRPr="00CD7D70" w:rsidRDefault="0058170F" w:rsidP="0058170F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5FCF761E" w14:textId="77777777" w:rsidR="0058170F" w:rsidRPr="00CD7D70" w:rsidRDefault="0058170F" w:rsidP="0058170F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4F33B16" w14:textId="77777777" w:rsidR="0058170F" w:rsidRPr="00CD7D70" w:rsidRDefault="0058170F" w:rsidP="0058170F">
            <w:pPr>
              <w:pStyle w:val="TAL"/>
              <w:rPr>
                <w:rFonts w:eastAsia="MS Mincho"/>
              </w:rPr>
            </w:pPr>
          </w:p>
        </w:tc>
      </w:tr>
      <w:tr w:rsidR="0058170F" w:rsidRPr="00CD7D70" w14:paraId="548433C1" w14:textId="77777777" w:rsidTr="001274AA">
        <w:trPr>
          <w:jc w:val="center"/>
        </w:trPr>
        <w:tc>
          <w:tcPr>
            <w:tcW w:w="4535" w:type="dxa"/>
            <w:shd w:val="clear" w:color="auto" w:fill="auto"/>
          </w:tcPr>
          <w:p w14:paraId="7C2B0DEC" w14:textId="77777777" w:rsidR="0058170F" w:rsidRPr="00CD7D70" w:rsidRDefault="0058170F" w:rsidP="0058170F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1AC22121" w14:textId="77777777" w:rsidR="0058170F" w:rsidRPr="00CD7D70" w:rsidRDefault="0058170F" w:rsidP="0058170F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47DB559" w14:textId="77777777" w:rsidR="0058170F" w:rsidRPr="00CD7D70" w:rsidRDefault="0058170F" w:rsidP="0058170F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5A2E051" w14:textId="77777777" w:rsidR="0058170F" w:rsidRPr="00CD7D70" w:rsidRDefault="0058170F" w:rsidP="0058170F">
            <w:pPr>
              <w:pStyle w:val="TAL"/>
              <w:rPr>
                <w:rFonts w:eastAsia="MS Mincho"/>
              </w:rPr>
            </w:pPr>
          </w:p>
        </w:tc>
      </w:tr>
      <w:tr w:rsidR="0058170F" w:rsidRPr="00CD7D70" w14:paraId="3995DCAE" w14:textId="77777777" w:rsidTr="001274AA">
        <w:trPr>
          <w:jc w:val="center"/>
        </w:trPr>
        <w:tc>
          <w:tcPr>
            <w:tcW w:w="4535" w:type="dxa"/>
            <w:shd w:val="clear" w:color="auto" w:fill="auto"/>
          </w:tcPr>
          <w:p w14:paraId="6EC25305" w14:textId="77777777" w:rsidR="0058170F" w:rsidRPr="00CD7D70" w:rsidRDefault="0058170F" w:rsidP="0058170F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t>dl-PRS-ResourceSlotOffset-r16</w:t>
            </w:r>
          </w:p>
        </w:tc>
        <w:tc>
          <w:tcPr>
            <w:tcW w:w="2377" w:type="dxa"/>
            <w:shd w:val="clear" w:color="auto" w:fill="auto"/>
          </w:tcPr>
          <w:p w14:paraId="2FF7D3D7" w14:textId="77777777" w:rsidR="0058170F" w:rsidRPr="00CD7D70" w:rsidRDefault="0058170F" w:rsidP="0058170F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51869DAB" w14:textId="77777777" w:rsidR="0058170F" w:rsidRPr="00CD7D70" w:rsidRDefault="0058170F" w:rsidP="0058170F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45B9CA9" w14:textId="77777777" w:rsidR="0058170F" w:rsidRPr="00CD7D70" w:rsidRDefault="0058170F" w:rsidP="0058170F">
            <w:pPr>
              <w:pStyle w:val="TAL"/>
              <w:rPr>
                <w:rFonts w:eastAsia="MS Mincho"/>
              </w:rPr>
            </w:pPr>
          </w:p>
        </w:tc>
      </w:tr>
      <w:tr w:rsidR="0058170F" w:rsidRPr="00CD7D70" w14:paraId="1DC62753" w14:textId="77777777" w:rsidTr="001274AA">
        <w:trPr>
          <w:jc w:val="center"/>
        </w:trPr>
        <w:tc>
          <w:tcPr>
            <w:tcW w:w="4535" w:type="dxa"/>
            <w:shd w:val="clear" w:color="auto" w:fill="auto"/>
          </w:tcPr>
          <w:p w14:paraId="453FDE85" w14:textId="77777777" w:rsidR="0058170F" w:rsidRPr="00CD7D70" w:rsidRDefault="0058170F" w:rsidP="0058170F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t>dl-PRS-ResourceSymbolOffset-r16</w:t>
            </w:r>
            <w:r w:rsidRPr="00CD7D70">
              <w:tab/>
            </w:r>
          </w:p>
        </w:tc>
        <w:tc>
          <w:tcPr>
            <w:tcW w:w="2377" w:type="dxa"/>
            <w:shd w:val="clear" w:color="auto" w:fill="auto"/>
          </w:tcPr>
          <w:p w14:paraId="3E486FF4" w14:textId="77777777" w:rsidR="0058170F" w:rsidRPr="00CD7D70" w:rsidRDefault="0058170F" w:rsidP="0058170F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7BFBC319" w14:textId="77777777" w:rsidR="0058170F" w:rsidRPr="00CD7D70" w:rsidRDefault="0058170F" w:rsidP="0058170F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4787FA9" w14:textId="77777777" w:rsidR="0058170F" w:rsidRPr="00CD7D70" w:rsidRDefault="0058170F" w:rsidP="0058170F">
            <w:pPr>
              <w:pStyle w:val="TAL"/>
              <w:rPr>
                <w:rFonts w:eastAsia="MS Mincho"/>
              </w:rPr>
            </w:pPr>
          </w:p>
        </w:tc>
      </w:tr>
      <w:tr w:rsidR="0058170F" w:rsidRPr="00CD7D70" w14:paraId="6B935960" w14:textId="77777777" w:rsidTr="001274AA">
        <w:trPr>
          <w:jc w:val="center"/>
        </w:trPr>
        <w:tc>
          <w:tcPr>
            <w:tcW w:w="4535" w:type="dxa"/>
            <w:shd w:val="clear" w:color="auto" w:fill="auto"/>
          </w:tcPr>
          <w:p w14:paraId="55DF6614" w14:textId="77777777" w:rsidR="0058170F" w:rsidRPr="00CD7D70" w:rsidRDefault="0058170F" w:rsidP="0058170F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lastRenderedPageBreak/>
              <w:t xml:space="preserve">          </w:t>
            </w:r>
            <w:r w:rsidRPr="00CD7D70">
              <w:t>dl-PRS-QCL-Info-r16</w:t>
            </w:r>
          </w:p>
        </w:tc>
        <w:tc>
          <w:tcPr>
            <w:tcW w:w="2377" w:type="dxa"/>
            <w:shd w:val="clear" w:color="auto" w:fill="auto"/>
          </w:tcPr>
          <w:p w14:paraId="765BFFAE" w14:textId="77777777" w:rsidR="0058170F" w:rsidRPr="00CD7D70" w:rsidRDefault="0058170F" w:rsidP="0058170F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426C9E10" w14:textId="77777777" w:rsidR="0058170F" w:rsidRPr="00CD7D70" w:rsidRDefault="0058170F" w:rsidP="0058170F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BF89C5C" w14:textId="77777777" w:rsidR="0058170F" w:rsidRPr="00CD7D70" w:rsidRDefault="0058170F" w:rsidP="0058170F">
            <w:pPr>
              <w:pStyle w:val="TAL"/>
              <w:rPr>
                <w:rFonts w:eastAsia="MS Mincho"/>
              </w:rPr>
            </w:pPr>
          </w:p>
        </w:tc>
      </w:tr>
      <w:tr w:rsidR="0058170F" w:rsidRPr="00CD7D70" w14:paraId="36B5229B" w14:textId="77777777" w:rsidTr="001274AA">
        <w:trPr>
          <w:jc w:val="center"/>
        </w:trPr>
        <w:tc>
          <w:tcPr>
            <w:tcW w:w="4535" w:type="dxa"/>
            <w:shd w:val="clear" w:color="auto" w:fill="auto"/>
          </w:tcPr>
          <w:p w14:paraId="0ED89D8E" w14:textId="77777777" w:rsidR="0058170F" w:rsidRPr="00CD7D70" w:rsidRDefault="0058170F" w:rsidP="0058170F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272116CC" w14:textId="77777777" w:rsidR="0058170F" w:rsidRPr="00CD7D70" w:rsidRDefault="0058170F" w:rsidP="0058170F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B744B27" w14:textId="77777777" w:rsidR="0058170F" w:rsidRPr="00CD7D70" w:rsidRDefault="0058170F" w:rsidP="0058170F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773F619" w14:textId="77777777" w:rsidR="0058170F" w:rsidRPr="00CD7D70" w:rsidRDefault="0058170F" w:rsidP="0058170F">
            <w:pPr>
              <w:pStyle w:val="TAL"/>
              <w:rPr>
                <w:rFonts w:eastAsia="MS Mincho"/>
              </w:rPr>
            </w:pPr>
          </w:p>
        </w:tc>
      </w:tr>
      <w:tr w:rsidR="0058170F" w:rsidRPr="00CD7D70" w14:paraId="16C5EAAF" w14:textId="77777777" w:rsidTr="001274AA">
        <w:trPr>
          <w:jc w:val="center"/>
        </w:trPr>
        <w:tc>
          <w:tcPr>
            <w:tcW w:w="4535" w:type="dxa"/>
            <w:shd w:val="clear" w:color="auto" w:fill="auto"/>
          </w:tcPr>
          <w:p w14:paraId="5DFD6228" w14:textId="77777777" w:rsidR="0058170F" w:rsidRPr="00CD7D70" w:rsidRDefault="0058170F" w:rsidP="0058170F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5CAB8E2B" w14:textId="77777777" w:rsidR="0058170F" w:rsidRPr="00CD7D70" w:rsidRDefault="0058170F" w:rsidP="0058170F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C79E834" w14:textId="77777777" w:rsidR="0058170F" w:rsidRPr="00CD7D70" w:rsidRDefault="0058170F" w:rsidP="0058170F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BCDF1E7" w14:textId="77777777" w:rsidR="0058170F" w:rsidRPr="00CD7D70" w:rsidRDefault="0058170F" w:rsidP="0058170F">
            <w:pPr>
              <w:pStyle w:val="TAL"/>
              <w:rPr>
                <w:rFonts w:eastAsia="MS Mincho"/>
              </w:rPr>
            </w:pPr>
          </w:p>
        </w:tc>
      </w:tr>
      <w:tr w:rsidR="0058170F" w:rsidRPr="00CD7D70" w14:paraId="7105E12A" w14:textId="77777777" w:rsidTr="001274AA">
        <w:trPr>
          <w:jc w:val="center"/>
        </w:trPr>
        <w:tc>
          <w:tcPr>
            <w:tcW w:w="4535" w:type="dxa"/>
            <w:shd w:val="clear" w:color="auto" w:fill="auto"/>
          </w:tcPr>
          <w:p w14:paraId="41C90527" w14:textId="77777777" w:rsidR="0058170F" w:rsidRPr="00CD7D70" w:rsidRDefault="0058170F" w:rsidP="0058170F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57D7913E" w14:textId="77777777" w:rsidR="0058170F" w:rsidRPr="00CD7D70" w:rsidRDefault="0058170F" w:rsidP="0058170F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3EBDCD5" w14:textId="77777777" w:rsidR="0058170F" w:rsidRPr="00CD7D70" w:rsidRDefault="0058170F" w:rsidP="0058170F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A837AAC" w14:textId="77777777" w:rsidR="0058170F" w:rsidRPr="00CD7D70" w:rsidRDefault="0058170F" w:rsidP="0058170F">
            <w:pPr>
              <w:pStyle w:val="TAL"/>
              <w:rPr>
                <w:rFonts w:eastAsia="MS Mincho"/>
              </w:rPr>
            </w:pPr>
          </w:p>
        </w:tc>
      </w:tr>
      <w:tr w:rsidR="0058170F" w:rsidRPr="00CD7D70" w14:paraId="650EB678" w14:textId="77777777" w:rsidTr="001274AA">
        <w:trPr>
          <w:jc w:val="center"/>
        </w:trPr>
        <w:tc>
          <w:tcPr>
            <w:tcW w:w="4535" w:type="dxa"/>
            <w:shd w:val="clear" w:color="auto" w:fill="auto"/>
          </w:tcPr>
          <w:p w14:paraId="099BE972" w14:textId="77777777" w:rsidR="0058170F" w:rsidRPr="00CD7D70" w:rsidRDefault="0058170F" w:rsidP="0058170F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3D575E28" w14:textId="77777777" w:rsidR="0058170F" w:rsidRPr="00CD7D70" w:rsidRDefault="0058170F" w:rsidP="0058170F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BC3F0A8" w14:textId="77777777" w:rsidR="0058170F" w:rsidRPr="00CD7D70" w:rsidRDefault="0058170F" w:rsidP="0058170F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6F44BDB" w14:textId="77777777" w:rsidR="0058170F" w:rsidRPr="00CD7D70" w:rsidRDefault="0058170F" w:rsidP="0058170F">
            <w:pPr>
              <w:pStyle w:val="TAL"/>
              <w:rPr>
                <w:rFonts w:eastAsia="MS Mincho"/>
              </w:rPr>
            </w:pPr>
          </w:p>
        </w:tc>
      </w:tr>
      <w:tr w:rsidR="0058170F" w:rsidRPr="00CD7D70" w14:paraId="1C87FB6D" w14:textId="77777777" w:rsidTr="001274AA">
        <w:trPr>
          <w:jc w:val="center"/>
        </w:trPr>
        <w:tc>
          <w:tcPr>
            <w:tcW w:w="4535" w:type="dxa"/>
            <w:shd w:val="clear" w:color="auto" w:fill="auto"/>
          </w:tcPr>
          <w:p w14:paraId="007B165B" w14:textId="77777777" w:rsidR="0058170F" w:rsidRPr="00CD7D70" w:rsidRDefault="0058170F" w:rsidP="0058170F">
            <w:pPr>
              <w:pStyle w:val="TAL"/>
            </w:pP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0D153EBC" w14:textId="77777777" w:rsidR="0058170F" w:rsidRPr="00CD7D70" w:rsidRDefault="0058170F" w:rsidP="0058170F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3146315" w14:textId="77777777" w:rsidR="0058170F" w:rsidRPr="00CD7D70" w:rsidRDefault="0058170F" w:rsidP="0058170F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029BEC2" w14:textId="77777777" w:rsidR="0058170F" w:rsidRPr="00CD7D70" w:rsidRDefault="0058170F" w:rsidP="0058170F">
            <w:pPr>
              <w:pStyle w:val="TAL"/>
              <w:rPr>
                <w:rFonts w:eastAsia="MS Mincho"/>
              </w:rPr>
            </w:pPr>
          </w:p>
        </w:tc>
      </w:tr>
    </w:tbl>
    <w:p w14:paraId="1296EFD7" w14:textId="77777777" w:rsidR="003C2824" w:rsidRPr="00CD7D70" w:rsidRDefault="003C2824" w:rsidP="003C2824">
      <w:pPr>
        <w:rPr>
          <w:lang w:eastAsia="zh-CN"/>
        </w:rPr>
      </w:pPr>
    </w:p>
    <w:p w14:paraId="2EF224A2" w14:textId="1A74197F" w:rsidR="003C2824" w:rsidRDefault="003C2824" w:rsidP="003C2824"/>
    <w:p w14:paraId="4D2F7289" w14:textId="77777777" w:rsidR="003C2824" w:rsidRDefault="003C2824" w:rsidP="003C282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7302CAEA" w14:textId="77777777" w:rsidR="003C2824" w:rsidRPr="003C2824" w:rsidRDefault="003C2824" w:rsidP="003C2824"/>
    <w:sectPr w:rsidR="003C2824" w:rsidRPr="003C282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1F09F" w14:textId="77777777" w:rsidR="001274AA" w:rsidRDefault="001274AA">
      <w:r>
        <w:separator/>
      </w:r>
    </w:p>
  </w:endnote>
  <w:endnote w:type="continuationSeparator" w:id="0">
    <w:p w14:paraId="59F15F3E" w14:textId="77777777" w:rsidR="001274AA" w:rsidRDefault="00127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EF1E6" w14:textId="77777777" w:rsidR="001274AA" w:rsidRDefault="001274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552C0" w14:textId="77777777" w:rsidR="001274AA" w:rsidRDefault="001274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21161" w14:textId="77777777" w:rsidR="001274AA" w:rsidRDefault="001274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9D6EFC" w14:textId="77777777" w:rsidR="001274AA" w:rsidRDefault="001274AA">
      <w:r>
        <w:separator/>
      </w:r>
    </w:p>
  </w:footnote>
  <w:footnote w:type="continuationSeparator" w:id="0">
    <w:p w14:paraId="182D1A35" w14:textId="77777777" w:rsidR="001274AA" w:rsidRDefault="00127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EF0A3" w14:textId="13A211AB" w:rsidR="001274AA" w:rsidRDefault="001274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B8C7B6D" wp14:editId="6767E82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1840731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0838132" w14:textId="697D40D8" w:rsidR="001274AA" w:rsidRPr="00A11327" w:rsidRDefault="001274AA" w:rsidP="001274AA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8C7B6D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1840731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0838132" w14:textId="697D40D8" w:rsidR="001274AA" w:rsidRPr="00A11327" w:rsidRDefault="001274AA" w:rsidP="001274AA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1010E" w14:textId="1421EEA2" w:rsidR="001274AA" w:rsidRDefault="001274A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4CC68D5" wp14:editId="60DEA51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24AF729" w14:textId="3224341A" w:rsidR="001274AA" w:rsidRPr="00A11327" w:rsidRDefault="001274AA" w:rsidP="001274AA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CC68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24AF729" w14:textId="3224341A" w:rsidR="001274AA" w:rsidRPr="00A11327" w:rsidRDefault="001274AA" w:rsidP="001274AA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0E32A" w14:textId="73D8DFBD" w:rsidR="001274AA" w:rsidRDefault="001274A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20C49CC" wp14:editId="0C7805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327357250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6A68229" w14:textId="658B2F07" w:rsidR="001274AA" w:rsidRPr="00A11327" w:rsidRDefault="001274AA" w:rsidP="001274AA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0C49C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327357250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6A68229" w14:textId="658B2F07" w:rsidR="001274AA" w:rsidRPr="00A11327" w:rsidRDefault="001274AA" w:rsidP="001274AA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19945" w14:textId="2AC01D29" w:rsidR="001274AA" w:rsidRDefault="001274A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72B67F7" wp14:editId="47403FC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62303185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228D944" w14:textId="7D490A14" w:rsidR="001274AA" w:rsidRPr="00A11327" w:rsidRDefault="001274AA" w:rsidP="001274AA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2B67F7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62303185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228D944" w14:textId="7D490A14" w:rsidR="001274AA" w:rsidRPr="00A11327" w:rsidRDefault="001274AA" w:rsidP="001274AA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5DE7A" w14:textId="43ED1C88" w:rsidR="001274AA" w:rsidRDefault="001274AA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6C5542" wp14:editId="290FCC9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81406920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40CCE26" w14:textId="4560C028" w:rsidR="001274AA" w:rsidRPr="00A11327" w:rsidRDefault="001274AA" w:rsidP="001274AA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6C554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81406920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40CCE26" w14:textId="4560C028" w:rsidR="001274AA" w:rsidRPr="00A11327" w:rsidRDefault="001274AA" w:rsidP="001274AA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96898" w14:textId="35D4D711" w:rsidR="001274AA" w:rsidRDefault="001274A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14B7ED8" wp14:editId="084DEBE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355584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581DD5B" w14:textId="18B842EC" w:rsidR="001274AA" w:rsidRPr="00A11327" w:rsidRDefault="001274AA" w:rsidP="001274AA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4B7ED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355584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581DD5B" w14:textId="18B842EC" w:rsidR="001274AA" w:rsidRPr="00A11327" w:rsidRDefault="001274AA" w:rsidP="001274AA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ernandez Alonso Pablo 1CD3">
    <w15:presenceInfo w15:providerId="AD" w15:userId="S-1-5-21-2192267283-3503987877-2706462575-2509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22E4A"/>
    <w:rsid w:val="000268D1"/>
    <w:rsid w:val="00032587"/>
    <w:rsid w:val="00037D16"/>
    <w:rsid w:val="0004231C"/>
    <w:rsid w:val="00047CA3"/>
    <w:rsid w:val="00051094"/>
    <w:rsid w:val="00053464"/>
    <w:rsid w:val="00061DA1"/>
    <w:rsid w:val="00071F52"/>
    <w:rsid w:val="00073B2F"/>
    <w:rsid w:val="0007645C"/>
    <w:rsid w:val="00081936"/>
    <w:rsid w:val="000A0730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3F90"/>
    <w:rsid w:val="000C4C3D"/>
    <w:rsid w:val="000C6598"/>
    <w:rsid w:val="000C71DD"/>
    <w:rsid w:val="000D1BD4"/>
    <w:rsid w:val="000F193E"/>
    <w:rsid w:val="000F3122"/>
    <w:rsid w:val="000F4C0F"/>
    <w:rsid w:val="00101917"/>
    <w:rsid w:val="00123864"/>
    <w:rsid w:val="00124321"/>
    <w:rsid w:val="001247BA"/>
    <w:rsid w:val="001274AA"/>
    <w:rsid w:val="00130F1D"/>
    <w:rsid w:val="00135459"/>
    <w:rsid w:val="00144B70"/>
    <w:rsid w:val="00145D43"/>
    <w:rsid w:val="0014611A"/>
    <w:rsid w:val="00147597"/>
    <w:rsid w:val="001530D6"/>
    <w:rsid w:val="00153BB7"/>
    <w:rsid w:val="001548E6"/>
    <w:rsid w:val="001616C7"/>
    <w:rsid w:val="001620FE"/>
    <w:rsid w:val="00164295"/>
    <w:rsid w:val="00171602"/>
    <w:rsid w:val="00174F39"/>
    <w:rsid w:val="001849D4"/>
    <w:rsid w:val="001905DD"/>
    <w:rsid w:val="00192C46"/>
    <w:rsid w:val="001A08B3"/>
    <w:rsid w:val="001A7B60"/>
    <w:rsid w:val="001A7E04"/>
    <w:rsid w:val="001B0448"/>
    <w:rsid w:val="001B52F0"/>
    <w:rsid w:val="001B7A65"/>
    <w:rsid w:val="001C0630"/>
    <w:rsid w:val="001C2B3A"/>
    <w:rsid w:val="001C3AD0"/>
    <w:rsid w:val="001C416F"/>
    <w:rsid w:val="001D0F0C"/>
    <w:rsid w:val="001D2A82"/>
    <w:rsid w:val="001D3B7D"/>
    <w:rsid w:val="001E41F3"/>
    <w:rsid w:val="001E4368"/>
    <w:rsid w:val="001F02F6"/>
    <w:rsid w:val="001F2254"/>
    <w:rsid w:val="001F6BFA"/>
    <w:rsid w:val="00202E37"/>
    <w:rsid w:val="00217811"/>
    <w:rsid w:val="00220412"/>
    <w:rsid w:val="00225237"/>
    <w:rsid w:val="002401B2"/>
    <w:rsid w:val="00242ACD"/>
    <w:rsid w:val="00250D49"/>
    <w:rsid w:val="00256302"/>
    <w:rsid w:val="002577F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A094F"/>
    <w:rsid w:val="002A28FA"/>
    <w:rsid w:val="002B0BE5"/>
    <w:rsid w:val="002B2159"/>
    <w:rsid w:val="002B4108"/>
    <w:rsid w:val="002B5741"/>
    <w:rsid w:val="002B5F15"/>
    <w:rsid w:val="002B6441"/>
    <w:rsid w:val="002C0A87"/>
    <w:rsid w:val="002C114C"/>
    <w:rsid w:val="002C27D9"/>
    <w:rsid w:val="002C7F6E"/>
    <w:rsid w:val="002D19C7"/>
    <w:rsid w:val="002D1D45"/>
    <w:rsid w:val="002D3E22"/>
    <w:rsid w:val="002D5551"/>
    <w:rsid w:val="002E32D7"/>
    <w:rsid w:val="002F2055"/>
    <w:rsid w:val="002F31B2"/>
    <w:rsid w:val="0030082A"/>
    <w:rsid w:val="00300C03"/>
    <w:rsid w:val="00305409"/>
    <w:rsid w:val="003119E9"/>
    <w:rsid w:val="003220BE"/>
    <w:rsid w:val="00324DE3"/>
    <w:rsid w:val="00333B12"/>
    <w:rsid w:val="003351DB"/>
    <w:rsid w:val="0033793A"/>
    <w:rsid w:val="00346664"/>
    <w:rsid w:val="00346D37"/>
    <w:rsid w:val="00350710"/>
    <w:rsid w:val="00352158"/>
    <w:rsid w:val="003609EF"/>
    <w:rsid w:val="0036231A"/>
    <w:rsid w:val="00365AD1"/>
    <w:rsid w:val="00374DD4"/>
    <w:rsid w:val="00387073"/>
    <w:rsid w:val="0039458F"/>
    <w:rsid w:val="003A0660"/>
    <w:rsid w:val="003A45AD"/>
    <w:rsid w:val="003C244B"/>
    <w:rsid w:val="003C2824"/>
    <w:rsid w:val="003D31FC"/>
    <w:rsid w:val="003D350C"/>
    <w:rsid w:val="003E1305"/>
    <w:rsid w:val="003E190F"/>
    <w:rsid w:val="003E1A36"/>
    <w:rsid w:val="003E721B"/>
    <w:rsid w:val="003F28A0"/>
    <w:rsid w:val="003F457E"/>
    <w:rsid w:val="004026B1"/>
    <w:rsid w:val="00404C74"/>
    <w:rsid w:val="00404F5A"/>
    <w:rsid w:val="00410371"/>
    <w:rsid w:val="00412C82"/>
    <w:rsid w:val="004217FD"/>
    <w:rsid w:val="004222C6"/>
    <w:rsid w:val="004242F1"/>
    <w:rsid w:val="00425E91"/>
    <w:rsid w:val="00427E79"/>
    <w:rsid w:val="00430354"/>
    <w:rsid w:val="004348D5"/>
    <w:rsid w:val="00440DD3"/>
    <w:rsid w:val="00444367"/>
    <w:rsid w:val="00445EB9"/>
    <w:rsid w:val="00446488"/>
    <w:rsid w:val="004619F4"/>
    <w:rsid w:val="00461F12"/>
    <w:rsid w:val="00467CA6"/>
    <w:rsid w:val="00480E1E"/>
    <w:rsid w:val="00486208"/>
    <w:rsid w:val="00486E5F"/>
    <w:rsid w:val="00492A1B"/>
    <w:rsid w:val="004932AE"/>
    <w:rsid w:val="00497780"/>
    <w:rsid w:val="004B4C25"/>
    <w:rsid w:val="004B75B7"/>
    <w:rsid w:val="004C3F6A"/>
    <w:rsid w:val="004F69DD"/>
    <w:rsid w:val="004F69EA"/>
    <w:rsid w:val="004F7D61"/>
    <w:rsid w:val="00511422"/>
    <w:rsid w:val="0051580D"/>
    <w:rsid w:val="00521986"/>
    <w:rsid w:val="005232B2"/>
    <w:rsid w:val="005245B9"/>
    <w:rsid w:val="005249B5"/>
    <w:rsid w:val="00543EF1"/>
    <w:rsid w:val="00547111"/>
    <w:rsid w:val="0058170F"/>
    <w:rsid w:val="00584005"/>
    <w:rsid w:val="0058550A"/>
    <w:rsid w:val="00585A9E"/>
    <w:rsid w:val="00592D74"/>
    <w:rsid w:val="005959BD"/>
    <w:rsid w:val="00597A1F"/>
    <w:rsid w:val="005A0A33"/>
    <w:rsid w:val="005A5302"/>
    <w:rsid w:val="005B197D"/>
    <w:rsid w:val="005C6231"/>
    <w:rsid w:val="005C7A36"/>
    <w:rsid w:val="005D0BE2"/>
    <w:rsid w:val="005D7C1C"/>
    <w:rsid w:val="005E2C44"/>
    <w:rsid w:val="005E4156"/>
    <w:rsid w:val="005F202F"/>
    <w:rsid w:val="006039DF"/>
    <w:rsid w:val="006074DF"/>
    <w:rsid w:val="006103AB"/>
    <w:rsid w:val="0061215C"/>
    <w:rsid w:val="00614BF9"/>
    <w:rsid w:val="00615EC0"/>
    <w:rsid w:val="00617D68"/>
    <w:rsid w:val="00621188"/>
    <w:rsid w:val="006257ED"/>
    <w:rsid w:val="00632E3F"/>
    <w:rsid w:val="00635E96"/>
    <w:rsid w:val="00641AA9"/>
    <w:rsid w:val="00653203"/>
    <w:rsid w:val="00656E20"/>
    <w:rsid w:val="006656C1"/>
    <w:rsid w:val="006773E9"/>
    <w:rsid w:val="00677A55"/>
    <w:rsid w:val="00687A55"/>
    <w:rsid w:val="00687A75"/>
    <w:rsid w:val="00687F85"/>
    <w:rsid w:val="00692340"/>
    <w:rsid w:val="006935CD"/>
    <w:rsid w:val="0069498F"/>
    <w:rsid w:val="00695808"/>
    <w:rsid w:val="00695A37"/>
    <w:rsid w:val="006A1FF8"/>
    <w:rsid w:val="006A6155"/>
    <w:rsid w:val="006B103C"/>
    <w:rsid w:val="006B46FB"/>
    <w:rsid w:val="006C438B"/>
    <w:rsid w:val="006C6242"/>
    <w:rsid w:val="006D0588"/>
    <w:rsid w:val="006D1E16"/>
    <w:rsid w:val="006D3EDB"/>
    <w:rsid w:val="006D5EE2"/>
    <w:rsid w:val="006E17B8"/>
    <w:rsid w:val="006E21FB"/>
    <w:rsid w:val="006E3070"/>
    <w:rsid w:val="006F2E2B"/>
    <w:rsid w:val="006F39B7"/>
    <w:rsid w:val="006F605B"/>
    <w:rsid w:val="00700040"/>
    <w:rsid w:val="007005CE"/>
    <w:rsid w:val="00704D02"/>
    <w:rsid w:val="00705E16"/>
    <w:rsid w:val="00710028"/>
    <w:rsid w:val="00715B8C"/>
    <w:rsid w:val="00715DCE"/>
    <w:rsid w:val="00724479"/>
    <w:rsid w:val="00724D59"/>
    <w:rsid w:val="00730028"/>
    <w:rsid w:val="0073784E"/>
    <w:rsid w:val="00742153"/>
    <w:rsid w:val="00754554"/>
    <w:rsid w:val="0075576E"/>
    <w:rsid w:val="00760F43"/>
    <w:rsid w:val="00765E24"/>
    <w:rsid w:val="00771DEC"/>
    <w:rsid w:val="00780D4E"/>
    <w:rsid w:val="00792342"/>
    <w:rsid w:val="00792CFA"/>
    <w:rsid w:val="007977A8"/>
    <w:rsid w:val="007A4F50"/>
    <w:rsid w:val="007A52C8"/>
    <w:rsid w:val="007A5468"/>
    <w:rsid w:val="007B3AA3"/>
    <w:rsid w:val="007B444D"/>
    <w:rsid w:val="007B45B2"/>
    <w:rsid w:val="007B512A"/>
    <w:rsid w:val="007C2097"/>
    <w:rsid w:val="007C2C2B"/>
    <w:rsid w:val="007C2E1F"/>
    <w:rsid w:val="007D6A07"/>
    <w:rsid w:val="007E6207"/>
    <w:rsid w:val="007E7B05"/>
    <w:rsid w:val="007F2B1D"/>
    <w:rsid w:val="007F3EC0"/>
    <w:rsid w:val="007F5E62"/>
    <w:rsid w:val="007F7259"/>
    <w:rsid w:val="008040A8"/>
    <w:rsid w:val="008047D3"/>
    <w:rsid w:val="00804E18"/>
    <w:rsid w:val="00804E46"/>
    <w:rsid w:val="008279FA"/>
    <w:rsid w:val="00840522"/>
    <w:rsid w:val="00840DA9"/>
    <w:rsid w:val="00846463"/>
    <w:rsid w:val="008626E7"/>
    <w:rsid w:val="00870EE7"/>
    <w:rsid w:val="00873A4C"/>
    <w:rsid w:val="00877B3A"/>
    <w:rsid w:val="008800A0"/>
    <w:rsid w:val="00882233"/>
    <w:rsid w:val="008828B0"/>
    <w:rsid w:val="008837C8"/>
    <w:rsid w:val="008850E7"/>
    <w:rsid w:val="008863B9"/>
    <w:rsid w:val="008909FE"/>
    <w:rsid w:val="008A0D8B"/>
    <w:rsid w:val="008A45A6"/>
    <w:rsid w:val="008A6500"/>
    <w:rsid w:val="008B195D"/>
    <w:rsid w:val="008B37E5"/>
    <w:rsid w:val="008B44E2"/>
    <w:rsid w:val="008C303E"/>
    <w:rsid w:val="008E20AC"/>
    <w:rsid w:val="008E6BC2"/>
    <w:rsid w:val="008F5EB2"/>
    <w:rsid w:val="008F686C"/>
    <w:rsid w:val="00901E56"/>
    <w:rsid w:val="00903032"/>
    <w:rsid w:val="00905383"/>
    <w:rsid w:val="00907DA0"/>
    <w:rsid w:val="009129AC"/>
    <w:rsid w:val="00913097"/>
    <w:rsid w:val="009148DE"/>
    <w:rsid w:val="0092425D"/>
    <w:rsid w:val="00924986"/>
    <w:rsid w:val="009305AB"/>
    <w:rsid w:val="009319E9"/>
    <w:rsid w:val="00941E30"/>
    <w:rsid w:val="009458F4"/>
    <w:rsid w:val="00957C31"/>
    <w:rsid w:val="00963DA4"/>
    <w:rsid w:val="00975E55"/>
    <w:rsid w:val="00975E70"/>
    <w:rsid w:val="009777D9"/>
    <w:rsid w:val="0098402B"/>
    <w:rsid w:val="00984717"/>
    <w:rsid w:val="009876A2"/>
    <w:rsid w:val="00991B88"/>
    <w:rsid w:val="00993964"/>
    <w:rsid w:val="00993D42"/>
    <w:rsid w:val="009944F5"/>
    <w:rsid w:val="009A4783"/>
    <w:rsid w:val="009A5753"/>
    <w:rsid w:val="009A579D"/>
    <w:rsid w:val="009A68D6"/>
    <w:rsid w:val="009A774E"/>
    <w:rsid w:val="009C1586"/>
    <w:rsid w:val="009D0706"/>
    <w:rsid w:val="009D742B"/>
    <w:rsid w:val="009E3297"/>
    <w:rsid w:val="009E79A6"/>
    <w:rsid w:val="009F0017"/>
    <w:rsid w:val="009F33B7"/>
    <w:rsid w:val="009F4BF7"/>
    <w:rsid w:val="009F734F"/>
    <w:rsid w:val="00A01CF2"/>
    <w:rsid w:val="00A2244A"/>
    <w:rsid w:val="00A246B6"/>
    <w:rsid w:val="00A3399E"/>
    <w:rsid w:val="00A36E9B"/>
    <w:rsid w:val="00A47E70"/>
    <w:rsid w:val="00A50CF0"/>
    <w:rsid w:val="00A52F6F"/>
    <w:rsid w:val="00A62F21"/>
    <w:rsid w:val="00A639EA"/>
    <w:rsid w:val="00A7671C"/>
    <w:rsid w:val="00A93136"/>
    <w:rsid w:val="00AA1072"/>
    <w:rsid w:val="00AA2CBC"/>
    <w:rsid w:val="00AB3F52"/>
    <w:rsid w:val="00AB44C9"/>
    <w:rsid w:val="00AC2C87"/>
    <w:rsid w:val="00AC3D59"/>
    <w:rsid w:val="00AC5820"/>
    <w:rsid w:val="00AD1CD8"/>
    <w:rsid w:val="00AD2CBF"/>
    <w:rsid w:val="00AD73C9"/>
    <w:rsid w:val="00AE0A90"/>
    <w:rsid w:val="00AF172F"/>
    <w:rsid w:val="00B036C9"/>
    <w:rsid w:val="00B136F6"/>
    <w:rsid w:val="00B17E98"/>
    <w:rsid w:val="00B2119C"/>
    <w:rsid w:val="00B258BB"/>
    <w:rsid w:val="00B26D2E"/>
    <w:rsid w:val="00B30378"/>
    <w:rsid w:val="00B3582E"/>
    <w:rsid w:val="00B3628B"/>
    <w:rsid w:val="00B40169"/>
    <w:rsid w:val="00B475C4"/>
    <w:rsid w:val="00B51FCB"/>
    <w:rsid w:val="00B61B68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3378"/>
    <w:rsid w:val="00BB5DFC"/>
    <w:rsid w:val="00BC3DB9"/>
    <w:rsid w:val="00BC58FE"/>
    <w:rsid w:val="00BD279D"/>
    <w:rsid w:val="00BD6BB8"/>
    <w:rsid w:val="00BE6728"/>
    <w:rsid w:val="00BF01DA"/>
    <w:rsid w:val="00BF1B54"/>
    <w:rsid w:val="00BF28E1"/>
    <w:rsid w:val="00BF7283"/>
    <w:rsid w:val="00C01C94"/>
    <w:rsid w:val="00C02CAA"/>
    <w:rsid w:val="00C15688"/>
    <w:rsid w:val="00C21106"/>
    <w:rsid w:val="00C259BF"/>
    <w:rsid w:val="00C31799"/>
    <w:rsid w:val="00C33A7F"/>
    <w:rsid w:val="00C47111"/>
    <w:rsid w:val="00C5117D"/>
    <w:rsid w:val="00C51E37"/>
    <w:rsid w:val="00C57084"/>
    <w:rsid w:val="00C572D0"/>
    <w:rsid w:val="00C61603"/>
    <w:rsid w:val="00C66BA2"/>
    <w:rsid w:val="00C67402"/>
    <w:rsid w:val="00C7056B"/>
    <w:rsid w:val="00C7489A"/>
    <w:rsid w:val="00C7566A"/>
    <w:rsid w:val="00C80876"/>
    <w:rsid w:val="00C94DFE"/>
    <w:rsid w:val="00C95853"/>
    <w:rsid w:val="00C95985"/>
    <w:rsid w:val="00C979AE"/>
    <w:rsid w:val="00CA3BE3"/>
    <w:rsid w:val="00CC5026"/>
    <w:rsid w:val="00CC68D0"/>
    <w:rsid w:val="00CC6BB2"/>
    <w:rsid w:val="00CE0D0A"/>
    <w:rsid w:val="00CE1360"/>
    <w:rsid w:val="00CE3B53"/>
    <w:rsid w:val="00CE6EA9"/>
    <w:rsid w:val="00CF35D1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6520"/>
    <w:rsid w:val="00D716A9"/>
    <w:rsid w:val="00D74967"/>
    <w:rsid w:val="00D76276"/>
    <w:rsid w:val="00D80392"/>
    <w:rsid w:val="00D939E2"/>
    <w:rsid w:val="00D9563B"/>
    <w:rsid w:val="00DA4947"/>
    <w:rsid w:val="00DA573E"/>
    <w:rsid w:val="00DC0A10"/>
    <w:rsid w:val="00DC7933"/>
    <w:rsid w:val="00DD0541"/>
    <w:rsid w:val="00DD11FD"/>
    <w:rsid w:val="00DD76E5"/>
    <w:rsid w:val="00DE0DF8"/>
    <w:rsid w:val="00DE34CF"/>
    <w:rsid w:val="00DF7B5F"/>
    <w:rsid w:val="00E01387"/>
    <w:rsid w:val="00E11B1F"/>
    <w:rsid w:val="00E13F3D"/>
    <w:rsid w:val="00E14198"/>
    <w:rsid w:val="00E14D7D"/>
    <w:rsid w:val="00E17039"/>
    <w:rsid w:val="00E24250"/>
    <w:rsid w:val="00E34898"/>
    <w:rsid w:val="00E35E64"/>
    <w:rsid w:val="00E3693E"/>
    <w:rsid w:val="00E37029"/>
    <w:rsid w:val="00E40D3E"/>
    <w:rsid w:val="00E466A5"/>
    <w:rsid w:val="00E519F0"/>
    <w:rsid w:val="00E70995"/>
    <w:rsid w:val="00E71BAA"/>
    <w:rsid w:val="00E75B90"/>
    <w:rsid w:val="00E9595E"/>
    <w:rsid w:val="00EB092E"/>
    <w:rsid w:val="00EB09B7"/>
    <w:rsid w:val="00EB4183"/>
    <w:rsid w:val="00EE738B"/>
    <w:rsid w:val="00EE7D7C"/>
    <w:rsid w:val="00F06A73"/>
    <w:rsid w:val="00F07095"/>
    <w:rsid w:val="00F10AB5"/>
    <w:rsid w:val="00F1774A"/>
    <w:rsid w:val="00F25D98"/>
    <w:rsid w:val="00F300FB"/>
    <w:rsid w:val="00F305A9"/>
    <w:rsid w:val="00F30F52"/>
    <w:rsid w:val="00F31650"/>
    <w:rsid w:val="00F33432"/>
    <w:rsid w:val="00F415DA"/>
    <w:rsid w:val="00F506AA"/>
    <w:rsid w:val="00F524D0"/>
    <w:rsid w:val="00F52602"/>
    <w:rsid w:val="00F66861"/>
    <w:rsid w:val="00F70C88"/>
    <w:rsid w:val="00F80452"/>
    <w:rsid w:val="00F829B4"/>
    <w:rsid w:val="00F85FFA"/>
    <w:rsid w:val="00F91785"/>
    <w:rsid w:val="00F95CB2"/>
    <w:rsid w:val="00FB4F2D"/>
    <w:rsid w:val="00FB5126"/>
    <w:rsid w:val="00FB6386"/>
    <w:rsid w:val="00FC31B1"/>
    <w:rsid w:val="00FC69D2"/>
    <w:rsid w:val="00FD1A1E"/>
    <w:rsid w:val="00FD34EE"/>
    <w:rsid w:val="00FD47E0"/>
    <w:rsid w:val="00FD6436"/>
    <w:rsid w:val="00FE0428"/>
    <w:rsid w:val="00FE6968"/>
    <w:rsid w:val="00FF115D"/>
    <w:rsid w:val="00FF3459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5E84865"/>
  <w15:docId w15:val="{5767ECB5-5289-486B-9653-B4A989E21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6686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TAL0">
    <w:name w:val="TAL (文字)"/>
    <w:link w:val="TAL"/>
    <w:rsid w:val="003C282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C282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3C2824"/>
    <w:rPr>
      <w:rFonts w:ascii="Arial" w:hAnsi="Arial"/>
      <w:b/>
      <w:lang w:eastAsia="en-US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9E79A6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9E79A6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9E79A6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E79A6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9E79A6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93370-855F-4ED9-91C3-E12C7586E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409</Words>
  <Characters>3789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4190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19</cp:revision>
  <cp:lastPrinted>1900-01-01T00:00:00Z</cp:lastPrinted>
  <dcterms:created xsi:type="dcterms:W3CDTF">2022-06-21T08:40:00Z</dcterms:created>
  <dcterms:modified xsi:type="dcterms:W3CDTF">2022-11-02T13:13:00Z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2022-08-24T12:52:44Z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29470094-514b-424d-83ff-c3f863939e14</vt:lpwstr>
  </property>
  <property fmtid="{D5CDD505-2E9C-101B-9397-08002B2CF9AE}" pid="27" name="MSIP_Label_9764cdcd-3664-4d05-9615-7cbf65a4f0a8_ContentBits">
    <vt:lpwstr>0</vt:lpwstr>
  </property>
</Properties>
</file>