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551DB" w14:textId="39B4F2A7" w:rsidR="00C07ABD" w:rsidRDefault="00C07ABD" w:rsidP="00B21B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  <w:t>R5-22</w:t>
      </w:r>
      <w:r w:rsidR="00160199">
        <w:rPr>
          <w:b/>
          <w:i/>
          <w:noProof/>
          <w:sz w:val="28"/>
        </w:rPr>
        <w:t>6513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6E02243C" w14:textId="77777777" w:rsidR="00C07ABD" w:rsidRDefault="00C07ABD" w:rsidP="00C07ABD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FD" w14:paraId="2EB0A7F5" w14:textId="77777777" w:rsidTr="00421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56A2CE" w14:textId="77777777" w:rsidR="004217FD" w:rsidRDefault="004217FD" w:rsidP="004217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17FD" w14:paraId="00F4C887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23DE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7FD" w14:paraId="0B5AE5F0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A475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62FC1B92" w14:textId="77777777" w:rsidTr="004217FD">
        <w:tc>
          <w:tcPr>
            <w:tcW w:w="142" w:type="dxa"/>
            <w:tcBorders>
              <w:left w:val="single" w:sz="4" w:space="0" w:color="auto"/>
            </w:tcBorders>
          </w:tcPr>
          <w:p w14:paraId="3933E76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2621" w14:textId="43E5A14E" w:rsidR="004217FD" w:rsidRPr="00410371" w:rsidRDefault="00C07ABD" w:rsidP="004217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17FD" w:rsidRPr="00410371">
                <w:rPr>
                  <w:b/>
                  <w:noProof/>
                  <w:sz w:val="28"/>
                </w:rPr>
                <w:t>37.571-</w:t>
              </w:r>
            </w:fldSimple>
            <w:r w:rsidR="00FE69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BD782F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85C2" w14:textId="2612FA95" w:rsidR="004217FD" w:rsidRPr="00410371" w:rsidRDefault="00C07ABD" w:rsidP="004217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17FD" w:rsidRPr="00410371">
                <w:rPr>
                  <w:b/>
                  <w:noProof/>
                  <w:sz w:val="28"/>
                </w:rPr>
                <w:t>0</w:t>
              </w:r>
            </w:fldSimple>
            <w:r w:rsidR="00160199">
              <w:rPr>
                <w:b/>
                <w:noProof/>
                <w:sz w:val="28"/>
              </w:rPr>
              <w:t>166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BF01F6A" w14:textId="77777777" w:rsidR="004217FD" w:rsidRDefault="004217FD" w:rsidP="004217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231B3" w14:textId="77777777" w:rsidR="004217FD" w:rsidRPr="00410371" w:rsidRDefault="00C07ABD" w:rsidP="004217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17F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698B19" w14:textId="77777777" w:rsidR="004217FD" w:rsidRDefault="004217FD" w:rsidP="004217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A2D94" w14:textId="0F5CDE8A" w:rsidR="004217FD" w:rsidRPr="00410371" w:rsidRDefault="00C07ABD" w:rsidP="00421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7FD" w:rsidRPr="00410371">
                <w:rPr>
                  <w:b/>
                  <w:noProof/>
                  <w:sz w:val="28"/>
                </w:rPr>
                <w:t>16.</w:t>
              </w:r>
              <w:r w:rsidR="00FE6968">
                <w:rPr>
                  <w:b/>
                  <w:noProof/>
                  <w:sz w:val="28"/>
                </w:rPr>
                <w:t>1</w:t>
              </w:r>
              <w:r w:rsidR="00F71FD7">
                <w:rPr>
                  <w:b/>
                  <w:noProof/>
                  <w:sz w:val="28"/>
                </w:rPr>
                <w:t>3</w:t>
              </w:r>
              <w:r w:rsidR="004217F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3450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E44EC03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9DC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F480AEF" w14:textId="77777777" w:rsidTr="00421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F273" w14:textId="77777777" w:rsidR="004217FD" w:rsidRPr="00F25D98" w:rsidRDefault="004217FD" w:rsidP="004217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7FD" w14:paraId="657E5B6B" w14:textId="77777777" w:rsidTr="004217FD">
        <w:tc>
          <w:tcPr>
            <w:tcW w:w="9641" w:type="dxa"/>
            <w:gridSpan w:val="9"/>
          </w:tcPr>
          <w:p w14:paraId="29D82E8B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5F84E" w14:textId="77777777" w:rsidR="004217FD" w:rsidRDefault="004217FD" w:rsidP="00421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FD" w14:paraId="02B9C908" w14:textId="77777777" w:rsidTr="004217FD">
        <w:tc>
          <w:tcPr>
            <w:tcW w:w="2835" w:type="dxa"/>
          </w:tcPr>
          <w:p w14:paraId="1D939969" w14:textId="77777777" w:rsidR="004217FD" w:rsidRDefault="004217FD" w:rsidP="00421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11927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EB60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8E6C2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96244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FB909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79C9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E5618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9B46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1D894" w14:textId="77777777" w:rsidR="004217FD" w:rsidRDefault="004217FD" w:rsidP="00421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FD" w14:paraId="6291FB44" w14:textId="77777777" w:rsidTr="004217FD">
        <w:tc>
          <w:tcPr>
            <w:tcW w:w="9640" w:type="dxa"/>
            <w:gridSpan w:val="11"/>
          </w:tcPr>
          <w:p w14:paraId="40BE60BD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3BB6B77" w14:textId="77777777" w:rsidTr="00421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39EB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BA85" w14:textId="12B5D169" w:rsidR="004217FD" w:rsidRDefault="00F66861" w:rsidP="004217FD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t xml:space="preserve">Correction to </w:t>
            </w:r>
            <w:proofErr w:type="spellStart"/>
            <w:r w:rsidR="003C2824">
              <w:t>MeasGapConfig</w:t>
            </w:r>
            <w:proofErr w:type="spellEnd"/>
          </w:p>
        </w:tc>
      </w:tr>
      <w:tr w:rsidR="004217FD" w14:paraId="60199D38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38168454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6B06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8E0B9D5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51B15797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2B6D" w14:textId="77777777" w:rsidR="004217FD" w:rsidRDefault="00C07AB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17FD">
                <w:rPr>
                  <w:noProof/>
                </w:rPr>
                <w:t>ROHDE &amp; SCHWARZ</w:t>
              </w:r>
            </w:fldSimple>
          </w:p>
        </w:tc>
      </w:tr>
      <w:tr w:rsidR="004217FD" w14:paraId="6F2E9C0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2045F3E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92E1" w14:textId="6F81A599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17FD" w14:paraId="2A67C6B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248DA9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B736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DC2F6CB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3EEAB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03E76" w14:textId="1657853C" w:rsidR="004217FD" w:rsidRDefault="00C07ABD" w:rsidP="00421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7ABD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C28FAA1" w14:textId="77777777" w:rsidR="004217FD" w:rsidRDefault="004217FD" w:rsidP="004217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3AA16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DF4A" w14:textId="4CD79CB9" w:rsidR="004217FD" w:rsidRDefault="00C07AB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17FD">
                <w:rPr>
                  <w:noProof/>
                </w:rPr>
                <w:t>2022-</w:t>
              </w:r>
              <w:r>
                <w:rPr>
                  <w:noProof/>
                </w:rPr>
                <w:t>11</w:t>
              </w:r>
              <w:r w:rsidR="004217FD">
                <w:rPr>
                  <w:noProof/>
                </w:rPr>
                <w:t>-</w:t>
              </w:r>
            </w:fldSimple>
            <w:r>
              <w:rPr>
                <w:noProof/>
              </w:rPr>
              <w:t>04</w:t>
            </w:r>
          </w:p>
        </w:tc>
      </w:tr>
      <w:tr w:rsidR="004217FD" w14:paraId="59995589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4B82AC9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373A4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85E8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F35F0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50A4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3CC3DE7" w14:textId="77777777" w:rsidTr="00421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344A1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CC8DA" w14:textId="77777777" w:rsidR="004217FD" w:rsidRDefault="00C07ABD" w:rsidP="004217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17F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306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7DE20" w14:textId="77777777" w:rsidR="004217FD" w:rsidRDefault="004217FD" w:rsidP="004217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12B05" w14:textId="77777777" w:rsidR="004217FD" w:rsidRDefault="00C07ABD" w:rsidP="0042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17FD">
                <w:rPr>
                  <w:noProof/>
                </w:rPr>
                <w:t>Rel-16</w:t>
              </w:r>
            </w:fldSimple>
          </w:p>
        </w:tc>
      </w:tr>
      <w:tr w:rsidR="004217FD" w14:paraId="212E13FD" w14:textId="77777777" w:rsidTr="00421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F8DA7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A0520" w14:textId="77777777" w:rsidR="004217FD" w:rsidRDefault="004217FD" w:rsidP="004217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38513" w14:textId="77777777" w:rsidR="004217FD" w:rsidRDefault="004217FD" w:rsidP="004217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50BAE" w14:textId="77777777" w:rsidR="004217FD" w:rsidRPr="007C2097" w:rsidRDefault="004217FD" w:rsidP="00421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17FD" w14:paraId="6516FC14" w14:textId="77777777" w:rsidTr="004217FD">
        <w:tc>
          <w:tcPr>
            <w:tcW w:w="1843" w:type="dxa"/>
          </w:tcPr>
          <w:p w14:paraId="7FC19B7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5F3CE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0A75840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167B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CEB95" w14:textId="4F373AC0" w:rsidR="00F66861" w:rsidRDefault="004217FD" w:rsidP="00F66861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According to </w:t>
            </w:r>
            <w:r w:rsidRPr="005D0BE2">
              <w:rPr>
                <w:rFonts w:cs="Arial"/>
                <w:noProof/>
              </w:rPr>
              <w:t xml:space="preserve">Table </w:t>
            </w:r>
            <w:r w:rsidR="00F66861" w:rsidRPr="00F66861">
              <w:rPr>
                <w:rFonts w:cs="Arial"/>
                <w:noProof/>
              </w:rPr>
              <w:t>8.3.1-3</w:t>
            </w:r>
            <w:r w:rsidR="00F66861">
              <w:rPr>
                <w:rFonts w:cs="Arial"/>
                <w:noProof/>
              </w:rPr>
              <w:t xml:space="preserve"> </w:t>
            </w:r>
            <w:r w:rsidR="009A1FB3">
              <w:rPr>
                <w:rFonts w:cs="Arial"/>
                <w:noProof/>
              </w:rPr>
              <w:t xml:space="preserve">from 3GPP 37.571-2, </w:t>
            </w:r>
            <w:r w:rsidR="00F66861">
              <w:rPr>
                <w:rFonts w:cs="Arial"/>
                <w:noProof/>
              </w:rPr>
              <w:t>the MeasGapConfig for NR PRS based test cases</w:t>
            </w:r>
            <w:r w:rsidR="00FE6968">
              <w:rPr>
                <w:rFonts w:cs="Arial"/>
                <w:noProof/>
              </w:rPr>
              <w:t xml:space="preserve"> </w:t>
            </w:r>
            <w:r w:rsidR="001D37BE">
              <w:rPr>
                <w:rFonts w:cs="Arial"/>
                <w:noProof/>
              </w:rPr>
              <w:t xml:space="preserve">must </w:t>
            </w:r>
            <w:r w:rsidR="00FE6968">
              <w:rPr>
                <w:rFonts w:cs="Arial"/>
                <w:noProof/>
              </w:rPr>
              <w:t xml:space="preserve">configure a </w:t>
            </w:r>
            <w:proofErr w:type="spellStart"/>
            <w:r w:rsidR="00FE6968">
              <w:t>gapOffset</w:t>
            </w:r>
            <w:proofErr w:type="spellEnd"/>
            <w:r w:rsidR="00FE6968">
              <w:t xml:space="preserve"> of 3 for the UE.</w:t>
            </w:r>
            <w:r w:rsidR="00846463">
              <w:t xml:space="preserve"> However, according to Table 8.4.1.6-3, the Slot offset is 11 </w:t>
            </w:r>
            <w:proofErr w:type="spellStart"/>
            <w:r w:rsidR="00846463">
              <w:t>ms</w:t>
            </w:r>
            <w:proofErr w:type="spellEnd"/>
            <w:r w:rsidR="00846463">
              <w:t>. The mismatch between these 2 values causes a conformant UE to fail the test case.</w:t>
            </w:r>
          </w:p>
          <w:p w14:paraId="2E277DD0" w14:textId="3C126915" w:rsidR="00846463" w:rsidRDefault="00846463" w:rsidP="00F66861">
            <w:pPr>
              <w:pStyle w:val="CRCoverPage"/>
              <w:spacing w:after="0"/>
              <w:rPr>
                <w:noProof/>
              </w:rPr>
            </w:pPr>
          </w:p>
          <w:p w14:paraId="29562046" w14:textId="3F850D7E" w:rsidR="00846463" w:rsidRDefault="00846463" w:rsidP="00F668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this CR proposes to change the value of gapOffset from 3 to 10</w:t>
            </w:r>
            <w:r w:rsidR="00DF7B5F">
              <w:rPr>
                <w:noProof/>
              </w:rPr>
              <w:t>.</w:t>
            </w:r>
          </w:p>
          <w:p w14:paraId="258529F5" w14:textId="545F98DC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14:paraId="57CB943A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443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28A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BCC434B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2598D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23FF4" w14:textId="232EC59B" w:rsidR="004217FD" w:rsidRDefault="00F66861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Change the value of </w:t>
            </w:r>
            <w:r w:rsidRPr="00F66861">
              <w:rPr>
                <w:rFonts w:cs="Arial"/>
                <w:noProof/>
              </w:rPr>
              <w:t>gapOffset</w:t>
            </w:r>
            <w:r>
              <w:rPr>
                <w:rFonts w:cs="Arial"/>
                <w:noProof/>
              </w:rPr>
              <w:t xml:space="preserve"> from 3 to 10</w:t>
            </w:r>
          </w:p>
        </w:tc>
      </w:tr>
      <w:tr w:rsidR="004217FD" w14:paraId="5D893B6D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E4AF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F052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39B7467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9A2EE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C789A" w14:textId="6A331A3F" w:rsidR="004217FD" w:rsidRDefault="004217FD" w:rsidP="003C28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FE6968">
              <w:rPr>
                <w:noProof/>
              </w:rPr>
              <w:t>may</w:t>
            </w:r>
            <w:r>
              <w:rPr>
                <w:noProof/>
              </w:rPr>
              <w:t xml:space="preserve"> fail this test case </w:t>
            </w:r>
          </w:p>
        </w:tc>
      </w:tr>
      <w:tr w:rsidR="004217FD" w14:paraId="5C3E317C" w14:textId="77777777" w:rsidTr="004217FD">
        <w:tc>
          <w:tcPr>
            <w:tcW w:w="2694" w:type="dxa"/>
            <w:gridSpan w:val="2"/>
          </w:tcPr>
          <w:p w14:paraId="3DCD5FB2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D060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555450A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D39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C9CC" w14:textId="35D348DB" w:rsidR="004217FD" w:rsidRDefault="00F71FD7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8.3.1.3</w:t>
            </w:r>
          </w:p>
        </w:tc>
      </w:tr>
      <w:tr w:rsidR="004217FD" w14:paraId="60AFB19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77BB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C3EB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C3721B1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D2BCC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1C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25F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C10D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2C9DE" w14:textId="777777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C0CEB9E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47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C5A5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A102C" w14:textId="0BF737F0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61E5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560C" w14:textId="5BBAC169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3E041085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7DD6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55317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8CAD" w14:textId="2629975B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E6AD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8BF5" w14:textId="269AC9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4513F9F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F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2E7B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91CA6" w14:textId="24A03522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CB87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C7A00" w14:textId="1B2F986C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01312E3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6B5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6C6B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7BDE7763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703D7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B45B8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:rsidRPr="008863B9" w14:paraId="49EED6BA" w14:textId="77777777" w:rsidTr="004217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6FF1D" w14:textId="77777777" w:rsidR="004217FD" w:rsidRPr="008863B9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5AF9C" w14:textId="77777777" w:rsidR="004217FD" w:rsidRPr="008863B9" w:rsidRDefault="004217FD" w:rsidP="004217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7FD" w14:paraId="75092019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07C5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F8049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C9CDB" w14:textId="77777777" w:rsidR="004217FD" w:rsidRDefault="004217FD" w:rsidP="004217FD">
      <w:pPr>
        <w:rPr>
          <w:noProof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596A85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1572621" w14:textId="77777777" w:rsidR="003C2824" w:rsidRPr="00CD7D70" w:rsidRDefault="003C2824" w:rsidP="003C2824">
      <w:pPr>
        <w:pStyle w:val="TH"/>
        <w:rPr>
          <w:i/>
        </w:rPr>
      </w:pPr>
      <w:r w:rsidRPr="00CD7D70">
        <w:t xml:space="preserve">Table 8.3.1-3: </w:t>
      </w:r>
      <w:proofErr w:type="spellStart"/>
      <w:r w:rsidRPr="00CD7D70">
        <w:rPr>
          <w:iCs/>
        </w:rPr>
        <w:t>MeasGapConfig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2824" w:rsidRPr="00CD7D70" w14:paraId="23E6E430" w14:textId="77777777" w:rsidTr="003F4144">
        <w:tc>
          <w:tcPr>
            <w:tcW w:w="9747" w:type="dxa"/>
            <w:gridSpan w:val="4"/>
          </w:tcPr>
          <w:p w14:paraId="175E9E2D" w14:textId="77777777" w:rsidR="003C2824" w:rsidRPr="00CD7D70" w:rsidRDefault="003C2824" w:rsidP="003F4144">
            <w:pPr>
              <w:pStyle w:val="TAH"/>
              <w:jc w:val="left"/>
              <w:rPr>
                <w:b w:val="0"/>
              </w:rPr>
            </w:pPr>
            <w:r w:rsidRPr="00CD7D70">
              <w:rPr>
                <w:b w:val="0"/>
              </w:rPr>
              <w:t>Derivation Path: TS 38.331 [6], clause 6.3.2</w:t>
            </w:r>
          </w:p>
        </w:tc>
      </w:tr>
      <w:tr w:rsidR="003C2824" w:rsidRPr="00CD7D70" w14:paraId="6B70AAB0" w14:textId="77777777" w:rsidTr="003F4144">
        <w:tc>
          <w:tcPr>
            <w:tcW w:w="4535" w:type="dxa"/>
          </w:tcPr>
          <w:p w14:paraId="6BCCD5FC" w14:textId="77777777" w:rsidR="003C2824" w:rsidRPr="00CD7D70" w:rsidRDefault="003C2824" w:rsidP="003F4144">
            <w:pPr>
              <w:pStyle w:val="TAH"/>
            </w:pPr>
            <w:r w:rsidRPr="00CD7D70">
              <w:t>Information Element</w:t>
            </w:r>
          </w:p>
        </w:tc>
        <w:tc>
          <w:tcPr>
            <w:tcW w:w="2267" w:type="dxa"/>
          </w:tcPr>
          <w:p w14:paraId="2C3A0881" w14:textId="77777777" w:rsidR="003C2824" w:rsidRPr="00CD7D70" w:rsidRDefault="003C2824" w:rsidP="003F4144">
            <w:pPr>
              <w:pStyle w:val="TAH"/>
            </w:pPr>
            <w:r w:rsidRPr="00CD7D70">
              <w:t>Value/remark</w:t>
            </w:r>
          </w:p>
        </w:tc>
        <w:tc>
          <w:tcPr>
            <w:tcW w:w="1700" w:type="dxa"/>
          </w:tcPr>
          <w:p w14:paraId="4964FC54" w14:textId="77777777" w:rsidR="003C2824" w:rsidRPr="00CD7D70" w:rsidRDefault="003C2824" w:rsidP="003F4144">
            <w:pPr>
              <w:pStyle w:val="TAH"/>
            </w:pPr>
            <w:r w:rsidRPr="00CD7D70">
              <w:t>Comment</w:t>
            </w:r>
          </w:p>
        </w:tc>
        <w:tc>
          <w:tcPr>
            <w:tcW w:w="1245" w:type="dxa"/>
          </w:tcPr>
          <w:p w14:paraId="4230F696" w14:textId="77777777" w:rsidR="003C2824" w:rsidRPr="00CD7D70" w:rsidRDefault="003C2824" w:rsidP="003F4144">
            <w:pPr>
              <w:pStyle w:val="TAH"/>
            </w:pPr>
            <w:r w:rsidRPr="00CD7D70">
              <w:t>Condition</w:t>
            </w:r>
          </w:p>
        </w:tc>
      </w:tr>
      <w:tr w:rsidR="003C2824" w:rsidRPr="00CD7D70" w14:paraId="09AED13E" w14:textId="77777777" w:rsidTr="003F4144">
        <w:tc>
          <w:tcPr>
            <w:tcW w:w="4535" w:type="dxa"/>
          </w:tcPr>
          <w:p w14:paraId="5C5105BE" w14:textId="77777777" w:rsidR="003C2824" w:rsidRPr="00CD7D70" w:rsidRDefault="003C2824" w:rsidP="003F4144">
            <w:pPr>
              <w:pStyle w:val="TAL"/>
            </w:pPr>
            <w:proofErr w:type="spellStart"/>
            <w:r w:rsidRPr="00CD7D70">
              <w:t>MeasGapConfig</w:t>
            </w:r>
            <w:proofErr w:type="spellEnd"/>
            <w:r w:rsidRPr="00CD7D70">
              <w:t xml:space="preserve"> ::= </w:t>
            </w:r>
            <w:r w:rsidRPr="00CD7D70">
              <w:rPr>
                <w:snapToGrid w:val="0"/>
              </w:rPr>
              <w:t xml:space="preserve">SEQUENCE </w:t>
            </w:r>
            <w:r w:rsidRPr="00CD7D70">
              <w:t>{</w:t>
            </w:r>
          </w:p>
        </w:tc>
        <w:tc>
          <w:tcPr>
            <w:tcW w:w="2267" w:type="dxa"/>
          </w:tcPr>
          <w:p w14:paraId="2B5621C4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700" w:type="dxa"/>
          </w:tcPr>
          <w:p w14:paraId="225A2A95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</w:tcPr>
          <w:p w14:paraId="78204974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6E25A812" w14:textId="77777777" w:rsidTr="003F4144">
        <w:tc>
          <w:tcPr>
            <w:tcW w:w="4535" w:type="dxa"/>
          </w:tcPr>
          <w:p w14:paraId="129DF2CB" w14:textId="77777777" w:rsidR="003C2824" w:rsidRPr="00CD7D70" w:rsidRDefault="003C2824" w:rsidP="003F4144">
            <w:pPr>
              <w:pStyle w:val="TAL"/>
            </w:pPr>
            <w:r w:rsidRPr="00CD7D70">
              <w:t xml:space="preserve">  gapFR2</w:t>
            </w:r>
          </w:p>
        </w:tc>
        <w:tc>
          <w:tcPr>
            <w:tcW w:w="2267" w:type="dxa"/>
          </w:tcPr>
          <w:p w14:paraId="50782339" w14:textId="77777777" w:rsidR="003C2824" w:rsidRPr="00CD7D70" w:rsidRDefault="003C2824" w:rsidP="003F4144">
            <w:pPr>
              <w:pStyle w:val="TAL"/>
            </w:pPr>
            <w:r w:rsidRPr="00CD7D70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EC1481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</w:tcPr>
          <w:p w14:paraId="1ADB67B1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79A5C585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247" w14:textId="77777777" w:rsidR="003C2824" w:rsidRPr="00CD7D70" w:rsidRDefault="003C2824" w:rsidP="003F4144">
            <w:pPr>
              <w:pStyle w:val="TAL"/>
            </w:pPr>
            <w:r w:rsidRPr="00CD7D70"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0B75" w14:textId="77777777" w:rsidR="003C2824" w:rsidRPr="00CD7D70" w:rsidRDefault="003C2824" w:rsidP="003F4144">
            <w:pPr>
              <w:pStyle w:val="TAL"/>
            </w:pPr>
            <w:r w:rsidRPr="00CD7D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7427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E2E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4D7E2D9A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536" w14:textId="77777777" w:rsidR="003C2824" w:rsidRPr="00CD7D70" w:rsidRDefault="003C2824" w:rsidP="003F4144">
            <w:pPr>
              <w:pStyle w:val="TAL"/>
            </w:pPr>
            <w:r w:rsidRPr="00CD7D70">
              <w:t xml:space="preserve">  </w:t>
            </w:r>
            <w:proofErr w:type="spellStart"/>
            <w:r w:rsidRPr="00CD7D70">
              <w:t>gapUE</w:t>
            </w:r>
            <w:proofErr w:type="spellEnd"/>
            <w:r w:rsidRPr="00CD7D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93C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CDB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A7F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7EEA44D1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356" w14:textId="77777777" w:rsidR="003C2824" w:rsidRPr="00CD7D70" w:rsidRDefault="003C2824" w:rsidP="003F4144">
            <w:pPr>
              <w:pStyle w:val="TAL"/>
            </w:pPr>
            <w:r w:rsidRPr="00CD7D70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4A4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EB8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C32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557AE8D7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F1363" w14:textId="77777777" w:rsidR="003C2824" w:rsidRPr="00CD7D70" w:rsidRDefault="003C2824" w:rsidP="003F4144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gapOffset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BAC4" w14:textId="333F9D41" w:rsidR="003C2824" w:rsidRPr="00CD7D70" w:rsidRDefault="003C2824" w:rsidP="003F4144">
            <w:pPr>
              <w:pStyle w:val="TAL"/>
            </w:pPr>
            <w:del w:id="2" w:author="Fernandez Alonso Pablo 1CD3" w:date="2022-08-24T14:58:00Z">
              <w:r w:rsidRPr="00CD7D70" w:rsidDel="003C2824">
                <w:delText>3</w:delText>
              </w:r>
            </w:del>
            <w:ins w:id="3" w:author="Fernandez Alonso Pablo 1CD3" w:date="2022-08-24T14:58:00Z">
              <w:r>
                <w:t>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F082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601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1F5AF7DD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032" w14:textId="77777777" w:rsidR="003C2824" w:rsidRPr="00CD7D70" w:rsidRDefault="003C2824" w:rsidP="003F4144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mgl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42E" w14:textId="77777777" w:rsidR="003C2824" w:rsidRPr="00CD7D70" w:rsidRDefault="003C2824" w:rsidP="003F4144">
            <w:pPr>
              <w:pStyle w:val="TAL"/>
            </w:pPr>
            <w:r w:rsidRPr="00CD7D70"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F68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198C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42DBFCF8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141" w14:textId="77777777" w:rsidR="003C2824" w:rsidRPr="00CD7D70" w:rsidRDefault="003C2824" w:rsidP="003F4144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5EC0" w14:textId="77777777" w:rsidR="003C2824" w:rsidRPr="00CD7D70" w:rsidRDefault="003C2824" w:rsidP="003F4144">
            <w:pPr>
              <w:pStyle w:val="TAL"/>
            </w:pPr>
            <w:r w:rsidRPr="00CD7D70">
              <w:t>ms160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DA91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F52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53DEA413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8812" w14:textId="77777777" w:rsidR="003C2824" w:rsidRPr="00CD7D70" w:rsidRDefault="003C2824" w:rsidP="003F4144">
            <w:pPr>
              <w:pStyle w:val="TAL"/>
            </w:pPr>
            <w:r w:rsidRPr="00CD7D70">
              <w:t xml:space="preserve">      </w:t>
            </w:r>
            <w:proofErr w:type="spellStart"/>
            <w:r w:rsidRPr="00CD7D70">
              <w:t>mgta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313" w14:textId="77777777" w:rsidR="003C2824" w:rsidRPr="00CD7D70" w:rsidRDefault="003C2824" w:rsidP="003F4144">
            <w:pPr>
              <w:pStyle w:val="TAL"/>
            </w:pPr>
            <w:r w:rsidRPr="00CD7D70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401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FB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24ACA675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818" w14:textId="77777777" w:rsidR="003C2824" w:rsidRPr="00CD7D70" w:rsidRDefault="003C2824" w:rsidP="003F4144">
            <w:pPr>
              <w:pStyle w:val="TAL"/>
            </w:pPr>
            <w:r w:rsidRPr="00CD7D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65E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016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0F7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63051001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F39" w14:textId="77777777" w:rsidR="003C2824" w:rsidRPr="00CD7D70" w:rsidRDefault="003C2824" w:rsidP="003F4144">
            <w:pPr>
              <w:pStyle w:val="TAL"/>
            </w:pPr>
            <w:r w:rsidRPr="00CD7D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395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59C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A47" w14:textId="77777777" w:rsidR="003C2824" w:rsidRPr="00CD7D70" w:rsidRDefault="003C2824" w:rsidP="003F4144">
            <w:pPr>
              <w:pStyle w:val="TAL"/>
            </w:pPr>
          </w:p>
        </w:tc>
      </w:tr>
      <w:tr w:rsidR="003C2824" w:rsidRPr="00CD7D70" w14:paraId="6CA1B483" w14:textId="77777777" w:rsidTr="003F41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AE0" w14:textId="77777777" w:rsidR="003C2824" w:rsidRPr="00CD7D70" w:rsidRDefault="003C2824" w:rsidP="003F4144">
            <w:pPr>
              <w:pStyle w:val="TAL"/>
            </w:pPr>
            <w:r w:rsidRPr="00CD7D7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E86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AAC7" w14:textId="77777777" w:rsidR="003C2824" w:rsidRPr="00CD7D70" w:rsidRDefault="003C2824" w:rsidP="003F414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4CE" w14:textId="77777777" w:rsidR="003C2824" w:rsidRPr="00CD7D70" w:rsidRDefault="003C2824" w:rsidP="003F4144">
            <w:pPr>
              <w:pStyle w:val="TAL"/>
            </w:pPr>
          </w:p>
        </w:tc>
      </w:tr>
    </w:tbl>
    <w:p w14:paraId="1296EFD7" w14:textId="77777777" w:rsidR="003C2824" w:rsidRPr="00CD7D70" w:rsidRDefault="003C2824" w:rsidP="003C2824">
      <w:pPr>
        <w:rPr>
          <w:lang w:eastAsia="zh-CN"/>
        </w:rPr>
      </w:pPr>
    </w:p>
    <w:p w14:paraId="2EF224A2" w14:textId="1A74197F" w:rsidR="003C2824" w:rsidRDefault="003C2824" w:rsidP="003C2824"/>
    <w:p w14:paraId="4D2F7289" w14:textId="77777777" w:rsidR="003C2824" w:rsidRDefault="003C2824" w:rsidP="003C282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302CAEA" w14:textId="77777777" w:rsidR="003C2824" w:rsidRPr="003C2824" w:rsidRDefault="003C2824" w:rsidP="003C2824"/>
    <w:sectPr w:rsidR="003C2824" w:rsidRPr="003C282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F09F" w14:textId="77777777" w:rsidR="00653203" w:rsidRDefault="00653203">
      <w:r>
        <w:separator/>
      </w:r>
    </w:p>
  </w:endnote>
  <w:endnote w:type="continuationSeparator" w:id="0">
    <w:p w14:paraId="59F15F3E" w14:textId="77777777" w:rsidR="00653203" w:rsidRDefault="0065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EF1E6" w14:textId="77777777" w:rsidR="00846463" w:rsidRDefault="008464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552C0" w14:textId="77777777" w:rsidR="00846463" w:rsidRDefault="008464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21161" w14:textId="77777777" w:rsidR="00846463" w:rsidRDefault="00846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D6EFC" w14:textId="77777777" w:rsidR="00653203" w:rsidRDefault="00653203">
      <w:r>
        <w:separator/>
      </w:r>
    </w:p>
  </w:footnote>
  <w:footnote w:type="continuationSeparator" w:id="0">
    <w:p w14:paraId="182D1A35" w14:textId="77777777" w:rsidR="00653203" w:rsidRDefault="00653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0A9FD361" w:rsidR="004217FD" w:rsidRDefault="00421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80283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CF7DF" wp14:editId="453DF2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2750062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6F49E53" w14:textId="185B950E" w:rsidR="0080283E" w:rsidRPr="00A11327" w:rsidRDefault="0080283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CF7D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2750062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6F49E53" w14:textId="185B950E" w:rsidR="0080283E" w:rsidRPr="00A11327" w:rsidRDefault="0080283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1010E" w14:textId="25502085" w:rsidR="00846463" w:rsidRDefault="008028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DFC6443" wp14:editId="269F1E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F54CF90" w14:textId="773F4FF9" w:rsidR="0080283E" w:rsidRPr="00A11327" w:rsidRDefault="0080283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FC64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F54CF90" w14:textId="773F4FF9" w:rsidR="0080283E" w:rsidRPr="00A11327" w:rsidRDefault="0080283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E32A" w14:textId="344C7A1D" w:rsidR="00846463" w:rsidRDefault="008028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4F5686C" wp14:editId="05B3F8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4183324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CEE725" w14:textId="1F8993E1" w:rsidR="0080283E" w:rsidRPr="00A11327" w:rsidRDefault="0080283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568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4183324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CEE725" w14:textId="1F8993E1" w:rsidR="0080283E" w:rsidRPr="00A11327" w:rsidRDefault="0080283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6663F4F3" w:rsidR="004217FD" w:rsidRDefault="008028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3B909E9" wp14:editId="0CBDFE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7366212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04A447" w14:textId="6A7458FF" w:rsidR="0080283E" w:rsidRPr="00A11327" w:rsidRDefault="0080283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B909E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7366212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04A447" w14:textId="6A7458FF" w:rsidR="0080283E" w:rsidRPr="00A11327" w:rsidRDefault="0080283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4631488E" w:rsidR="004217FD" w:rsidRDefault="004217FD">
    <w:pPr>
      <w:pStyle w:val="Header"/>
      <w:tabs>
        <w:tab w:val="right" w:pos="9639"/>
      </w:tabs>
    </w:pPr>
    <w:r>
      <w:tab/>
    </w:r>
    <w:r w:rsidR="0080283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BB958EF" wp14:editId="4095B1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849474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74B266F" w14:textId="1D6B1F50" w:rsidR="0080283E" w:rsidRPr="00A11327" w:rsidRDefault="0080283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B958E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849474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74B266F" w14:textId="1D6B1F50" w:rsidR="0080283E" w:rsidRPr="00A11327" w:rsidRDefault="0080283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4A9FDB1A" w:rsidR="004217FD" w:rsidRDefault="0080283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1A55639" wp14:editId="6EE9CA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1934606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8AAF6" w14:textId="706F3BD5" w:rsidR="0080283E" w:rsidRPr="00A11327" w:rsidRDefault="0080283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A5563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1934606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8AAF6" w14:textId="706F3BD5" w:rsidR="0080283E" w:rsidRPr="00A11327" w:rsidRDefault="0080283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3122"/>
    <w:rsid w:val="000F4C0F"/>
    <w:rsid w:val="00101917"/>
    <w:rsid w:val="00123864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0199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7BE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C2824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7FD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5F4927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320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283E"/>
    <w:rsid w:val="008040A8"/>
    <w:rsid w:val="008047D3"/>
    <w:rsid w:val="00804E18"/>
    <w:rsid w:val="00804E46"/>
    <w:rsid w:val="008279FA"/>
    <w:rsid w:val="00840522"/>
    <w:rsid w:val="00840DA9"/>
    <w:rsid w:val="0084646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1FB3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07ABD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DF7B5F"/>
    <w:rsid w:val="00E01387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66861"/>
    <w:rsid w:val="00F70C88"/>
    <w:rsid w:val="00F71FD7"/>
    <w:rsid w:val="00F80452"/>
    <w:rsid w:val="00F829B4"/>
    <w:rsid w:val="00F85FFA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E696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86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TAL0">
    <w:name w:val="TAL (文字)"/>
    <w:link w:val="TAL"/>
    <w:rsid w:val="003C28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282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3C2824"/>
    <w:rPr>
      <w:rFonts w:ascii="Arial" w:hAnsi="Arial"/>
      <w:b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0283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80283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80283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0283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0283E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EB97C-7741-4517-B47B-B5A438CB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1900-01-01T00:00:00Z</cp:lastPrinted>
  <dcterms:created xsi:type="dcterms:W3CDTF">2022-06-21T08:40:00Z</dcterms:created>
  <dcterms:modified xsi:type="dcterms:W3CDTF">2022-11-02T13:10:00Z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2022-08-24T12:52:44Z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29470094-514b-424d-83ff-c3f863939e14</vt:lpwstr>
  </property>
  <property fmtid="{D5CDD505-2E9C-101B-9397-08002B2CF9AE}" pid="27" name="MSIP_Label_9764cdcd-3664-4d05-9615-7cbf65a4f0a8_ContentBits">
    <vt:lpwstr>0</vt:lpwstr>
  </property>
</Properties>
</file>