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34C75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Pr>
          <w:b/>
          <w:i/>
          <w:noProof/>
          <w:sz w:val="28"/>
        </w:rPr>
        <w:t>R5-2</w:t>
      </w:r>
      <w:r w:rsidR="00766358">
        <w:rPr>
          <w:b/>
          <w:i/>
          <w:noProof/>
          <w:sz w:val="28"/>
        </w:rPr>
        <w:t>2</w:t>
      </w:r>
      <w:r w:rsidR="00722C0E">
        <w:rPr>
          <w:b/>
          <w:i/>
          <w:noProof/>
          <w:sz w:val="28"/>
        </w:rPr>
        <w:t>6487</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D45FE2"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3F4C" w:rsidR="001E41F3" w:rsidRPr="00410371" w:rsidRDefault="00722C0E" w:rsidP="00547111">
            <w:pPr>
              <w:pStyle w:val="CRCoverPage"/>
              <w:spacing w:after="0"/>
              <w:rPr>
                <w:noProof/>
              </w:rPr>
            </w:pPr>
            <w:r>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D45FE2">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C31" w:rsidR="001E41F3" w:rsidRDefault="00D45FE2">
            <w:pPr>
              <w:pStyle w:val="CRCoverPage"/>
              <w:spacing w:after="0"/>
              <w:ind w:left="100"/>
              <w:rPr>
                <w:noProof/>
              </w:rPr>
            </w:pPr>
            <w:r w:rsidRPr="00D45FE2">
              <w:rPr>
                <w:noProof/>
              </w:rPr>
              <w:t>Update TC 14.2.2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45FE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D45FE2">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2DE354AF" w:rsidR="001E41F3" w:rsidRPr="00250620" w:rsidRDefault="00E53C1D">
            <w:pPr>
              <w:pStyle w:val="CRCoverPage"/>
              <w:spacing w:after="0"/>
              <w:ind w:left="100"/>
              <w:rPr>
                <w:rFonts w:cs="Arial"/>
                <w:noProof/>
              </w:rPr>
            </w:pPr>
            <w:r w:rsidRPr="00250620">
              <w:rPr>
                <w:rFonts w:cs="Arial"/>
                <w:noProof/>
              </w:rPr>
              <w:t>The TT analysis for 14.2.</w:t>
            </w:r>
            <w:r w:rsidR="001A305E">
              <w:rPr>
                <w:rFonts w:cs="Arial"/>
                <w:noProof/>
              </w:rPr>
              <w:t>2</w:t>
            </w:r>
            <w:r w:rsidRPr="00250620">
              <w:rPr>
                <w:rFonts w:cs="Arial"/>
                <w:noProof/>
              </w:rPr>
              <w:t xml:space="preserve"> is </w:t>
            </w:r>
            <w:r w:rsidR="001A305E">
              <w:rPr>
                <w:rFonts w:cs="Arial"/>
                <w:noProof/>
              </w:rPr>
              <w:t>pending</w:t>
            </w:r>
            <w:r w:rsidRPr="00250620">
              <w:rPr>
                <w:rFonts w:cs="Arial"/>
                <w:noProof/>
              </w:rPr>
              <w:t>.</w:t>
            </w:r>
          </w:p>
          <w:p w14:paraId="708AA7DE" w14:textId="2968F979" w:rsidR="00250620" w:rsidRPr="00250620" w:rsidRDefault="008316FB" w:rsidP="004F75C7">
            <w:pPr>
              <w:pStyle w:val="CRCoverPage"/>
              <w:spacing w:after="0"/>
              <w:ind w:left="100"/>
              <w:rPr>
                <w:rFonts w:cs="Arial"/>
                <w:noProof/>
              </w:rPr>
            </w:pPr>
            <w:r w:rsidRPr="00250620">
              <w:rPr>
                <w:rFonts w:cs="Arial"/>
                <w:noProof/>
              </w:rPr>
              <w:t>The calculation of the response time is incorrect.</w:t>
            </w:r>
            <w:r w:rsidR="004F75C7">
              <w:rPr>
                <w:rFonts w:cs="Arial"/>
                <w:noProof/>
              </w:rPr>
              <w:t xml:space="preserve">The details of the response time calculation are included in the TT analysis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56B30D84" w14:textId="2D4FE478" w:rsidR="00E53C1D" w:rsidRDefault="00E53C1D">
            <w:pPr>
              <w:pStyle w:val="CRCoverPage"/>
              <w:spacing w:after="0"/>
              <w:ind w:left="100"/>
              <w:rPr>
                <w:noProof/>
              </w:rPr>
            </w:pPr>
            <w:r>
              <w:rPr>
                <w:noProof/>
              </w:rPr>
              <w:t xml:space="preserve">The </w:t>
            </w:r>
            <w:r w:rsidR="001A305E">
              <w:rPr>
                <w:noProof/>
              </w:rPr>
              <w:t>test case has been aligned to core specification</w:t>
            </w:r>
          </w:p>
          <w:p w14:paraId="31C656EC" w14:textId="73C31188" w:rsidR="004F75C7" w:rsidRDefault="004F75C7">
            <w:pPr>
              <w:pStyle w:val="CRCoverPage"/>
              <w:spacing w:after="0"/>
              <w:ind w:left="100"/>
              <w:rPr>
                <w:noProof/>
              </w:rPr>
            </w:pPr>
            <w:r>
              <w:rPr>
                <w:noProof/>
              </w:rPr>
              <w:t>Corrected the calculation of the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767C" w:rsidR="001E41F3" w:rsidRDefault="00E53C1D">
            <w:pPr>
              <w:pStyle w:val="CRCoverPage"/>
              <w:spacing w:after="0"/>
              <w:ind w:left="100"/>
              <w:rPr>
                <w:noProof/>
              </w:rPr>
            </w:pPr>
            <w:r>
              <w:rPr>
                <w:noProof/>
              </w:rPr>
              <w:t>14.2.</w:t>
            </w:r>
            <w:r w:rsidR="001A30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BA8A8" w:rsidR="001E41F3" w:rsidRDefault="00FF4C2F">
            <w:pPr>
              <w:pStyle w:val="CRCoverPage"/>
              <w:spacing w:after="0"/>
              <w:ind w:left="100"/>
              <w:rPr>
                <w:noProof/>
              </w:rPr>
            </w:pPr>
            <w:r>
              <w:rPr>
                <w:noProof/>
              </w:rPr>
              <w:t xml:space="preserve">Depends on </w:t>
            </w:r>
            <w:r w:rsidRPr="00C27860">
              <w:rPr>
                <w:noProof/>
              </w:rPr>
              <w:t>R4-221808</w:t>
            </w:r>
            <w:r>
              <w:rPr>
                <w:noProof/>
              </w:rPr>
              <w:t>4</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CDCF26" w14:textId="77777777" w:rsidR="001A305E" w:rsidRPr="00F14A85" w:rsidRDefault="001A305E" w:rsidP="001A305E">
      <w:pPr>
        <w:pStyle w:val="Heading3"/>
        <w:rPr>
          <w:lang w:eastAsia="zh-CN"/>
        </w:rPr>
      </w:pPr>
      <w:r w:rsidRPr="00F14A85">
        <w:rPr>
          <w:lang w:eastAsia="zh-CN"/>
        </w:rPr>
        <w:t>14.2.2</w:t>
      </w:r>
      <w:r w:rsidRPr="00F14A85">
        <w:tab/>
        <w:t xml:space="preserve">NR RSTD measurement </w:t>
      </w:r>
      <w:r w:rsidRPr="00F14A85">
        <w:rPr>
          <w:lang w:eastAsia="zh-CN"/>
        </w:rPr>
        <w:t>period</w:t>
      </w:r>
      <w:r w:rsidRPr="00F14A85">
        <w:t xml:space="preserve"> test case for dual positioning frequency layer in FR1 SA</w:t>
      </w:r>
    </w:p>
    <w:p w14:paraId="6990C323" w14:textId="11526437" w:rsidR="001A305E" w:rsidRPr="00F14A85" w:rsidDel="001A305E" w:rsidRDefault="001A305E" w:rsidP="001A305E">
      <w:pPr>
        <w:keepLines/>
        <w:ind w:left="1135" w:hanging="851"/>
        <w:rPr>
          <w:del w:id="3" w:author="Cardalda-Garcia Adrian 1CD2" w:date="2022-10-21T14:00:00Z"/>
          <w:color w:val="FF0000"/>
        </w:rPr>
      </w:pPr>
      <w:del w:id="4" w:author="Cardalda-Garcia Adrian 1CD2" w:date="2022-10-21T14:00:00Z">
        <w:r w:rsidRPr="00F14A85" w:rsidDel="001A305E">
          <w:rPr>
            <w:color w:val="FF0000"/>
          </w:rPr>
          <w:delText>Editor's note: This test case is incomplete. The following aspects are either missing or not yet determined:</w:delText>
        </w:r>
      </w:del>
    </w:p>
    <w:p w14:paraId="719B09DA" w14:textId="15FBF714" w:rsidR="001A305E" w:rsidRPr="00F14A85" w:rsidDel="001A305E" w:rsidRDefault="001A305E" w:rsidP="001A305E">
      <w:pPr>
        <w:keepLines/>
        <w:ind w:left="568" w:hanging="284"/>
        <w:rPr>
          <w:del w:id="5" w:author="Cardalda-Garcia Adrian 1CD2" w:date="2022-10-21T14:00:00Z"/>
          <w:color w:val="FF0000"/>
        </w:rPr>
      </w:pPr>
      <w:del w:id="6" w:author="Cardalda-Garcia Adrian 1CD2" w:date="2022-10-21T14:00:00Z">
        <w:r w:rsidRPr="00F14A85" w:rsidDel="001A305E">
          <w:rPr>
            <w:color w:val="FF0000"/>
          </w:rPr>
          <w:delText>-</w:delText>
        </w:r>
        <w:r w:rsidRPr="00F14A85" w:rsidDel="001A305E">
          <w:rPr>
            <w:color w:val="FF0000"/>
          </w:rPr>
          <w:tab/>
          <w:delText>The TT analysis is FFS.-</w:delText>
        </w:r>
        <w:r w:rsidRPr="00F14A85" w:rsidDel="001A305E">
          <w:rPr>
            <w:color w:val="FF0000"/>
          </w:rPr>
          <w:tab/>
          <w:delText>The test requirements contain values in [.].</w:delText>
        </w:r>
      </w:del>
    </w:p>
    <w:p w14:paraId="63D5DEDD" w14:textId="77777777" w:rsidR="001A305E" w:rsidRPr="00F14A85" w:rsidRDefault="001A305E" w:rsidP="001A305E">
      <w:pPr>
        <w:pStyle w:val="Heading4"/>
      </w:pPr>
      <w:r w:rsidRPr="00F14A85">
        <w:rPr>
          <w:lang w:eastAsia="zh-CN"/>
        </w:rPr>
        <w:t>14.2.2.</w:t>
      </w:r>
      <w:r w:rsidRPr="00F14A85">
        <w:t>1</w:t>
      </w:r>
      <w:r w:rsidRPr="00F14A85">
        <w:tab/>
        <w:t>Test purpose</w:t>
      </w:r>
    </w:p>
    <w:p w14:paraId="1ED3A911" w14:textId="77777777" w:rsidR="001A305E" w:rsidRPr="00F14A85" w:rsidRDefault="001A305E" w:rsidP="001A305E">
      <w:pPr>
        <w:rPr>
          <w:lang w:eastAsia="zh-CN"/>
        </w:rPr>
      </w:pPr>
      <w:r w:rsidRPr="00F14A85">
        <w:t xml:space="preserve">The purpose of the test is to verify that the RSTD measurement meets the requirements specified in </w:t>
      </w:r>
      <w:r w:rsidRPr="00F14A85">
        <w:rPr>
          <w:lang w:eastAsia="zh-CN"/>
        </w:rPr>
        <w:t xml:space="preserve">TS 38.133 [50] </w:t>
      </w:r>
      <w:r w:rsidRPr="00F14A85">
        <w:t>Clause 9.9.2 in an environment with AWGN propagation conditions in FR1 in standalone scenario when dual positioning frequency layer is configured.</w:t>
      </w:r>
    </w:p>
    <w:p w14:paraId="3909B06A" w14:textId="77777777" w:rsidR="001A305E" w:rsidRPr="00F14A85" w:rsidRDefault="001A305E" w:rsidP="001A305E">
      <w:pPr>
        <w:pStyle w:val="Heading4"/>
      </w:pPr>
      <w:r w:rsidRPr="00F14A85">
        <w:rPr>
          <w:lang w:eastAsia="zh-CN"/>
        </w:rPr>
        <w:t>14.2.2.</w:t>
      </w:r>
      <w:r w:rsidRPr="00F14A85">
        <w:t>2</w:t>
      </w:r>
      <w:r w:rsidRPr="00F14A85">
        <w:tab/>
        <w:t>Test applicability</w:t>
      </w:r>
    </w:p>
    <w:p w14:paraId="43C1B809" w14:textId="77777777" w:rsidR="001A305E" w:rsidRPr="00F14A85" w:rsidRDefault="001A305E" w:rsidP="001A305E">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9BE0FD3" w14:textId="77777777" w:rsidR="001A305E" w:rsidRPr="00F14A85" w:rsidRDefault="001A305E" w:rsidP="001A305E">
      <w:pPr>
        <w:pStyle w:val="Heading4"/>
        <w:rPr>
          <w:lang w:eastAsia="zh-CN"/>
        </w:rPr>
      </w:pPr>
      <w:r w:rsidRPr="00F14A85">
        <w:rPr>
          <w:lang w:eastAsia="zh-CN"/>
        </w:rPr>
        <w:t>14.2.2.</w:t>
      </w:r>
      <w:r w:rsidRPr="00F14A85">
        <w:t>3</w:t>
      </w:r>
      <w:r w:rsidRPr="00F14A85">
        <w:tab/>
        <w:t>Minimum conformance requirements</w:t>
      </w:r>
    </w:p>
    <w:p w14:paraId="0B721AB3" w14:textId="77777777" w:rsidR="001A305E" w:rsidRPr="00F14A85" w:rsidRDefault="001A305E" w:rsidP="001A305E">
      <w:pPr>
        <w:rPr>
          <w:iCs/>
          <w:lang w:eastAsia="zh-CN"/>
        </w:rPr>
      </w:pPr>
      <w:r w:rsidRPr="00F14A85">
        <w:rPr>
          <w:lang w:eastAsia="zh-CN"/>
        </w:rPr>
        <w:t>Same as in clause 14.2.1.3</w:t>
      </w:r>
      <w:r w:rsidRPr="00F14A85">
        <w:rPr>
          <w:iCs/>
        </w:rPr>
        <w:t>.</w:t>
      </w:r>
    </w:p>
    <w:p w14:paraId="3377010C" w14:textId="77777777" w:rsidR="001A305E" w:rsidRPr="00F14A85" w:rsidRDefault="001A305E" w:rsidP="001A305E">
      <w:pPr>
        <w:pStyle w:val="Heading4"/>
        <w:rPr>
          <w:lang w:eastAsia="zh-CN"/>
        </w:rPr>
      </w:pPr>
      <w:r w:rsidRPr="00F14A85">
        <w:rPr>
          <w:lang w:eastAsia="zh-CN"/>
        </w:rPr>
        <w:t>14.2.2.</w:t>
      </w:r>
      <w:r w:rsidRPr="00F14A85">
        <w:t>4</w:t>
      </w:r>
      <w:r w:rsidRPr="00F14A85">
        <w:tab/>
        <w:t>Test description</w:t>
      </w:r>
    </w:p>
    <w:p w14:paraId="776FEFCA" w14:textId="77777777" w:rsidR="001A305E" w:rsidRPr="00F14A85" w:rsidRDefault="001A305E" w:rsidP="001A305E">
      <w:pPr>
        <w:pStyle w:val="Heading5"/>
      </w:pPr>
      <w:r w:rsidRPr="00F14A85">
        <w:rPr>
          <w:lang w:eastAsia="zh-CN"/>
        </w:rPr>
        <w:t>14.2.2.4.1</w:t>
      </w:r>
      <w:r w:rsidRPr="00F14A85">
        <w:tab/>
        <w:t>Initial conditions</w:t>
      </w:r>
    </w:p>
    <w:p w14:paraId="1C4F0EB2" w14:textId="77777777" w:rsidR="001A305E" w:rsidRPr="00F14A85" w:rsidRDefault="001A305E" w:rsidP="001A305E">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1FF39550" w14:textId="77777777" w:rsidR="001A305E" w:rsidRPr="00F14A85" w:rsidRDefault="001A305E" w:rsidP="001A305E">
      <w:pPr>
        <w:pStyle w:val="TH"/>
      </w:pPr>
      <w:r w:rsidRPr="00F14A85">
        <w:t xml:space="preserve">Table </w:t>
      </w:r>
      <w:r w:rsidRPr="00F14A85">
        <w:rPr>
          <w:lang w:eastAsia="zh-CN"/>
        </w:rPr>
        <w:t>14.2.2.</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A305E" w:rsidRPr="00F14A85" w14:paraId="15E8FEA8"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5EB3DEF3" w14:textId="77777777" w:rsidR="001A305E" w:rsidRPr="00F14A85" w:rsidRDefault="001A305E" w:rsidP="001A305E">
            <w:pPr>
              <w:pStyle w:val="TAH"/>
            </w:pPr>
            <w:r w:rsidRPr="00F14A85">
              <w:t>Configuration</w:t>
            </w:r>
          </w:p>
        </w:tc>
        <w:tc>
          <w:tcPr>
            <w:tcW w:w="5245" w:type="dxa"/>
            <w:tcBorders>
              <w:top w:val="single" w:sz="4" w:space="0" w:color="auto"/>
              <w:left w:val="single" w:sz="4" w:space="0" w:color="auto"/>
              <w:bottom w:val="single" w:sz="4" w:space="0" w:color="auto"/>
              <w:right w:val="single" w:sz="4" w:space="0" w:color="auto"/>
            </w:tcBorders>
            <w:hideMark/>
          </w:tcPr>
          <w:p w14:paraId="357CF5A8" w14:textId="77777777" w:rsidR="001A305E" w:rsidRPr="00F14A85" w:rsidRDefault="001A305E" w:rsidP="001A305E">
            <w:pPr>
              <w:pStyle w:val="TAH"/>
            </w:pPr>
            <w:r w:rsidRPr="00F14A85">
              <w:t>Description</w:t>
            </w:r>
          </w:p>
        </w:tc>
      </w:tr>
      <w:tr w:rsidR="001A305E" w:rsidRPr="00F14A85" w14:paraId="2D031204"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67E3798" w14:textId="77777777" w:rsidR="001A305E" w:rsidRPr="00F14A85" w:rsidRDefault="001A305E" w:rsidP="001A305E">
            <w:pPr>
              <w:pStyle w:val="TAC"/>
            </w:pPr>
            <w:r w:rsidRPr="00F14A85">
              <w:t>1</w:t>
            </w:r>
          </w:p>
        </w:tc>
        <w:tc>
          <w:tcPr>
            <w:tcW w:w="5245" w:type="dxa"/>
            <w:tcBorders>
              <w:top w:val="single" w:sz="4" w:space="0" w:color="auto"/>
              <w:left w:val="single" w:sz="4" w:space="0" w:color="auto"/>
              <w:bottom w:val="single" w:sz="4" w:space="0" w:color="auto"/>
              <w:right w:val="single" w:sz="4" w:space="0" w:color="auto"/>
            </w:tcBorders>
            <w:hideMark/>
          </w:tcPr>
          <w:p w14:paraId="53277D69" w14:textId="77777777" w:rsidR="001A305E" w:rsidRPr="00F14A85" w:rsidRDefault="001A305E" w:rsidP="001A305E">
            <w:pPr>
              <w:pStyle w:val="TAL"/>
            </w:pPr>
            <w:r w:rsidRPr="00F14A85">
              <w:t>15 kHz SSB SCS, 10 MHz bandwidth, FDD duplex mode</w:t>
            </w:r>
          </w:p>
        </w:tc>
      </w:tr>
      <w:tr w:rsidR="001A305E" w:rsidRPr="00F14A85" w14:paraId="4DDCAA06"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69D6FA5E" w14:textId="77777777" w:rsidR="001A305E" w:rsidRPr="00F14A85" w:rsidRDefault="001A305E" w:rsidP="001A305E">
            <w:pPr>
              <w:pStyle w:val="TAC"/>
            </w:pPr>
            <w:r w:rsidRPr="00F14A85">
              <w:t>2</w:t>
            </w:r>
          </w:p>
        </w:tc>
        <w:tc>
          <w:tcPr>
            <w:tcW w:w="5245" w:type="dxa"/>
            <w:tcBorders>
              <w:top w:val="single" w:sz="4" w:space="0" w:color="auto"/>
              <w:left w:val="single" w:sz="4" w:space="0" w:color="auto"/>
              <w:bottom w:val="single" w:sz="4" w:space="0" w:color="auto"/>
              <w:right w:val="single" w:sz="4" w:space="0" w:color="auto"/>
            </w:tcBorders>
            <w:hideMark/>
          </w:tcPr>
          <w:p w14:paraId="774FDCF5" w14:textId="77777777" w:rsidR="001A305E" w:rsidRPr="00F14A85" w:rsidRDefault="001A305E" w:rsidP="001A305E">
            <w:pPr>
              <w:pStyle w:val="TAL"/>
            </w:pPr>
            <w:r w:rsidRPr="00F14A85">
              <w:t>15 kHz SSB SCS, 10 MHz bandwidth, TDD duplex mode</w:t>
            </w:r>
          </w:p>
        </w:tc>
      </w:tr>
      <w:tr w:rsidR="001A305E" w:rsidRPr="00F14A85" w14:paraId="445A29DE"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5738E4F" w14:textId="77777777" w:rsidR="001A305E" w:rsidRPr="00F14A85" w:rsidRDefault="001A305E" w:rsidP="001A305E">
            <w:pPr>
              <w:pStyle w:val="TAC"/>
            </w:pPr>
            <w:r w:rsidRPr="00F14A85">
              <w:t>3</w:t>
            </w:r>
          </w:p>
        </w:tc>
        <w:tc>
          <w:tcPr>
            <w:tcW w:w="5245" w:type="dxa"/>
            <w:tcBorders>
              <w:top w:val="single" w:sz="4" w:space="0" w:color="auto"/>
              <w:left w:val="single" w:sz="4" w:space="0" w:color="auto"/>
              <w:bottom w:val="single" w:sz="4" w:space="0" w:color="auto"/>
              <w:right w:val="single" w:sz="4" w:space="0" w:color="auto"/>
            </w:tcBorders>
            <w:hideMark/>
          </w:tcPr>
          <w:p w14:paraId="5D273647" w14:textId="77777777" w:rsidR="001A305E" w:rsidRPr="00F14A85" w:rsidRDefault="001A305E" w:rsidP="001A305E">
            <w:pPr>
              <w:pStyle w:val="TAL"/>
            </w:pPr>
            <w:r w:rsidRPr="00F14A85">
              <w:t>30 kHz SSB SCS, 40 MHz bandwidth, TDD duplex mode</w:t>
            </w:r>
          </w:p>
        </w:tc>
      </w:tr>
    </w:tbl>
    <w:p w14:paraId="52050EF3" w14:textId="77777777" w:rsidR="001A305E" w:rsidRPr="00F14A85" w:rsidRDefault="001A305E" w:rsidP="001A305E">
      <w:pPr>
        <w:rPr>
          <w:lang w:eastAsia="zh-CN"/>
        </w:rPr>
      </w:pPr>
    </w:p>
    <w:p w14:paraId="271B704C" w14:textId="77777777" w:rsidR="001A305E" w:rsidRPr="00F14A85" w:rsidRDefault="001A305E" w:rsidP="001A305E">
      <w:pPr>
        <w:rPr>
          <w:lang w:eastAsia="zh-CN"/>
        </w:rPr>
      </w:pPr>
      <w:r w:rsidRPr="00F14A85">
        <w:rPr>
          <w:lang w:eastAsia="zh-CN"/>
        </w:rPr>
        <w:t xml:space="preserve">Test Environment: Normal, </w:t>
      </w:r>
      <w:r w:rsidRPr="00F14A85">
        <w:t>as defined in TS 38.508-1 [45] clause 4.1.</w:t>
      </w:r>
    </w:p>
    <w:p w14:paraId="62AFDC4A" w14:textId="77777777" w:rsidR="001A305E" w:rsidRPr="00F14A85" w:rsidRDefault="001A305E" w:rsidP="001A305E">
      <w:pPr>
        <w:rPr>
          <w:lang w:eastAsia="zh-CN"/>
        </w:rPr>
      </w:pPr>
      <w:r w:rsidRPr="00F14A85">
        <w:rPr>
          <w:lang w:eastAsia="zh-CN"/>
        </w:rPr>
        <w:t>Frequencies to be tested:</w:t>
      </w:r>
      <w:r w:rsidRPr="00F14A85">
        <w:t xml:space="preserve"> Low for RF channel #1 and High for RF channel #2, as defined in TS 38.508-1 [45] clause 4.3.1.</w:t>
      </w:r>
    </w:p>
    <w:p w14:paraId="0FA2E411" w14:textId="77777777" w:rsidR="001A305E" w:rsidRPr="00F14A85" w:rsidRDefault="001A305E" w:rsidP="001A305E">
      <w:r w:rsidRPr="00F14A85">
        <w:t xml:space="preserve">Channel bandwidth to be tested: </w:t>
      </w:r>
      <w:r w:rsidRPr="00F14A85">
        <w:rPr>
          <w:lang w:eastAsia="zh-CN"/>
        </w:rPr>
        <w:t xml:space="preserve">are specified in </w:t>
      </w:r>
      <w:r w:rsidRPr="00F14A85">
        <w:t xml:space="preserve">Table </w:t>
      </w:r>
      <w:r w:rsidRPr="00F14A85">
        <w:rPr>
          <w:lang w:eastAsia="zh-CN"/>
        </w:rPr>
        <w:t>14.2.2.</w:t>
      </w:r>
      <w:r w:rsidRPr="00F14A85">
        <w:t>4-1.</w:t>
      </w:r>
    </w:p>
    <w:p w14:paraId="77142A34" w14:textId="77777777" w:rsidR="001A305E" w:rsidRPr="00F14A85" w:rsidRDefault="001A305E" w:rsidP="001A305E">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5BA3F869" w14:textId="77777777" w:rsidR="001A305E" w:rsidRPr="00F14A85" w:rsidRDefault="001A305E" w:rsidP="001A305E">
      <w:pPr>
        <w:pStyle w:val="B10"/>
      </w:pPr>
      <w:r w:rsidRPr="00F14A85">
        <w:t>2.</w:t>
      </w:r>
      <w:r w:rsidRPr="00F14A85">
        <w:tab/>
        <w:t xml:space="preserve">The general test parameter settings are set up according to Table </w:t>
      </w:r>
      <w:r w:rsidRPr="00F14A85">
        <w:rPr>
          <w:lang w:eastAsia="zh-CN"/>
        </w:rPr>
        <w:t>14.2.2.5</w:t>
      </w:r>
      <w:r w:rsidRPr="00F14A85">
        <w:t>-</w:t>
      </w:r>
      <w:r w:rsidRPr="00F14A85">
        <w:rPr>
          <w:lang w:eastAsia="zh-CN"/>
        </w:rPr>
        <w:t xml:space="preserve">1, </w:t>
      </w:r>
      <w:r w:rsidRPr="00F14A85">
        <w:t xml:space="preserve">Table </w:t>
      </w:r>
      <w:r w:rsidRPr="00F14A85">
        <w:rPr>
          <w:lang w:eastAsia="zh-CN"/>
        </w:rPr>
        <w:t>14.2.2.5</w:t>
      </w:r>
      <w:r w:rsidRPr="00F14A85">
        <w:t>-</w:t>
      </w:r>
      <w:r w:rsidRPr="00F14A85">
        <w:rPr>
          <w:lang w:eastAsia="zh-CN"/>
        </w:rPr>
        <w:t xml:space="preserve">2 and </w:t>
      </w:r>
      <w:r w:rsidRPr="00F14A85">
        <w:t xml:space="preserve">Table </w:t>
      </w:r>
      <w:r w:rsidRPr="00F14A85">
        <w:rPr>
          <w:lang w:eastAsia="zh-CN"/>
        </w:rPr>
        <w:t>14.2.2.5</w:t>
      </w:r>
      <w:r w:rsidRPr="00F14A85">
        <w:t>-</w:t>
      </w:r>
      <w:r w:rsidRPr="00F14A85">
        <w:rPr>
          <w:lang w:eastAsia="zh-CN"/>
        </w:rPr>
        <w:t>3</w:t>
      </w:r>
      <w:r w:rsidRPr="00F14A85">
        <w:t>.</w:t>
      </w:r>
    </w:p>
    <w:p w14:paraId="3C7DC729" w14:textId="77777777" w:rsidR="001A305E" w:rsidRPr="00F14A85" w:rsidRDefault="001A305E" w:rsidP="001A305E">
      <w:pPr>
        <w:pStyle w:val="B10"/>
        <w:rPr>
          <w:lang w:eastAsia="zh-CN"/>
        </w:rPr>
      </w:pPr>
      <w:r w:rsidRPr="00F14A85">
        <w:t>3.</w:t>
      </w:r>
      <w:r w:rsidRPr="00F14A85">
        <w:tab/>
        <w:t>Propagation conditions are set according to clause 4.</w:t>
      </w:r>
      <w:r w:rsidRPr="00F14A85">
        <w:rPr>
          <w:lang w:eastAsia="zh-CN"/>
        </w:rPr>
        <w:t>15</w:t>
      </w:r>
      <w:r w:rsidRPr="00F14A85">
        <w:t>.2.</w:t>
      </w:r>
    </w:p>
    <w:p w14:paraId="404E42C4" w14:textId="77777777" w:rsidR="001A305E" w:rsidRPr="00F14A85" w:rsidRDefault="001A305E" w:rsidP="001A305E">
      <w:pPr>
        <w:pStyle w:val="B10"/>
      </w:pPr>
      <w:r w:rsidRPr="00F14A85">
        <w:t>4.</w:t>
      </w:r>
      <w:r w:rsidRPr="00F14A85">
        <w:tab/>
        <w:t xml:space="preserve">Message contents are defined in clause </w:t>
      </w:r>
      <w:r w:rsidRPr="00F14A85">
        <w:rPr>
          <w:lang w:eastAsia="zh-CN"/>
        </w:rPr>
        <w:t>14.2.4.1.3</w:t>
      </w:r>
      <w:r w:rsidRPr="00F14A85">
        <w:t>.</w:t>
      </w:r>
    </w:p>
    <w:p w14:paraId="15642F00" w14:textId="77777777" w:rsidR="001A305E" w:rsidRPr="00F14A85" w:rsidRDefault="001A305E" w:rsidP="001A305E">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Cell 1 and Cell 2 are on RF channel #1 in FR1, Cell 3 on RF channel #2 on FR1.</w:t>
      </w:r>
    </w:p>
    <w:p w14:paraId="3F6BC5A7" w14:textId="77777777" w:rsidR="001A305E" w:rsidRPr="00F14A85" w:rsidRDefault="001A305E" w:rsidP="001A305E">
      <w:pPr>
        <w:pStyle w:val="Heading5"/>
      </w:pPr>
      <w:r w:rsidRPr="00F14A85">
        <w:rPr>
          <w:lang w:eastAsia="zh-CN"/>
        </w:rPr>
        <w:t>14.2</w:t>
      </w:r>
      <w:r w:rsidRPr="00F14A85">
        <w:t>.2.</w:t>
      </w:r>
      <w:r w:rsidRPr="00F14A85">
        <w:rPr>
          <w:lang w:eastAsia="zh-CN"/>
        </w:rPr>
        <w:t>4.2</w:t>
      </w:r>
      <w:r w:rsidRPr="00F14A85">
        <w:tab/>
        <w:t>Test procedure</w:t>
      </w:r>
    </w:p>
    <w:p w14:paraId="248A696B" w14:textId="77777777" w:rsidR="001A305E" w:rsidRPr="00F14A85" w:rsidRDefault="001A305E" w:rsidP="001A305E">
      <w:pPr>
        <w:rPr>
          <w:lang w:eastAsia="zh-CN"/>
        </w:rPr>
      </w:pPr>
      <w:r w:rsidRPr="00F14A85">
        <w:t xml:space="preserve">Same as </w:t>
      </w:r>
      <w:r w:rsidRPr="00F14A85">
        <w:rPr>
          <w:lang w:eastAsia="zh-CN"/>
        </w:rPr>
        <w:t>clause 14.2.1.4.2.</w:t>
      </w:r>
    </w:p>
    <w:p w14:paraId="6CFAE7DD" w14:textId="77777777" w:rsidR="001A305E" w:rsidRPr="00F14A85" w:rsidRDefault="001A305E" w:rsidP="001A305E">
      <w:pPr>
        <w:pStyle w:val="Heading5"/>
      </w:pPr>
      <w:r w:rsidRPr="00F14A85">
        <w:rPr>
          <w:lang w:eastAsia="zh-CN"/>
        </w:rPr>
        <w:lastRenderedPageBreak/>
        <w:t>14.2.2</w:t>
      </w:r>
      <w:r w:rsidRPr="00F14A85">
        <w:t>.</w:t>
      </w:r>
      <w:r w:rsidRPr="00F14A85">
        <w:rPr>
          <w:lang w:eastAsia="zh-CN"/>
        </w:rPr>
        <w:t>4.3</w:t>
      </w:r>
      <w:r w:rsidRPr="00F14A85">
        <w:tab/>
        <w:t>Message contents</w:t>
      </w:r>
    </w:p>
    <w:p w14:paraId="709DF9C0" w14:textId="77777777" w:rsidR="001A305E" w:rsidRPr="00F14A85" w:rsidRDefault="001A305E" w:rsidP="001A305E">
      <w:r w:rsidRPr="00F14A85">
        <w:t xml:space="preserve">Same as </w:t>
      </w:r>
      <w:r w:rsidRPr="00F14A85">
        <w:rPr>
          <w:lang w:eastAsia="zh-CN"/>
        </w:rPr>
        <w:t>14.2.4</w:t>
      </w:r>
      <w:r w:rsidRPr="00F14A85">
        <w:t>.</w:t>
      </w:r>
      <w:r w:rsidRPr="00F14A85">
        <w:rPr>
          <w:lang w:eastAsia="zh-CN"/>
        </w:rPr>
        <w:t>1.</w:t>
      </w:r>
      <w:r w:rsidRPr="00F14A85">
        <w:t xml:space="preserve">3 except that Table </w:t>
      </w:r>
      <w:r w:rsidRPr="00F14A85">
        <w:rPr>
          <w:lang w:eastAsia="zh-CN"/>
        </w:rPr>
        <w:t>14.2.2</w:t>
      </w:r>
      <w:r w:rsidRPr="00F14A85">
        <w:t>.</w:t>
      </w:r>
      <w:r w:rsidRPr="00F14A85">
        <w:rPr>
          <w:lang w:eastAsia="zh-CN"/>
        </w:rPr>
        <w:t>4.3</w:t>
      </w:r>
      <w:r w:rsidRPr="00F14A85">
        <w:rPr>
          <w:iCs/>
          <w:lang w:eastAsia="zh-CN"/>
        </w:rPr>
        <w:t>-1</w:t>
      </w:r>
      <w:r w:rsidRPr="00F14A85">
        <w:t xml:space="preserve"> replaces </w:t>
      </w:r>
      <w:r w:rsidRPr="00F14A85">
        <w:rPr>
          <w:lang w:eastAsia="zh-CN"/>
        </w:rPr>
        <w:t>14.2.4.1.3</w:t>
      </w:r>
      <w:r w:rsidRPr="00F14A85">
        <w:rPr>
          <w:iCs/>
          <w:lang w:eastAsia="zh-CN"/>
        </w:rPr>
        <w:t xml:space="preserve">-5 and </w:t>
      </w:r>
      <w:r w:rsidRPr="00F14A85">
        <w:t xml:space="preserve">Table </w:t>
      </w:r>
      <w:r w:rsidRPr="00F14A85">
        <w:rPr>
          <w:lang w:eastAsia="zh-CN"/>
        </w:rPr>
        <w:t>14.2.2.4.3</w:t>
      </w:r>
      <w:r w:rsidRPr="00F14A85">
        <w:rPr>
          <w:iCs/>
          <w:lang w:eastAsia="zh-CN"/>
        </w:rPr>
        <w:t>-2</w:t>
      </w:r>
      <w:r w:rsidRPr="00F14A85">
        <w:t xml:space="preserve"> replaces </w:t>
      </w:r>
      <w:r w:rsidRPr="00F14A85">
        <w:rPr>
          <w:lang w:eastAsia="zh-CN"/>
        </w:rPr>
        <w:t>14.2.4.1.3</w:t>
      </w:r>
      <w:r w:rsidRPr="00F14A85">
        <w:rPr>
          <w:iCs/>
          <w:lang w:eastAsia="zh-CN"/>
        </w:rPr>
        <w:t>-6</w:t>
      </w:r>
      <w:r w:rsidRPr="00F14A85">
        <w:t>.</w:t>
      </w:r>
    </w:p>
    <w:p w14:paraId="77832D50"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6863924B"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6E4BEC"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21DF19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0474C"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2EC18B4"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67CB962"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E0D884"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5A6E86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A728D" w14:textId="77777777" w:rsidR="001A305E" w:rsidRPr="00F14A85" w:rsidRDefault="001A305E" w:rsidP="001A305E">
            <w:pPr>
              <w:pStyle w:val="TAL"/>
            </w:pPr>
            <w:r w:rsidRPr="00F14A85">
              <w:rPr>
                <w:snapToGrid w:val="0"/>
              </w:rPr>
              <w:t>NR-DL-PRS-AssistanceData-r16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B39425E"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B404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83323" w14:textId="77777777" w:rsidR="001A305E" w:rsidRPr="00F14A85" w:rsidRDefault="001A305E" w:rsidP="001A305E">
            <w:pPr>
              <w:pStyle w:val="TAL"/>
              <w:rPr>
                <w:rFonts w:eastAsia="MS Mincho"/>
              </w:rPr>
            </w:pPr>
          </w:p>
        </w:tc>
      </w:tr>
      <w:tr w:rsidR="001A305E" w:rsidRPr="00F14A85" w14:paraId="4809F76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A26CE" w14:textId="77777777" w:rsidR="001A305E" w:rsidRPr="00F14A85" w:rsidRDefault="001A305E" w:rsidP="001A305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AEF93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436A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1EB3A" w14:textId="77777777" w:rsidR="001A305E" w:rsidRPr="00F14A85" w:rsidRDefault="001A305E" w:rsidP="001A305E">
            <w:pPr>
              <w:pStyle w:val="TAL"/>
              <w:rPr>
                <w:rFonts w:eastAsia="MS Mincho"/>
              </w:rPr>
            </w:pPr>
          </w:p>
        </w:tc>
      </w:tr>
      <w:tr w:rsidR="001A305E" w:rsidRPr="00F14A85" w14:paraId="6A36803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4CA1D" w14:textId="77777777" w:rsidR="001A305E" w:rsidRPr="00F14A85" w:rsidRDefault="001A305E" w:rsidP="001A305E">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AA8E0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16A38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CC38B" w14:textId="77777777" w:rsidR="001A305E" w:rsidRPr="00F14A85" w:rsidRDefault="001A305E" w:rsidP="001A305E">
            <w:pPr>
              <w:pStyle w:val="TAL"/>
              <w:rPr>
                <w:rFonts w:eastAsia="MS Mincho"/>
              </w:rPr>
            </w:pPr>
          </w:p>
        </w:tc>
      </w:tr>
      <w:tr w:rsidR="001A305E" w:rsidRPr="00F14A85" w14:paraId="770AC7F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8EB5" w14:textId="77777777" w:rsidR="001A305E" w:rsidRPr="00F14A85" w:rsidRDefault="001A305E" w:rsidP="001A305E">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9899AD5"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05B8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38ED1" w14:textId="77777777" w:rsidR="001A305E" w:rsidRPr="00F14A85" w:rsidRDefault="001A305E" w:rsidP="001A305E">
            <w:pPr>
              <w:pStyle w:val="TAL"/>
              <w:rPr>
                <w:rFonts w:eastAsia="MS Mincho"/>
              </w:rPr>
            </w:pPr>
          </w:p>
        </w:tc>
      </w:tr>
      <w:tr w:rsidR="001A305E" w:rsidRPr="00F14A85" w14:paraId="5A8FB2C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E323"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64B8C3"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11053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91A" w14:textId="77777777" w:rsidR="001A305E" w:rsidRPr="00F14A85" w:rsidRDefault="001A305E" w:rsidP="001A305E">
            <w:pPr>
              <w:pStyle w:val="TAL"/>
              <w:rPr>
                <w:rFonts w:eastAsia="MS Mincho"/>
              </w:rPr>
            </w:pPr>
          </w:p>
        </w:tc>
      </w:tr>
      <w:tr w:rsidR="001A305E" w:rsidRPr="00F14A85" w14:paraId="276C3E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AA8C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B9B96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0984F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F09EA" w14:textId="77777777" w:rsidR="001A305E" w:rsidRPr="00F14A85" w:rsidRDefault="001A305E" w:rsidP="001A305E">
            <w:pPr>
              <w:pStyle w:val="TAL"/>
              <w:rPr>
                <w:rFonts w:eastAsia="MS Mincho"/>
              </w:rPr>
            </w:pPr>
          </w:p>
        </w:tc>
      </w:tr>
      <w:tr w:rsidR="001A305E" w:rsidRPr="00F14A85" w14:paraId="140A93A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F048" w14:textId="77777777" w:rsidR="001A305E" w:rsidRPr="00F14A85" w:rsidRDefault="001A305E" w:rsidP="001A305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8A2FBEF" w14:textId="77777777" w:rsidR="001A305E" w:rsidRPr="00F14A85" w:rsidRDefault="001A305E" w:rsidP="001A305E">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FA7CA6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BBAD0" w14:textId="77777777" w:rsidR="001A305E" w:rsidRPr="00F14A85" w:rsidRDefault="001A305E" w:rsidP="001A305E">
            <w:pPr>
              <w:pStyle w:val="TAL"/>
              <w:rPr>
                <w:rFonts w:eastAsia="MS Mincho"/>
              </w:rPr>
            </w:pPr>
          </w:p>
        </w:tc>
      </w:tr>
      <w:tr w:rsidR="001A305E" w:rsidRPr="00F14A85" w14:paraId="0BA91C1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628E"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304C93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A7FE8C"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CDD2A36" w14:textId="77777777" w:rsidR="001A305E" w:rsidRPr="00F14A85" w:rsidRDefault="001A305E" w:rsidP="001A305E">
            <w:pPr>
              <w:pStyle w:val="TAL"/>
              <w:rPr>
                <w:rFonts w:eastAsia="MS Mincho"/>
              </w:rPr>
            </w:pPr>
          </w:p>
        </w:tc>
      </w:tr>
      <w:tr w:rsidR="001A305E" w:rsidRPr="00F14A85" w14:paraId="4AF5636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70986"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2546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BE5B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C8F6" w14:textId="77777777" w:rsidR="001A305E" w:rsidRPr="00F14A85" w:rsidRDefault="001A305E" w:rsidP="001A305E">
            <w:pPr>
              <w:pStyle w:val="TAL"/>
              <w:rPr>
                <w:rFonts w:eastAsia="MS Mincho"/>
              </w:rPr>
            </w:pPr>
          </w:p>
        </w:tc>
      </w:tr>
      <w:tr w:rsidR="001A305E" w:rsidRPr="00F14A85" w14:paraId="75D4A7D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F33EAF"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8B8985E"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2CBA0AFE" w14:textId="77777777" w:rsidR="001A305E" w:rsidRPr="00F14A85" w:rsidRDefault="001A305E" w:rsidP="001A305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84478A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12E87C1"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A376D3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65EB44" w14:textId="77777777" w:rsidR="001A305E" w:rsidRPr="00F14A85" w:rsidRDefault="001A305E" w:rsidP="001A305E">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FFF5529" w14:textId="77777777" w:rsidR="001A305E" w:rsidRPr="00F14A85" w:rsidRDefault="001A305E" w:rsidP="001A305E">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172EE59"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47F01CC7"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AAC29"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74B91D1"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925B3C1"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66DA8C3"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05AFC17A"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8CD343"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918A6D"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7876AD" w14:textId="77777777" w:rsidR="001A305E" w:rsidRPr="00F14A85" w:rsidRDefault="001A305E" w:rsidP="001A305E">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C6DA716"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w:t>
            </w:r>
            <w:r w:rsidRPr="00F14A85">
              <w:rPr>
                <w:lang w:eastAsia="zh-CN"/>
              </w:rPr>
              <w:t>2</w:t>
            </w:r>
          </w:p>
        </w:tc>
      </w:tr>
      <w:tr w:rsidR="001A305E" w:rsidRPr="00F14A85" w14:paraId="4A5F226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E0790"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394F98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357E3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708F3" w14:textId="77777777" w:rsidR="001A305E" w:rsidRPr="00F14A85" w:rsidRDefault="001A305E" w:rsidP="001A305E">
            <w:pPr>
              <w:pStyle w:val="TAL"/>
              <w:rPr>
                <w:rFonts w:eastAsia="MS Mincho"/>
              </w:rPr>
            </w:pPr>
          </w:p>
        </w:tc>
      </w:tr>
      <w:tr w:rsidR="001A305E" w:rsidRPr="00F14A85" w14:paraId="72599A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69D62"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EC090A4"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C79CD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075F" w14:textId="77777777" w:rsidR="001A305E" w:rsidRPr="00F14A85" w:rsidRDefault="001A305E" w:rsidP="001A305E">
            <w:pPr>
              <w:pStyle w:val="TAL"/>
              <w:rPr>
                <w:rFonts w:eastAsia="MS Mincho"/>
              </w:rPr>
            </w:pPr>
          </w:p>
        </w:tc>
      </w:tr>
      <w:tr w:rsidR="001A305E" w:rsidRPr="00F14A85" w14:paraId="5805E4BE"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8FF6E0"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FEDE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A4B04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0AA91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20BF331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52543EF"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AC0BC8"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4CB71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19F456"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5D5C8E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743B4"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18D4E7F"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5092C8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7748" w14:textId="77777777" w:rsidR="001A305E" w:rsidRPr="00F14A85" w:rsidRDefault="001A305E" w:rsidP="001A305E">
            <w:pPr>
              <w:pStyle w:val="TAL"/>
              <w:rPr>
                <w:rFonts w:eastAsia="MS Mincho"/>
              </w:rPr>
            </w:pPr>
          </w:p>
        </w:tc>
      </w:tr>
      <w:tr w:rsidR="001A305E" w:rsidRPr="00F14A85" w14:paraId="169C718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8B47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7FE0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CE62C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FC81A" w14:textId="77777777" w:rsidR="001A305E" w:rsidRPr="00F14A85" w:rsidRDefault="001A305E" w:rsidP="001A305E">
            <w:pPr>
              <w:pStyle w:val="TAL"/>
              <w:rPr>
                <w:rFonts w:eastAsia="MS Mincho"/>
              </w:rPr>
            </w:pPr>
          </w:p>
        </w:tc>
      </w:tr>
      <w:tr w:rsidR="001A305E" w:rsidRPr="00F14A85" w14:paraId="2358FDC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CFB7A"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0F083537" w14:textId="77777777" w:rsidR="001A305E" w:rsidRPr="00F14A85" w:rsidRDefault="001A305E" w:rsidP="001A305E">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8EE33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641D8" w14:textId="77777777" w:rsidR="001A305E" w:rsidRPr="00F14A85" w:rsidRDefault="001A305E" w:rsidP="001A305E">
            <w:pPr>
              <w:pStyle w:val="TAL"/>
              <w:rPr>
                <w:rFonts w:eastAsia="MS Mincho"/>
              </w:rPr>
            </w:pPr>
          </w:p>
        </w:tc>
      </w:tr>
      <w:tr w:rsidR="001A305E" w:rsidRPr="00F14A85" w14:paraId="1C4A4BD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9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8A97B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EBB587"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9FD8BA" w14:textId="77777777" w:rsidR="001A305E" w:rsidRPr="00F14A85" w:rsidRDefault="001A305E" w:rsidP="001A305E">
            <w:pPr>
              <w:pStyle w:val="TAL"/>
              <w:rPr>
                <w:lang w:eastAsia="zh-CN"/>
              </w:rPr>
            </w:pPr>
            <w:r w:rsidRPr="00F14A85">
              <w:rPr>
                <w:lang w:eastAsia="zh-CN"/>
              </w:rPr>
              <w:t>Cell 1</w:t>
            </w:r>
          </w:p>
        </w:tc>
      </w:tr>
      <w:tr w:rsidR="001A305E" w:rsidRPr="00F14A85" w14:paraId="1DB5113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D0D2A"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FEE0B8"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FFD2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0DDAC" w14:textId="77777777" w:rsidR="001A305E" w:rsidRPr="00F14A85" w:rsidRDefault="001A305E" w:rsidP="001A305E">
            <w:pPr>
              <w:pStyle w:val="TAL"/>
              <w:rPr>
                <w:rFonts w:eastAsia="MS Mincho"/>
              </w:rPr>
            </w:pPr>
          </w:p>
        </w:tc>
      </w:tr>
      <w:tr w:rsidR="001A305E" w:rsidRPr="00F14A85" w14:paraId="5DBECC7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12219"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765F3C0"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44B7F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310F9" w14:textId="77777777" w:rsidR="001A305E" w:rsidRPr="00F14A85" w:rsidRDefault="001A305E" w:rsidP="001A305E">
            <w:pPr>
              <w:pStyle w:val="TAL"/>
              <w:rPr>
                <w:rFonts w:eastAsia="MS Mincho"/>
              </w:rPr>
            </w:pPr>
          </w:p>
        </w:tc>
      </w:tr>
      <w:tr w:rsidR="001A305E" w:rsidRPr="00F14A85" w14:paraId="2C6FF48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5D66D"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F00977"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A7C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3CCA" w14:textId="77777777" w:rsidR="001A305E" w:rsidRPr="00F14A85" w:rsidRDefault="001A305E" w:rsidP="001A305E">
            <w:pPr>
              <w:pStyle w:val="TAL"/>
              <w:rPr>
                <w:rFonts w:eastAsia="MS Mincho"/>
              </w:rPr>
            </w:pPr>
          </w:p>
        </w:tc>
      </w:tr>
      <w:tr w:rsidR="001A305E" w:rsidRPr="00F14A85" w14:paraId="1CFCFD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42B5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FF9C11"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1334D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F98FE" w14:textId="77777777" w:rsidR="001A305E" w:rsidRPr="00F14A85" w:rsidRDefault="001A305E" w:rsidP="001A305E">
            <w:pPr>
              <w:pStyle w:val="TAL"/>
              <w:rPr>
                <w:rFonts w:eastAsia="MS Mincho"/>
              </w:rPr>
            </w:pPr>
          </w:p>
        </w:tc>
      </w:tr>
      <w:tr w:rsidR="001A305E" w:rsidRPr="00F14A85" w14:paraId="72CB14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963F8"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1CCDE0D"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6F565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090AE" w14:textId="77777777" w:rsidR="001A305E" w:rsidRPr="00F14A85" w:rsidRDefault="001A305E" w:rsidP="001A305E">
            <w:pPr>
              <w:pStyle w:val="TAL"/>
              <w:rPr>
                <w:rFonts w:eastAsia="MS Mincho"/>
              </w:rPr>
            </w:pPr>
          </w:p>
        </w:tc>
      </w:tr>
      <w:tr w:rsidR="001A305E" w:rsidRPr="00F14A85" w14:paraId="6F40CA4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D942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8D2F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8215E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7C3B" w14:textId="77777777" w:rsidR="001A305E" w:rsidRPr="00F14A85" w:rsidRDefault="001A305E" w:rsidP="001A305E">
            <w:pPr>
              <w:pStyle w:val="TAL"/>
              <w:rPr>
                <w:rFonts w:eastAsia="MS Mincho"/>
              </w:rPr>
            </w:pPr>
          </w:p>
        </w:tc>
      </w:tr>
      <w:tr w:rsidR="001A305E" w:rsidRPr="00F14A85" w14:paraId="086010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E219A"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47BCFD0"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21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8610D" w14:textId="77777777" w:rsidR="001A305E" w:rsidRPr="00F14A85" w:rsidRDefault="001A305E" w:rsidP="001A305E">
            <w:pPr>
              <w:pStyle w:val="TAL"/>
              <w:rPr>
                <w:rFonts w:eastAsia="MS Mincho"/>
              </w:rPr>
            </w:pPr>
          </w:p>
        </w:tc>
      </w:tr>
      <w:tr w:rsidR="001A305E" w:rsidRPr="00F14A85" w14:paraId="0250DD9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FEF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24FD6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F0E4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4A93" w14:textId="77777777" w:rsidR="001A305E" w:rsidRPr="00F14A85" w:rsidRDefault="001A305E" w:rsidP="001A305E">
            <w:pPr>
              <w:pStyle w:val="TAL"/>
              <w:rPr>
                <w:rFonts w:eastAsia="MS Mincho"/>
              </w:rPr>
            </w:pPr>
          </w:p>
        </w:tc>
      </w:tr>
      <w:tr w:rsidR="001A305E" w:rsidRPr="00F14A85" w14:paraId="039A7A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2C5BF"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7917F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8442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B7092" w14:textId="77777777" w:rsidR="001A305E" w:rsidRPr="00F14A85" w:rsidRDefault="001A305E" w:rsidP="001A305E">
            <w:pPr>
              <w:pStyle w:val="TAL"/>
              <w:rPr>
                <w:rFonts w:eastAsia="MS Mincho"/>
              </w:rPr>
            </w:pPr>
          </w:p>
        </w:tc>
      </w:tr>
      <w:tr w:rsidR="001A305E" w:rsidRPr="00F14A85" w14:paraId="17DA4B9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D711A"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F8D61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A6D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E06DE" w14:textId="77777777" w:rsidR="001A305E" w:rsidRPr="00F14A85" w:rsidRDefault="001A305E" w:rsidP="001A305E">
            <w:pPr>
              <w:pStyle w:val="TAL"/>
              <w:rPr>
                <w:rFonts w:eastAsia="MS Mincho"/>
              </w:rPr>
            </w:pPr>
          </w:p>
        </w:tc>
      </w:tr>
      <w:tr w:rsidR="001A305E" w:rsidRPr="00F14A85" w14:paraId="17CB6D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2AAA3"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A8ED55"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8A59F9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F353" w14:textId="77777777" w:rsidR="001A305E" w:rsidRPr="00F14A85" w:rsidRDefault="001A305E" w:rsidP="001A305E">
            <w:pPr>
              <w:pStyle w:val="TAL"/>
              <w:rPr>
                <w:rFonts w:eastAsia="MS Mincho"/>
              </w:rPr>
            </w:pPr>
          </w:p>
        </w:tc>
      </w:tr>
      <w:tr w:rsidR="001A305E" w:rsidRPr="00F14A85" w14:paraId="4A9A04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0E99"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B36EB9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8917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15015" w14:textId="77777777" w:rsidR="001A305E" w:rsidRPr="00F14A85" w:rsidRDefault="001A305E" w:rsidP="001A305E">
            <w:pPr>
              <w:pStyle w:val="TAL"/>
              <w:rPr>
                <w:rFonts w:eastAsia="MS Mincho"/>
              </w:rPr>
            </w:pPr>
          </w:p>
        </w:tc>
      </w:tr>
      <w:tr w:rsidR="001A305E" w:rsidRPr="00F14A85" w14:paraId="2C958D4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F281"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BF5F7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251C5B" w14:textId="77777777" w:rsidR="001A305E" w:rsidRPr="00F14A85" w:rsidRDefault="001A305E" w:rsidP="001A305E">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8BD98A3" w14:textId="77777777" w:rsidR="001A305E" w:rsidRPr="00F14A85" w:rsidRDefault="001A305E" w:rsidP="001A305E">
            <w:pPr>
              <w:pStyle w:val="TAL"/>
              <w:rPr>
                <w:lang w:eastAsia="zh-CN"/>
              </w:rPr>
            </w:pPr>
            <w:r w:rsidRPr="00F14A85">
              <w:rPr>
                <w:lang w:eastAsia="zh-CN"/>
              </w:rPr>
              <w:t>Cell 2</w:t>
            </w:r>
          </w:p>
        </w:tc>
      </w:tr>
      <w:tr w:rsidR="001A305E" w:rsidRPr="00F14A85" w14:paraId="14A26C5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A3531"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B73C18"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892D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F919F" w14:textId="77777777" w:rsidR="001A305E" w:rsidRPr="00F14A85" w:rsidRDefault="001A305E" w:rsidP="001A305E">
            <w:pPr>
              <w:pStyle w:val="TAL"/>
              <w:rPr>
                <w:rFonts w:eastAsia="MS Mincho"/>
              </w:rPr>
            </w:pPr>
          </w:p>
        </w:tc>
      </w:tr>
      <w:tr w:rsidR="001A305E" w:rsidRPr="00F14A85" w14:paraId="678ADE6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D8F8"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4769E1"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B590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B9EDF" w14:textId="77777777" w:rsidR="001A305E" w:rsidRPr="00F14A85" w:rsidRDefault="001A305E" w:rsidP="001A305E">
            <w:pPr>
              <w:pStyle w:val="TAL"/>
              <w:rPr>
                <w:rFonts w:eastAsia="MS Mincho"/>
              </w:rPr>
            </w:pPr>
          </w:p>
        </w:tc>
      </w:tr>
      <w:tr w:rsidR="001A305E" w:rsidRPr="00F14A85" w14:paraId="21D4DFD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2E5F7"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9BD18B0"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68D74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69EBE" w14:textId="77777777" w:rsidR="001A305E" w:rsidRPr="00F14A85" w:rsidRDefault="001A305E" w:rsidP="001A305E">
            <w:pPr>
              <w:pStyle w:val="TAL"/>
              <w:rPr>
                <w:rFonts w:eastAsia="MS Mincho"/>
              </w:rPr>
            </w:pPr>
          </w:p>
        </w:tc>
      </w:tr>
      <w:tr w:rsidR="001A305E" w:rsidRPr="00F14A85" w14:paraId="1D28F81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B84C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41D269"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31D3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7ADF3" w14:textId="77777777" w:rsidR="001A305E" w:rsidRPr="00F14A85" w:rsidRDefault="001A305E" w:rsidP="001A305E">
            <w:pPr>
              <w:pStyle w:val="TAL"/>
              <w:rPr>
                <w:rFonts w:eastAsia="MS Mincho"/>
              </w:rPr>
            </w:pPr>
          </w:p>
        </w:tc>
      </w:tr>
      <w:tr w:rsidR="001A305E" w:rsidRPr="00F14A85" w14:paraId="40DCD5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D975"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1D397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1790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C8DE8" w14:textId="77777777" w:rsidR="001A305E" w:rsidRPr="00F14A85" w:rsidRDefault="001A305E" w:rsidP="001A305E">
            <w:pPr>
              <w:pStyle w:val="TAL"/>
              <w:rPr>
                <w:rFonts w:eastAsia="MS Mincho"/>
              </w:rPr>
            </w:pPr>
          </w:p>
        </w:tc>
      </w:tr>
      <w:tr w:rsidR="001A305E" w:rsidRPr="00F14A85" w14:paraId="4C6DA8C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A73DF"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0C22D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A1F45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8949" w14:textId="77777777" w:rsidR="001A305E" w:rsidRPr="00F14A85" w:rsidRDefault="001A305E" w:rsidP="001A305E">
            <w:pPr>
              <w:pStyle w:val="TAL"/>
              <w:rPr>
                <w:rFonts w:eastAsia="MS Mincho"/>
              </w:rPr>
            </w:pPr>
          </w:p>
        </w:tc>
      </w:tr>
      <w:tr w:rsidR="001A305E" w:rsidRPr="00F14A85" w14:paraId="4003D6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0241"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393410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331D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8EE6" w14:textId="77777777" w:rsidR="001A305E" w:rsidRPr="00F14A85" w:rsidRDefault="001A305E" w:rsidP="001A305E">
            <w:pPr>
              <w:pStyle w:val="TAL"/>
              <w:rPr>
                <w:rFonts w:eastAsia="MS Mincho"/>
              </w:rPr>
            </w:pPr>
          </w:p>
        </w:tc>
      </w:tr>
      <w:tr w:rsidR="001A305E" w:rsidRPr="00F14A85" w14:paraId="6E8CB28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73C9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DEC50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7DAD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299A2" w14:textId="77777777" w:rsidR="001A305E" w:rsidRPr="00F14A85" w:rsidRDefault="001A305E" w:rsidP="001A305E">
            <w:pPr>
              <w:pStyle w:val="TAL"/>
              <w:rPr>
                <w:rFonts w:eastAsia="MS Mincho"/>
              </w:rPr>
            </w:pPr>
          </w:p>
        </w:tc>
      </w:tr>
      <w:tr w:rsidR="001A305E" w:rsidRPr="00F14A85" w14:paraId="199AEB9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5E68"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0F48270"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F3CE78A"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8B85DB" w14:textId="77777777" w:rsidR="001A305E" w:rsidRPr="00F14A85" w:rsidRDefault="001A305E" w:rsidP="001A305E">
            <w:pPr>
              <w:pStyle w:val="TAL"/>
              <w:rPr>
                <w:rFonts w:eastAsia="MS Mincho"/>
              </w:rPr>
            </w:pPr>
          </w:p>
        </w:tc>
      </w:tr>
      <w:tr w:rsidR="001A305E" w:rsidRPr="00F14A85" w14:paraId="7D0BFC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DC3B2"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595F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8AFAC2C"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6CF550" w14:textId="77777777" w:rsidR="001A305E" w:rsidRPr="00F14A85" w:rsidRDefault="001A305E" w:rsidP="001A305E">
            <w:pPr>
              <w:pStyle w:val="TAL"/>
              <w:rPr>
                <w:rFonts w:eastAsia="MS Mincho"/>
              </w:rPr>
            </w:pPr>
          </w:p>
        </w:tc>
      </w:tr>
      <w:tr w:rsidR="001A305E" w:rsidRPr="00F14A85" w14:paraId="77B8117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E6B9C"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2D30D13"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5A95DB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DA1E2" w14:textId="77777777" w:rsidR="001A305E" w:rsidRPr="00F14A85" w:rsidRDefault="001A305E" w:rsidP="001A305E">
            <w:pPr>
              <w:pStyle w:val="TAL"/>
              <w:rPr>
                <w:rFonts w:eastAsia="MS Mincho"/>
              </w:rPr>
            </w:pPr>
          </w:p>
        </w:tc>
      </w:tr>
      <w:tr w:rsidR="001A305E" w:rsidRPr="00F14A85" w14:paraId="53350F7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306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94164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83C5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FDAAD" w14:textId="77777777" w:rsidR="001A305E" w:rsidRPr="00F14A85" w:rsidRDefault="001A305E" w:rsidP="001A305E">
            <w:pPr>
              <w:pStyle w:val="TAL"/>
              <w:rPr>
                <w:rFonts w:eastAsia="MS Mincho"/>
              </w:rPr>
            </w:pPr>
          </w:p>
        </w:tc>
      </w:tr>
      <w:tr w:rsidR="001A305E" w:rsidRPr="00F14A85" w14:paraId="7D16E3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F224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4F37DD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2ED4A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E690" w14:textId="77777777" w:rsidR="001A305E" w:rsidRPr="00F14A85" w:rsidRDefault="001A305E" w:rsidP="001A305E">
            <w:pPr>
              <w:pStyle w:val="TAL"/>
              <w:rPr>
                <w:rFonts w:eastAsia="MS Mincho"/>
              </w:rPr>
            </w:pPr>
          </w:p>
        </w:tc>
      </w:tr>
      <w:tr w:rsidR="001A305E" w:rsidRPr="00F14A85" w14:paraId="082B5A1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5604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EEAA6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029DA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79E29" w14:textId="77777777" w:rsidR="001A305E" w:rsidRPr="00F14A85" w:rsidRDefault="001A305E" w:rsidP="001A305E">
            <w:pPr>
              <w:pStyle w:val="TAL"/>
              <w:rPr>
                <w:rFonts w:eastAsia="MS Mincho"/>
              </w:rPr>
            </w:pPr>
          </w:p>
        </w:tc>
      </w:tr>
      <w:tr w:rsidR="001A305E" w:rsidRPr="00F14A85" w14:paraId="5A06828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C2456"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27AB40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58967B" w14:textId="77777777" w:rsidR="001A305E" w:rsidRPr="00F14A85" w:rsidRDefault="001A305E" w:rsidP="001A305E">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991D0DD" w14:textId="77777777" w:rsidR="001A305E" w:rsidRPr="00F14A85" w:rsidRDefault="001A305E" w:rsidP="001A305E">
            <w:pPr>
              <w:pStyle w:val="TAL"/>
              <w:rPr>
                <w:rFonts w:eastAsia="MS Mincho"/>
              </w:rPr>
            </w:pPr>
          </w:p>
        </w:tc>
      </w:tr>
      <w:tr w:rsidR="001A305E" w:rsidRPr="00F14A85" w14:paraId="7129E0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6EFF"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8B4083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B650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3825" w14:textId="77777777" w:rsidR="001A305E" w:rsidRPr="00F14A85" w:rsidRDefault="001A305E" w:rsidP="001A305E">
            <w:pPr>
              <w:pStyle w:val="TAL"/>
              <w:rPr>
                <w:rFonts w:eastAsia="MS Mincho"/>
              </w:rPr>
            </w:pPr>
          </w:p>
        </w:tc>
      </w:tr>
      <w:tr w:rsidR="001A305E" w:rsidRPr="00F14A85" w14:paraId="285E56AB"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9C07C9"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E38EF2"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1EEFCD8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AC985F"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AF947AE"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62FB629"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6C2D25" w14:textId="77777777" w:rsidR="001A305E" w:rsidRPr="00F14A85" w:rsidRDefault="001A305E" w:rsidP="001A305E">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40CADA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6E7E8A"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121C0C63"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3FA5FF"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CCFDB90"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D26F86F"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B157AF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6FE94C6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13E896"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CEAC4A"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2B47F00" w14:textId="77777777" w:rsidR="001A305E" w:rsidRPr="00F14A85" w:rsidRDefault="001A305E" w:rsidP="001A305E">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1792767"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42D4641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49E73"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BDF810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6524C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0A34" w14:textId="77777777" w:rsidR="001A305E" w:rsidRPr="00F14A85" w:rsidRDefault="001A305E" w:rsidP="001A305E">
            <w:pPr>
              <w:pStyle w:val="TAL"/>
              <w:rPr>
                <w:rFonts w:eastAsia="MS Mincho"/>
              </w:rPr>
            </w:pPr>
          </w:p>
        </w:tc>
      </w:tr>
      <w:tr w:rsidR="001A305E" w:rsidRPr="00F14A85" w14:paraId="0A83377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112E8"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F0F49D6"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189084B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11302" w14:textId="77777777" w:rsidR="001A305E" w:rsidRPr="00F14A85" w:rsidRDefault="001A305E" w:rsidP="001A305E">
            <w:pPr>
              <w:pStyle w:val="TAL"/>
              <w:rPr>
                <w:rFonts w:eastAsia="MS Mincho"/>
              </w:rPr>
            </w:pPr>
          </w:p>
        </w:tc>
      </w:tr>
      <w:tr w:rsidR="001A305E" w:rsidRPr="00F14A85" w14:paraId="04C1C7AF"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6F31D34"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B439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808BC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36A0C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5A16E327"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9164791"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C4389F"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BCE3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7AE102"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7FB642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53406"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7799063"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5075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8A672" w14:textId="77777777" w:rsidR="001A305E" w:rsidRPr="00F14A85" w:rsidRDefault="001A305E" w:rsidP="001A305E">
            <w:pPr>
              <w:pStyle w:val="TAL"/>
              <w:rPr>
                <w:rFonts w:eastAsia="MS Mincho"/>
              </w:rPr>
            </w:pPr>
          </w:p>
        </w:tc>
      </w:tr>
      <w:tr w:rsidR="001A305E" w:rsidRPr="00F14A85" w14:paraId="28E54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CF1B"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2A003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754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39CDA" w14:textId="77777777" w:rsidR="001A305E" w:rsidRPr="00F14A85" w:rsidRDefault="001A305E" w:rsidP="001A305E">
            <w:pPr>
              <w:pStyle w:val="TAL"/>
              <w:rPr>
                <w:rFonts w:eastAsia="MS Mincho"/>
              </w:rPr>
            </w:pPr>
          </w:p>
        </w:tc>
      </w:tr>
      <w:tr w:rsidR="001A305E" w:rsidRPr="00F14A85" w14:paraId="07B9B2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F5E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4097B30"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C79E1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3818" w14:textId="77777777" w:rsidR="001A305E" w:rsidRPr="00F14A85" w:rsidRDefault="001A305E" w:rsidP="001A305E">
            <w:pPr>
              <w:pStyle w:val="TAL"/>
              <w:rPr>
                <w:rFonts w:eastAsia="MS Mincho"/>
              </w:rPr>
            </w:pPr>
          </w:p>
        </w:tc>
      </w:tr>
      <w:tr w:rsidR="001A305E" w:rsidRPr="00F14A85" w14:paraId="015B52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04A7C"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E0674B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7E865"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25B3DB7" w14:textId="77777777" w:rsidR="001A305E" w:rsidRPr="00F14A85" w:rsidRDefault="001A305E" w:rsidP="001A305E">
            <w:pPr>
              <w:pStyle w:val="TAL"/>
              <w:rPr>
                <w:lang w:eastAsia="zh-CN"/>
              </w:rPr>
            </w:pPr>
            <w:r w:rsidRPr="00F14A85">
              <w:rPr>
                <w:lang w:eastAsia="zh-CN"/>
              </w:rPr>
              <w:t>Cell 3</w:t>
            </w:r>
          </w:p>
        </w:tc>
      </w:tr>
      <w:tr w:rsidR="001A305E" w:rsidRPr="00F14A85" w14:paraId="211B32B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61F9C"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7766CD" w14:textId="77777777" w:rsidR="001A305E" w:rsidRPr="00F14A85" w:rsidRDefault="001A305E" w:rsidP="001A305E">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02AFA9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74E15" w14:textId="77777777" w:rsidR="001A305E" w:rsidRPr="00F14A85" w:rsidRDefault="001A305E" w:rsidP="001A305E">
            <w:pPr>
              <w:pStyle w:val="TAL"/>
              <w:rPr>
                <w:rFonts w:eastAsia="MS Mincho"/>
              </w:rPr>
            </w:pPr>
          </w:p>
        </w:tc>
      </w:tr>
      <w:tr w:rsidR="001A305E" w:rsidRPr="00F14A85" w14:paraId="5F8736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50147"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BECB1F"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83454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30B4" w14:textId="77777777" w:rsidR="001A305E" w:rsidRPr="00F14A85" w:rsidRDefault="001A305E" w:rsidP="001A305E">
            <w:pPr>
              <w:pStyle w:val="TAL"/>
              <w:rPr>
                <w:rFonts w:eastAsia="MS Mincho"/>
              </w:rPr>
            </w:pPr>
          </w:p>
        </w:tc>
      </w:tr>
      <w:tr w:rsidR="001A305E" w:rsidRPr="00F14A85" w14:paraId="5DBF3B2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DD592"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2073B5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CA21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3479D" w14:textId="77777777" w:rsidR="001A305E" w:rsidRPr="00F14A85" w:rsidRDefault="001A305E" w:rsidP="001A305E">
            <w:pPr>
              <w:pStyle w:val="TAL"/>
              <w:rPr>
                <w:rFonts w:eastAsia="MS Mincho"/>
              </w:rPr>
            </w:pPr>
          </w:p>
        </w:tc>
      </w:tr>
      <w:tr w:rsidR="001A305E" w:rsidRPr="00F14A85" w14:paraId="6F4D644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D67AB" w14:textId="77777777" w:rsidR="001A305E" w:rsidRPr="00F14A85" w:rsidRDefault="001A305E" w:rsidP="001A305E">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108EC173"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A0005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9DFD9" w14:textId="77777777" w:rsidR="001A305E" w:rsidRPr="00F14A85" w:rsidRDefault="001A305E" w:rsidP="001A305E">
            <w:pPr>
              <w:pStyle w:val="TAL"/>
              <w:rPr>
                <w:rFonts w:eastAsia="MS Mincho"/>
              </w:rPr>
            </w:pPr>
          </w:p>
        </w:tc>
      </w:tr>
      <w:tr w:rsidR="001A305E" w:rsidRPr="00F14A85" w14:paraId="33E9273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D70A2" w14:textId="77777777" w:rsidR="001A305E" w:rsidRPr="00F14A85" w:rsidRDefault="001A305E" w:rsidP="001A305E">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9A6B32C"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B345AE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11BED" w14:textId="77777777" w:rsidR="001A305E" w:rsidRPr="00F14A85" w:rsidRDefault="001A305E" w:rsidP="001A305E">
            <w:pPr>
              <w:pStyle w:val="TAL"/>
              <w:rPr>
                <w:rFonts w:eastAsia="MS Mincho"/>
              </w:rPr>
            </w:pPr>
          </w:p>
        </w:tc>
      </w:tr>
      <w:tr w:rsidR="001A305E" w:rsidRPr="00F14A85" w14:paraId="25FEF24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34EB1" w14:textId="77777777" w:rsidR="001A305E" w:rsidRPr="00F14A85" w:rsidRDefault="001A305E" w:rsidP="001A305E">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83E959F"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3FECCE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69E97" w14:textId="77777777" w:rsidR="001A305E" w:rsidRPr="00F14A85" w:rsidRDefault="001A305E" w:rsidP="001A305E">
            <w:pPr>
              <w:pStyle w:val="TAL"/>
              <w:rPr>
                <w:rFonts w:eastAsia="MS Mincho"/>
              </w:rPr>
            </w:pPr>
          </w:p>
        </w:tc>
      </w:tr>
      <w:tr w:rsidR="001A305E" w:rsidRPr="00F14A85" w14:paraId="2571CB8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26018"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4D56AE" w14:textId="77777777" w:rsidR="001A305E" w:rsidRPr="00F14A85" w:rsidRDefault="001A305E" w:rsidP="001A305E">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03228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FB223" w14:textId="77777777" w:rsidR="001A305E" w:rsidRPr="00F14A85" w:rsidRDefault="001A305E" w:rsidP="001A305E">
            <w:pPr>
              <w:pStyle w:val="TAL"/>
              <w:rPr>
                <w:rFonts w:eastAsia="MS Mincho"/>
              </w:rPr>
            </w:pPr>
          </w:p>
        </w:tc>
      </w:tr>
      <w:tr w:rsidR="001A305E" w:rsidRPr="00F14A85" w14:paraId="53A18E9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A83D1"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BFA71D"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E7AFA9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C8B1B" w14:textId="77777777" w:rsidR="001A305E" w:rsidRPr="00F14A85" w:rsidRDefault="001A305E" w:rsidP="001A305E">
            <w:pPr>
              <w:pStyle w:val="TAL"/>
              <w:rPr>
                <w:rFonts w:eastAsia="MS Mincho"/>
              </w:rPr>
            </w:pPr>
          </w:p>
        </w:tc>
      </w:tr>
      <w:tr w:rsidR="001A305E" w:rsidRPr="00F14A85" w14:paraId="2164119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8BDA0"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6BFA3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DBE6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F72CD" w14:textId="77777777" w:rsidR="001A305E" w:rsidRPr="00F14A85" w:rsidRDefault="001A305E" w:rsidP="001A305E">
            <w:pPr>
              <w:pStyle w:val="TAL"/>
              <w:rPr>
                <w:rFonts w:eastAsia="MS Mincho"/>
              </w:rPr>
            </w:pPr>
          </w:p>
        </w:tc>
      </w:tr>
      <w:tr w:rsidR="001A305E" w:rsidRPr="00F14A85" w14:paraId="540984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B60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6A30A3"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D8A2B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868CF" w14:textId="77777777" w:rsidR="001A305E" w:rsidRPr="00F14A85" w:rsidRDefault="001A305E" w:rsidP="001A305E">
            <w:pPr>
              <w:pStyle w:val="TAL"/>
              <w:rPr>
                <w:rFonts w:eastAsia="MS Mincho"/>
              </w:rPr>
            </w:pPr>
          </w:p>
        </w:tc>
      </w:tr>
      <w:tr w:rsidR="001A305E" w:rsidRPr="00F14A85" w14:paraId="3C02B84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FB7CC"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AAD00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FB318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7B621" w14:textId="77777777" w:rsidR="001A305E" w:rsidRPr="00F14A85" w:rsidRDefault="001A305E" w:rsidP="001A305E">
            <w:pPr>
              <w:pStyle w:val="TAL"/>
              <w:rPr>
                <w:rFonts w:eastAsia="MS Mincho"/>
              </w:rPr>
            </w:pPr>
          </w:p>
        </w:tc>
      </w:tr>
      <w:tr w:rsidR="001A305E" w:rsidRPr="00F14A85" w14:paraId="61D63D0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5312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1C3E9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9A56B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D69F2" w14:textId="77777777" w:rsidR="001A305E" w:rsidRPr="00F14A85" w:rsidRDefault="001A305E" w:rsidP="001A305E">
            <w:pPr>
              <w:pStyle w:val="TAL"/>
              <w:rPr>
                <w:rFonts w:eastAsia="MS Mincho"/>
              </w:rPr>
            </w:pPr>
          </w:p>
        </w:tc>
      </w:tr>
      <w:tr w:rsidR="001A305E" w:rsidRPr="00F14A85" w14:paraId="19D60AA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1419C"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C6F03B8"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EE8209"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FF6518" w14:textId="77777777" w:rsidR="001A305E" w:rsidRPr="00F14A85" w:rsidRDefault="001A305E" w:rsidP="001A305E">
            <w:pPr>
              <w:pStyle w:val="TAL"/>
              <w:rPr>
                <w:rFonts w:eastAsia="MS Mincho"/>
              </w:rPr>
            </w:pPr>
          </w:p>
        </w:tc>
      </w:tr>
      <w:tr w:rsidR="001A305E" w:rsidRPr="00F14A85" w14:paraId="204B1F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18F"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696B7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F08A213"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3E90EF" w14:textId="77777777" w:rsidR="001A305E" w:rsidRPr="00F14A85" w:rsidRDefault="001A305E" w:rsidP="001A305E">
            <w:pPr>
              <w:pStyle w:val="TAL"/>
              <w:rPr>
                <w:rFonts w:eastAsia="MS Mincho"/>
              </w:rPr>
            </w:pPr>
          </w:p>
        </w:tc>
      </w:tr>
      <w:tr w:rsidR="001A305E" w:rsidRPr="00F14A85" w14:paraId="38892F9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27DED"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3A5F6AA"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0F4C47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26BA9" w14:textId="77777777" w:rsidR="001A305E" w:rsidRPr="00F14A85" w:rsidRDefault="001A305E" w:rsidP="001A305E">
            <w:pPr>
              <w:pStyle w:val="TAL"/>
              <w:rPr>
                <w:rFonts w:eastAsia="MS Mincho"/>
                <w:lang w:eastAsia="zh-CN"/>
              </w:rPr>
            </w:pPr>
          </w:p>
        </w:tc>
      </w:tr>
      <w:tr w:rsidR="001A305E" w:rsidRPr="00F14A85" w14:paraId="6C9EA81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3EE8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611904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7A2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ED0B" w14:textId="77777777" w:rsidR="001A305E" w:rsidRPr="00F14A85" w:rsidRDefault="001A305E" w:rsidP="001A305E">
            <w:pPr>
              <w:pStyle w:val="TAL"/>
              <w:rPr>
                <w:rFonts w:eastAsia="MS Mincho"/>
              </w:rPr>
            </w:pPr>
          </w:p>
        </w:tc>
      </w:tr>
      <w:tr w:rsidR="001A305E" w:rsidRPr="00F14A85" w14:paraId="574B13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4811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AF9CC8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89AE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B88C6" w14:textId="77777777" w:rsidR="001A305E" w:rsidRPr="00F14A85" w:rsidRDefault="001A305E" w:rsidP="001A305E">
            <w:pPr>
              <w:pStyle w:val="TAL"/>
              <w:rPr>
                <w:rFonts w:eastAsia="MS Mincho"/>
              </w:rPr>
            </w:pPr>
          </w:p>
        </w:tc>
      </w:tr>
      <w:tr w:rsidR="001A305E" w:rsidRPr="00F14A85" w14:paraId="75FDD66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EEED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75EDA1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E1B8F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0B072" w14:textId="77777777" w:rsidR="001A305E" w:rsidRPr="00F14A85" w:rsidRDefault="001A305E" w:rsidP="001A305E">
            <w:pPr>
              <w:pStyle w:val="TAL"/>
              <w:rPr>
                <w:rFonts w:eastAsia="MS Mincho"/>
              </w:rPr>
            </w:pPr>
          </w:p>
        </w:tc>
      </w:tr>
      <w:tr w:rsidR="001A305E" w:rsidRPr="00F14A85" w14:paraId="6962893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7618C" w14:textId="77777777" w:rsidR="001A305E" w:rsidRPr="00F14A85" w:rsidRDefault="001A305E" w:rsidP="001A305E">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A0604C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367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77439" w14:textId="77777777" w:rsidR="001A305E" w:rsidRPr="00F14A85" w:rsidRDefault="001A305E" w:rsidP="001A305E">
            <w:pPr>
              <w:pStyle w:val="TAL"/>
              <w:rPr>
                <w:rFonts w:eastAsia="MS Mincho"/>
              </w:rPr>
            </w:pPr>
          </w:p>
        </w:tc>
      </w:tr>
      <w:tr w:rsidR="001A305E" w:rsidRPr="00F14A85" w14:paraId="309B88C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7135F" w14:textId="77777777" w:rsidR="001A305E" w:rsidRPr="00F14A85" w:rsidRDefault="001A305E" w:rsidP="001A305E">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EED7D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DA182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DAF52" w14:textId="77777777" w:rsidR="001A305E" w:rsidRPr="00F14A85" w:rsidRDefault="001A305E" w:rsidP="001A305E">
            <w:pPr>
              <w:pStyle w:val="TAL"/>
              <w:rPr>
                <w:rFonts w:eastAsia="MS Mincho"/>
              </w:rPr>
            </w:pPr>
          </w:p>
        </w:tc>
      </w:tr>
    </w:tbl>
    <w:p w14:paraId="59DADF4F" w14:textId="77777777" w:rsidR="001A305E" w:rsidRPr="00F14A85" w:rsidRDefault="001A305E" w:rsidP="001A305E">
      <w:pPr>
        <w:rPr>
          <w:lang w:eastAsia="zh-CN"/>
        </w:rPr>
      </w:pPr>
    </w:p>
    <w:p w14:paraId="3CB5C034"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187D4DC0"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9B50F3"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5398A5B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7F91"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25695B9"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EBAAEF3"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D68AD3"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3EAC775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D20C" w14:textId="77777777" w:rsidR="001A305E" w:rsidRPr="00F14A85" w:rsidRDefault="001A305E" w:rsidP="001A305E">
            <w:pPr>
              <w:pStyle w:val="TAL"/>
            </w:pPr>
            <w:r w:rsidRPr="00F14A85">
              <w:rPr>
                <w:snapToGrid w:val="0"/>
              </w:rPr>
              <w:t>NR-DL-PRS-Info-r16</w:t>
            </w:r>
            <w:r w:rsidRPr="00F14A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9F8EB66"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6BAE7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15311" w14:textId="77777777" w:rsidR="001A305E" w:rsidRPr="00F14A85" w:rsidRDefault="001A305E" w:rsidP="001A305E">
            <w:pPr>
              <w:pStyle w:val="TAL"/>
              <w:rPr>
                <w:rFonts w:eastAsia="MS Mincho"/>
              </w:rPr>
            </w:pPr>
          </w:p>
        </w:tc>
      </w:tr>
      <w:tr w:rsidR="001A305E" w:rsidRPr="00F14A85" w14:paraId="3BEFE9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E97F" w14:textId="77777777" w:rsidR="001A305E" w:rsidRPr="00F14A85" w:rsidRDefault="001A305E" w:rsidP="001A305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3BE9AE9D"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DC921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CE953" w14:textId="77777777" w:rsidR="001A305E" w:rsidRPr="00F14A85" w:rsidRDefault="001A305E" w:rsidP="001A305E">
            <w:pPr>
              <w:pStyle w:val="TAL"/>
              <w:rPr>
                <w:rFonts w:eastAsia="MS Mincho"/>
              </w:rPr>
            </w:pPr>
          </w:p>
        </w:tc>
      </w:tr>
      <w:tr w:rsidR="001A305E" w:rsidRPr="00F14A85" w14:paraId="1EF2DC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720FF" w14:textId="77777777" w:rsidR="001A305E" w:rsidRPr="00F14A85" w:rsidRDefault="001A305E" w:rsidP="001A305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26E9C3F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F6871"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269A1A" w14:textId="77777777" w:rsidR="001A305E" w:rsidRPr="00F14A85" w:rsidRDefault="001A305E" w:rsidP="001A305E">
            <w:pPr>
              <w:pStyle w:val="TAL"/>
              <w:rPr>
                <w:rFonts w:eastAsia="MS Mincho"/>
              </w:rPr>
            </w:pPr>
          </w:p>
        </w:tc>
      </w:tr>
      <w:tr w:rsidR="001A305E" w:rsidRPr="00F14A85" w14:paraId="552A1EB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B4441"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466CA5"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C2D98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FAC84" w14:textId="77777777" w:rsidR="001A305E" w:rsidRPr="00F14A85" w:rsidRDefault="001A305E" w:rsidP="001A305E">
            <w:pPr>
              <w:pStyle w:val="TAL"/>
              <w:rPr>
                <w:rFonts w:eastAsia="MS Mincho"/>
              </w:rPr>
            </w:pPr>
          </w:p>
        </w:tc>
      </w:tr>
      <w:tr w:rsidR="001A305E" w:rsidRPr="00F14A85" w14:paraId="52FFC0D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844DE" w14:textId="77777777" w:rsidR="001A305E" w:rsidRPr="00F14A85" w:rsidRDefault="001A305E" w:rsidP="001A305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8A6C6F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B2B0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D66DC" w14:textId="77777777" w:rsidR="001A305E" w:rsidRPr="00F14A85" w:rsidRDefault="001A305E" w:rsidP="001A305E">
            <w:pPr>
              <w:pStyle w:val="TAL"/>
              <w:rPr>
                <w:rFonts w:eastAsia="MS Mincho"/>
              </w:rPr>
            </w:pPr>
          </w:p>
        </w:tc>
      </w:tr>
      <w:tr w:rsidR="001A305E" w:rsidRPr="00F14A85" w14:paraId="692160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4E2ED" w14:textId="77777777" w:rsidR="001A305E" w:rsidRPr="00F14A85" w:rsidRDefault="001A305E" w:rsidP="001A305E">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2D25F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88E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5FE80"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4BED934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35280" w14:textId="77777777" w:rsidR="001A305E" w:rsidRPr="00F14A85" w:rsidRDefault="001A305E" w:rsidP="001A305E">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330BC2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AF4B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27E8C" w14:textId="77777777" w:rsidR="001A305E" w:rsidRPr="00F14A85" w:rsidRDefault="001A305E" w:rsidP="001A305E">
            <w:pPr>
              <w:pStyle w:val="TAL"/>
              <w:rPr>
                <w:rFonts w:eastAsia="MS Mincho"/>
              </w:rPr>
            </w:pPr>
          </w:p>
        </w:tc>
      </w:tr>
      <w:tr w:rsidR="001A305E" w:rsidRPr="00F14A85" w14:paraId="1B9A94C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80380"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3EB373E"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3152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0160C" w14:textId="77777777" w:rsidR="001A305E" w:rsidRPr="00F14A85" w:rsidRDefault="001A305E" w:rsidP="001A305E">
            <w:pPr>
              <w:pStyle w:val="TAL"/>
              <w:rPr>
                <w:rFonts w:eastAsia="MS Mincho"/>
              </w:rPr>
            </w:pPr>
          </w:p>
        </w:tc>
      </w:tr>
      <w:tr w:rsidR="001A305E" w:rsidRPr="00F14A85" w14:paraId="478155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9E4D8" w14:textId="77777777" w:rsidR="001A305E" w:rsidRPr="00F14A85" w:rsidRDefault="001A305E" w:rsidP="001A305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1DCEA7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1ABE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179378" w14:textId="77777777" w:rsidR="001A305E" w:rsidRPr="00F14A85" w:rsidRDefault="001A305E" w:rsidP="001A305E">
            <w:pPr>
              <w:pStyle w:val="TAL"/>
              <w:rPr>
                <w:b/>
                <w:lang w:eastAsia="zh-CN"/>
              </w:rPr>
            </w:pPr>
            <w:r w:rsidRPr="00F14A85">
              <w:rPr>
                <w:lang w:eastAsia="zh-CN"/>
              </w:rPr>
              <w:t>Config</w:t>
            </w:r>
            <w:r w:rsidRPr="00F14A85">
              <w:rPr>
                <w:rFonts w:eastAsia="MS Mincho"/>
              </w:rPr>
              <w:t xml:space="preserve"> </w:t>
            </w:r>
            <w:r w:rsidRPr="00F14A85">
              <w:rPr>
                <w:lang w:eastAsia="zh-CN"/>
              </w:rPr>
              <w:t>3</w:t>
            </w:r>
          </w:p>
        </w:tc>
      </w:tr>
      <w:tr w:rsidR="001A305E" w:rsidRPr="00F14A85" w14:paraId="644E9C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FB557" w14:textId="77777777" w:rsidR="001A305E" w:rsidRPr="00F14A85" w:rsidRDefault="001A305E" w:rsidP="001A305E">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CC9C94" w14:textId="77777777" w:rsidR="001A305E" w:rsidRPr="00F14A85" w:rsidRDefault="001A305E" w:rsidP="001A305E">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69FA8A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65DD" w14:textId="77777777" w:rsidR="001A305E" w:rsidRPr="00F14A85" w:rsidRDefault="001A305E" w:rsidP="001A305E">
            <w:pPr>
              <w:pStyle w:val="TAL"/>
              <w:rPr>
                <w:rFonts w:eastAsia="MS Mincho"/>
              </w:rPr>
            </w:pPr>
          </w:p>
        </w:tc>
      </w:tr>
      <w:tr w:rsidR="001A305E" w:rsidRPr="00F14A85" w14:paraId="0F061F6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81806"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B1E795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2E72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EBD6" w14:textId="77777777" w:rsidR="001A305E" w:rsidRPr="00F14A85" w:rsidRDefault="001A305E" w:rsidP="001A305E">
            <w:pPr>
              <w:pStyle w:val="TAL"/>
              <w:rPr>
                <w:rFonts w:eastAsia="MS Mincho"/>
              </w:rPr>
            </w:pPr>
          </w:p>
        </w:tc>
      </w:tr>
      <w:tr w:rsidR="001A305E" w:rsidRPr="00F14A85" w14:paraId="736A4CB9"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F0524A" w14:textId="77777777" w:rsidR="001A305E" w:rsidRPr="00F14A85" w:rsidRDefault="001A305E" w:rsidP="001A305E">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691DBD7"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ABA3C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B770A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89B5ABD"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E580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540A70"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215B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B5B98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7ADE21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4F7AD" w14:textId="77777777" w:rsidR="001A305E" w:rsidRPr="00F14A85" w:rsidRDefault="001A305E" w:rsidP="001A305E">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2CE7AB9" w14:textId="77777777" w:rsidR="001A305E" w:rsidRPr="00F14A85" w:rsidRDefault="001A305E" w:rsidP="001A305E">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646BAA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2D83B" w14:textId="77777777" w:rsidR="001A305E" w:rsidRPr="00F14A85" w:rsidRDefault="001A305E" w:rsidP="001A305E">
            <w:pPr>
              <w:pStyle w:val="TAL"/>
              <w:rPr>
                <w:rFonts w:eastAsia="MS Mincho"/>
              </w:rPr>
            </w:pPr>
          </w:p>
        </w:tc>
      </w:tr>
      <w:tr w:rsidR="001A305E" w:rsidRPr="00F14A85" w14:paraId="1265B9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BC212" w14:textId="77777777" w:rsidR="001A305E" w:rsidRPr="00F14A85" w:rsidRDefault="001A305E" w:rsidP="001A305E">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640F6CA"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548A3D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122ED" w14:textId="77777777" w:rsidR="001A305E" w:rsidRPr="00F14A85" w:rsidRDefault="001A305E" w:rsidP="001A305E">
            <w:pPr>
              <w:pStyle w:val="TAL"/>
              <w:rPr>
                <w:rFonts w:eastAsia="MS Mincho"/>
              </w:rPr>
            </w:pPr>
          </w:p>
        </w:tc>
      </w:tr>
      <w:tr w:rsidR="001A305E" w:rsidRPr="00F14A85" w14:paraId="4BB969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961EB" w14:textId="77777777" w:rsidR="001A305E" w:rsidRPr="00F14A85" w:rsidRDefault="001A305E" w:rsidP="001A305E">
            <w:pPr>
              <w:pStyle w:val="TAL"/>
              <w:rPr>
                <w:lang w:eastAsia="zh-CN"/>
              </w:rPr>
            </w:pPr>
            <w:r w:rsidRPr="00F14A85">
              <w:rPr>
                <w:lang w:eastAsia="zh-CN"/>
              </w:rPr>
              <w:t xml:space="preserve">      </w:t>
            </w:r>
            <w:r w:rsidRPr="00F14A85">
              <w:t>dl-PRS-MutingOption1-r16</w:t>
            </w:r>
            <w:r w:rsidRPr="00F14A85">
              <w:rPr>
                <w:lang w:eastAsia="zh-CN"/>
              </w:rPr>
              <w:t xml:space="preserve"> </w:t>
            </w:r>
            <w:r w:rsidRPr="00F14A85">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2AE5CA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6065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A82B" w14:textId="77777777" w:rsidR="001A305E" w:rsidRPr="00F14A85" w:rsidRDefault="001A305E" w:rsidP="001A305E">
            <w:pPr>
              <w:pStyle w:val="TAL"/>
              <w:rPr>
                <w:rFonts w:eastAsia="MS Mincho"/>
              </w:rPr>
            </w:pPr>
          </w:p>
        </w:tc>
      </w:tr>
      <w:tr w:rsidR="001A305E" w:rsidRPr="00F14A85" w14:paraId="0F179AB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C4114" w14:textId="77777777" w:rsidR="001A305E" w:rsidRPr="00F14A85" w:rsidRDefault="001A305E" w:rsidP="001A305E">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DF955D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5DD33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CF032" w14:textId="77777777" w:rsidR="001A305E" w:rsidRPr="00F14A85" w:rsidRDefault="001A305E" w:rsidP="001A305E">
            <w:pPr>
              <w:pStyle w:val="TAL"/>
              <w:rPr>
                <w:rFonts w:eastAsia="MS Mincho"/>
              </w:rPr>
            </w:pPr>
          </w:p>
        </w:tc>
      </w:tr>
      <w:tr w:rsidR="001A305E" w:rsidRPr="00F14A85" w14:paraId="0A31C7E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7FFC8" w14:textId="77777777" w:rsidR="001A305E" w:rsidRPr="00F14A85" w:rsidRDefault="001A305E" w:rsidP="001A305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3D3C5B3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83683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160F6" w14:textId="77777777" w:rsidR="001A305E" w:rsidRPr="00F14A85" w:rsidRDefault="001A305E" w:rsidP="001A305E">
            <w:pPr>
              <w:pStyle w:val="TAL"/>
              <w:rPr>
                <w:rFonts w:eastAsia="MS Mincho"/>
              </w:rPr>
            </w:pPr>
          </w:p>
        </w:tc>
      </w:tr>
      <w:tr w:rsidR="001A305E" w:rsidRPr="00F14A85" w14:paraId="4D9C95A0"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CF09F1" w14:textId="77777777" w:rsidR="001A305E" w:rsidRPr="00F14A85" w:rsidRDefault="001A305E" w:rsidP="001A305E">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hideMark/>
          </w:tcPr>
          <w:p w14:paraId="4BBD234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1FFA55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763A0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7435690A"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B2503BA"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60CBFED" w14:textId="77777777" w:rsidR="001A305E" w:rsidRPr="00F14A85" w:rsidRDefault="001A305E" w:rsidP="001A305E">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22BBA4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95B45E" w14:textId="77777777" w:rsidR="001A305E" w:rsidRPr="00F14A85" w:rsidRDefault="001A305E" w:rsidP="001A305E">
            <w:pPr>
              <w:pStyle w:val="TAL"/>
              <w:rPr>
                <w:rFonts w:eastAsia="MS Mincho"/>
              </w:rPr>
            </w:pPr>
            <w:r w:rsidRPr="00F14A85">
              <w:rPr>
                <w:lang w:eastAsia="zh-CN"/>
              </w:rPr>
              <w:t>Cell 2</w:t>
            </w:r>
          </w:p>
        </w:tc>
      </w:tr>
      <w:tr w:rsidR="001A305E" w:rsidRPr="00F14A85" w14:paraId="6AEA433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B9E3E" w14:textId="77777777" w:rsidR="001A305E" w:rsidRPr="00F14A85" w:rsidRDefault="001A305E" w:rsidP="001A305E">
            <w:pPr>
              <w:pStyle w:val="TAL"/>
              <w:rPr>
                <w:lang w:eastAsia="zh-CN"/>
              </w:rPr>
            </w:pPr>
            <w:r w:rsidRPr="00F14A85">
              <w:rPr>
                <w:lang w:eastAsia="zh-CN"/>
              </w:rPr>
              <w:lastRenderedPageBreak/>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8C282D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2370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B7BD3" w14:textId="77777777" w:rsidR="001A305E" w:rsidRPr="00F14A85" w:rsidRDefault="001A305E" w:rsidP="001A305E">
            <w:pPr>
              <w:pStyle w:val="TAL"/>
              <w:rPr>
                <w:lang w:eastAsia="zh-CN"/>
              </w:rPr>
            </w:pPr>
          </w:p>
        </w:tc>
      </w:tr>
      <w:tr w:rsidR="001A305E" w:rsidRPr="00F14A85" w14:paraId="46997FC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16E98" w14:textId="77777777" w:rsidR="001A305E" w:rsidRPr="00F14A85" w:rsidRDefault="001A305E" w:rsidP="001A305E">
            <w:pPr>
              <w:pStyle w:val="TAL"/>
              <w:rPr>
                <w:snapToGrid w:val="0"/>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59CA05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C05C1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9853F" w14:textId="77777777" w:rsidR="001A305E" w:rsidRPr="00F14A85" w:rsidRDefault="001A305E" w:rsidP="001A305E">
            <w:pPr>
              <w:pStyle w:val="TAL"/>
              <w:rPr>
                <w:rFonts w:eastAsia="MS Mincho"/>
              </w:rPr>
            </w:pPr>
          </w:p>
        </w:tc>
      </w:tr>
      <w:tr w:rsidR="001A305E" w:rsidRPr="00F14A85" w14:paraId="1D5A3C4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7D07C" w14:textId="77777777" w:rsidR="001A305E" w:rsidRPr="00F14A85" w:rsidRDefault="001A305E" w:rsidP="001A305E">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195DAB2"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F3BA9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A7AEA" w14:textId="77777777" w:rsidR="001A305E" w:rsidRPr="00F14A85" w:rsidRDefault="001A305E" w:rsidP="001A305E">
            <w:pPr>
              <w:pStyle w:val="TAL"/>
              <w:rPr>
                <w:rFonts w:eastAsia="MS Mincho"/>
              </w:rPr>
            </w:pPr>
          </w:p>
        </w:tc>
      </w:tr>
      <w:tr w:rsidR="001A305E" w:rsidRPr="00F14A85" w14:paraId="7FE18E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6238A" w14:textId="77777777" w:rsidR="001A305E" w:rsidRPr="00F14A85" w:rsidRDefault="001A305E" w:rsidP="001A305E">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4E3921" w14:textId="77777777" w:rsidR="001A305E" w:rsidRPr="00F14A85" w:rsidRDefault="001A305E" w:rsidP="001A305E">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0F2723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48FE9" w14:textId="77777777" w:rsidR="001A305E" w:rsidRPr="00F14A85" w:rsidRDefault="001A305E" w:rsidP="001A305E">
            <w:pPr>
              <w:pStyle w:val="TAL"/>
              <w:rPr>
                <w:rFonts w:eastAsia="MS Mincho"/>
              </w:rPr>
            </w:pPr>
          </w:p>
        </w:tc>
      </w:tr>
      <w:tr w:rsidR="001A305E" w:rsidRPr="00F14A85" w14:paraId="17F1C2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A4834" w14:textId="77777777" w:rsidR="001A305E" w:rsidRPr="00F14A85" w:rsidRDefault="001A305E" w:rsidP="001A305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7020BAE5"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AED2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9E8B8" w14:textId="77777777" w:rsidR="001A305E" w:rsidRPr="00F14A85" w:rsidRDefault="001A305E" w:rsidP="001A305E">
            <w:pPr>
              <w:pStyle w:val="TAL"/>
              <w:rPr>
                <w:rFonts w:eastAsia="MS Mincho"/>
              </w:rPr>
            </w:pPr>
          </w:p>
        </w:tc>
      </w:tr>
      <w:tr w:rsidR="001A305E" w:rsidRPr="00F14A85" w14:paraId="585058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76B2" w14:textId="77777777" w:rsidR="001A305E" w:rsidRPr="00F14A85" w:rsidRDefault="001A305E" w:rsidP="001A305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5205E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5C82588"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48A74" w14:textId="77777777" w:rsidR="001A305E" w:rsidRPr="00F14A85" w:rsidRDefault="001A305E" w:rsidP="001A305E">
            <w:pPr>
              <w:pStyle w:val="TAL"/>
              <w:rPr>
                <w:rFonts w:eastAsia="MS Mincho"/>
              </w:rPr>
            </w:pPr>
          </w:p>
        </w:tc>
      </w:tr>
      <w:tr w:rsidR="001A305E" w:rsidRPr="00F14A85" w14:paraId="05378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EC0A7" w14:textId="77777777" w:rsidR="001A305E" w:rsidRPr="00F14A85" w:rsidRDefault="001A305E" w:rsidP="001A305E">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CE1856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C6DBB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7D087" w14:textId="77777777" w:rsidR="001A305E" w:rsidRPr="00F14A85" w:rsidRDefault="001A305E" w:rsidP="001A305E">
            <w:pPr>
              <w:pStyle w:val="TAL"/>
              <w:rPr>
                <w:rFonts w:eastAsia="MS Mincho"/>
              </w:rPr>
            </w:pPr>
          </w:p>
        </w:tc>
      </w:tr>
      <w:tr w:rsidR="001A305E" w:rsidRPr="00F14A85" w14:paraId="2F33735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C1B41" w14:textId="77777777" w:rsidR="001A305E" w:rsidRPr="00F14A85" w:rsidRDefault="001A305E" w:rsidP="001A305E">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5DE693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779D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FEFE8" w14:textId="77777777" w:rsidR="001A305E" w:rsidRPr="00F14A85" w:rsidRDefault="001A305E" w:rsidP="001A305E">
            <w:pPr>
              <w:pStyle w:val="TAL"/>
              <w:rPr>
                <w:rFonts w:eastAsia="MS Mincho"/>
              </w:rPr>
            </w:pPr>
          </w:p>
        </w:tc>
      </w:tr>
      <w:tr w:rsidR="001A305E" w:rsidRPr="00F14A85" w14:paraId="151C49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DC00D" w14:textId="77777777" w:rsidR="001A305E" w:rsidRPr="00F14A85" w:rsidRDefault="001A305E" w:rsidP="001A305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4D1DA9E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D0F4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05F14" w14:textId="77777777" w:rsidR="001A305E" w:rsidRPr="00F14A85" w:rsidRDefault="001A305E" w:rsidP="001A305E">
            <w:pPr>
              <w:pStyle w:val="TAL"/>
              <w:rPr>
                <w:rFonts w:eastAsia="MS Mincho"/>
              </w:rPr>
            </w:pPr>
          </w:p>
        </w:tc>
      </w:tr>
      <w:tr w:rsidR="001A305E" w:rsidRPr="00F14A85" w14:paraId="55193F76" w14:textId="77777777" w:rsidTr="001A305E">
        <w:trPr>
          <w:jc w:val="center"/>
        </w:trPr>
        <w:tc>
          <w:tcPr>
            <w:tcW w:w="4535" w:type="dxa"/>
            <w:tcBorders>
              <w:top w:val="single" w:sz="4" w:space="0" w:color="000000"/>
              <w:left w:val="single" w:sz="4" w:space="0" w:color="000000"/>
              <w:bottom w:val="nil"/>
              <w:right w:val="single" w:sz="4" w:space="0" w:color="000000"/>
            </w:tcBorders>
            <w:hideMark/>
          </w:tcPr>
          <w:p w14:paraId="794BC8E7" w14:textId="77777777" w:rsidR="001A305E" w:rsidRPr="00F14A85" w:rsidRDefault="001A305E" w:rsidP="001A305E">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6B6749A4"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80FF0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3AEE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11979354" w14:textId="77777777" w:rsidTr="001A305E">
        <w:trPr>
          <w:jc w:val="center"/>
        </w:trPr>
        <w:tc>
          <w:tcPr>
            <w:tcW w:w="4535" w:type="dxa"/>
            <w:tcBorders>
              <w:top w:val="nil"/>
              <w:left w:val="single" w:sz="4" w:space="0" w:color="000000"/>
              <w:bottom w:val="single" w:sz="4" w:space="0" w:color="000000"/>
              <w:right w:val="single" w:sz="4" w:space="0" w:color="000000"/>
            </w:tcBorders>
          </w:tcPr>
          <w:p w14:paraId="44A47B84" w14:textId="77777777" w:rsidR="001A305E" w:rsidRPr="00F14A85" w:rsidRDefault="001A305E" w:rsidP="001A305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235523"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78605E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D8EC" w14:textId="77777777" w:rsidR="001A305E" w:rsidRPr="00F14A85" w:rsidRDefault="001A305E" w:rsidP="001A305E">
            <w:pPr>
              <w:pStyle w:val="TAL"/>
              <w:rPr>
                <w:rFonts w:eastAsia="MS Mincho"/>
              </w:rPr>
            </w:pPr>
            <w:r w:rsidRPr="00F14A85">
              <w:rPr>
                <w:lang w:eastAsia="zh-CN"/>
              </w:rPr>
              <w:t>Config 2</w:t>
            </w:r>
          </w:p>
        </w:tc>
      </w:tr>
      <w:tr w:rsidR="001A305E" w:rsidRPr="00F14A85" w14:paraId="160AEC8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BCD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A87FD8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565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1A099" w14:textId="77777777" w:rsidR="001A305E" w:rsidRPr="00F14A85" w:rsidRDefault="001A305E" w:rsidP="001A305E">
            <w:pPr>
              <w:pStyle w:val="TAL"/>
              <w:rPr>
                <w:rFonts w:eastAsia="MS Mincho"/>
              </w:rPr>
            </w:pPr>
          </w:p>
        </w:tc>
      </w:tr>
      <w:tr w:rsidR="001A305E" w:rsidRPr="00F14A85" w14:paraId="39F949B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20631D" w14:textId="77777777" w:rsidR="001A305E" w:rsidRPr="00F14A85" w:rsidRDefault="001A305E" w:rsidP="001A305E">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871D3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796E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90E6F7" w14:textId="77777777" w:rsidR="001A305E" w:rsidRPr="00F14A85" w:rsidRDefault="001A305E" w:rsidP="001A305E">
            <w:pPr>
              <w:pStyle w:val="TAL"/>
              <w:rPr>
                <w:rFonts w:eastAsia="MS Mincho"/>
              </w:rPr>
            </w:pPr>
            <w:r w:rsidRPr="00F14A85">
              <w:rPr>
                <w:lang w:eastAsia="zh-CN"/>
              </w:rPr>
              <w:t>Config 1 and Config 3</w:t>
            </w:r>
          </w:p>
        </w:tc>
      </w:tr>
      <w:tr w:rsidR="001A305E" w:rsidRPr="00F14A85" w14:paraId="0EF1A177"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D4C2B"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AFD5ED" w14:textId="77777777" w:rsidR="001A305E" w:rsidRPr="00F14A85" w:rsidRDefault="001A305E" w:rsidP="001A305E">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2AEC9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09C1C" w14:textId="77777777" w:rsidR="001A305E" w:rsidRPr="00F14A85" w:rsidRDefault="001A305E" w:rsidP="001A305E">
            <w:pPr>
              <w:pStyle w:val="TAL"/>
              <w:rPr>
                <w:rFonts w:eastAsia="MS Mincho"/>
              </w:rPr>
            </w:pPr>
            <w:r w:rsidRPr="00F14A85">
              <w:rPr>
                <w:lang w:eastAsia="zh-CN"/>
              </w:rPr>
              <w:t>Config 2</w:t>
            </w:r>
          </w:p>
        </w:tc>
      </w:tr>
      <w:tr w:rsidR="001A305E" w:rsidRPr="00F14A85" w14:paraId="166759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FAAE" w14:textId="77777777" w:rsidR="001A305E" w:rsidRPr="00F14A85" w:rsidRDefault="001A305E" w:rsidP="001A305E">
            <w:pPr>
              <w:pStyle w:val="TAL"/>
              <w:rPr>
                <w:lang w:eastAsia="zh-CN"/>
              </w:rPr>
            </w:pPr>
            <w:r w:rsidRPr="00F14A85">
              <w:rPr>
                <w:lang w:eastAsia="zh-CN"/>
              </w:rPr>
              <w:t xml:space="preserve">          </w:t>
            </w:r>
            <w:r w:rsidRPr="00F14A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5CD97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0F69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9859B" w14:textId="77777777" w:rsidR="001A305E" w:rsidRPr="00F14A85" w:rsidRDefault="001A305E" w:rsidP="001A305E">
            <w:pPr>
              <w:pStyle w:val="TAL"/>
              <w:rPr>
                <w:rFonts w:eastAsia="MS Mincho"/>
              </w:rPr>
            </w:pPr>
          </w:p>
        </w:tc>
      </w:tr>
      <w:tr w:rsidR="001A305E" w:rsidRPr="00F14A85" w14:paraId="087978E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CE8C9" w14:textId="77777777" w:rsidR="001A305E" w:rsidRPr="00F14A85" w:rsidRDefault="001A305E" w:rsidP="001A305E">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DB14E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BCB58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C17CA" w14:textId="77777777" w:rsidR="001A305E" w:rsidRPr="00F14A85" w:rsidRDefault="001A305E" w:rsidP="001A305E">
            <w:pPr>
              <w:pStyle w:val="TAL"/>
              <w:rPr>
                <w:rFonts w:eastAsia="MS Mincho"/>
              </w:rPr>
            </w:pPr>
          </w:p>
        </w:tc>
      </w:tr>
      <w:tr w:rsidR="001A305E" w:rsidRPr="00F14A85" w14:paraId="602143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EF0B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905269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A68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EE198" w14:textId="77777777" w:rsidR="001A305E" w:rsidRPr="00F14A85" w:rsidRDefault="001A305E" w:rsidP="001A305E">
            <w:pPr>
              <w:pStyle w:val="TAL"/>
              <w:rPr>
                <w:rFonts w:eastAsia="MS Mincho"/>
              </w:rPr>
            </w:pPr>
          </w:p>
        </w:tc>
      </w:tr>
      <w:tr w:rsidR="001A305E" w:rsidRPr="00F14A85" w14:paraId="1145F8D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5C50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F04A27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9920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39C5" w14:textId="77777777" w:rsidR="001A305E" w:rsidRPr="00F14A85" w:rsidRDefault="001A305E" w:rsidP="001A305E">
            <w:pPr>
              <w:pStyle w:val="TAL"/>
              <w:rPr>
                <w:rFonts w:eastAsia="MS Mincho"/>
              </w:rPr>
            </w:pPr>
          </w:p>
        </w:tc>
      </w:tr>
      <w:tr w:rsidR="001A305E" w:rsidRPr="00F14A85" w14:paraId="05E90B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7DB0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4B22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1970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B37D0" w14:textId="77777777" w:rsidR="001A305E" w:rsidRPr="00F14A85" w:rsidRDefault="001A305E" w:rsidP="001A305E">
            <w:pPr>
              <w:pStyle w:val="TAL"/>
              <w:rPr>
                <w:rFonts w:eastAsia="MS Mincho"/>
              </w:rPr>
            </w:pPr>
          </w:p>
        </w:tc>
      </w:tr>
      <w:tr w:rsidR="001A305E" w:rsidRPr="00F14A85" w14:paraId="13B06F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34D8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735E3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F304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61C83" w14:textId="77777777" w:rsidR="001A305E" w:rsidRPr="00F14A85" w:rsidRDefault="001A305E" w:rsidP="001A305E">
            <w:pPr>
              <w:pStyle w:val="TAL"/>
              <w:rPr>
                <w:rFonts w:eastAsia="MS Mincho"/>
              </w:rPr>
            </w:pPr>
          </w:p>
        </w:tc>
      </w:tr>
      <w:tr w:rsidR="001A305E" w:rsidRPr="00F14A85" w14:paraId="604E23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19A0" w14:textId="77777777" w:rsidR="001A305E" w:rsidRPr="00F14A85" w:rsidRDefault="001A305E" w:rsidP="001A305E">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EBFE3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578C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2AA0" w14:textId="77777777" w:rsidR="001A305E" w:rsidRPr="00F14A85" w:rsidRDefault="001A305E" w:rsidP="001A305E">
            <w:pPr>
              <w:pStyle w:val="TAL"/>
              <w:rPr>
                <w:rFonts w:eastAsia="MS Mincho"/>
              </w:rPr>
            </w:pPr>
          </w:p>
        </w:tc>
      </w:tr>
    </w:tbl>
    <w:p w14:paraId="30C41E59" w14:textId="77777777" w:rsidR="001A305E" w:rsidRPr="00F14A85" w:rsidRDefault="001A305E" w:rsidP="001A305E">
      <w:pPr>
        <w:rPr>
          <w:lang w:eastAsia="zh-CN"/>
        </w:rPr>
      </w:pPr>
    </w:p>
    <w:p w14:paraId="6ECD1678" w14:textId="77777777" w:rsidR="001A305E" w:rsidRPr="00F14A85" w:rsidRDefault="001A305E" w:rsidP="001A305E">
      <w:pPr>
        <w:pStyle w:val="Heading4"/>
        <w:rPr>
          <w:lang w:eastAsia="zh-CN"/>
        </w:rPr>
      </w:pPr>
      <w:r w:rsidRPr="00F14A85">
        <w:rPr>
          <w:lang w:eastAsia="zh-CN"/>
        </w:rPr>
        <w:t>14.2.2.</w:t>
      </w:r>
      <w:r w:rsidRPr="00F14A85">
        <w:t>5</w:t>
      </w:r>
      <w:r w:rsidRPr="00F14A85">
        <w:tab/>
        <w:t>Test requirement</w:t>
      </w:r>
    </w:p>
    <w:p w14:paraId="4CE3E723" w14:textId="77777777" w:rsidR="001A305E" w:rsidRPr="00F14A85" w:rsidRDefault="001A305E" w:rsidP="001A305E">
      <w:pPr>
        <w:rPr>
          <w:lang w:eastAsia="zh-CN"/>
        </w:rPr>
      </w:pPr>
      <w:r w:rsidRPr="00F14A85">
        <w:t xml:space="preserve">Table </w:t>
      </w:r>
      <w:r w:rsidRPr="00F14A85">
        <w:rPr>
          <w:lang w:eastAsia="zh-CN"/>
        </w:rPr>
        <w:t>14.2.2.5</w:t>
      </w:r>
      <w:r w:rsidRPr="00F14A85">
        <w:t>-</w:t>
      </w:r>
      <w:r w:rsidRPr="00F14A85">
        <w:rPr>
          <w:lang w:eastAsia="zh-CN"/>
        </w:rPr>
        <w:t>1, Table 14.2.2.5</w:t>
      </w:r>
      <w:r w:rsidRPr="00F14A85">
        <w:t>-</w:t>
      </w:r>
      <w:r w:rsidRPr="00F14A85">
        <w:rPr>
          <w:lang w:eastAsia="zh-CN"/>
        </w:rPr>
        <w:t>2</w:t>
      </w:r>
      <w:r w:rsidRPr="00F14A85">
        <w:t xml:space="preserve"> and </w:t>
      </w:r>
      <w:r w:rsidRPr="00F14A85">
        <w:rPr>
          <w:lang w:eastAsia="zh-CN"/>
        </w:rPr>
        <w:t>Table 14.2.2.5</w:t>
      </w:r>
      <w:r w:rsidRPr="00F14A85">
        <w:t>-</w:t>
      </w:r>
      <w:r w:rsidRPr="00F14A85">
        <w:rPr>
          <w:lang w:eastAsia="zh-CN"/>
        </w:rPr>
        <w:t>3</w:t>
      </w:r>
      <w:r w:rsidRPr="00F14A85">
        <w:t xml:space="preserve"> define the primary level settings including test tolerances for the test.</w:t>
      </w:r>
    </w:p>
    <w:p w14:paraId="5E271922"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1</w:t>
      </w:r>
      <w:r w:rsidRPr="00F14A85">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A305E" w:rsidRPr="00F14A85" w14:paraId="19A5CC99"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CFC0B04" w14:textId="77777777" w:rsidR="001A305E" w:rsidRPr="00F14A85" w:rsidRDefault="001A305E" w:rsidP="001A305E">
            <w:pPr>
              <w:pStyle w:val="TAH"/>
              <w:rPr>
                <w:rFonts w:cs="Arial"/>
              </w:rPr>
            </w:pPr>
            <w:r w:rsidRPr="00F14A85">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3F4DE1" w14:textId="77777777" w:rsidR="001A305E" w:rsidRPr="00F14A85" w:rsidRDefault="001A305E" w:rsidP="001A305E">
            <w:pPr>
              <w:pStyle w:val="TAH"/>
              <w:rPr>
                <w:rFonts w:cs="Arial"/>
              </w:rPr>
            </w:pPr>
            <w:r w:rsidRPr="00F14A85">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39B77C4" w14:textId="77777777" w:rsidR="001A305E" w:rsidRPr="00F14A85" w:rsidRDefault="001A305E" w:rsidP="001A305E">
            <w:pPr>
              <w:pStyle w:val="TAH"/>
              <w:rPr>
                <w:rFonts w:cs="Arial"/>
              </w:rPr>
            </w:pPr>
            <w:r w:rsidRPr="00F14A85">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E4EA1E6" w14:textId="77777777" w:rsidR="001A305E" w:rsidRPr="00F14A85" w:rsidRDefault="001A305E" w:rsidP="001A305E">
            <w:pPr>
              <w:pStyle w:val="TAH"/>
              <w:rPr>
                <w:rFonts w:cs="Arial"/>
              </w:rPr>
            </w:pPr>
            <w:r w:rsidRPr="00F14A85">
              <w:rPr>
                <w:rFonts w:cs="Arial"/>
              </w:rPr>
              <w:t>Comment</w:t>
            </w:r>
          </w:p>
        </w:tc>
      </w:tr>
      <w:tr w:rsidR="001A305E" w:rsidRPr="00F14A85" w14:paraId="037E05C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6CD79" w14:textId="77777777" w:rsidR="001A305E" w:rsidRPr="00F14A85" w:rsidRDefault="001A305E" w:rsidP="001A305E">
            <w:pPr>
              <w:pStyle w:val="TAC"/>
              <w:rPr>
                <w:rFonts w:cs="Arial"/>
              </w:rPr>
            </w:pPr>
            <w:r w:rsidRPr="00F14A85">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2253DCE"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9C0A6B4" w14:textId="77777777" w:rsidR="001A305E" w:rsidRPr="00F14A85" w:rsidRDefault="001A305E" w:rsidP="001A305E">
            <w:pPr>
              <w:pStyle w:val="TAC"/>
              <w:rPr>
                <w:rFonts w:cs="Arial"/>
              </w:rPr>
            </w:pPr>
            <w:r w:rsidRPr="00F14A85">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8414E" w14:textId="77777777" w:rsidR="001A305E" w:rsidRPr="00F14A85" w:rsidRDefault="001A305E" w:rsidP="001A305E">
            <w:pPr>
              <w:pStyle w:val="TAC"/>
              <w:rPr>
                <w:rFonts w:cs="Arial"/>
              </w:rPr>
            </w:pPr>
            <w:r w:rsidRPr="00F14A85">
              <w:rPr>
                <w:rFonts w:cs="Arial"/>
              </w:rPr>
              <w:t xml:space="preserve">Reference cell is the cell in the DL-TDOA assistance data with respect to which the RSTD measurement is defined, as specified in TS 36.214 [6] and TS 37.355 [49]. The reference cell is the </w:t>
            </w:r>
            <w:proofErr w:type="spellStart"/>
            <w:r w:rsidRPr="00F14A85">
              <w:rPr>
                <w:rFonts w:cs="Arial"/>
              </w:rPr>
              <w:t>PCell</w:t>
            </w:r>
            <w:proofErr w:type="spellEnd"/>
            <w:r w:rsidRPr="00F14A85">
              <w:rPr>
                <w:rFonts w:cs="Arial"/>
              </w:rPr>
              <w:t xml:space="preserve"> in this test case.</w:t>
            </w:r>
          </w:p>
        </w:tc>
      </w:tr>
      <w:tr w:rsidR="001A305E" w:rsidRPr="00F14A85" w14:paraId="2958B565"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AFB4B4" w14:textId="77777777" w:rsidR="001A305E" w:rsidRPr="00F14A85" w:rsidRDefault="001A305E" w:rsidP="001A305E">
            <w:pPr>
              <w:pStyle w:val="TAC"/>
              <w:rPr>
                <w:rFonts w:cs="Arial"/>
              </w:rPr>
            </w:pPr>
            <w:proofErr w:type="spellStart"/>
            <w:r w:rsidRPr="00F14A85">
              <w:rPr>
                <w:rFonts w:cs="Arial"/>
              </w:rPr>
              <w:t>Neighbor</w:t>
            </w:r>
            <w:proofErr w:type="spellEnd"/>
            <w:r w:rsidRPr="00F14A85">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3B40CF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626D0C" w14:textId="77777777" w:rsidR="001A305E" w:rsidRPr="00F14A85" w:rsidRDefault="001A305E" w:rsidP="001A305E">
            <w:pPr>
              <w:pStyle w:val="TAC"/>
              <w:rPr>
                <w:rFonts w:cs="Arial"/>
              </w:rPr>
            </w:pPr>
            <w:r w:rsidRPr="00F14A85">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FE2EDD" w14:textId="77777777" w:rsidR="001A305E" w:rsidRPr="00F14A85" w:rsidRDefault="001A305E" w:rsidP="001A305E">
            <w:pPr>
              <w:pStyle w:val="TAC"/>
              <w:rPr>
                <w:rFonts w:cs="Arial"/>
              </w:rPr>
            </w:pPr>
            <w:r w:rsidRPr="00F14A85">
              <w:rPr>
                <w:rFonts w:cs="Arial"/>
              </w:rPr>
              <w:t>Cell 2 and Cell 3 appear at random places in the neighbour cell list in the DL-TDOA assistance data, but Cell 2 always appears in the first half of the list, whilst Cell 3 appears in the second half of the list.</w:t>
            </w:r>
          </w:p>
        </w:tc>
      </w:tr>
      <w:tr w:rsidR="001A305E" w:rsidRPr="00F14A85" w14:paraId="5C72D85A" w14:textId="77777777" w:rsidTr="001A305E">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B33A6C0" w14:textId="77777777" w:rsidR="001A305E" w:rsidRPr="00F14A85" w:rsidRDefault="001A305E" w:rsidP="001A305E">
            <w:pPr>
              <w:pStyle w:val="TAC"/>
              <w:rPr>
                <w:rFonts w:cs="Arial"/>
              </w:rPr>
            </w:pPr>
            <w:r w:rsidRPr="00F14A85">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910365"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3C05E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6BAF19D" w14:textId="77777777" w:rsidR="001A305E" w:rsidRPr="00F14A85" w:rsidRDefault="001A305E" w:rsidP="001A305E">
            <w:pPr>
              <w:pStyle w:val="TAC"/>
              <w:rPr>
                <w:rFonts w:cs="Arial"/>
              </w:rPr>
            </w:pPr>
            <w:r w:rsidRPr="00F14A85">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CD4028E" w14:textId="77777777" w:rsidR="001A305E" w:rsidRPr="00F14A85" w:rsidRDefault="001A305E" w:rsidP="001A305E">
            <w:pPr>
              <w:rPr>
                <w:rFonts w:cs="Arial"/>
              </w:rPr>
            </w:pPr>
          </w:p>
        </w:tc>
      </w:tr>
      <w:tr w:rsidR="001A305E" w:rsidRPr="00F14A85" w14:paraId="2AA13F8F" w14:textId="77777777" w:rsidTr="001A305E">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E2DB93"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0E58F0"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76D46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BFCF8F" w14:textId="77777777" w:rsidR="001A305E" w:rsidRPr="00F14A85" w:rsidRDefault="001A305E" w:rsidP="001A305E">
            <w:pPr>
              <w:pStyle w:val="TAC"/>
              <w:rPr>
                <w:rFonts w:cs="v4.2.0"/>
                <w:lang w:eastAsia="zh-CN"/>
              </w:rPr>
            </w:pPr>
            <w:r w:rsidRPr="00F14A85">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8A6DC1" w14:textId="77777777" w:rsidR="001A305E" w:rsidRPr="00F14A85" w:rsidRDefault="001A305E" w:rsidP="001A305E">
            <w:pPr>
              <w:spacing w:after="0"/>
              <w:rPr>
                <w:rFonts w:cs="Arial"/>
              </w:rPr>
            </w:pPr>
          </w:p>
        </w:tc>
      </w:tr>
      <w:tr w:rsidR="001A305E" w:rsidRPr="00F14A85" w14:paraId="44890D5B" w14:textId="77777777" w:rsidTr="001A305E">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101E81"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06EEE44"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B7716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86804B" w14:textId="77777777" w:rsidR="001A305E" w:rsidRPr="00F14A85" w:rsidRDefault="001A305E" w:rsidP="001A305E">
            <w:pPr>
              <w:pStyle w:val="TAC"/>
              <w:rPr>
                <w:rFonts w:cs="v4.2.0"/>
                <w:lang w:eastAsia="zh-CN"/>
              </w:rPr>
            </w:pPr>
            <w:r w:rsidRPr="00F14A85">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F48B18" w14:textId="77777777" w:rsidR="001A305E" w:rsidRPr="00F14A85" w:rsidRDefault="001A305E" w:rsidP="001A305E">
            <w:pPr>
              <w:spacing w:after="0"/>
              <w:rPr>
                <w:rFonts w:cs="Arial"/>
              </w:rPr>
            </w:pPr>
          </w:p>
        </w:tc>
      </w:tr>
      <w:tr w:rsidR="001A305E" w:rsidRPr="00F14A85" w14:paraId="73D44883" w14:textId="77777777" w:rsidTr="001A305E">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8D23CA4" w14:textId="77777777" w:rsidR="001A305E" w:rsidRPr="00F14A85" w:rsidRDefault="001A305E" w:rsidP="001A305E">
            <w:pPr>
              <w:pStyle w:val="TAC"/>
              <w:rPr>
                <w:rFonts w:cs="Arial"/>
              </w:rPr>
            </w:pPr>
            <w:r w:rsidRPr="00F14A85">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D3E97"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06E69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CA2B58" w14:textId="77777777" w:rsidR="001A305E" w:rsidRPr="00F14A85" w:rsidRDefault="001A305E" w:rsidP="001A305E">
            <w:pPr>
              <w:pStyle w:val="TAC"/>
              <w:rPr>
                <w:rFonts w:cs="Arial"/>
              </w:rPr>
            </w:pPr>
            <w:r w:rsidRPr="00F14A85">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BED90AE" w14:textId="77777777" w:rsidR="001A305E" w:rsidRPr="00F14A85" w:rsidRDefault="001A305E" w:rsidP="001A305E">
            <w:pPr>
              <w:rPr>
                <w:rFonts w:cs="Arial"/>
              </w:rPr>
            </w:pPr>
          </w:p>
        </w:tc>
      </w:tr>
      <w:tr w:rsidR="001A305E" w:rsidRPr="00F14A85" w14:paraId="16F03D85" w14:textId="77777777" w:rsidTr="001A305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EEB99C"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535E6E"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5A63B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B182A8" w14:textId="77777777" w:rsidR="001A305E" w:rsidRPr="00F14A85" w:rsidRDefault="001A305E" w:rsidP="001A305E">
            <w:pPr>
              <w:pStyle w:val="TAC"/>
              <w:rPr>
                <w:rFonts w:cs="v4.2.0"/>
                <w:lang w:eastAsia="zh-CN"/>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EE52EE" w14:textId="77777777" w:rsidR="001A305E" w:rsidRPr="00F14A85" w:rsidRDefault="001A305E" w:rsidP="001A305E">
            <w:pPr>
              <w:spacing w:after="0"/>
              <w:rPr>
                <w:rFonts w:cs="Arial"/>
              </w:rPr>
            </w:pPr>
          </w:p>
        </w:tc>
      </w:tr>
      <w:tr w:rsidR="001A305E" w:rsidRPr="00F14A85" w14:paraId="00C21B2C" w14:textId="77777777" w:rsidTr="001A305E">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74CE9E"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738D3"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BBBDA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68C3E7" w14:textId="77777777" w:rsidR="001A305E" w:rsidRPr="00F14A85" w:rsidRDefault="001A305E" w:rsidP="001A305E">
            <w:pPr>
              <w:pStyle w:val="TAC"/>
              <w:rPr>
                <w:rFonts w:cs="Arial"/>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30733E" w14:textId="77777777" w:rsidR="001A305E" w:rsidRPr="00F14A85" w:rsidRDefault="001A305E" w:rsidP="001A305E">
            <w:pPr>
              <w:spacing w:after="0"/>
              <w:rPr>
                <w:rFonts w:cs="Arial"/>
              </w:rPr>
            </w:pPr>
          </w:p>
        </w:tc>
      </w:tr>
      <w:tr w:rsidR="001A305E" w:rsidRPr="00F14A85" w14:paraId="28D205D9"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990E06" w14:textId="77777777" w:rsidR="001A305E" w:rsidRPr="00F14A85" w:rsidRDefault="001A305E" w:rsidP="001A305E">
            <w:pPr>
              <w:pStyle w:val="TAC"/>
            </w:pPr>
            <w:r w:rsidRPr="00F14A85">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BC802"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9F4D32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562A6F" w14:textId="77777777" w:rsidR="001A305E" w:rsidRPr="00F14A85" w:rsidRDefault="001A305E" w:rsidP="001A305E">
            <w:pPr>
              <w:pStyle w:val="TAC"/>
              <w:rPr>
                <w:bCs/>
                <w:lang w:eastAsia="zh-CN"/>
              </w:rPr>
            </w:pPr>
            <w:r w:rsidRPr="00F14A85">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4A6A9EF" w14:textId="77777777" w:rsidR="001A305E" w:rsidRPr="00F14A85" w:rsidRDefault="001A305E" w:rsidP="001A305E">
            <w:pPr>
              <w:pStyle w:val="TAC"/>
              <w:rPr>
                <w:rFonts w:cs="Arial"/>
              </w:rPr>
            </w:pPr>
          </w:p>
        </w:tc>
      </w:tr>
      <w:tr w:rsidR="001A305E" w:rsidRPr="00F14A85" w14:paraId="74C45B9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372F6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212BAD"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F954F5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E124926" w14:textId="77777777" w:rsidR="001A305E" w:rsidRPr="00F14A85" w:rsidRDefault="001A305E" w:rsidP="001A305E">
            <w:pPr>
              <w:pStyle w:val="TAC"/>
              <w:rPr>
                <w:bCs/>
                <w:lang w:eastAsia="zh-CN"/>
              </w:rPr>
            </w:pPr>
            <w:r w:rsidRPr="00F14A85">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2E8D10A5" w14:textId="77777777" w:rsidR="001A305E" w:rsidRPr="00F14A85" w:rsidRDefault="001A305E" w:rsidP="001A305E">
            <w:pPr>
              <w:pStyle w:val="TAC"/>
              <w:rPr>
                <w:rFonts w:cs="Arial"/>
              </w:rPr>
            </w:pPr>
          </w:p>
        </w:tc>
      </w:tr>
      <w:tr w:rsidR="001A305E" w:rsidRPr="00F14A85" w14:paraId="79C64D4F"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FB6F6D"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EE76E5"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254284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99F3A7" w14:textId="77777777" w:rsidR="001A305E" w:rsidRPr="00F14A85" w:rsidRDefault="001A305E" w:rsidP="001A305E">
            <w:pPr>
              <w:pStyle w:val="TAC"/>
              <w:rPr>
                <w:bCs/>
                <w:lang w:eastAsia="zh-CN"/>
              </w:rPr>
            </w:pPr>
            <w:r w:rsidRPr="00F14A85">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A25088F" w14:textId="77777777" w:rsidR="001A305E" w:rsidRPr="00F14A85" w:rsidRDefault="001A305E" w:rsidP="001A305E">
            <w:pPr>
              <w:pStyle w:val="TAC"/>
              <w:rPr>
                <w:rFonts w:cs="Arial"/>
              </w:rPr>
            </w:pPr>
          </w:p>
        </w:tc>
      </w:tr>
      <w:tr w:rsidR="001A305E" w:rsidRPr="00F14A85" w14:paraId="1FEAAA1B"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790B72D" w14:textId="77777777" w:rsidR="001A305E" w:rsidRPr="00F14A85" w:rsidRDefault="001A305E" w:rsidP="001A305E">
            <w:pPr>
              <w:pStyle w:val="TAC"/>
            </w:pPr>
            <w:r w:rsidRPr="00F14A85">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00D58"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99CB43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B9CA17" w14:textId="77777777" w:rsidR="001A305E" w:rsidRPr="00F14A85" w:rsidRDefault="001A305E" w:rsidP="001A305E">
            <w:pPr>
              <w:pStyle w:val="TAC"/>
              <w:rPr>
                <w:rFonts w:cs="v4.2.0"/>
                <w:lang w:eastAsia="zh-CN"/>
              </w:rPr>
            </w:pPr>
            <w:r w:rsidRPr="00F14A85">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18AABB8" w14:textId="77777777" w:rsidR="001A305E" w:rsidRPr="00F14A85" w:rsidRDefault="001A305E" w:rsidP="001A305E">
            <w:pPr>
              <w:pStyle w:val="TAC"/>
              <w:rPr>
                <w:rFonts w:cs="Arial"/>
              </w:rPr>
            </w:pPr>
          </w:p>
        </w:tc>
      </w:tr>
      <w:tr w:rsidR="001A305E" w:rsidRPr="00F14A85" w14:paraId="140C9B0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8C95BE"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595BE3"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326E05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795162" w14:textId="77777777" w:rsidR="001A305E" w:rsidRPr="00F14A85" w:rsidRDefault="001A305E" w:rsidP="001A305E">
            <w:pPr>
              <w:pStyle w:val="TAC"/>
              <w:rPr>
                <w:rFonts w:cs="v4.2.0"/>
                <w:lang w:eastAsia="zh-CN"/>
              </w:rPr>
            </w:pPr>
            <w:r w:rsidRPr="00F14A85">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A33E608" w14:textId="77777777" w:rsidR="001A305E" w:rsidRPr="00F14A85" w:rsidRDefault="001A305E" w:rsidP="001A305E">
            <w:pPr>
              <w:pStyle w:val="TAC"/>
              <w:rPr>
                <w:rFonts w:cs="Arial"/>
              </w:rPr>
            </w:pPr>
          </w:p>
        </w:tc>
      </w:tr>
      <w:tr w:rsidR="001A305E" w:rsidRPr="00F14A85" w14:paraId="64575584"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2A4E28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3B767"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EFBA2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C4DB1B" w14:textId="77777777" w:rsidR="001A305E" w:rsidRPr="00F14A85" w:rsidRDefault="001A305E" w:rsidP="001A305E">
            <w:pPr>
              <w:pStyle w:val="TAC"/>
              <w:rPr>
                <w:rFonts w:cs="v4.2.0"/>
                <w:lang w:eastAsia="zh-CN"/>
              </w:rPr>
            </w:pPr>
            <w:r w:rsidRPr="00F14A85">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D168774" w14:textId="77777777" w:rsidR="001A305E" w:rsidRPr="00F14A85" w:rsidRDefault="001A305E" w:rsidP="001A305E">
            <w:pPr>
              <w:pStyle w:val="TAC"/>
              <w:rPr>
                <w:rFonts w:cs="Arial"/>
              </w:rPr>
            </w:pPr>
          </w:p>
        </w:tc>
      </w:tr>
      <w:tr w:rsidR="001A305E" w:rsidRPr="00F14A85" w14:paraId="42D23185"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57883D8" w14:textId="77777777" w:rsidR="001A305E" w:rsidRPr="00F14A85" w:rsidRDefault="001A305E" w:rsidP="001A305E">
            <w:pPr>
              <w:pStyle w:val="TAC"/>
            </w:pPr>
            <w:r w:rsidRPr="00F14A85">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6B59B"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51E7B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33C47B" w14:textId="77777777" w:rsidR="001A305E" w:rsidRPr="00F14A85" w:rsidRDefault="001A305E" w:rsidP="001A305E">
            <w:pPr>
              <w:pStyle w:val="TAC"/>
              <w:rPr>
                <w:rFonts w:cs="v4.2.0"/>
                <w:lang w:eastAsia="zh-CN"/>
              </w:rPr>
            </w:pPr>
            <w:r w:rsidRPr="00F14A85">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8056A77" w14:textId="77777777" w:rsidR="001A305E" w:rsidRPr="00F14A85" w:rsidRDefault="001A305E" w:rsidP="001A305E">
            <w:pPr>
              <w:pStyle w:val="TAC"/>
              <w:rPr>
                <w:rFonts w:cs="Arial"/>
              </w:rPr>
            </w:pPr>
          </w:p>
        </w:tc>
      </w:tr>
      <w:tr w:rsidR="001A305E" w:rsidRPr="00F14A85" w14:paraId="330EF3EE"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C2907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BD95B"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3E222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B1A89B" w14:textId="77777777" w:rsidR="001A305E" w:rsidRPr="00F14A85" w:rsidRDefault="001A305E" w:rsidP="001A305E">
            <w:pPr>
              <w:pStyle w:val="TAC"/>
              <w:rPr>
                <w:rFonts w:cs="v4.2.0"/>
                <w:lang w:eastAsia="zh-CN"/>
              </w:rPr>
            </w:pPr>
            <w:r w:rsidRPr="00F14A85">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349E2C1C" w14:textId="77777777" w:rsidR="001A305E" w:rsidRPr="00F14A85" w:rsidRDefault="001A305E" w:rsidP="001A305E">
            <w:pPr>
              <w:pStyle w:val="TAC"/>
              <w:rPr>
                <w:rFonts w:cs="Arial"/>
              </w:rPr>
            </w:pPr>
          </w:p>
        </w:tc>
      </w:tr>
      <w:tr w:rsidR="001A305E" w:rsidRPr="00F14A85" w14:paraId="12A31726"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FB0CF6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123389"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4FC55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519742" w14:textId="77777777" w:rsidR="001A305E" w:rsidRPr="00F14A85" w:rsidRDefault="001A305E" w:rsidP="001A305E">
            <w:pPr>
              <w:pStyle w:val="TAC"/>
              <w:rPr>
                <w:rFonts w:cs="v4.2.0"/>
                <w:lang w:eastAsia="zh-CN"/>
              </w:rPr>
            </w:pPr>
            <w:r w:rsidRPr="00F14A85">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162488DC" w14:textId="77777777" w:rsidR="001A305E" w:rsidRPr="00F14A85" w:rsidRDefault="001A305E" w:rsidP="001A305E">
            <w:pPr>
              <w:pStyle w:val="TAC"/>
              <w:rPr>
                <w:rFonts w:cs="Arial"/>
              </w:rPr>
            </w:pPr>
          </w:p>
        </w:tc>
      </w:tr>
      <w:tr w:rsidR="001A305E" w:rsidRPr="00F14A85" w14:paraId="665D04ED"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5BBBB43" w14:textId="77777777" w:rsidR="001A305E" w:rsidRPr="00F14A85" w:rsidRDefault="001A305E" w:rsidP="001A305E">
            <w:pPr>
              <w:pStyle w:val="TAC"/>
            </w:pPr>
            <w:r w:rsidRPr="00F14A85">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E0BC47E"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7DF6B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6F3F6B" w14:textId="77777777" w:rsidR="001A305E" w:rsidRPr="00F14A85" w:rsidRDefault="001A305E" w:rsidP="001A305E">
            <w:pPr>
              <w:pStyle w:val="TAC"/>
              <w:rPr>
                <w:rFonts w:cs="v4.2.0"/>
                <w:lang w:eastAsia="zh-CN"/>
              </w:rPr>
            </w:pPr>
            <w:r w:rsidRPr="00F14A85">
              <w:rPr>
                <w:rFonts w:cs="v4.2.0"/>
                <w:lang w:eastAsia="zh-CN"/>
              </w:rPr>
              <w:t xml:space="preserve">DLBWP.0.1 </w:t>
            </w:r>
          </w:p>
          <w:p w14:paraId="19E0E3C2" w14:textId="77777777" w:rsidR="001A305E" w:rsidRPr="00F14A85" w:rsidRDefault="001A305E" w:rsidP="001A305E">
            <w:pPr>
              <w:pStyle w:val="TAC"/>
              <w:rPr>
                <w:rFonts w:cs="v4.2.0"/>
                <w:lang w:eastAsia="zh-CN"/>
              </w:rPr>
            </w:pPr>
            <w:r w:rsidRPr="00F14A85">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38E54ED" w14:textId="77777777" w:rsidR="001A305E" w:rsidRPr="00F14A85" w:rsidRDefault="001A305E" w:rsidP="001A305E">
            <w:pPr>
              <w:pStyle w:val="TAC"/>
              <w:rPr>
                <w:rFonts w:cs="Arial"/>
              </w:rPr>
            </w:pPr>
          </w:p>
        </w:tc>
      </w:tr>
      <w:tr w:rsidR="001A305E" w:rsidRPr="00F14A85" w14:paraId="4B02A0D0"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92E978" w14:textId="77777777" w:rsidR="001A305E" w:rsidRPr="00F14A85" w:rsidRDefault="001A305E" w:rsidP="001A305E">
            <w:pPr>
              <w:pStyle w:val="TAC"/>
            </w:pPr>
            <w:r w:rsidRPr="00F14A85">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4134D41"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8773F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7934F4" w14:textId="77777777" w:rsidR="001A305E" w:rsidRPr="00F14A85" w:rsidRDefault="001A305E" w:rsidP="001A305E">
            <w:pPr>
              <w:pStyle w:val="TAC"/>
              <w:rPr>
                <w:rFonts w:cs="v4.2.0"/>
                <w:lang w:eastAsia="zh-CN"/>
              </w:rPr>
            </w:pPr>
            <w:r w:rsidRPr="00F14A85">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AF16D7F" w14:textId="77777777" w:rsidR="001A305E" w:rsidRPr="00F14A85" w:rsidRDefault="001A305E" w:rsidP="001A305E">
            <w:pPr>
              <w:pStyle w:val="TAC"/>
              <w:rPr>
                <w:rFonts w:cs="Arial"/>
              </w:rPr>
            </w:pPr>
          </w:p>
        </w:tc>
      </w:tr>
      <w:tr w:rsidR="001A305E" w:rsidRPr="00F14A85" w14:paraId="6ACD38A8"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EE0392F" w14:textId="77777777" w:rsidR="001A305E" w:rsidRPr="00F14A85" w:rsidRDefault="001A305E" w:rsidP="001A305E">
            <w:pPr>
              <w:pStyle w:val="TAC"/>
              <w:rPr>
                <w:bCs/>
                <w:lang w:eastAsia="zh-CN"/>
              </w:rPr>
            </w:pPr>
            <w:r w:rsidRPr="00F14A85">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FE8FF3"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2E528E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C5E2425" w14:textId="77777777" w:rsidR="001A305E" w:rsidRPr="00F14A85" w:rsidRDefault="001A305E" w:rsidP="001A305E">
            <w:pPr>
              <w:pStyle w:val="TAC"/>
              <w:rPr>
                <w:rFonts w:cs="v4.2.0"/>
                <w:lang w:eastAsia="zh-CN"/>
              </w:rPr>
            </w:pPr>
            <w:r w:rsidRPr="00F14A85">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29D6235" w14:textId="77777777" w:rsidR="001A305E" w:rsidRPr="00F14A85" w:rsidRDefault="001A305E" w:rsidP="001A305E">
            <w:pPr>
              <w:pStyle w:val="TAC"/>
              <w:rPr>
                <w:rFonts w:cs="Arial"/>
              </w:rPr>
            </w:pPr>
          </w:p>
        </w:tc>
      </w:tr>
      <w:tr w:rsidR="001A305E" w:rsidRPr="00F14A85" w14:paraId="794E9246"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038815" w14:textId="77777777" w:rsidR="001A305E" w:rsidRPr="00F14A85" w:rsidRDefault="001A305E" w:rsidP="001A305E">
            <w:pPr>
              <w:pStyle w:val="TAC"/>
            </w:pPr>
            <w:r w:rsidRPr="00F14A85">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88728F"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9FA520"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8E99E9" w14:textId="77777777" w:rsidR="001A305E" w:rsidRPr="00F14A85" w:rsidRDefault="001A305E" w:rsidP="001A305E">
            <w:pPr>
              <w:pStyle w:val="TAC"/>
              <w:rPr>
                <w:bCs/>
                <w:lang w:eastAsia="zh-CN"/>
              </w:rPr>
            </w:pPr>
            <w:r w:rsidRPr="00F14A85">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1B35EF5" w14:textId="77777777" w:rsidR="001A305E" w:rsidRPr="00F14A85" w:rsidRDefault="001A305E" w:rsidP="001A305E">
            <w:pPr>
              <w:pStyle w:val="TAC"/>
              <w:rPr>
                <w:rFonts w:cs="Arial"/>
              </w:rPr>
            </w:pPr>
          </w:p>
        </w:tc>
      </w:tr>
      <w:tr w:rsidR="001A305E" w:rsidRPr="00F14A85" w14:paraId="04FDC6B5"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4E8D4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8DB9FA"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E246A9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1AC4C2" w14:textId="4F67391B" w:rsidR="001A305E" w:rsidRPr="00F14A85" w:rsidRDefault="001A305E" w:rsidP="001A305E">
            <w:pPr>
              <w:pStyle w:val="TAC"/>
              <w:rPr>
                <w:bCs/>
                <w:lang w:eastAsia="zh-CN"/>
              </w:rPr>
            </w:pPr>
            <w:r w:rsidRPr="00F14A85">
              <w:rPr>
                <w:rFonts w:cs="v4.2.0"/>
                <w:lang w:eastAsia="zh-CN"/>
              </w:rPr>
              <w:t>PRS.1.</w:t>
            </w:r>
            <w:ins w:id="7" w:author="Cardalda-Garcia Adrian 1CD2" w:date="2022-10-21T14:02:00Z">
              <w:r>
                <w:rPr>
                  <w:rFonts w:cs="v4.2.0"/>
                  <w:lang w:eastAsia="zh-CN"/>
                </w:rPr>
                <w:t>1</w:t>
              </w:r>
            </w:ins>
            <w:del w:id="8" w:author="Cardalda-Garcia Adrian 1CD2" w:date="2022-10-21T14:02:00Z">
              <w:r w:rsidRPr="00F14A85" w:rsidDel="001A305E">
                <w:rPr>
                  <w:rFonts w:cs="v4.2.0"/>
                  <w:lang w:eastAsia="zh-CN"/>
                </w:rPr>
                <w:delText>2</w:delText>
              </w:r>
            </w:del>
            <w:r w:rsidRPr="00F14A85">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FAF10A" w14:textId="77777777" w:rsidR="001A305E" w:rsidRPr="00F14A85" w:rsidRDefault="001A305E" w:rsidP="001A305E">
            <w:pPr>
              <w:spacing w:after="0"/>
              <w:rPr>
                <w:rFonts w:ascii="Arial" w:hAnsi="Arial" w:cs="Arial"/>
                <w:sz w:val="18"/>
              </w:rPr>
            </w:pPr>
          </w:p>
        </w:tc>
      </w:tr>
      <w:tr w:rsidR="001A305E" w:rsidRPr="00F14A85" w14:paraId="42627871"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BCB877"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FD753C"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6DFD"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937207" w14:textId="77777777" w:rsidR="001A305E" w:rsidRPr="00F14A85" w:rsidRDefault="001A305E" w:rsidP="001A305E">
            <w:pPr>
              <w:pStyle w:val="TAC"/>
              <w:rPr>
                <w:bCs/>
                <w:lang w:eastAsia="zh-CN"/>
              </w:rPr>
            </w:pPr>
            <w:r w:rsidRPr="00F14A85">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8A5EC4" w14:textId="77777777" w:rsidR="001A305E" w:rsidRPr="00F14A85" w:rsidRDefault="001A305E" w:rsidP="001A305E">
            <w:pPr>
              <w:spacing w:after="0"/>
              <w:rPr>
                <w:rFonts w:ascii="Arial" w:hAnsi="Arial" w:cs="Arial"/>
                <w:sz w:val="18"/>
              </w:rPr>
            </w:pPr>
          </w:p>
        </w:tc>
      </w:tr>
      <w:tr w:rsidR="001A305E" w:rsidRPr="00F14A85" w14:paraId="55985B3D"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B36ED3" w14:textId="77777777" w:rsidR="001A305E" w:rsidRPr="00F14A85" w:rsidRDefault="001A305E" w:rsidP="001A305E">
            <w:pPr>
              <w:pStyle w:val="TAC"/>
              <w:rPr>
                <w:rFonts w:cs="Arial"/>
              </w:rPr>
            </w:pPr>
            <w:r w:rsidRPr="00F14A85">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CAF847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78E38E" w14:textId="77777777" w:rsidR="001A305E" w:rsidRPr="00F14A85" w:rsidRDefault="001A305E" w:rsidP="001A305E">
            <w:pPr>
              <w:pStyle w:val="TAC"/>
              <w:rPr>
                <w:rFonts w:cs="Arial"/>
              </w:rPr>
            </w:pPr>
            <w:r w:rsidRPr="00F14A85">
              <w:rPr>
                <w:rFonts w:cs="Arial"/>
                <w:bCs/>
              </w:rPr>
              <w:t>(PCI of Cell 1 – PCI of Cell 2)mod6=0</w:t>
            </w:r>
          </w:p>
          <w:p w14:paraId="1CBE85C5" w14:textId="77777777" w:rsidR="001A305E" w:rsidRPr="00F14A85" w:rsidRDefault="001A305E" w:rsidP="001A305E">
            <w:pPr>
              <w:pStyle w:val="TAC"/>
              <w:rPr>
                <w:rFonts w:cs="Arial"/>
              </w:rPr>
            </w:pPr>
            <w:r w:rsidRPr="00F14A85">
              <w:rPr>
                <w:rFonts w:cs="Arial"/>
              </w:rPr>
              <w:t>and</w:t>
            </w:r>
          </w:p>
          <w:p w14:paraId="541E9F79" w14:textId="77777777" w:rsidR="001A305E" w:rsidRPr="00F14A85" w:rsidRDefault="001A305E" w:rsidP="001A305E">
            <w:pPr>
              <w:pStyle w:val="TAC"/>
              <w:rPr>
                <w:rFonts w:cs="Arial"/>
              </w:rPr>
            </w:pPr>
            <w:r w:rsidRPr="00F14A85">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D8B4AF" w14:textId="77777777" w:rsidR="001A305E" w:rsidRPr="00F14A85" w:rsidRDefault="001A305E" w:rsidP="001A305E">
            <w:pPr>
              <w:pStyle w:val="TAC"/>
              <w:rPr>
                <w:rFonts w:cs="Arial"/>
              </w:rPr>
            </w:pPr>
            <w:r w:rsidRPr="00F14A85">
              <w:rPr>
                <w:rFonts w:cs="Arial"/>
              </w:rPr>
              <w:t>The cell PCIs are selected such that the relative shifts of PRS patterns among cells are as given by the test parameters</w:t>
            </w:r>
          </w:p>
        </w:tc>
      </w:tr>
      <w:tr w:rsidR="001A305E" w:rsidRPr="00F14A85" w14:paraId="510E1551"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F11FCE" w14:textId="77777777" w:rsidR="001A305E" w:rsidRPr="00F14A85" w:rsidRDefault="001A305E" w:rsidP="001A305E">
            <w:pPr>
              <w:pStyle w:val="TAC"/>
              <w:rPr>
                <w:rFonts w:cs="Arial"/>
              </w:rPr>
            </w:pPr>
            <w:r w:rsidRPr="00F14A85">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D5E0A36"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A946F" w14:textId="77777777" w:rsidR="001A305E" w:rsidRPr="00F14A85" w:rsidRDefault="001A305E" w:rsidP="001A305E">
            <w:pPr>
              <w:pStyle w:val="TAC"/>
              <w:rPr>
                <w:rFonts w:cs="Arial"/>
              </w:rPr>
            </w:pPr>
            <w:r w:rsidRPr="00F14A85">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DD1F7F" w14:textId="77777777" w:rsidR="001A305E" w:rsidRPr="00F14A85" w:rsidRDefault="001A305E" w:rsidP="001A305E">
            <w:pPr>
              <w:pStyle w:val="TAC"/>
              <w:rPr>
                <w:rFonts w:cs="Arial"/>
              </w:rPr>
            </w:pPr>
          </w:p>
        </w:tc>
      </w:tr>
      <w:tr w:rsidR="001A305E" w:rsidRPr="00F14A85" w14:paraId="4B0B2927"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9786" w14:textId="77777777" w:rsidR="001A305E" w:rsidRPr="00F14A85" w:rsidRDefault="001A305E" w:rsidP="001A305E">
            <w:pPr>
              <w:pStyle w:val="TAC"/>
              <w:rPr>
                <w:rFonts w:cs="Arial"/>
              </w:rPr>
            </w:pPr>
            <w:r w:rsidRPr="00F14A85">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C45B40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7CA1A" w14:textId="77777777" w:rsidR="001A305E" w:rsidRPr="00F14A85" w:rsidRDefault="001A305E" w:rsidP="001A305E">
            <w:pPr>
              <w:pStyle w:val="TAC"/>
              <w:rPr>
                <w:rFonts w:cs="Arial"/>
              </w:rPr>
            </w:pPr>
            <w:r w:rsidRPr="00F14A85">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B140AE" w14:textId="77777777" w:rsidR="001A305E" w:rsidRPr="00F14A85" w:rsidRDefault="001A305E" w:rsidP="001A305E">
            <w:pPr>
              <w:pStyle w:val="TAC"/>
              <w:rPr>
                <w:rFonts w:cs="Arial"/>
              </w:rPr>
            </w:pPr>
          </w:p>
        </w:tc>
      </w:tr>
      <w:tr w:rsidR="001A305E" w:rsidRPr="00F14A85" w14:paraId="42DA9EE8"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36A420" w14:textId="77777777" w:rsidR="001A305E" w:rsidRPr="00F14A85" w:rsidRDefault="001A305E" w:rsidP="001A305E">
            <w:pPr>
              <w:pStyle w:val="TAC"/>
              <w:rPr>
                <w:rFonts w:cs="Arial"/>
                <w:bCs/>
              </w:rPr>
            </w:pPr>
            <w:r w:rsidRPr="00F14A85">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4302C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DFA50" w14:textId="77777777" w:rsidR="001A305E" w:rsidRPr="00F14A85" w:rsidRDefault="001A305E" w:rsidP="001A305E">
            <w:pPr>
              <w:pStyle w:val="TAC"/>
              <w:rPr>
                <w:rFonts w:cs="Arial"/>
                <w:bCs/>
              </w:rPr>
            </w:pPr>
            <w:r w:rsidRPr="00F14A85">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08921F" w14:textId="77777777" w:rsidR="001A305E" w:rsidRPr="00F14A85" w:rsidRDefault="001A305E" w:rsidP="001A305E">
            <w:pPr>
              <w:pStyle w:val="TAC"/>
              <w:rPr>
                <w:rFonts w:cs="Arial"/>
              </w:rPr>
            </w:pPr>
            <w:r w:rsidRPr="00F14A85">
              <w:rPr>
                <w:rFonts w:cs="Arial"/>
              </w:rPr>
              <w:t>GP#24 is configured if UE supports MG#24, otherwise GP#0 is configured</w:t>
            </w:r>
          </w:p>
        </w:tc>
      </w:tr>
      <w:tr w:rsidR="001A305E" w:rsidRPr="00F14A85" w14:paraId="2E747E8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EF6A2" w14:textId="77777777" w:rsidR="001A305E" w:rsidRPr="00F14A85" w:rsidRDefault="001A305E" w:rsidP="001A305E">
            <w:pPr>
              <w:pStyle w:val="TAC"/>
              <w:rPr>
                <w:rFonts w:cs="Arial"/>
              </w:rPr>
            </w:pPr>
            <w:r w:rsidRPr="00F14A85">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88236"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44837E5" w14:textId="77777777" w:rsidR="001A305E" w:rsidRPr="00F14A85" w:rsidRDefault="001A305E" w:rsidP="001A305E">
            <w:pPr>
              <w:pStyle w:val="TAC"/>
              <w:rPr>
                <w:rFonts w:cs="Arial"/>
              </w:rPr>
            </w:pPr>
            <w:r w:rsidRPr="00F14A85">
              <w:rPr>
                <w:rFonts w:cs="Arial"/>
              </w:rPr>
              <w:t>Cell 2 to Cell 1: 0</w:t>
            </w:r>
          </w:p>
          <w:p w14:paraId="519523B5" w14:textId="77777777" w:rsidR="001A305E" w:rsidRPr="00F14A85" w:rsidRDefault="001A305E" w:rsidP="001A305E">
            <w:pPr>
              <w:pStyle w:val="TAC"/>
              <w:rPr>
                <w:rFonts w:cs="Arial"/>
              </w:rPr>
            </w:pPr>
            <w:r w:rsidRPr="00F14A85">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87B696" w14:textId="77777777" w:rsidR="001A305E" w:rsidRPr="00F14A85" w:rsidRDefault="001A305E" w:rsidP="001A305E">
            <w:pPr>
              <w:pStyle w:val="TAC"/>
              <w:rPr>
                <w:rFonts w:cs="Arial"/>
              </w:rPr>
            </w:pPr>
            <w:r w:rsidRPr="00F14A85">
              <w:rPr>
                <w:rFonts w:cs="Arial"/>
              </w:rPr>
              <w:t>PRS are transmitted from synchronous cells</w:t>
            </w:r>
          </w:p>
        </w:tc>
      </w:tr>
      <w:tr w:rsidR="001A305E" w:rsidRPr="00F14A85" w14:paraId="2E8D340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278378" w14:textId="77777777" w:rsidR="001A305E" w:rsidRPr="00F14A85" w:rsidRDefault="001A305E" w:rsidP="001A305E">
            <w:pPr>
              <w:pStyle w:val="TAC"/>
              <w:rPr>
                <w:rFonts w:cs="Arial"/>
              </w:rPr>
            </w:pPr>
            <w:r w:rsidRPr="00F14A85">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B7ECA"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6BF051" w14:textId="77777777" w:rsidR="001A305E" w:rsidRPr="00F14A85" w:rsidRDefault="001A305E" w:rsidP="001A305E">
            <w:pPr>
              <w:pStyle w:val="TAC"/>
              <w:rPr>
                <w:rFonts w:cs="Arial"/>
              </w:rPr>
            </w:pPr>
            <w:r w:rsidRPr="00F14A85">
              <w:rPr>
                <w:rFonts w:cs="Arial"/>
              </w:rPr>
              <w:t xml:space="preserve">Cell 2: 3 </w:t>
            </w:r>
          </w:p>
          <w:p w14:paraId="0CEEFA51" w14:textId="77777777" w:rsidR="001A305E" w:rsidRPr="00F14A85" w:rsidRDefault="001A305E" w:rsidP="001A305E">
            <w:pPr>
              <w:pStyle w:val="TAC"/>
              <w:rPr>
                <w:rFonts w:cs="Arial"/>
              </w:rPr>
            </w:pPr>
            <w:r w:rsidRPr="00F14A85">
              <w:rPr>
                <w:rFonts w:cs="Arial"/>
              </w:rPr>
              <w:t>Cell 3: 3</w:t>
            </w:r>
          </w:p>
          <w:p w14:paraId="4705B351" w14:textId="77777777" w:rsidR="001A305E" w:rsidRPr="00F14A85" w:rsidRDefault="001A305E" w:rsidP="001A305E">
            <w:pPr>
              <w:pStyle w:val="TAC"/>
              <w:rPr>
                <w:rFonts w:cs="Arial"/>
              </w:rPr>
            </w:pPr>
            <w:r w:rsidRPr="00F14A85">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BD059D" w14:textId="77777777" w:rsidR="001A305E" w:rsidRPr="00F14A85" w:rsidRDefault="001A305E" w:rsidP="001A305E">
            <w:pPr>
              <w:pStyle w:val="TAC"/>
              <w:rPr>
                <w:rFonts w:cs="Arial"/>
              </w:rPr>
            </w:pPr>
            <w:r w:rsidRPr="00F14A85">
              <w:rPr>
                <w:rFonts w:cs="Arial"/>
              </w:rPr>
              <w:t xml:space="preserve">The expected RSTD is what is expected at the receiver. The corresponding parameter in the DL-TDOA assistance data specified in TS 37.355 [49] is the </w:t>
            </w:r>
            <w:proofErr w:type="spellStart"/>
            <w:r w:rsidRPr="00F14A85">
              <w:rPr>
                <w:rFonts w:cs="Arial"/>
              </w:rPr>
              <w:t>expectedRSTD</w:t>
            </w:r>
            <w:proofErr w:type="spellEnd"/>
            <w:r w:rsidRPr="00F14A85">
              <w:rPr>
                <w:rFonts w:cs="Arial"/>
              </w:rPr>
              <w:t xml:space="preserve"> indicator</w:t>
            </w:r>
          </w:p>
        </w:tc>
      </w:tr>
      <w:tr w:rsidR="001A305E" w:rsidRPr="00F14A85" w14:paraId="7D160972"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128C4B" w14:textId="77777777" w:rsidR="001A305E" w:rsidRPr="00F14A85" w:rsidRDefault="001A305E" w:rsidP="001A305E">
            <w:pPr>
              <w:pStyle w:val="TAC"/>
              <w:rPr>
                <w:rFonts w:cs="Arial"/>
              </w:rPr>
            </w:pPr>
            <w:r w:rsidRPr="00F14A85">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1494"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2B4B02" w14:textId="77777777" w:rsidR="001A305E" w:rsidRPr="00F14A85" w:rsidRDefault="001A305E" w:rsidP="001A305E">
            <w:pPr>
              <w:pStyle w:val="TAC"/>
              <w:rPr>
                <w:rFonts w:cs="Arial"/>
              </w:rPr>
            </w:pPr>
            <w:r w:rsidRPr="00F14A85">
              <w:rPr>
                <w:rFonts w:cs="Arial"/>
              </w:rPr>
              <w:t>5</w:t>
            </w:r>
            <w:del w:id="9" w:author="Cardalda-Garcia Adrian 1CD2" w:date="2022-10-21T14:02:00Z">
              <w:r w:rsidRPr="00F14A85" w:rsidDel="001A305E">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CE94C03" w14:textId="77777777" w:rsidR="001A305E" w:rsidRPr="00F14A85" w:rsidRDefault="001A305E" w:rsidP="001A305E">
            <w:pPr>
              <w:pStyle w:val="TAC"/>
              <w:rPr>
                <w:rFonts w:cs="Arial"/>
              </w:rPr>
            </w:pPr>
            <w:r w:rsidRPr="00F14A85">
              <w:rPr>
                <w:rFonts w:cs="Arial"/>
              </w:rPr>
              <w:t xml:space="preserve">The corresponding parameter in the OTDOA assistance data specified in TS 37.355 [49] is the </w:t>
            </w:r>
            <w:proofErr w:type="spellStart"/>
            <w:r w:rsidRPr="00F14A85">
              <w:rPr>
                <w:rFonts w:cs="Arial"/>
              </w:rPr>
              <w:t>expectedRSTD</w:t>
            </w:r>
            <w:proofErr w:type="spellEnd"/>
            <w:r w:rsidRPr="00F14A85">
              <w:rPr>
                <w:rFonts w:cs="Arial"/>
              </w:rPr>
              <w:t>-Uncertainty index</w:t>
            </w:r>
          </w:p>
        </w:tc>
      </w:tr>
      <w:tr w:rsidR="001A305E" w:rsidRPr="00F14A85" w14:paraId="3ED4CEB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754C01" w14:textId="77777777" w:rsidR="001A305E" w:rsidRPr="00F14A85" w:rsidRDefault="001A305E" w:rsidP="001A305E">
            <w:pPr>
              <w:pStyle w:val="TAC"/>
              <w:rPr>
                <w:rFonts w:cs="Arial"/>
              </w:rPr>
            </w:pPr>
            <w:r w:rsidRPr="00F14A85">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F1AA4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EB040" w14:textId="77777777" w:rsidR="001A305E" w:rsidRPr="00F14A85" w:rsidRDefault="001A305E" w:rsidP="001A305E">
            <w:pPr>
              <w:pStyle w:val="TAC"/>
              <w:rPr>
                <w:rFonts w:cs="Arial"/>
              </w:rPr>
            </w:pPr>
            <w:r w:rsidRPr="00F14A85">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5C5926" w14:textId="77777777" w:rsidR="001A305E" w:rsidRPr="00F14A85" w:rsidRDefault="001A305E" w:rsidP="001A305E">
            <w:pPr>
              <w:pStyle w:val="TAC"/>
              <w:rPr>
                <w:rFonts w:cs="Arial"/>
              </w:rPr>
            </w:pPr>
            <w:r w:rsidRPr="00F14A85">
              <w:rPr>
                <w:rFonts w:cs="Arial"/>
              </w:rPr>
              <w:t>Including the reference cell</w:t>
            </w:r>
          </w:p>
        </w:tc>
      </w:tr>
      <w:tr w:rsidR="001A305E" w:rsidRPr="00F14A85" w14:paraId="6519BA8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0BEA87" w14:textId="77777777" w:rsidR="001A305E" w:rsidRPr="00F14A85" w:rsidRDefault="001A305E" w:rsidP="001A305E">
            <w:pPr>
              <w:pStyle w:val="TAC"/>
              <w:rPr>
                <w:rFonts w:cs="Arial"/>
              </w:rPr>
            </w:pPr>
            <w:r w:rsidRPr="00F14A85">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30E38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96A65D" w14:textId="77777777" w:rsidR="001A305E" w:rsidRPr="00F14A85" w:rsidRDefault="001A305E" w:rsidP="001A305E">
            <w:pPr>
              <w:pStyle w:val="TAC"/>
              <w:rPr>
                <w:rFonts w:cs="Arial"/>
              </w:rPr>
            </w:pPr>
            <w:r w:rsidRPr="00F14A85">
              <w:rPr>
                <w:rFonts w:cs="Arial"/>
              </w:rPr>
              <w:t>Cell 1: ‘10’</w:t>
            </w:r>
          </w:p>
          <w:p w14:paraId="41790737" w14:textId="77777777" w:rsidR="001A305E" w:rsidRPr="00F14A85" w:rsidRDefault="001A305E" w:rsidP="001A305E">
            <w:pPr>
              <w:pStyle w:val="TAC"/>
              <w:rPr>
                <w:rFonts w:cs="Arial"/>
              </w:rPr>
            </w:pPr>
            <w:r w:rsidRPr="00F14A85">
              <w:rPr>
                <w:rFonts w:cs="Arial"/>
              </w:rPr>
              <w:t>Cell 2: ‘01’</w:t>
            </w:r>
          </w:p>
          <w:p w14:paraId="5B16A31E" w14:textId="77777777" w:rsidR="001A305E" w:rsidRPr="00F14A85" w:rsidRDefault="001A305E" w:rsidP="001A305E">
            <w:pPr>
              <w:pStyle w:val="TAC"/>
              <w:rPr>
                <w:rFonts w:cs="Arial"/>
              </w:rPr>
            </w:pPr>
            <w:r w:rsidRPr="00F14A85">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7CA372" w14:textId="77777777" w:rsidR="001A305E" w:rsidRPr="00F14A85" w:rsidRDefault="001A305E" w:rsidP="001A305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[49]</w:t>
            </w:r>
          </w:p>
          <w:p w14:paraId="5E971551" w14:textId="77777777" w:rsidR="001A305E" w:rsidRPr="00F14A85" w:rsidRDefault="001A305E" w:rsidP="001A305E">
            <w:pPr>
              <w:pStyle w:val="TAC"/>
              <w:rPr>
                <w:rFonts w:cs="Arial"/>
              </w:rPr>
            </w:pPr>
            <w:r w:rsidRPr="00F14A85">
              <w:rPr>
                <w:rFonts w:cs="Arial"/>
              </w:rPr>
              <w:t>Cell 1 and Cell 3 will be configured with different Comb patterns or resource offsets</w:t>
            </w:r>
          </w:p>
        </w:tc>
      </w:tr>
      <w:tr w:rsidR="001A305E" w:rsidRPr="00F14A85" w14:paraId="3B20D18F"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15179F" w14:textId="77777777" w:rsidR="001A305E" w:rsidRPr="00F14A85" w:rsidRDefault="001A305E" w:rsidP="001A305E">
            <w:pPr>
              <w:pStyle w:val="TAC"/>
              <w:rPr>
                <w:rFonts w:cs="Arial"/>
              </w:rPr>
            </w:pPr>
            <w:r w:rsidRPr="00F14A85">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7F50B"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C08F5F" w14:textId="77777777" w:rsidR="001A305E" w:rsidRPr="00F14A85" w:rsidRDefault="001A305E" w:rsidP="001A305E">
            <w:pPr>
              <w:pStyle w:val="TAC"/>
              <w:rPr>
                <w:rFonts w:cs="Arial"/>
              </w:rPr>
            </w:pPr>
            <w:r w:rsidRPr="00F14A85">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490A67" w14:textId="77777777" w:rsidR="001A305E" w:rsidRPr="00F14A85" w:rsidRDefault="001A305E" w:rsidP="001A305E">
            <w:pPr>
              <w:pStyle w:val="TAC"/>
              <w:rPr>
                <w:rFonts w:cs="Arial"/>
              </w:rPr>
            </w:pPr>
            <w:r w:rsidRPr="00F14A85">
              <w:rPr>
                <w:rFonts w:cs="Arial"/>
              </w:rPr>
              <w:t>The length of the time interval from the beginning of each test</w:t>
            </w:r>
          </w:p>
        </w:tc>
      </w:tr>
      <w:tr w:rsidR="001A305E" w:rsidRPr="00F14A85" w14:paraId="4BFF67FA"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142101" w14:textId="77777777" w:rsidR="001A305E" w:rsidRPr="00F14A85" w:rsidRDefault="001A305E" w:rsidP="001A305E">
            <w:pPr>
              <w:pStyle w:val="TAC"/>
              <w:rPr>
                <w:rFonts w:cs="Arial"/>
              </w:rPr>
            </w:pPr>
            <w:r w:rsidRPr="00F14A85">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1D33"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3EE7D" w14:textId="77777777" w:rsidR="001A305E" w:rsidRPr="00F14A85" w:rsidRDefault="001A305E" w:rsidP="001A305E">
            <w:pPr>
              <w:pStyle w:val="TAC"/>
              <w:rPr>
                <w:rFonts w:cs="Arial"/>
              </w:rPr>
            </w:pPr>
            <w:del w:id="10" w:author="Cardalda-Garcia Adrian 1CD2" w:date="2022-10-21T14:02:00Z">
              <w:r w:rsidRPr="00F14A85" w:rsidDel="001A305E">
                <w:rPr>
                  <w:rFonts w:cs="Arial"/>
                </w:rPr>
                <w:delText>[</w:delText>
              </w:r>
            </w:del>
            <w:r w:rsidRPr="00F14A85">
              <w:rPr>
                <w:rFonts w:cs="Arial"/>
              </w:rPr>
              <w:t>1.28</w:t>
            </w:r>
            <w:del w:id="11" w:author="Cardalda-Garcia Adrian 1CD2" w:date="2022-10-21T14:02:00Z">
              <w:r w:rsidRPr="00F14A85" w:rsidDel="001A305E">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CA11DC1" w14:textId="77777777" w:rsidR="001A305E" w:rsidRPr="00F14A85" w:rsidRDefault="001A305E" w:rsidP="001A305E">
            <w:pPr>
              <w:pStyle w:val="TAC"/>
              <w:rPr>
                <w:rFonts w:cs="Arial"/>
              </w:rPr>
            </w:pPr>
            <w:r w:rsidRPr="00F14A85">
              <w:rPr>
                <w:rFonts w:cs="Arial"/>
              </w:rPr>
              <w:t>The length of the time interval that follows immediately after time interval T1</w:t>
            </w:r>
          </w:p>
        </w:tc>
      </w:tr>
    </w:tbl>
    <w:p w14:paraId="2044CD32" w14:textId="77777777" w:rsidR="001A305E" w:rsidRPr="00F14A85" w:rsidRDefault="001A305E" w:rsidP="001A305E">
      <w:pPr>
        <w:rPr>
          <w:lang w:eastAsia="ko-KR"/>
        </w:rPr>
      </w:pPr>
    </w:p>
    <w:p w14:paraId="0A80B5CF"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2</w:t>
      </w:r>
      <w:r w:rsidRPr="00F14A85">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Cardalda-Garcia Adrian 1CD2" w:date="2022-10-21T14:03: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3"/>
        <w:gridCol w:w="972"/>
        <w:gridCol w:w="473"/>
        <w:gridCol w:w="687"/>
        <w:gridCol w:w="379"/>
        <w:gridCol w:w="961"/>
        <w:gridCol w:w="544"/>
        <w:gridCol w:w="976"/>
        <w:gridCol w:w="417"/>
        <w:gridCol w:w="990"/>
        <w:gridCol w:w="397"/>
        <w:gridCol w:w="1288"/>
        <w:tblGridChange w:id="13">
          <w:tblGrid>
            <w:gridCol w:w="983"/>
            <w:gridCol w:w="971"/>
            <w:gridCol w:w="475"/>
            <w:gridCol w:w="686"/>
            <w:gridCol w:w="381"/>
            <w:gridCol w:w="959"/>
            <w:gridCol w:w="547"/>
            <w:gridCol w:w="973"/>
            <w:gridCol w:w="420"/>
            <w:gridCol w:w="987"/>
            <w:gridCol w:w="398"/>
            <w:gridCol w:w="1287"/>
          </w:tblGrid>
        </w:tblGridChange>
      </w:tblGrid>
      <w:tr w:rsidR="001A305E" w:rsidRPr="00F14A85" w:rsidDel="001A305E" w14:paraId="3750C947" w14:textId="45D8E392" w:rsidTr="001A305E">
        <w:trPr>
          <w:cantSplit/>
          <w:trHeight w:val="237"/>
          <w:jc w:val="center"/>
          <w:del w:id="14" w:author="Cardalda-Garcia Adrian 1CD2" w:date="2022-10-21T14:03:00Z"/>
          <w:trPrChange w:id="15"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16"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6CB73FC" w14:textId="0AC4D55A" w:rsidR="001A305E" w:rsidRPr="00F14A85" w:rsidDel="001A305E" w:rsidRDefault="001A305E" w:rsidP="001A305E">
            <w:pPr>
              <w:pStyle w:val="TAH"/>
              <w:rPr>
                <w:del w:id="17" w:author="Cardalda-Garcia Adrian 1CD2" w:date="2022-10-21T14:03:00Z"/>
                <w:rFonts w:cs="Arial"/>
              </w:rPr>
            </w:pPr>
            <w:del w:id="18" w:author="Cardalda-Garcia Adrian 1CD2" w:date="2022-10-21T14:03:00Z">
              <w:r w:rsidRPr="00F14A85" w:rsidDel="001A305E">
                <w:rPr>
                  <w:rFonts w:cs="Arial"/>
                </w:rPr>
                <w:delText>Parameter</w:delText>
              </w:r>
            </w:del>
          </w:p>
        </w:tc>
        <w:tc>
          <w:tcPr>
            <w:tcW w:w="739" w:type="pct"/>
            <w:gridSpan w:val="2"/>
            <w:tcBorders>
              <w:top w:val="single" w:sz="4" w:space="0" w:color="auto"/>
              <w:left w:val="single" w:sz="4" w:space="0" w:color="auto"/>
              <w:bottom w:val="single" w:sz="4" w:space="0" w:color="auto"/>
              <w:right w:val="single" w:sz="4" w:space="0" w:color="auto"/>
            </w:tcBorders>
            <w:hideMark/>
            <w:tcPrChange w:id="1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hideMark/>
              </w:tcPr>
            </w:tcPrChange>
          </w:tcPr>
          <w:p w14:paraId="462D3D59" w14:textId="079735C1" w:rsidR="001A305E" w:rsidRPr="00F14A85" w:rsidDel="001A305E" w:rsidRDefault="001A305E" w:rsidP="001A305E">
            <w:pPr>
              <w:pStyle w:val="TAH"/>
              <w:rPr>
                <w:del w:id="20" w:author="Cardalda-Garcia Adrian 1CD2" w:date="2022-10-21T14:03:00Z"/>
                <w:rFonts w:cs="Arial"/>
              </w:rPr>
            </w:pPr>
            <w:del w:id="21" w:author="Cardalda-Garcia Adrian 1CD2" w:date="2022-10-21T14:03:00Z">
              <w:r w:rsidRPr="00F14A85" w:rsidDel="001A305E">
                <w:rPr>
                  <w:rFonts w:cs="Arial"/>
                </w:rPr>
                <w:delText>Unit</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50975F04" w14:textId="4B11A2E1" w:rsidR="001A305E" w:rsidRPr="00F14A85" w:rsidDel="001A305E" w:rsidRDefault="001A305E" w:rsidP="001A305E">
            <w:pPr>
              <w:pStyle w:val="TAH"/>
              <w:rPr>
                <w:del w:id="23" w:author="Cardalda-Garcia Adrian 1CD2" w:date="2022-10-21T14:03:00Z"/>
                <w:rFonts w:cs="Arial"/>
              </w:rPr>
            </w:pPr>
            <w:del w:id="24" w:author="Cardalda-Garcia Adrian 1CD2" w:date="2022-10-21T14:03:00Z">
              <w:r w:rsidRPr="00F14A85" w:rsidDel="001A305E">
                <w:rPr>
                  <w:rFonts w:cs="Arial"/>
                </w:rPr>
                <w:delText>Cell 1</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5A24F491" w14:textId="37F77F16" w:rsidR="001A305E" w:rsidRPr="00F14A85" w:rsidDel="001A305E" w:rsidRDefault="001A305E" w:rsidP="001A305E">
            <w:pPr>
              <w:pStyle w:val="TAH"/>
              <w:rPr>
                <w:del w:id="26" w:author="Cardalda-Garcia Adrian 1CD2" w:date="2022-10-21T14:03:00Z"/>
                <w:rFonts w:cs="Arial"/>
              </w:rPr>
            </w:pPr>
            <w:del w:id="27" w:author="Cardalda-Garcia Adrian 1CD2" w:date="2022-10-21T14:03:00Z">
              <w:r w:rsidRPr="00F14A85" w:rsidDel="001A305E">
                <w:rPr>
                  <w:rFonts w:cs="Arial"/>
                </w:rPr>
                <w:delText>Cell 2</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6C74FE4" w14:textId="3DE64459" w:rsidR="001A305E" w:rsidRPr="00F14A85" w:rsidDel="001A305E" w:rsidRDefault="001A305E" w:rsidP="001A305E">
            <w:pPr>
              <w:pStyle w:val="TAH"/>
              <w:rPr>
                <w:del w:id="29" w:author="Cardalda-Garcia Adrian 1CD2" w:date="2022-10-21T14:03:00Z"/>
                <w:rFonts w:cs="Arial"/>
              </w:rPr>
            </w:pPr>
            <w:del w:id="30" w:author="Cardalda-Garcia Adrian 1CD2" w:date="2022-10-21T14:03:00Z">
              <w:r w:rsidRPr="00F14A85" w:rsidDel="001A305E">
                <w:rPr>
                  <w:rFonts w:cs="Arial"/>
                </w:rPr>
                <w:delText>Cell 3</w:delText>
              </w:r>
            </w:del>
          </w:p>
        </w:tc>
      </w:tr>
      <w:tr w:rsidR="001A305E" w:rsidRPr="00F14A85" w:rsidDel="001A305E" w14:paraId="4219B622" w14:textId="01825F5C" w:rsidTr="001A305E">
        <w:trPr>
          <w:cantSplit/>
          <w:trHeight w:val="237"/>
          <w:jc w:val="center"/>
          <w:del w:id="31" w:author="Cardalda-Garcia Adrian 1CD2" w:date="2022-10-21T14:03:00Z"/>
          <w:trPrChange w:id="32"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33"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1466E67" w14:textId="7434E04B" w:rsidR="001A305E" w:rsidRPr="00F14A85" w:rsidDel="001A305E" w:rsidRDefault="001A305E" w:rsidP="001A305E">
            <w:pPr>
              <w:pStyle w:val="TAL"/>
              <w:rPr>
                <w:del w:id="34" w:author="Cardalda-Garcia Adrian 1CD2" w:date="2022-10-21T14:03:00Z"/>
                <w:rFonts w:cs="Arial"/>
              </w:rPr>
            </w:pPr>
            <w:del w:id="35" w:author="Cardalda-Garcia Adrian 1CD2" w:date="2022-10-21T14:03:00Z">
              <w:r w:rsidRPr="00F14A85" w:rsidDel="001A305E">
                <w:rPr>
                  <w:rFonts w:cs="Arial"/>
                </w:rPr>
                <w:delText>NR RF Channel Number</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3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76063570" w14:textId="2B8D8ED7" w:rsidR="001A305E" w:rsidRPr="00F14A85" w:rsidDel="001A305E" w:rsidRDefault="001A305E" w:rsidP="001A305E">
            <w:pPr>
              <w:pStyle w:val="TAC"/>
              <w:rPr>
                <w:del w:id="37"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38"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3D0997" w14:textId="4D6D6A7D" w:rsidR="001A305E" w:rsidRPr="00F14A85" w:rsidDel="001A305E" w:rsidRDefault="001A305E" w:rsidP="001A305E">
            <w:pPr>
              <w:pStyle w:val="TAC"/>
              <w:rPr>
                <w:del w:id="39" w:author="Cardalda-Garcia Adrian 1CD2" w:date="2022-10-21T14:03:00Z"/>
                <w:rFonts w:cs="Arial"/>
              </w:rPr>
            </w:pPr>
            <w:del w:id="40"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41"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A5C218" w14:textId="4CACD15F" w:rsidR="001A305E" w:rsidRPr="00F14A85" w:rsidDel="001A305E" w:rsidRDefault="001A305E" w:rsidP="001A305E">
            <w:pPr>
              <w:pStyle w:val="TAC"/>
              <w:rPr>
                <w:del w:id="42" w:author="Cardalda-Garcia Adrian 1CD2" w:date="2022-10-21T14:03:00Z"/>
                <w:rFonts w:cs="Arial"/>
              </w:rPr>
            </w:pPr>
            <w:del w:id="43"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44"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13DD33" w14:textId="3323DA81" w:rsidR="001A305E" w:rsidRPr="00F14A85" w:rsidDel="001A305E" w:rsidRDefault="001A305E" w:rsidP="001A305E">
            <w:pPr>
              <w:pStyle w:val="TAC"/>
              <w:rPr>
                <w:del w:id="45" w:author="Cardalda-Garcia Adrian 1CD2" w:date="2022-10-21T14:03:00Z"/>
                <w:rFonts w:cs="Arial"/>
              </w:rPr>
            </w:pPr>
            <w:del w:id="46" w:author="Cardalda-Garcia Adrian 1CD2" w:date="2022-10-21T14:03:00Z">
              <w:r w:rsidRPr="00F14A85" w:rsidDel="001A305E">
                <w:rPr>
                  <w:rFonts w:cs="Arial"/>
                </w:rPr>
                <w:delText>2</w:delText>
              </w:r>
            </w:del>
          </w:p>
        </w:tc>
      </w:tr>
      <w:tr w:rsidR="001A305E" w:rsidRPr="00F14A85" w:rsidDel="001A305E" w14:paraId="7CD18D2D" w14:textId="474087EA" w:rsidTr="001A305E">
        <w:trPr>
          <w:cantSplit/>
          <w:trHeight w:val="237"/>
          <w:jc w:val="center"/>
          <w:del w:id="47" w:author="Cardalda-Garcia Adrian 1CD2" w:date="2022-10-21T14:03:00Z"/>
          <w:trPrChange w:id="48"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49"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F6D1090" w14:textId="224426F8" w:rsidR="001A305E" w:rsidRPr="00F14A85" w:rsidDel="001A305E" w:rsidRDefault="001A305E" w:rsidP="001A305E">
            <w:pPr>
              <w:pStyle w:val="TAL"/>
              <w:rPr>
                <w:del w:id="50" w:author="Cardalda-Garcia Adrian 1CD2" w:date="2022-10-21T14:03:00Z"/>
                <w:rFonts w:cs="Arial"/>
              </w:rPr>
            </w:pPr>
            <w:del w:id="51" w:author="Cardalda-Garcia Adrian 1CD2" w:date="2022-10-21T14:03:00Z">
              <w:r w:rsidRPr="00F14A85" w:rsidDel="001A305E">
                <w:rPr>
                  <w:rFonts w:cs="Arial"/>
                </w:rPr>
                <w:delText xml:space="preserve">Positioning frequency layer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52"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62158D3" w14:textId="2B97AE28" w:rsidR="001A305E" w:rsidRPr="00F14A85" w:rsidDel="001A305E" w:rsidRDefault="001A305E" w:rsidP="001A305E">
            <w:pPr>
              <w:pStyle w:val="TAC"/>
              <w:rPr>
                <w:del w:id="53"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54"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981E1" w14:textId="420051BC" w:rsidR="001A305E" w:rsidRPr="00F14A85" w:rsidDel="001A305E" w:rsidRDefault="001A305E" w:rsidP="001A305E">
            <w:pPr>
              <w:pStyle w:val="TAC"/>
              <w:rPr>
                <w:del w:id="55" w:author="Cardalda-Garcia Adrian 1CD2" w:date="2022-10-21T14:03:00Z"/>
                <w:rFonts w:cs="Arial"/>
              </w:rPr>
            </w:pPr>
            <w:del w:id="56"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57"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D84570" w14:textId="0D1D9510" w:rsidR="001A305E" w:rsidRPr="00F14A85" w:rsidDel="001A305E" w:rsidRDefault="001A305E" w:rsidP="001A305E">
            <w:pPr>
              <w:pStyle w:val="TAC"/>
              <w:rPr>
                <w:del w:id="58" w:author="Cardalda-Garcia Adrian 1CD2" w:date="2022-10-21T14:03:00Z"/>
                <w:rFonts w:cs="Arial"/>
              </w:rPr>
            </w:pPr>
            <w:del w:id="59"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60"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ECDC70" w14:textId="7BD576EE" w:rsidR="001A305E" w:rsidRPr="00F14A85" w:rsidDel="001A305E" w:rsidRDefault="001A305E" w:rsidP="001A305E">
            <w:pPr>
              <w:pStyle w:val="TAC"/>
              <w:rPr>
                <w:del w:id="61" w:author="Cardalda-Garcia Adrian 1CD2" w:date="2022-10-21T14:03:00Z"/>
                <w:rFonts w:cs="Arial"/>
              </w:rPr>
            </w:pPr>
            <w:del w:id="62" w:author="Cardalda-Garcia Adrian 1CD2" w:date="2022-10-21T14:03:00Z">
              <w:r w:rsidRPr="00F14A85" w:rsidDel="001A305E">
                <w:rPr>
                  <w:rFonts w:cs="Arial"/>
                </w:rPr>
                <w:delText>2</w:delText>
              </w:r>
            </w:del>
          </w:p>
        </w:tc>
      </w:tr>
      <w:tr w:rsidR="001A305E" w:rsidRPr="00F14A85" w:rsidDel="001A305E" w14:paraId="18C520A7" w14:textId="22118147" w:rsidTr="001A305E">
        <w:trPr>
          <w:cantSplit/>
          <w:trHeight w:val="237"/>
          <w:jc w:val="center"/>
          <w:del w:id="63" w:author="Cardalda-Garcia Adrian 1CD2" w:date="2022-10-21T14:03:00Z"/>
          <w:trPrChange w:id="64"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65"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E21E50C" w14:textId="667E1950" w:rsidR="001A305E" w:rsidRPr="00F14A85" w:rsidDel="001A305E" w:rsidRDefault="001A305E" w:rsidP="001A305E">
            <w:pPr>
              <w:pStyle w:val="TAL"/>
              <w:rPr>
                <w:del w:id="66" w:author="Cardalda-Garcia Adrian 1CD2" w:date="2022-10-21T14:03:00Z"/>
                <w:rFonts w:cs="Arial"/>
              </w:rPr>
            </w:pPr>
            <w:del w:id="67" w:author="Cardalda-Garcia Adrian 1CD2" w:date="2022-10-21T14:03:00Z">
              <w:r w:rsidRPr="00F14A85" w:rsidDel="001A305E">
                <w:rPr>
                  <w:rFonts w:cs="Arial"/>
                  <w:bCs/>
                </w:rPr>
                <w:delText>Correlation Matrix and Antenna Configuration</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6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55CADD7" w14:textId="0E9DFEC9" w:rsidR="001A305E" w:rsidRPr="00F14A85" w:rsidDel="001A305E" w:rsidRDefault="001A305E" w:rsidP="001A305E">
            <w:pPr>
              <w:pStyle w:val="TAC"/>
              <w:rPr>
                <w:del w:id="69"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hideMark/>
            <w:tcPrChange w:id="70"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F85D897" w14:textId="78A58CB0" w:rsidR="001A305E" w:rsidRPr="00F14A85" w:rsidDel="001A305E" w:rsidRDefault="001A305E" w:rsidP="001A305E">
            <w:pPr>
              <w:pStyle w:val="TAC"/>
              <w:rPr>
                <w:del w:id="71" w:author="Cardalda-Garcia Adrian 1CD2" w:date="2022-10-21T14:03:00Z"/>
                <w:rFonts w:cs="Arial"/>
              </w:rPr>
            </w:pPr>
            <w:del w:id="72" w:author="Cardalda-Garcia Adrian 1CD2" w:date="2022-10-21T14:03:00Z">
              <w:r w:rsidRPr="00F14A85" w:rsidDel="001A305E">
                <w:rPr>
                  <w:rFonts w:cs="Arial"/>
                  <w:bCs/>
                </w:rPr>
                <w:delText>1x2 Low</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73"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1CD2D746" w14:textId="37DFD847" w:rsidR="001A305E" w:rsidRPr="00F14A85" w:rsidDel="001A305E" w:rsidRDefault="001A305E" w:rsidP="001A305E">
            <w:pPr>
              <w:pStyle w:val="TAC"/>
              <w:rPr>
                <w:del w:id="74" w:author="Cardalda-Garcia Adrian 1CD2" w:date="2022-10-21T14:03:00Z"/>
                <w:rFonts w:cs="Arial"/>
              </w:rPr>
            </w:pPr>
            <w:del w:id="75" w:author="Cardalda-Garcia Adrian 1CD2" w:date="2022-10-21T14:03:00Z">
              <w:r w:rsidRPr="00F14A85" w:rsidDel="001A305E">
                <w:rPr>
                  <w:rFonts w:cs="Arial"/>
                  <w:bCs/>
                </w:rPr>
                <w:delText>1x2 Low</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76"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F9957AB" w14:textId="345AFFBB" w:rsidR="001A305E" w:rsidRPr="00F14A85" w:rsidDel="001A305E" w:rsidRDefault="001A305E" w:rsidP="001A305E">
            <w:pPr>
              <w:pStyle w:val="TAC"/>
              <w:rPr>
                <w:del w:id="77" w:author="Cardalda-Garcia Adrian 1CD2" w:date="2022-10-21T14:03:00Z"/>
                <w:rFonts w:cs="Arial"/>
              </w:rPr>
            </w:pPr>
            <w:del w:id="78" w:author="Cardalda-Garcia Adrian 1CD2" w:date="2022-10-21T14:03:00Z">
              <w:r w:rsidRPr="00F14A85" w:rsidDel="001A305E">
                <w:rPr>
                  <w:rFonts w:cs="Arial"/>
                  <w:bCs/>
                </w:rPr>
                <w:delText>1x2 Low</w:delText>
              </w:r>
            </w:del>
          </w:p>
        </w:tc>
      </w:tr>
      <w:tr w:rsidR="001A305E" w:rsidRPr="00F14A85" w:rsidDel="001A305E" w14:paraId="248D0C5E" w14:textId="5CE72ED4" w:rsidTr="001A305E">
        <w:trPr>
          <w:cantSplit/>
          <w:trHeight w:val="422"/>
          <w:jc w:val="center"/>
          <w:del w:id="79" w:author="Cardalda-Garcia Adrian 1CD2" w:date="2022-10-21T14:03:00Z"/>
          <w:trPrChange w:id="80" w:author="Cardalda-Garcia Adrian 1CD2" w:date="2022-10-21T14:03:00Z">
            <w:trPr>
              <w:cantSplit/>
              <w:trHeight w:val="422"/>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81"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D825EDD" w14:textId="555A2285" w:rsidR="001A305E" w:rsidRPr="00F14A85" w:rsidDel="001A305E" w:rsidRDefault="001A305E" w:rsidP="001A305E">
            <w:pPr>
              <w:pStyle w:val="TAL"/>
              <w:rPr>
                <w:del w:id="82" w:author="Cardalda-Garcia Adrian 1CD2" w:date="2022-10-21T14:03:00Z"/>
                <w:rFonts w:cs="Arial"/>
              </w:rPr>
            </w:pPr>
            <w:del w:id="83" w:author="Cardalda-Garcia Adrian 1CD2" w:date="2022-10-21T14:03:00Z">
              <w:r w:rsidRPr="00F14A85" w:rsidDel="001A305E">
                <w:rPr>
                  <w:rFonts w:cs="Arial"/>
                </w:rPr>
                <w:delText>OCNG patterns defined in A.3.2.1</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84"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6D7E26F7" w14:textId="7DEB3569" w:rsidR="001A305E" w:rsidRPr="00F14A85" w:rsidDel="001A305E" w:rsidRDefault="001A305E" w:rsidP="001A305E">
            <w:pPr>
              <w:pStyle w:val="TAC"/>
              <w:rPr>
                <w:del w:id="85"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86"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A9B40A" w14:textId="44323441" w:rsidR="001A305E" w:rsidRPr="00F14A85" w:rsidDel="001A305E" w:rsidRDefault="001A305E" w:rsidP="001A305E">
            <w:pPr>
              <w:pStyle w:val="TAC"/>
              <w:rPr>
                <w:del w:id="87" w:author="Cardalda-Garcia Adrian 1CD2" w:date="2022-10-21T14:03:00Z"/>
                <w:rFonts w:cs="Arial"/>
              </w:rPr>
            </w:pPr>
            <w:del w:id="88" w:author="Cardalda-Garcia Adrian 1CD2" w:date="2022-10-21T14:03:00Z">
              <w:r w:rsidRPr="00F14A85" w:rsidDel="001A305E">
                <w:rPr>
                  <w:rFonts w:cs="Arial"/>
                </w:rPr>
                <w:delText>OP.1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89"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6CA319" w14:textId="36C7E914" w:rsidR="001A305E" w:rsidRPr="00F14A85" w:rsidDel="001A305E" w:rsidRDefault="001A305E" w:rsidP="001A305E">
            <w:pPr>
              <w:pStyle w:val="TAC"/>
              <w:rPr>
                <w:del w:id="90" w:author="Cardalda-Garcia Adrian 1CD2" w:date="2022-10-21T14:03:00Z"/>
                <w:rFonts w:cs="Arial"/>
              </w:rPr>
            </w:pPr>
            <w:del w:id="91" w:author="Cardalda-Garcia Adrian 1CD2" w:date="2022-10-21T14:03:00Z">
              <w:r w:rsidRPr="00F14A85" w:rsidDel="001A305E">
                <w:rPr>
                  <w:rFonts w:cs="Arial"/>
                </w:rPr>
                <w:delText>N/A</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9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B9CA26" w14:textId="38C79D38" w:rsidR="001A305E" w:rsidRPr="00F14A85" w:rsidDel="001A305E" w:rsidRDefault="001A305E" w:rsidP="001A305E">
            <w:pPr>
              <w:pStyle w:val="TAC"/>
              <w:rPr>
                <w:del w:id="93" w:author="Cardalda-Garcia Adrian 1CD2" w:date="2022-10-21T14:03:00Z"/>
                <w:rFonts w:cs="Arial"/>
              </w:rPr>
            </w:pPr>
            <w:del w:id="94" w:author="Cardalda-Garcia Adrian 1CD2" w:date="2022-10-21T14:03:00Z">
              <w:r w:rsidRPr="00F14A85" w:rsidDel="001A305E">
                <w:rPr>
                  <w:rFonts w:cs="Arial"/>
                </w:rPr>
                <w:delText>N/A</w:delText>
              </w:r>
            </w:del>
          </w:p>
        </w:tc>
      </w:tr>
      <w:tr w:rsidR="001A305E" w:rsidRPr="00F14A85" w:rsidDel="001A305E" w14:paraId="11464A67" w14:textId="487061DE" w:rsidTr="001A305E">
        <w:trPr>
          <w:cantSplit/>
          <w:trHeight w:val="305"/>
          <w:jc w:val="center"/>
          <w:del w:id="95" w:author="Cardalda-Garcia Adrian 1CD2" w:date="2022-10-21T14:03:00Z"/>
          <w:trPrChange w:id="96" w:author="Cardalda-Garcia Adrian 1CD2" w:date="2022-10-21T14:03:00Z">
            <w:trPr>
              <w:cantSplit/>
              <w:trHeight w:val="305"/>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97"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202F97" w14:textId="7EFB648C" w:rsidR="001A305E" w:rsidRPr="00F14A85" w:rsidDel="001A305E" w:rsidRDefault="001A305E" w:rsidP="001A305E">
            <w:pPr>
              <w:pStyle w:val="TAL"/>
              <w:rPr>
                <w:del w:id="98" w:author="Cardalda-Garcia Adrian 1CD2" w:date="2022-10-21T14:03:00Z"/>
                <w:rFonts w:cs="Arial"/>
              </w:rPr>
            </w:pPr>
            <w:del w:id="99" w:author="Cardalda-Garcia Adrian 1CD2" w:date="2022-10-21T14:03:00Z">
              <w:r w:rsidRPr="00F14A85" w:rsidDel="001A305E">
                <w:rPr>
                  <w:rFonts w:cs="Arial"/>
                  <w:position w:val="-12"/>
                </w:rPr>
                <w:object w:dxaOrig="410" w:dyaOrig="360" w14:anchorId="5BE77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28998810" r:id="rId19"/>
                </w:object>
              </w:r>
              <w:r w:rsidRPr="00F14A85" w:rsidDel="001A305E">
                <w:rPr>
                  <w:rFonts w:cs="Arial"/>
                  <w:vertAlign w:val="superscript"/>
                </w:rPr>
                <w:delText xml:space="preserve"> Note 3</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00"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CE8B99" w14:textId="69047463" w:rsidR="001A305E" w:rsidRPr="00F14A85" w:rsidDel="001A305E" w:rsidRDefault="001A305E" w:rsidP="001A305E">
            <w:pPr>
              <w:pStyle w:val="TAL"/>
              <w:rPr>
                <w:del w:id="101" w:author="Cardalda-Garcia Adrian 1CD2" w:date="2022-10-21T14:03:00Z"/>
                <w:rFonts w:cs="Arial"/>
              </w:rPr>
            </w:pPr>
            <w:del w:id="102"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03"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CE3AF6" w14:textId="5C42E164" w:rsidR="001A305E" w:rsidRPr="00F14A85" w:rsidDel="001A305E" w:rsidRDefault="001A305E" w:rsidP="001A305E">
            <w:pPr>
              <w:pStyle w:val="TAC"/>
              <w:rPr>
                <w:del w:id="104" w:author="Cardalda-Garcia Adrian 1CD2" w:date="2022-10-21T14:03:00Z"/>
                <w:rFonts w:cs="Arial"/>
              </w:rPr>
            </w:pPr>
            <w:del w:id="105"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06"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7B8A2B1" w14:textId="4925C12B" w:rsidR="001A305E" w:rsidRPr="00F14A85" w:rsidDel="001A305E" w:rsidRDefault="001A305E" w:rsidP="001A305E">
            <w:pPr>
              <w:pStyle w:val="TAC"/>
              <w:rPr>
                <w:del w:id="107" w:author="Cardalda-Garcia Adrian 1CD2" w:date="2022-10-21T14:03:00Z"/>
                <w:rFonts w:cs="Arial"/>
              </w:rPr>
            </w:pPr>
            <w:del w:id="108" w:author="Cardalda-Garcia Adrian 1CD2" w:date="2022-10-21T14:03:00Z">
              <w:r w:rsidRPr="00F14A85" w:rsidDel="001A305E">
                <w:rPr>
                  <w:rFonts w:cs="Arial"/>
                </w:rPr>
                <w:delText>-98</w:delText>
              </w:r>
            </w:del>
          </w:p>
        </w:tc>
      </w:tr>
      <w:tr w:rsidR="001A305E" w:rsidRPr="00F14A85" w:rsidDel="001A305E" w14:paraId="7538EF07" w14:textId="0FF7086E" w:rsidTr="001A305E">
        <w:trPr>
          <w:cantSplit/>
          <w:trHeight w:val="322"/>
          <w:jc w:val="center"/>
          <w:del w:id="109" w:author="Cardalda-Garcia Adrian 1CD2" w:date="2022-10-21T14:03:00Z"/>
          <w:trPrChange w:id="110"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1"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A10CB0" w14:textId="1A6753EC" w:rsidR="001A305E" w:rsidRPr="00F14A85" w:rsidDel="001A305E" w:rsidRDefault="001A305E" w:rsidP="001A305E">
            <w:pPr>
              <w:spacing w:after="0"/>
              <w:rPr>
                <w:del w:id="112"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13"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70896A" w14:textId="1101E411" w:rsidR="001A305E" w:rsidRPr="00F14A85" w:rsidDel="001A305E" w:rsidRDefault="001A305E" w:rsidP="001A305E">
            <w:pPr>
              <w:pStyle w:val="TAL"/>
              <w:rPr>
                <w:del w:id="114" w:author="Cardalda-Garcia Adrian 1CD2" w:date="2022-10-21T14:03:00Z"/>
                <w:rFonts w:cs="Arial"/>
              </w:rPr>
            </w:pPr>
            <w:del w:id="115"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1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47A4D" w14:textId="0D30527C" w:rsidR="001A305E" w:rsidRPr="00F14A85" w:rsidDel="001A305E" w:rsidRDefault="001A305E" w:rsidP="001A305E">
            <w:pPr>
              <w:pStyle w:val="TAC"/>
              <w:rPr>
                <w:del w:id="117" w:author="Cardalda-Garcia Adrian 1CD2" w:date="2022-10-21T14:03:00Z"/>
                <w:rFonts w:cs="Arial"/>
              </w:rPr>
            </w:pPr>
            <w:del w:id="118"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19"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0E4D129" w14:textId="4F01B7DA" w:rsidR="001A305E" w:rsidRPr="00F14A85" w:rsidDel="001A305E" w:rsidRDefault="001A305E" w:rsidP="001A305E">
            <w:pPr>
              <w:pStyle w:val="TAC"/>
              <w:rPr>
                <w:del w:id="120" w:author="Cardalda-Garcia Adrian 1CD2" w:date="2022-10-21T14:03:00Z"/>
                <w:rFonts w:cs="Arial"/>
              </w:rPr>
            </w:pPr>
            <w:del w:id="121" w:author="Cardalda-Garcia Adrian 1CD2" w:date="2022-10-21T14:03:00Z">
              <w:r w:rsidRPr="00F14A85" w:rsidDel="001A305E">
                <w:rPr>
                  <w:rFonts w:cs="Arial"/>
                </w:rPr>
                <w:delText>-98</w:delText>
              </w:r>
            </w:del>
          </w:p>
        </w:tc>
      </w:tr>
      <w:tr w:rsidR="001A305E" w:rsidRPr="00F14A85" w:rsidDel="001A305E" w14:paraId="1E206258" w14:textId="619FE7F3" w:rsidTr="001A305E">
        <w:trPr>
          <w:cantSplit/>
          <w:trHeight w:val="322"/>
          <w:jc w:val="center"/>
          <w:del w:id="122" w:author="Cardalda-Garcia Adrian 1CD2" w:date="2022-10-21T14:03:00Z"/>
          <w:trPrChange w:id="123"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D748" w14:textId="130B1C76" w:rsidR="001A305E" w:rsidRPr="00F14A85" w:rsidDel="001A305E" w:rsidRDefault="001A305E" w:rsidP="001A305E">
            <w:pPr>
              <w:spacing w:after="0"/>
              <w:rPr>
                <w:del w:id="12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2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EDA2D2" w14:textId="02D55A7D" w:rsidR="001A305E" w:rsidRPr="00F14A85" w:rsidDel="001A305E" w:rsidRDefault="001A305E" w:rsidP="001A305E">
            <w:pPr>
              <w:pStyle w:val="TAL"/>
              <w:rPr>
                <w:del w:id="127" w:author="Cardalda-Garcia Adrian 1CD2" w:date="2022-10-21T14:03:00Z"/>
                <w:rFonts w:cs="Arial"/>
              </w:rPr>
            </w:pPr>
            <w:del w:id="128"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2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8C3EEF" w14:textId="04E8DEDD" w:rsidR="001A305E" w:rsidRPr="00F14A85" w:rsidDel="001A305E" w:rsidRDefault="001A305E" w:rsidP="001A305E">
            <w:pPr>
              <w:pStyle w:val="TAC"/>
              <w:rPr>
                <w:del w:id="130" w:author="Cardalda-Garcia Adrian 1CD2" w:date="2022-10-21T14:03:00Z"/>
              </w:rPr>
            </w:pPr>
            <w:del w:id="131"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32"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0573F33" w14:textId="320414D4" w:rsidR="001A305E" w:rsidRPr="00F14A85" w:rsidDel="001A305E" w:rsidRDefault="001A305E" w:rsidP="001A305E">
            <w:pPr>
              <w:pStyle w:val="TAC"/>
              <w:rPr>
                <w:del w:id="133" w:author="Cardalda-Garcia Adrian 1CD2" w:date="2022-10-21T14:03:00Z"/>
                <w:rFonts w:cs="Arial"/>
              </w:rPr>
            </w:pPr>
            <w:del w:id="134" w:author="Cardalda-Garcia Adrian 1CD2" w:date="2022-10-21T14:03:00Z">
              <w:r w:rsidRPr="00F14A85" w:rsidDel="001A305E">
                <w:rPr>
                  <w:rFonts w:cs="Arial"/>
                </w:rPr>
                <w:delText>-95</w:delText>
              </w:r>
            </w:del>
          </w:p>
        </w:tc>
      </w:tr>
      <w:tr w:rsidR="001A305E" w:rsidRPr="00F14A85" w:rsidDel="001A305E" w14:paraId="18431654" w14:textId="3C33A502" w:rsidTr="001A305E">
        <w:trPr>
          <w:cantSplit/>
          <w:trHeight w:val="148"/>
          <w:jc w:val="center"/>
          <w:del w:id="135" w:author="Cardalda-Garcia Adrian 1CD2" w:date="2022-10-21T14:03:00Z"/>
          <w:trPrChange w:id="136"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37"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B698323" w14:textId="74ED71EF" w:rsidR="001A305E" w:rsidRPr="00F14A85" w:rsidDel="001A305E" w:rsidRDefault="001A305E" w:rsidP="001A305E">
            <w:pPr>
              <w:pStyle w:val="TAL"/>
              <w:rPr>
                <w:del w:id="138" w:author="Cardalda-Garcia Adrian 1CD2" w:date="2022-10-21T14:03:00Z"/>
                <w:rFonts w:cs="Arial"/>
              </w:rPr>
            </w:pPr>
            <w:del w:id="139" w:author="Cardalda-Garcia Adrian 1CD2" w:date="2022-10-21T14:03:00Z">
              <w:r w:rsidRPr="00F14A85" w:rsidDel="001A305E">
                <w:rPr>
                  <w:rFonts w:cs="Arial"/>
                </w:rPr>
                <w:delText xml:space="preserve">PRS </w:delText>
              </w:r>
              <w:r w:rsidRPr="00F14A85" w:rsidDel="001A305E">
                <w:rPr>
                  <w:rFonts w:cs="Arial"/>
                  <w:position w:val="-12"/>
                </w:rPr>
                <w:object w:dxaOrig="740" w:dyaOrig="410" w14:anchorId="5A82F1FA">
                  <v:shape id="_x0000_i1026" type="#_x0000_t75" style="width:36.45pt;height:19.6pt" o:ole="">
                    <v:imagedata r:id="rId20" o:title=""/>
                  </v:shape>
                  <o:OLEObject Type="Embed" ProgID="Equation.3" ShapeID="_x0000_i1026" DrawAspect="Content" ObjectID="_1728998811" r:id="rId21"/>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40"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D8C641" w14:textId="245FC7A7" w:rsidR="001A305E" w:rsidRPr="00F14A85" w:rsidDel="001A305E" w:rsidRDefault="001A305E" w:rsidP="001A305E">
            <w:pPr>
              <w:pStyle w:val="TAC"/>
              <w:rPr>
                <w:del w:id="141" w:author="Cardalda-Garcia Adrian 1CD2" w:date="2022-10-21T14:03:00Z"/>
                <w:rFonts w:cs="Arial"/>
              </w:rPr>
            </w:pPr>
            <w:del w:id="142"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4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3AA513" w14:textId="550A4E5B" w:rsidR="001A305E" w:rsidRPr="00F14A85" w:rsidDel="001A305E" w:rsidRDefault="001A305E" w:rsidP="001A305E">
            <w:pPr>
              <w:pStyle w:val="TAC"/>
              <w:rPr>
                <w:del w:id="144" w:author="Cardalda-Garcia Adrian 1CD2" w:date="2022-10-21T14:03:00Z"/>
                <w:rFonts w:cs="Arial"/>
              </w:rPr>
            </w:pPr>
            <w:del w:id="145" w:author="Cardalda-Garcia Adrian 1CD2" w:date="2022-10-21T14:03:00Z">
              <w:r w:rsidRPr="00F14A85" w:rsidDel="001A305E">
                <w:rPr>
                  <w:rFonts w:cs="Arial"/>
                </w:rPr>
                <w:delText>-Infinity</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4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B8E50" w14:textId="750EB149" w:rsidR="001A305E" w:rsidRPr="00F14A85" w:rsidDel="001A305E" w:rsidRDefault="001A305E" w:rsidP="001A305E">
            <w:pPr>
              <w:pStyle w:val="TAC"/>
              <w:rPr>
                <w:del w:id="147" w:author="Cardalda-Garcia Adrian 1CD2" w:date="2022-10-21T14:03:00Z"/>
                <w:rFonts w:cs="Arial"/>
              </w:rPr>
            </w:pPr>
            <w:del w:id="148"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4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EF66AF" w14:textId="4D1BBD22" w:rsidR="001A305E" w:rsidRPr="00F14A85" w:rsidDel="001A305E" w:rsidRDefault="001A305E" w:rsidP="001A305E">
            <w:pPr>
              <w:pStyle w:val="TAC"/>
              <w:rPr>
                <w:del w:id="150" w:author="Cardalda-Garcia Adrian 1CD2" w:date="2022-10-21T14:03:00Z"/>
                <w:rFonts w:cs="Arial"/>
              </w:rPr>
            </w:pPr>
            <w:del w:id="151" w:author="Cardalda-Garcia Adrian 1CD2" w:date="2022-10-21T14:03:00Z">
              <w:r w:rsidRPr="00F14A85" w:rsidDel="001A305E">
                <w:rPr>
                  <w:rFonts w:cs="Arial"/>
                </w:rPr>
                <w:delText>-Infinity</w:delText>
              </w:r>
            </w:del>
          </w:p>
        </w:tc>
      </w:tr>
      <w:tr w:rsidR="001A305E" w:rsidRPr="00F14A85" w:rsidDel="001A305E" w14:paraId="419A54E3" w14:textId="7C507CA9" w:rsidTr="001A305E">
        <w:trPr>
          <w:cantSplit/>
          <w:trHeight w:val="148"/>
          <w:jc w:val="center"/>
          <w:del w:id="152" w:author="Cardalda-Garcia Adrian 1CD2" w:date="2022-10-21T14:03:00Z"/>
          <w:trPrChange w:id="153"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54"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0BC4451" w14:textId="457C00BD" w:rsidR="001A305E" w:rsidRPr="00F14A85" w:rsidDel="001A305E" w:rsidRDefault="001A305E" w:rsidP="001A305E">
            <w:pPr>
              <w:pStyle w:val="TAL"/>
              <w:rPr>
                <w:del w:id="155" w:author="Cardalda-Garcia Adrian 1CD2" w:date="2022-10-21T14:03:00Z"/>
                <w:rFonts w:cs="Arial"/>
              </w:rPr>
            </w:pPr>
            <w:del w:id="156" w:author="Cardalda-Garcia Adrian 1CD2" w:date="2022-10-21T14:03:00Z">
              <w:r w:rsidRPr="00F14A85" w:rsidDel="001A305E">
                <w:rPr>
                  <w:rFonts w:cs="Arial"/>
                  <w:lang w:eastAsia="zh-CN"/>
                </w:rPr>
                <w:delText>SSB</w:delText>
              </w:r>
              <w:r w:rsidRPr="00F14A85" w:rsidDel="001A305E">
                <w:rPr>
                  <w:rFonts w:cs="Arial"/>
                </w:rPr>
                <w:delText xml:space="preserve"> </w:delText>
              </w:r>
              <w:r w:rsidRPr="00F14A85" w:rsidDel="001A305E">
                <w:rPr>
                  <w:rFonts w:cs="Arial"/>
                  <w:position w:val="-12"/>
                </w:rPr>
                <w:object w:dxaOrig="730" w:dyaOrig="410" w14:anchorId="6C89E85F">
                  <v:shape id="_x0000_i1027" type="#_x0000_t75" style="width:37.35pt;height:19.6pt" o:ole="">
                    <v:imagedata r:id="rId20" o:title=""/>
                  </v:shape>
                  <o:OLEObject Type="Embed" ProgID="Equation.3" ShapeID="_x0000_i1027" DrawAspect="Content" ObjectID="_1728998812" r:id="rId22"/>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5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95D349" w14:textId="30A5746A" w:rsidR="001A305E" w:rsidRPr="00F14A85" w:rsidDel="001A305E" w:rsidRDefault="001A305E" w:rsidP="001A305E">
            <w:pPr>
              <w:pStyle w:val="TAC"/>
              <w:rPr>
                <w:del w:id="158" w:author="Cardalda-Garcia Adrian 1CD2" w:date="2022-10-21T14:03:00Z"/>
                <w:rFonts w:cs="Arial"/>
              </w:rPr>
            </w:pPr>
            <w:del w:id="159"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60"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D754A9" w14:textId="1A5DE645" w:rsidR="001A305E" w:rsidRPr="00F14A85" w:rsidDel="001A305E" w:rsidRDefault="001A305E" w:rsidP="001A305E">
            <w:pPr>
              <w:pStyle w:val="TAC"/>
              <w:rPr>
                <w:del w:id="161" w:author="Cardalda-Garcia Adrian 1CD2" w:date="2022-10-21T14:03:00Z"/>
                <w:rFonts w:cs="Arial"/>
              </w:rPr>
            </w:pPr>
            <w:del w:id="162" w:author="Cardalda-Garcia Adrian 1CD2" w:date="2022-10-21T14:03:00Z">
              <w:r w:rsidRPr="00F14A85" w:rsidDel="001A305E">
                <w:rPr>
                  <w:rFonts w:cs="Arial"/>
                  <w:lang w:eastAsia="zh-CN"/>
                </w:rPr>
                <w:delText>10</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63"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D7B99F" w14:textId="7F3BD5E3" w:rsidR="001A305E" w:rsidRPr="00F14A85" w:rsidDel="001A305E" w:rsidRDefault="001A305E" w:rsidP="001A305E">
            <w:pPr>
              <w:pStyle w:val="TAC"/>
              <w:rPr>
                <w:del w:id="164" w:author="Cardalda-Garcia Adrian 1CD2" w:date="2022-10-21T14:03:00Z"/>
                <w:rFonts w:cs="Arial"/>
              </w:rPr>
            </w:pPr>
            <w:del w:id="165"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66"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F90DFB" w14:textId="73B4DB5D" w:rsidR="001A305E" w:rsidRPr="00F14A85" w:rsidDel="001A305E" w:rsidRDefault="001A305E" w:rsidP="001A305E">
            <w:pPr>
              <w:pStyle w:val="TAC"/>
              <w:rPr>
                <w:del w:id="167" w:author="Cardalda-Garcia Adrian 1CD2" w:date="2022-10-21T14:03:00Z"/>
                <w:rFonts w:cs="Arial"/>
              </w:rPr>
            </w:pPr>
            <w:del w:id="168" w:author="Cardalda-Garcia Adrian 1CD2" w:date="2022-10-21T14:03:00Z">
              <w:r w:rsidRPr="00F14A85" w:rsidDel="001A305E">
                <w:rPr>
                  <w:rFonts w:cs="Arial"/>
                </w:rPr>
                <w:delText>-Infinity</w:delText>
              </w:r>
            </w:del>
          </w:p>
        </w:tc>
      </w:tr>
      <w:tr w:rsidR="001A305E" w:rsidRPr="00F14A85" w:rsidDel="001A305E" w14:paraId="0727ACBC" w14:textId="3286938A" w:rsidTr="001A305E">
        <w:trPr>
          <w:cantSplit/>
          <w:trHeight w:val="393"/>
          <w:jc w:val="center"/>
          <w:del w:id="169" w:author="Cardalda-Garcia Adrian 1CD2" w:date="2022-10-21T14:03:00Z"/>
          <w:trPrChange w:id="170" w:author="Cardalda-Garcia Adrian 1CD2" w:date="2022-10-21T14:03:00Z">
            <w:trPr>
              <w:cantSplit/>
              <w:trHeight w:val="393"/>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171"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76839" w14:textId="47418820" w:rsidR="001A305E" w:rsidRPr="00F14A85" w:rsidDel="001A305E" w:rsidRDefault="001A305E" w:rsidP="001A305E">
            <w:pPr>
              <w:pStyle w:val="TAL"/>
              <w:rPr>
                <w:del w:id="172" w:author="Cardalda-Garcia Adrian 1CD2" w:date="2022-10-21T14:03:00Z"/>
                <w:rFonts w:cs="Arial"/>
              </w:rPr>
            </w:pPr>
            <w:del w:id="173" w:author="Cardalda-Garcia Adrian 1CD2" w:date="2022-10-21T14:03:00Z">
              <w:r w:rsidRPr="00F14A85" w:rsidDel="001A305E">
                <w:rPr>
                  <w:rFonts w:cs="Arial"/>
                </w:rPr>
                <w:delText>Io</w:delText>
              </w:r>
              <w:r w:rsidRPr="00F14A85" w:rsidDel="001A305E">
                <w:rPr>
                  <w:rFonts w:cs="Arial"/>
                  <w:vertAlign w:val="superscript"/>
                </w:rPr>
                <w:delText xml:space="preserve"> Note 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74"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2631CB" w14:textId="5D038754" w:rsidR="001A305E" w:rsidRPr="00F14A85" w:rsidDel="001A305E" w:rsidRDefault="001A305E" w:rsidP="001A305E">
            <w:pPr>
              <w:pStyle w:val="TAL"/>
              <w:rPr>
                <w:del w:id="175" w:author="Cardalda-Garcia Adrian 1CD2" w:date="2022-10-21T14:03:00Z"/>
                <w:rFonts w:cs="Arial"/>
              </w:rPr>
            </w:pPr>
            <w:del w:id="176"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7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50FF7A" w14:textId="18BAFD74" w:rsidR="001A305E" w:rsidRPr="00F14A85" w:rsidDel="001A305E" w:rsidRDefault="001A305E" w:rsidP="001A305E">
            <w:pPr>
              <w:pStyle w:val="TAC"/>
              <w:spacing w:line="254" w:lineRule="auto"/>
              <w:rPr>
                <w:del w:id="178" w:author="Cardalda-Garcia Adrian 1CD2" w:date="2022-10-21T14:03:00Z"/>
              </w:rPr>
            </w:pPr>
            <w:del w:id="179" w:author="Cardalda-Garcia Adrian 1CD2" w:date="2022-10-21T14:03:00Z">
              <w:r w:rsidRPr="00F14A85" w:rsidDel="001A305E">
                <w:delText>dBm/</w:delText>
              </w:r>
            </w:del>
          </w:p>
          <w:p w14:paraId="0965D725" w14:textId="27E93824" w:rsidR="001A305E" w:rsidRPr="00F14A85" w:rsidDel="001A305E" w:rsidRDefault="001A305E" w:rsidP="001A305E">
            <w:pPr>
              <w:pStyle w:val="TAC"/>
              <w:rPr>
                <w:del w:id="180" w:author="Cardalda-Garcia Adrian 1CD2" w:date="2022-10-21T14:03:00Z"/>
                <w:rFonts w:cs="Arial"/>
              </w:rPr>
            </w:pPr>
            <w:del w:id="181"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8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FB6888" w14:textId="6E23F8F6" w:rsidR="001A305E" w:rsidRPr="00F14A85" w:rsidDel="001A305E" w:rsidRDefault="001A305E" w:rsidP="001A305E">
            <w:pPr>
              <w:pStyle w:val="TAC"/>
              <w:rPr>
                <w:del w:id="183" w:author="Cardalda-Garcia Adrian 1CD2" w:date="2022-10-21T14:03:00Z"/>
                <w:rFonts w:cs="Arial"/>
              </w:rPr>
            </w:pPr>
            <w:del w:id="184"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8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5E4D4" w14:textId="703ED7FF" w:rsidR="001A305E" w:rsidRPr="00F14A85" w:rsidDel="001A305E" w:rsidRDefault="001A305E" w:rsidP="001A305E">
            <w:pPr>
              <w:pStyle w:val="TAC"/>
              <w:rPr>
                <w:del w:id="186" w:author="Cardalda-Garcia Adrian 1CD2" w:date="2022-10-21T14:03:00Z"/>
                <w:rFonts w:cs="Arial"/>
              </w:rPr>
            </w:pPr>
            <w:del w:id="187"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8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884E12" w14:textId="018DA884" w:rsidR="001A305E" w:rsidRPr="00F14A85" w:rsidDel="001A305E" w:rsidRDefault="001A305E" w:rsidP="001A305E">
            <w:pPr>
              <w:pStyle w:val="TAC"/>
              <w:rPr>
                <w:del w:id="189" w:author="Cardalda-Garcia Adrian 1CD2" w:date="2022-10-21T14:03:00Z"/>
                <w:rFonts w:cs="Arial"/>
              </w:rPr>
            </w:pPr>
            <w:del w:id="190" w:author="Cardalda-Garcia Adrian 1CD2" w:date="2022-10-21T14:03:00Z">
              <w:r w:rsidRPr="00F14A85" w:rsidDel="001A305E">
                <w:rPr>
                  <w:rFonts w:cs="Arial"/>
                </w:rPr>
                <w:delText>-70.05</w:delText>
              </w:r>
            </w:del>
          </w:p>
        </w:tc>
      </w:tr>
      <w:tr w:rsidR="001A305E" w:rsidRPr="00F14A85" w:rsidDel="001A305E" w14:paraId="6408442E" w14:textId="0507EE42" w:rsidTr="001A305E">
        <w:trPr>
          <w:cantSplit/>
          <w:trHeight w:val="403"/>
          <w:jc w:val="center"/>
          <w:del w:id="191" w:author="Cardalda-Garcia Adrian 1CD2" w:date="2022-10-21T14:03:00Z"/>
          <w:trPrChange w:id="192"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A5183" w14:textId="6FD6E8D4" w:rsidR="001A305E" w:rsidRPr="00F14A85" w:rsidDel="001A305E" w:rsidRDefault="001A305E" w:rsidP="001A305E">
            <w:pPr>
              <w:spacing w:after="0"/>
              <w:rPr>
                <w:del w:id="19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9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B5BE52" w14:textId="2BF65488" w:rsidR="001A305E" w:rsidRPr="00F14A85" w:rsidDel="001A305E" w:rsidRDefault="001A305E" w:rsidP="001A305E">
            <w:pPr>
              <w:pStyle w:val="TAL"/>
              <w:rPr>
                <w:del w:id="196" w:author="Cardalda-Garcia Adrian 1CD2" w:date="2022-10-21T14:03:00Z"/>
                <w:rFonts w:cs="Arial"/>
              </w:rPr>
            </w:pPr>
            <w:del w:id="197"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9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31E51" w14:textId="6E73E6CB" w:rsidR="001A305E" w:rsidRPr="00F14A85" w:rsidDel="001A305E" w:rsidRDefault="001A305E" w:rsidP="001A305E">
            <w:pPr>
              <w:pStyle w:val="TAC"/>
              <w:spacing w:line="254" w:lineRule="auto"/>
              <w:rPr>
                <w:del w:id="199" w:author="Cardalda-Garcia Adrian 1CD2" w:date="2022-10-21T14:03:00Z"/>
              </w:rPr>
            </w:pPr>
            <w:del w:id="200" w:author="Cardalda-Garcia Adrian 1CD2" w:date="2022-10-21T14:03:00Z">
              <w:r w:rsidRPr="00F14A85" w:rsidDel="001A305E">
                <w:delText>dBm/</w:delText>
              </w:r>
            </w:del>
          </w:p>
          <w:p w14:paraId="0EBECAB1" w14:textId="4D53ABB8" w:rsidR="001A305E" w:rsidRPr="00F14A85" w:rsidDel="001A305E" w:rsidRDefault="001A305E" w:rsidP="001A305E">
            <w:pPr>
              <w:pStyle w:val="TAC"/>
              <w:rPr>
                <w:del w:id="201" w:author="Cardalda-Garcia Adrian 1CD2" w:date="2022-10-21T14:03:00Z"/>
                <w:rFonts w:cs="Arial"/>
              </w:rPr>
            </w:pPr>
            <w:del w:id="202"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0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2A3CB" w14:textId="0B1BFB3F" w:rsidR="001A305E" w:rsidRPr="00F14A85" w:rsidDel="001A305E" w:rsidRDefault="001A305E" w:rsidP="001A305E">
            <w:pPr>
              <w:pStyle w:val="TAC"/>
              <w:rPr>
                <w:del w:id="204" w:author="Cardalda-Garcia Adrian 1CD2" w:date="2022-10-21T14:03:00Z"/>
                <w:rFonts w:cs="Arial"/>
              </w:rPr>
            </w:pPr>
            <w:del w:id="205"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0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028520" w14:textId="64CD0589" w:rsidR="001A305E" w:rsidRPr="00F14A85" w:rsidDel="001A305E" w:rsidRDefault="001A305E" w:rsidP="001A305E">
            <w:pPr>
              <w:pStyle w:val="TAC"/>
              <w:rPr>
                <w:del w:id="207" w:author="Cardalda-Garcia Adrian 1CD2" w:date="2022-10-21T14:03:00Z"/>
                <w:rFonts w:cs="Arial"/>
                <w:lang w:eastAsia="zh-CN"/>
              </w:rPr>
            </w:pPr>
            <w:del w:id="208"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0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BA096D" w14:textId="2CFD1B2A" w:rsidR="001A305E" w:rsidRPr="00F14A85" w:rsidDel="001A305E" w:rsidRDefault="001A305E" w:rsidP="001A305E">
            <w:pPr>
              <w:pStyle w:val="TAC"/>
              <w:rPr>
                <w:del w:id="210" w:author="Cardalda-Garcia Adrian 1CD2" w:date="2022-10-21T14:03:00Z"/>
                <w:rFonts w:cs="Arial"/>
                <w:lang w:eastAsia="zh-CN"/>
              </w:rPr>
            </w:pPr>
            <w:del w:id="211" w:author="Cardalda-Garcia Adrian 1CD2" w:date="2022-10-21T14:03:00Z">
              <w:r w:rsidRPr="00F14A85" w:rsidDel="001A305E">
                <w:rPr>
                  <w:rFonts w:cs="Arial"/>
                </w:rPr>
                <w:delText>-70.05</w:delText>
              </w:r>
            </w:del>
          </w:p>
        </w:tc>
      </w:tr>
      <w:tr w:rsidR="001A305E" w:rsidRPr="00F14A85" w:rsidDel="001A305E" w14:paraId="3AD86910" w14:textId="25E7494C" w:rsidTr="001A305E">
        <w:trPr>
          <w:cantSplit/>
          <w:trHeight w:val="403"/>
          <w:jc w:val="center"/>
          <w:del w:id="212" w:author="Cardalda-Garcia Adrian 1CD2" w:date="2022-10-21T14:03:00Z"/>
          <w:trPrChange w:id="213"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2C91A6" w14:textId="1C4BFED8" w:rsidR="001A305E" w:rsidRPr="00F14A85" w:rsidDel="001A305E" w:rsidRDefault="001A305E" w:rsidP="001A305E">
            <w:pPr>
              <w:spacing w:after="0"/>
              <w:rPr>
                <w:del w:id="21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1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DC4739" w14:textId="01631847" w:rsidR="001A305E" w:rsidRPr="00F14A85" w:rsidDel="001A305E" w:rsidRDefault="001A305E" w:rsidP="001A305E">
            <w:pPr>
              <w:pStyle w:val="TAL"/>
              <w:rPr>
                <w:del w:id="217" w:author="Cardalda-Garcia Adrian 1CD2" w:date="2022-10-21T14:03:00Z"/>
                <w:rFonts w:cs="Arial"/>
              </w:rPr>
            </w:pPr>
            <w:del w:id="218"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1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A53F35" w14:textId="0FD0E974" w:rsidR="001A305E" w:rsidRPr="00F14A85" w:rsidDel="001A305E" w:rsidRDefault="001A305E" w:rsidP="001A305E">
            <w:pPr>
              <w:pStyle w:val="TAC"/>
              <w:spacing w:line="254" w:lineRule="auto"/>
              <w:rPr>
                <w:del w:id="220" w:author="Cardalda-Garcia Adrian 1CD2" w:date="2022-10-21T14:03:00Z"/>
              </w:rPr>
            </w:pPr>
            <w:del w:id="221" w:author="Cardalda-Garcia Adrian 1CD2" w:date="2022-10-21T14:03:00Z">
              <w:r w:rsidRPr="00F14A85" w:rsidDel="001A305E">
                <w:delText>dBm/</w:delText>
              </w:r>
            </w:del>
          </w:p>
          <w:p w14:paraId="4B76A480" w14:textId="685C06AA" w:rsidR="001A305E" w:rsidRPr="00F14A85" w:rsidDel="001A305E" w:rsidRDefault="001A305E" w:rsidP="001A305E">
            <w:pPr>
              <w:pStyle w:val="TAC"/>
              <w:spacing w:line="254" w:lineRule="auto"/>
              <w:rPr>
                <w:del w:id="222" w:author="Cardalda-Garcia Adrian 1CD2" w:date="2022-10-21T14:03:00Z"/>
              </w:rPr>
            </w:pPr>
            <w:del w:id="223" w:author="Cardalda-Garcia Adrian 1CD2" w:date="2022-10-21T14:03:00Z">
              <w:r w:rsidRPr="00F14A85" w:rsidDel="001A305E">
                <w:delText>38.16MHz</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24"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191B0F2" w14:textId="0865FED4" w:rsidR="001A305E" w:rsidRPr="00F14A85" w:rsidDel="001A305E" w:rsidRDefault="001A305E" w:rsidP="001A305E">
            <w:pPr>
              <w:pStyle w:val="TAC"/>
              <w:rPr>
                <w:del w:id="225" w:author="Cardalda-Garcia Adrian 1CD2" w:date="2022-10-21T14:03:00Z"/>
                <w:rFonts w:cs="Arial"/>
              </w:rPr>
            </w:pPr>
            <w:del w:id="226" w:author="Cardalda-Garcia Adrian 1CD2" w:date="2022-10-21T14:03:00Z">
              <w:r w:rsidRPr="00F14A85" w:rsidDel="001A305E">
                <w:rPr>
                  <w:rFonts w:cs="Arial"/>
                </w:rPr>
                <w:delText>-63.20</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27"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6D3E03B6" w14:textId="7A7B1BE6" w:rsidR="001A305E" w:rsidRPr="00F14A85" w:rsidDel="001A305E" w:rsidRDefault="001A305E" w:rsidP="001A305E">
            <w:pPr>
              <w:pStyle w:val="TAC"/>
              <w:rPr>
                <w:del w:id="228" w:author="Cardalda-Garcia Adrian 1CD2" w:date="2022-10-21T14:03:00Z"/>
                <w:rFonts w:cs="Arial"/>
              </w:rPr>
            </w:pPr>
            <w:del w:id="229" w:author="Cardalda-Garcia Adrian 1CD2" w:date="2022-10-21T14:03:00Z">
              <w:r w:rsidRPr="00F14A85" w:rsidDel="001A305E">
                <w:rPr>
                  <w:rFonts w:cs="Arial"/>
                </w:rPr>
                <w:delText>-63.96</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30"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7F21481C" w14:textId="39D4705C" w:rsidR="001A305E" w:rsidRPr="00F14A85" w:rsidDel="001A305E" w:rsidRDefault="001A305E" w:rsidP="001A305E">
            <w:pPr>
              <w:pStyle w:val="TAC"/>
              <w:rPr>
                <w:del w:id="231" w:author="Cardalda-Garcia Adrian 1CD2" w:date="2022-10-21T14:03:00Z"/>
                <w:rFonts w:cs="Arial"/>
              </w:rPr>
            </w:pPr>
            <w:del w:id="232" w:author="Cardalda-Garcia Adrian 1CD2" w:date="2022-10-21T14:03:00Z">
              <w:r w:rsidRPr="00F14A85" w:rsidDel="001A305E">
                <w:rPr>
                  <w:rFonts w:cs="Arial"/>
                </w:rPr>
                <w:delText>-63.96</w:delText>
              </w:r>
            </w:del>
          </w:p>
        </w:tc>
      </w:tr>
      <w:tr w:rsidR="001A305E" w:rsidRPr="00F14A85" w:rsidDel="001A305E" w14:paraId="663B1674" w14:textId="7754973E" w:rsidTr="001A305E">
        <w:trPr>
          <w:cantSplit/>
          <w:trHeight w:val="258"/>
          <w:jc w:val="center"/>
          <w:del w:id="233" w:author="Cardalda-Garcia Adrian 1CD2" w:date="2022-10-21T14:03:00Z"/>
          <w:trPrChange w:id="234" w:author="Cardalda-Garcia Adrian 1CD2" w:date="2022-10-21T14:03:00Z">
            <w:trPr>
              <w:cantSplit/>
              <w:trHeight w:val="258"/>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235"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34D47" w14:textId="5A5188F1" w:rsidR="001A305E" w:rsidRPr="00F14A85" w:rsidDel="001A305E" w:rsidRDefault="001A305E" w:rsidP="001A305E">
            <w:pPr>
              <w:pStyle w:val="TAL"/>
              <w:rPr>
                <w:del w:id="236" w:author="Cardalda-Garcia Adrian 1CD2" w:date="2022-10-21T14:03:00Z"/>
                <w:rFonts w:cs="Arial"/>
              </w:rPr>
            </w:pPr>
            <w:del w:id="237" w:author="Cardalda-Garcia Adrian 1CD2" w:date="2022-10-21T14:03:00Z">
              <w:r w:rsidRPr="00F14A85" w:rsidDel="001A305E">
                <w:rPr>
                  <w:rFonts w:cs="Arial"/>
                </w:rPr>
                <w:delText>SSB RP</w:delText>
              </w:r>
              <w:r w:rsidRPr="00F14A85" w:rsidDel="001A305E">
                <w:rPr>
                  <w:rFonts w:cs="Arial"/>
                  <w:vertAlign w:val="superscript"/>
                </w:rPr>
                <w:delText xml:space="preserve"> Note4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38"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F854B0" w14:textId="53127B79" w:rsidR="001A305E" w:rsidRPr="00F14A85" w:rsidDel="001A305E" w:rsidRDefault="001A305E" w:rsidP="001A305E">
            <w:pPr>
              <w:pStyle w:val="TAL"/>
              <w:rPr>
                <w:del w:id="239" w:author="Cardalda-Garcia Adrian 1CD2" w:date="2022-10-21T14:03:00Z"/>
                <w:rFonts w:cs="Arial"/>
              </w:rPr>
            </w:pPr>
            <w:del w:id="240"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41"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D5D11B" w14:textId="35F6D821" w:rsidR="001A305E" w:rsidRPr="00F14A85" w:rsidDel="001A305E" w:rsidRDefault="001A305E" w:rsidP="001A305E">
            <w:pPr>
              <w:pStyle w:val="TAL"/>
              <w:rPr>
                <w:del w:id="242" w:author="Cardalda-Garcia Adrian 1CD2" w:date="2022-10-21T14:03:00Z"/>
                <w:rFonts w:cs="Arial"/>
              </w:rPr>
            </w:pPr>
            <w:del w:id="243"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44"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C3EBAC" w14:textId="59718929" w:rsidR="001A305E" w:rsidRPr="00F14A85" w:rsidDel="001A305E" w:rsidRDefault="001A305E" w:rsidP="001A305E">
            <w:pPr>
              <w:pStyle w:val="TAC"/>
              <w:rPr>
                <w:del w:id="245" w:author="Cardalda-Garcia Adrian 1CD2" w:date="2022-10-21T14:03:00Z"/>
                <w:rFonts w:cs="Arial"/>
              </w:rPr>
            </w:pPr>
            <w:del w:id="246"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47"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3510DA" w14:textId="075D25D7" w:rsidR="001A305E" w:rsidRPr="00F14A85" w:rsidDel="001A305E" w:rsidRDefault="001A305E" w:rsidP="001A305E">
            <w:pPr>
              <w:pStyle w:val="TAC"/>
              <w:rPr>
                <w:del w:id="248" w:author="Cardalda-Garcia Adrian 1CD2" w:date="2022-10-21T14:03:00Z"/>
                <w:rFonts w:cs="Arial"/>
                <w:lang w:eastAsia="zh-CN"/>
              </w:rPr>
            </w:pPr>
            <w:del w:id="249"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50"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48691" w14:textId="4F3675DE" w:rsidR="001A305E" w:rsidRPr="00F14A85" w:rsidDel="001A305E" w:rsidRDefault="001A305E" w:rsidP="001A305E">
            <w:pPr>
              <w:pStyle w:val="TAC"/>
              <w:rPr>
                <w:del w:id="251" w:author="Cardalda-Garcia Adrian 1CD2" w:date="2022-10-21T14:03:00Z"/>
                <w:rFonts w:cs="Arial"/>
                <w:lang w:eastAsia="zh-CN"/>
              </w:rPr>
            </w:pPr>
            <w:del w:id="252" w:author="Cardalda-Garcia Adrian 1CD2" w:date="2022-10-21T14:03:00Z">
              <w:r w:rsidRPr="00F14A85" w:rsidDel="001A305E">
                <w:rPr>
                  <w:rFonts w:cs="Arial"/>
                </w:rPr>
                <w:delText>-Infinity</w:delText>
              </w:r>
            </w:del>
          </w:p>
        </w:tc>
      </w:tr>
      <w:tr w:rsidR="001A305E" w:rsidRPr="00F14A85" w:rsidDel="001A305E" w14:paraId="04522F87" w14:textId="3BCB40CC" w:rsidTr="001A305E">
        <w:trPr>
          <w:cantSplit/>
          <w:trHeight w:val="193"/>
          <w:jc w:val="center"/>
          <w:del w:id="253" w:author="Cardalda-Garcia Adrian 1CD2" w:date="2022-10-21T14:03:00Z"/>
          <w:trPrChange w:id="254"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5"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D95FAC" w14:textId="033B1E50" w:rsidR="001A305E" w:rsidRPr="00F14A85" w:rsidDel="001A305E" w:rsidRDefault="001A305E" w:rsidP="001A305E">
            <w:pPr>
              <w:spacing w:after="0"/>
              <w:rPr>
                <w:del w:id="256"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57"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3802CE" w14:textId="2CAA8ABE" w:rsidR="001A305E" w:rsidRPr="00F14A85" w:rsidDel="001A305E" w:rsidRDefault="001A305E" w:rsidP="001A305E">
            <w:pPr>
              <w:pStyle w:val="TAL"/>
              <w:rPr>
                <w:del w:id="258" w:author="Cardalda-Garcia Adrian 1CD2" w:date="2022-10-21T14:03:00Z"/>
                <w:rFonts w:cs="Arial"/>
              </w:rPr>
            </w:pPr>
            <w:del w:id="259"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60"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070F4" w14:textId="074B2052" w:rsidR="001A305E" w:rsidRPr="00F14A85" w:rsidDel="001A305E" w:rsidRDefault="001A305E" w:rsidP="001A305E">
            <w:pPr>
              <w:pStyle w:val="TAL"/>
              <w:rPr>
                <w:del w:id="261" w:author="Cardalda-Garcia Adrian 1CD2" w:date="2022-10-21T14:03:00Z"/>
                <w:rFonts w:cs="Arial"/>
              </w:rPr>
            </w:pPr>
            <w:del w:id="262"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6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78A0B7F" w14:textId="3860B65E" w:rsidR="001A305E" w:rsidRPr="00F14A85" w:rsidDel="001A305E" w:rsidRDefault="001A305E" w:rsidP="001A305E">
            <w:pPr>
              <w:pStyle w:val="TAC"/>
              <w:rPr>
                <w:del w:id="264" w:author="Cardalda-Garcia Adrian 1CD2" w:date="2022-10-21T14:03:00Z"/>
                <w:rFonts w:cs="Arial"/>
              </w:rPr>
            </w:pPr>
            <w:del w:id="265"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6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E7CC38" w14:textId="6871CCB1" w:rsidR="001A305E" w:rsidRPr="00F14A85" w:rsidDel="001A305E" w:rsidRDefault="001A305E" w:rsidP="001A305E">
            <w:pPr>
              <w:pStyle w:val="TAC"/>
              <w:rPr>
                <w:del w:id="267" w:author="Cardalda-Garcia Adrian 1CD2" w:date="2022-10-21T14:03:00Z"/>
                <w:rFonts w:cs="Arial"/>
                <w:lang w:eastAsia="zh-CN"/>
              </w:rPr>
            </w:pPr>
            <w:del w:id="268"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6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926C50" w14:textId="0C1925C9" w:rsidR="001A305E" w:rsidRPr="00F14A85" w:rsidDel="001A305E" w:rsidRDefault="001A305E" w:rsidP="001A305E">
            <w:pPr>
              <w:pStyle w:val="TAC"/>
              <w:rPr>
                <w:del w:id="270" w:author="Cardalda-Garcia Adrian 1CD2" w:date="2022-10-21T14:03:00Z"/>
                <w:rFonts w:cs="Arial"/>
                <w:lang w:eastAsia="zh-CN"/>
              </w:rPr>
            </w:pPr>
            <w:del w:id="271" w:author="Cardalda-Garcia Adrian 1CD2" w:date="2022-10-21T14:03:00Z">
              <w:r w:rsidRPr="00F14A85" w:rsidDel="001A305E">
                <w:rPr>
                  <w:rFonts w:cs="Arial"/>
                </w:rPr>
                <w:delText>-Infinity</w:delText>
              </w:r>
            </w:del>
          </w:p>
        </w:tc>
      </w:tr>
      <w:tr w:rsidR="001A305E" w:rsidRPr="00F14A85" w:rsidDel="001A305E" w14:paraId="02FDAC64" w14:textId="08F96A52" w:rsidTr="001A305E">
        <w:trPr>
          <w:cantSplit/>
          <w:trHeight w:val="193"/>
          <w:jc w:val="center"/>
          <w:del w:id="272" w:author="Cardalda-Garcia Adrian 1CD2" w:date="2022-10-21T14:03:00Z"/>
          <w:trPrChange w:id="273"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F60830" w14:textId="7F81B576" w:rsidR="001A305E" w:rsidRPr="00F14A85" w:rsidDel="001A305E" w:rsidRDefault="001A305E" w:rsidP="001A305E">
            <w:pPr>
              <w:spacing w:after="0"/>
              <w:rPr>
                <w:del w:id="27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7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A4F17A" w14:textId="6CD27DDB" w:rsidR="001A305E" w:rsidRPr="00F14A85" w:rsidDel="001A305E" w:rsidRDefault="001A305E" w:rsidP="001A305E">
            <w:pPr>
              <w:pStyle w:val="TAL"/>
              <w:rPr>
                <w:del w:id="277" w:author="Cardalda-Garcia Adrian 1CD2" w:date="2022-10-21T14:03:00Z"/>
                <w:rFonts w:cs="Arial"/>
              </w:rPr>
            </w:pPr>
            <w:del w:id="278"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7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D0BF91" w14:textId="5D51B6D6" w:rsidR="001A305E" w:rsidRPr="00F14A85" w:rsidDel="001A305E" w:rsidRDefault="001A305E" w:rsidP="001A305E">
            <w:pPr>
              <w:pStyle w:val="TAL"/>
              <w:rPr>
                <w:del w:id="280" w:author="Cardalda-Garcia Adrian 1CD2" w:date="2022-10-21T14:03:00Z"/>
              </w:rPr>
            </w:pPr>
            <w:del w:id="281"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8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9520D66" w14:textId="0A5D6DF7" w:rsidR="001A305E" w:rsidRPr="00F14A85" w:rsidDel="001A305E" w:rsidRDefault="001A305E" w:rsidP="001A305E">
            <w:pPr>
              <w:pStyle w:val="TAC"/>
              <w:rPr>
                <w:del w:id="283" w:author="Cardalda-Garcia Adrian 1CD2" w:date="2022-10-21T14:03:00Z"/>
                <w:rFonts w:cs="Arial"/>
              </w:rPr>
            </w:pPr>
            <w:del w:id="284"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8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D8AEDD" w14:textId="4D52B0BA" w:rsidR="001A305E" w:rsidRPr="00F14A85" w:rsidDel="001A305E" w:rsidRDefault="001A305E" w:rsidP="001A305E">
            <w:pPr>
              <w:pStyle w:val="TAC"/>
              <w:rPr>
                <w:del w:id="286" w:author="Cardalda-Garcia Adrian 1CD2" w:date="2022-10-21T14:03:00Z"/>
                <w:rFonts w:cs="Arial"/>
              </w:rPr>
            </w:pPr>
            <w:del w:id="287"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8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B91F97" w14:textId="17288816" w:rsidR="001A305E" w:rsidRPr="00F14A85" w:rsidDel="001A305E" w:rsidRDefault="001A305E" w:rsidP="001A305E">
            <w:pPr>
              <w:pStyle w:val="TAC"/>
              <w:rPr>
                <w:del w:id="289" w:author="Cardalda-Garcia Adrian 1CD2" w:date="2022-10-21T14:03:00Z"/>
                <w:rFonts w:cs="Arial"/>
              </w:rPr>
            </w:pPr>
            <w:del w:id="290" w:author="Cardalda-Garcia Adrian 1CD2" w:date="2022-10-21T14:03:00Z">
              <w:r w:rsidRPr="00F14A85" w:rsidDel="001A305E">
                <w:rPr>
                  <w:rFonts w:cs="Arial"/>
                </w:rPr>
                <w:delText>-Infinity</w:delText>
              </w:r>
            </w:del>
          </w:p>
        </w:tc>
      </w:tr>
      <w:tr w:rsidR="001A305E" w:rsidRPr="00F14A85" w:rsidDel="001A305E" w14:paraId="705EED13" w14:textId="3338FC9E" w:rsidTr="001A305E">
        <w:trPr>
          <w:cantSplit/>
          <w:trHeight w:val="460"/>
          <w:jc w:val="center"/>
          <w:del w:id="291" w:author="Cardalda-Garcia Adrian 1CD2" w:date="2022-10-21T14:03:00Z"/>
          <w:trPrChange w:id="292" w:author="Cardalda-Garcia Adrian 1CD2" w:date="2022-10-21T14:03:00Z">
            <w:trPr>
              <w:cantSplit/>
              <w:trHeight w:val="460"/>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293"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8CB2536" w14:textId="6C0619EF" w:rsidR="001A305E" w:rsidRPr="00F14A85" w:rsidDel="001A305E" w:rsidRDefault="001A305E" w:rsidP="001A305E">
            <w:pPr>
              <w:pStyle w:val="TAL"/>
              <w:rPr>
                <w:del w:id="294" w:author="Cardalda-Garcia Adrian 1CD2" w:date="2022-10-21T14:03:00Z"/>
                <w:rFonts w:cs="Arial"/>
              </w:rPr>
            </w:pPr>
            <w:del w:id="295" w:author="Cardalda-Garcia Adrian 1CD2" w:date="2022-10-21T14:03:00Z">
              <w:r w:rsidRPr="00F14A85" w:rsidDel="001A305E">
                <w:rPr>
                  <w:rFonts w:cs="Arial"/>
                </w:rPr>
                <w:lastRenderedPageBreak/>
                <w:delText xml:space="preserve">Propagation Condition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29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45F5AE5" w14:textId="411DE8A6" w:rsidR="001A305E" w:rsidRPr="00F14A85" w:rsidDel="001A305E" w:rsidRDefault="001A305E" w:rsidP="001A305E">
            <w:pPr>
              <w:pStyle w:val="TAC"/>
              <w:rPr>
                <w:del w:id="297" w:author="Cardalda-Garcia Adrian 1CD2" w:date="2022-10-21T14:03:00Z"/>
                <w:rFonts w:cs="Arial"/>
              </w:rPr>
            </w:pPr>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298"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92EB83D" w14:textId="5F008D48" w:rsidR="001A305E" w:rsidRPr="00F14A85" w:rsidDel="001A305E" w:rsidRDefault="001A305E" w:rsidP="001A305E">
            <w:pPr>
              <w:pStyle w:val="TAC"/>
              <w:rPr>
                <w:del w:id="299" w:author="Cardalda-Garcia Adrian 1CD2" w:date="2022-10-21T14:03:00Z"/>
                <w:rFonts w:cs="Arial"/>
              </w:rPr>
            </w:pPr>
            <w:del w:id="300" w:author="Cardalda-Garcia Adrian 1CD2" w:date="2022-10-21T14:03:00Z">
              <w:r w:rsidRPr="00F14A85" w:rsidDel="001A305E">
                <w:rPr>
                  <w:rFonts w:cs="Arial"/>
                </w:rPr>
                <w:delText>AWGN</w:delText>
              </w:r>
            </w:del>
          </w:p>
        </w:tc>
      </w:tr>
      <w:tr w:rsidR="001A305E" w:rsidRPr="00F14A85" w:rsidDel="001A305E" w14:paraId="1FF6F26A" w14:textId="7F7EB269" w:rsidTr="001A305E">
        <w:trPr>
          <w:cantSplit/>
          <w:trHeight w:val="1499"/>
          <w:jc w:val="center"/>
          <w:del w:id="301" w:author="Cardalda-Garcia Adrian 1CD2" w:date="2022-10-21T14:03:00Z"/>
          <w:trPrChange w:id="302" w:author="Cardalda-Garcia Adrian 1CD2" w:date="2022-10-21T14:03:00Z">
            <w:trPr>
              <w:cantSplit/>
              <w:trHeight w:val="1499"/>
              <w:jc w:val="center"/>
            </w:trPr>
          </w:trPrChange>
        </w:trPr>
        <w:tc>
          <w:tcPr>
            <w:tcW w:w="5000" w:type="pct"/>
            <w:gridSpan w:val="12"/>
            <w:tcBorders>
              <w:top w:val="single" w:sz="4" w:space="0" w:color="auto"/>
              <w:left w:val="single" w:sz="4" w:space="0" w:color="auto"/>
              <w:bottom w:val="single" w:sz="4" w:space="0" w:color="auto"/>
              <w:right w:val="single" w:sz="4" w:space="0" w:color="auto"/>
            </w:tcBorders>
            <w:hideMark/>
            <w:tcPrChange w:id="303" w:author="Cardalda-Garcia Adrian 1CD2" w:date="2022-10-21T14:03: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04B9E7D8" w14:textId="2DF5E1F3" w:rsidR="001A305E" w:rsidRPr="00F14A85" w:rsidDel="001A305E" w:rsidRDefault="001A305E" w:rsidP="001A305E">
            <w:pPr>
              <w:pStyle w:val="TAN"/>
              <w:rPr>
                <w:del w:id="304" w:author="Cardalda-Garcia Adrian 1CD2" w:date="2022-10-21T14:03:00Z"/>
                <w:rFonts w:cs="Arial"/>
              </w:rPr>
            </w:pPr>
            <w:del w:id="305" w:author="Cardalda-Garcia Adrian 1CD2" w:date="2022-10-21T14:03:00Z">
              <w:r w:rsidRPr="00F14A85" w:rsidDel="001A305E">
                <w:rPr>
                  <w:rFonts w:cs="Arial"/>
                </w:rPr>
                <w:delText>Note 1:</w:delText>
              </w:r>
              <w:r w:rsidRPr="00F14A85" w:rsidDel="001A305E">
                <w:rPr>
                  <w:rFonts w:cs="Arial"/>
                </w:rPr>
                <w:tab/>
                <w:delText>OCNG shall be used such that active cell (Cell 1) is fully allocated and a constant total transmitted power spectral density is achieved for all OFDM symbols.</w:delText>
              </w:r>
            </w:del>
          </w:p>
          <w:p w14:paraId="6AFFF958" w14:textId="58301B98" w:rsidR="001A305E" w:rsidRPr="00F14A85" w:rsidDel="001A305E" w:rsidRDefault="001A305E" w:rsidP="001A305E">
            <w:pPr>
              <w:pStyle w:val="TAN"/>
              <w:rPr>
                <w:del w:id="306" w:author="Cardalda-Garcia Adrian 1CD2" w:date="2022-10-21T14:03:00Z"/>
                <w:rFonts w:cs="Arial"/>
              </w:rPr>
            </w:pPr>
            <w:del w:id="307" w:author="Cardalda-Garcia Adrian 1CD2" w:date="2022-10-21T14:03: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790DA7CA" w14:textId="1EDD4479" w:rsidR="001A305E" w:rsidRPr="00F14A85" w:rsidDel="001A305E" w:rsidRDefault="001A305E" w:rsidP="001A305E">
            <w:pPr>
              <w:pStyle w:val="TAN"/>
              <w:rPr>
                <w:del w:id="308" w:author="Cardalda-Garcia Adrian 1CD2" w:date="2022-10-21T14:03:00Z"/>
                <w:rFonts w:cs="Arial"/>
              </w:rPr>
            </w:pPr>
            <w:del w:id="309" w:author="Cardalda-Garcia Adrian 1CD2" w:date="2022-10-21T14:03: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position w:val="-12"/>
                </w:rPr>
                <w:object w:dxaOrig="410" w:dyaOrig="360" w14:anchorId="01A47B94">
                  <v:shape id="_x0000_i1028" type="#_x0000_t75" style="width:19.6pt;height:18.25pt" o:ole="" fillcolor="window">
                    <v:imagedata r:id="rId18" o:title=""/>
                  </v:shape>
                  <o:OLEObject Type="Embed" ProgID="Equation.3" ShapeID="_x0000_i1028" DrawAspect="Content" ObjectID="_1728998813" r:id="rId23"/>
                </w:object>
              </w:r>
              <w:r w:rsidRPr="00F14A85" w:rsidDel="001A305E">
                <w:rPr>
                  <w:rFonts w:cs="Arial"/>
                </w:rPr>
                <w:delText xml:space="preserve"> to be fulfilled.</w:delText>
              </w:r>
            </w:del>
          </w:p>
          <w:p w14:paraId="1BEAF648" w14:textId="5FBA0C82" w:rsidR="001A305E" w:rsidRPr="00F14A85" w:rsidDel="001A305E" w:rsidRDefault="001A305E" w:rsidP="001A305E">
            <w:pPr>
              <w:pStyle w:val="TAN"/>
              <w:rPr>
                <w:del w:id="310" w:author="Cardalda-Garcia Adrian 1CD2" w:date="2022-10-21T14:03:00Z"/>
                <w:rFonts w:cs="Arial"/>
              </w:rPr>
            </w:pPr>
            <w:del w:id="311" w:author="Cardalda-Garcia Adrian 1CD2" w:date="2022-10-21T14:03:00Z">
              <w:r w:rsidRPr="00F14A85" w:rsidDel="001A305E">
                <w:rPr>
                  <w:rFonts w:cs="Arial"/>
                </w:rPr>
                <w:delText>Note 4:</w:delText>
              </w:r>
              <w:r w:rsidRPr="00F14A85" w:rsidDel="001A305E">
                <w:rPr>
                  <w:rFonts w:cs="Arial"/>
                </w:rPr>
                <w:tab/>
                <w:delText>SSB RP and Io levels have been derived from other parameters and are given for information purpose. These are not settable test parameters.</w:delText>
              </w:r>
            </w:del>
          </w:p>
        </w:tc>
      </w:tr>
      <w:tr w:rsidR="001A305E" w:rsidRPr="003E513E" w14:paraId="4CAF6FB1" w14:textId="77777777" w:rsidTr="001A305E">
        <w:tblPrEx>
          <w:tblPrExChange w:id="312" w:author="Cardalda-Garcia Adrian 1CD2" w:date="2022-10-21T14:03:00Z">
            <w:tblPrEx>
              <w:tblW w:w="4040" w:type="pct"/>
            </w:tblPrEx>
          </w:tblPrExChange>
        </w:tblPrEx>
        <w:trPr>
          <w:gridAfter w:val="1"/>
          <w:wAfter w:w="710" w:type="pct"/>
          <w:cantSplit/>
          <w:trHeight w:val="237"/>
          <w:jc w:val="center"/>
          <w:ins w:id="313" w:author="Cardalda-Garcia Adrian 1CD2" w:date="2022-10-21T14:03:00Z"/>
          <w:trPrChange w:id="314"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15"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70931B6A" w14:textId="77777777" w:rsidR="001A305E" w:rsidRPr="003E513E" w:rsidRDefault="001A305E" w:rsidP="001A305E">
            <w:pPr>
              <w:keepNext/>
              <w:keepLines/>
              <w:spacing w:after="0"/>
              <w:jc w:val="center"/>
              <w:rPr>
                <w:ins w:id="316" w:author="Cardalda-Garcia Adrian 1CD2" w:date="2022-10-21T14:03:00Z"/>
                <w:rFonts w:ascii="Arial" w:eastAsiaTheme="minorEastAsia" w:hAnsi="Arial" w:cs="Arial"/>
                <w:b/>
                <w:sz w:val="18"/>
              </w:rPr>
            </w:pPr>
            <w:ins w:id="317" w:author="Cardalda-Garcia Adrian 1CD2" w:date="2022-10-21T14:03:00Z">
              <w:r w:rsidRPr="003E513E">
                <w:rPr>
                  <w:rFonts w:ascii="Arial" w:eastAsiaTheme="minorEastAsia" w:hAnsi="Arial" w:cs="Arial"/>
                  <w:b/>
                  <w:sz w:val="18"/>
                </w:rPr>
                <w:t>Parameter</w:t>
              </w:r>
            </w:ins>
          </w:p>
        </w:tc>
        <w:tc>
          <w:tcPr>
            <w:tcW w:w="588" w:type="pct"/>
            <w:gridSpan w:val="2"/>
            <w:tcBorders>
              <w:top w:val="single" w:sz="4" w:space="0" w:color="auto"/>
              <w:left w:val="single" w:sz="4" w:space="0" w:color="auto"/>
              <w:bottom w:val="single" w:sz="4" w:space="0" w:color="auto"/>
              <w:right w:val="single" w:sz="4" w:space="0" w:color="auto"/>
            </w:tcBorders>
            <w:hideMark/>
            <w:tcPrChange w:id="31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hideMark/>
              </w:tcPr>
            </w:tcPrChange>
          </w:tcPr>
          <w:p w14:paraId="568FA07A" w14:textId="77777777" w:rsidR="001A305E" w:rsidRPr="003E513E" w:rsidRDefault="001A305E" w:rsidP="001A305E">
            <w:pPr>
              <w:keepNext/>
              <w:keepLines/>
              <w:spacing w:after="0"/>
              <w:jc w:val="center"/>
              <w:rPr>
                <w:ins w:id="319" w:author="Cardalda-Garcia Adrian 1CD2" w:date="2022-10-21T14:03:00Z"/>
                <w:rFonts w:ascii="Arial" w:eastAsiaTheme="minorEastAsia" w:hAnsi="Arial" w:cs="Arial"/>
                <w:b/>
                <w:sz w:val="18"/>
              </w:rPr>
            </w:pPr>
            <w:ins w:id="320" w:author="Cardalda-Garcia Adrian 1CD2" w:date="2022-10-21T14:03:00Z">
              <w:r w:rsidRPr="003E513E">
                <w:rPr>
                  <w:rFonts w:ascii="Arial" w:eastAsiaTheme="minorEastAsia" w:hAnsi="Arial" w:cs="Arial"/>
                  <w:b/>
                  <w:sz w:val="18"/>
                </w:rPr>
                <w:t>Unit</w:t>
              </w:r>
            </w:ins>
          </w:p>
        </w:tc>
        <w:tc>
          <w:tcPr>
            <w:tcW w:w="830" w:type="pct"/>
            <w:gridSpan w:val="2"/>
            <w:tcBorders>
              <w:top w:val="single" w:sz="4" w:space="0" w:color="auto"/>
              <w:left w:val="single" w:sz="4" w:space="0" w:color="auto"/>
              <w:bottom w:val="single" w:sz="4" w:space="0" w:color="auto"/>
              <w:right w:val="single" w:sz="4" w:space="0" w:color="auto"/>
            </w:tcBorders>
            <w:hideMark/>
            <w:tcPrChange w:id="32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5F0C429B" w14:textId="77777777" w:rsidR="001A305E" w:rsidRPr="003E513E" w:rsidRDefault="001A305E" w:rsidP="001A305E">
            <w:pPr>
              <w:keepNext/>
              <w:keepLines/>
              <w:spacing w:after="0"/>
              <w:jc w:val="center"/>
              <w:rPr>
                <w:ins w:id="322" w:author="Cardalda-Garcia Adrian 1CD2" w:date="2022-10-21T14:03:00Z"/>
                <w:rFonts w:ascii="Arial" w:eastAsiaTheme="minorEastAsia" w:hAnsi="Arial" w:cs="Arial"/>
                <w:b/>
                <w:sz w:val="18"/>
              </w:rPr>
            </w:pPr>
            <w:ins w:id="323" w:author="Cardalda-Garcia Adrian 1CD2" w:date="2022-10-21T14:03:00Z">
              <w:r w:rsidRPr="003E513E">
                <w:rPr>
                  <w:rFonts w:ascii="Arial" w:eastAsiaTheme="minorEastAsia" w:hAnsi="Arial" w:cs="Arial"/>
                  <w:b/>
                  <w:sz w:val="18"/>
                </w:rPr>
                <w:t>Cell 1</w:t>
              </w:r>
            </w:ins>
          </w:p>
        </w:tc>
        <w:tc>
          <w:tcPr>
            <w:tcW w:w="768" w:type="pct"/>
            <w:gridSpan w:val="2"/>
            <w:tcBorders>
              <w:top w:val="single" w:sz="4" w:space="0" w:color="auto"/>
              <w:left w:val="single" w:sz="4" w:space="0" w:color="auto"/>
              <w:bottom w:val="single" w:sz="4" w:space="0" w:color="auto"/>
              <w:right w:val="single" w:sz="4" w:space="0" w:color="auto"/>
            </w:tcBorders>
            <w:hideMark/>
            <w:tcPrChange w:id="32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74642FCA" w14:textId="77777777" w:rsidR="001A305E" w:rsidRPr="003E513E" w:rsidRDefault="001A305E" w:rsidP="001A305E">
            <w:pPr>
              <w:keepNext/>
              <w:keepLines/>
              <w:spacing w:after="0"/>
              <w:jc w:val="center"/>
              <w:rPr>
                <w:ins w:id="325" w:author="Cardalda-Garcia Adrian 1CD2" w:date="2022-10-21T14:03:00Z"/>
                <w:rFonts w:ascii="Arial" w:eastAsiaTheme="minorEastAsia" w:hAnsi="Arial" w:cs="Arial"/>
                <w:b/>
                <w:sz w:val="18"/>
              </w:rPr>
            </w:pPr>
            <w:ins w:id="326" w:author="Cardalda-Garcia Adrian 1CD2" w:date="2022-10-21T14:03:00Z">
              <w:r w:rsidRPr="003E513E">
                <w:rPr>
                  <w:rFonts w:ascii="Arial" w:eastAsiaTheme="minorEastAsia" w:hAnsi="Arial" w:cs="Arial"/>
                  <w:b/>
                  <w:sz w:val="18"/>
                </w:rPr>
                <w:t>Cell 2</w:t>
              </w:r>
            </w:ins>
          </w:p>
        </w:tc>
        <w:tc>
          <w:tcPr>
            <w:tcW w:w="764" w:type="pct"/>
            <w:gridSpan w:val="2"/>
            <w:tcBorders>
              <w:top w:val="single" w:sz="4" w:space="0" w:color="auto"/>
              <w:left w:val="single" w:sz="4" w:space="0" w:color="auto"/>
              <w:bottom w:val="single" w:sz="4" w:space="0" w:color="auto"/>
              <w:right w:val="single" w:sz="4" w:space="0" w:color="auto"/>
            </w:tcBorders>
            <w:hideMark/>
            <w:tcPrChange w:id="32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428A3F69" w14:textId="77777777" w:rsidR="001A305E" w:rsidRPr="003E513E" w:rsidRDefault="001A305E" w:rsidP="001A305E">
            <w:pPr>
              <w:keepNext/>
              <w:keepLines/>
              <w:spacing w:after="0"/>
              <w:jc w:val="center"/>
              <w:rPr>
                <w:ins w:id="328" w:author="Cardalda-Garcia Adrian 1CD2" w:date="2022-10-21T14:03:00Z"/>
                <w:rFonts w:ascii="Arial" w:eastAsiaTheme="minorEastAsia" w:hAnsi="Arial" w:cs="Arial"/>
                <w:b/>
                <w:sz w:val="18"/>
              </w:rPr>
            </w:pPr>
            <w:ins w:id="329" w:author="Cardalda-Garcia Adrian 1CD2" w:date="2022-10-21T14:03:00Z">
              <w:r w:rsidRPr="003E513E">
                <w:rPr>
                  <w:rFonts w:ascii="Arial" w:eastAsiaTheme="minorEastAsia" w:hAnsi="Arial" w:cs="Arial"/>
                  <w:b/>
                  <w:sz w:val="18"/>
                </w:rPr>
                <w:t>Cell 3</w:t>
              </w:r>
            </w:ins>
          </w:p>
        </w:tc>
      </w:tr>
      <w:tr w:rsidR="001A305E" w:rsidRPr="003E513E" w14:paraId="3036CEFA" w14:textId="77777777" w:rsidTr="001A305E">
        <w:tblPrEx>
          <w:tblPrExChange w:id="330" w:author="Cardalda-Garcia Adrian 1CD2" w:date="2022-10-21T14:03:00Z">
            <w:tblPrEx>
              <w:tblW w:w="4040" w:type="pct"/>
            </w:tblPrEx>
          </w:tblPrExChange>
        </w:tblPrEx>
        <w:trPr>
          <w:gridAfter w:val="1"/>
          <w:wAfter w:w="710" w:type="pct"/>
          <w:cantSplit/>
          <w:trHeight w:val="237"/>
          <w:jc w:val="center"/>
          <w:ins w:id="331" w:author="Cardalda-Garcia Adrian 1CD2" w:date="2022-10-21T14:03:00Z"/>
          <w:trPrChange w:id="332"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3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15CBD42" w14:textId="77777777" w:rsidR="001A305E" w:rsidRPr="003E513E" w:rsidRDefault="001A305E" w:rsidP="001A305E">
            <w:pPr>
              <w:keepNext/>
              <w:keepLines/>
              <w:spacing w:after="0"/>
              <w:rPr>
                <w:ins w:id="334" w:author="Cardalda-Garcia Adrian 1CD2" w:date="2022-10-21T14:03:00Z"/>
                <w:rFonts w:ascii="Arial" w:eastAsiaTheme="minorEastAsia" w:hAnsi="Arial" w:cs="Arial"/>
                <w:sz w:val="18"/>
                <w:lang w:val="it-IT"/>
              </w:rPr>
            </w:pPr>
            <w:ins w:id="335" w:author="Cardalda-Garcia Adrian 1CD2" w:date="2022-10-21T14:03:00Z">
              <w:r w:rsidRPr="003E513E">
                <w:rPr>
                  <w:rFonts w:ascii="Arial" w:eastAsiaTheme="minorEastAsia" w:hAnsi="Arial" w:cs="Arial"/>
                  <w:sz w:val="18"/>
                  <w:lang w:val="it-IT"/>
                </w:rPr>
                <w:t xml:space="preserve">NR RF Channel </w:t>
              </w:r>
              <w:proofErr w:type="spellStart"/>
              <w:r w:rsidRPr="003E513E">
                <w:rPr>
                  <w:rFonts w:ascii="Arial" w:eastAsiaTheme="minorEastAsia" w:hAnsi="Arial" w:cs="Arial"/>
                  <w:sz w:val="18"/>
                  <w:lang w:val="it-IT"/>
                </w:rPr>
                <w:t>Number</w:t>
              </w:r>
              <w:proofErr w:type="spellEnd"/>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3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DD54C4A" w14:textId="77777777" w:rsidR="001A305E" w:rsidRPr="003E513E" w:rsidRDefault="001A305E" w:rsidP="001A305E">
            <w:pPr>
              <w:keepNext/>
              <w:keepLines/>
              <w:spacing w:after="0"/>
              <w:jc w:val="center"/>
              <w:rPr>
                <w:ins w:id="337"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3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DC9F61" w14:textId="77777777" w:rsidR="001A305E" w:rsidRPr="003E513E" w:rsidRDefault="001A305E" w:rsidP="001A305E">
            <w:pPr>
              <w:keepNext/>
              <w:keepLines/>
              <w:spacing w:after="0"/>
              <w:jc w:val="center"/>
              <w:rPr>
                <w:ins w:id="339" w:author="Cardalda-Garcia Adrian 1CD2" w:date="2022-10-21T14:03:00Z"/>
                <w:rFonts w:ascii="Arial" w:eastAsiaTheme="minorEastAsia" w:hAnsi="Arial" w:cs="Arial"/>
                <w:sz w:val="18"/>
              </w:rPr>
            </w:pPr>
            <w:ins w:id="340"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4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DB3224" w14:textId="77777777" w:rsidR="001A305E" w:rsidRPr="003E513E" w:rsidRDefault="001A305E" w:rsidP="001A305E">
            <w:pPr>
              <w:keepNext/>
              <w:keepLines/>
              <w:spacing w:after="0"/>
              <w:jc w:val="center"/>
              <w:rPr>
                <w:ins w:id="342" w:author="Cardalda-Garcia Adrian 1CD2" w:date="2022-10-21T14:03:00Z"/>
                <w:rFonts w:ascii="Arial" w:eastAsiaTheme="minorEastAsia" w:hAnsi="Arial" w:cs="Arial"/>
                <w:sz w:val="18"/>
              </w:rPr>
            </w:pPr>
            <w:ins w:id="343"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4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1F6A1D" w14:textId="77777777" w:rsidR="001A305E" w:rsidRPr="003E513E" w:rsidRDefault="001A305E" w:rsidP="001A305E">
            <w:pPr>
              <w:keepNext/>
              <w:keepLines/>
              <w:spacing w:after="0"/>
              <w:jc w:val="center"/>
              <w:rPr>
                <w:ins w:id="345" w:author="Cardalda-Garcia Adrian 1CD2" w:date="2022-10-21T14:03:00Z"/>
                <w:rFonts w:ascii="Arial" w:eastAsiaTheme="minorEastAsia" w:hAnsi="Arial" w:cs="Arial"/>
                <w:sz w:val="18"/>
              </w:rPr>
            </w:pPr>
            <w:ins w:id="346" w:author="Cardalda-Garcia Adrian 1CD2" w:date="2022-10-21T14:03:00Z">
              <w:r w:rsidRPr="003E513E">
                <w:rPr>
                  <w:rFonts w:ascii="Arial" w:eastAsiaTheme="minorEastAsia" w:hAnsi="Arial" w:cs="Arial"/>
                  <w:sz w:val="18"/>
                </w:rPr>
                <w:t>2</w:t>
              </w:r>
            </w:ins>
          </w:p>
        </w:tc>
      </w:tr>
      <w:tr w:rsidR="001A305E" w:rsidRPr="003E513E" w14:paraId="25A5867F" w14:textId="77777777" w:rsidTr="001A305E">
        <w:tblPrEx>
          <w:tblPrExChange w:id="347" w:author="Cardalda-Garcia Adrian 1CD2" w:date="2022-10-21T14:03:00Z">
            <w:tblPrEx>
              <w:tblW w:w="4040" w:type="pct"/>
            </w:tblPrEx>
          </w:tblPrExChange>
        </w:tblPrEx>
        <w:trPr>
          <w:gridAfter w:val="1"/>
          <w:wAfter w:w="710" w:type="pct"/>
          <w:cantSplit/>
          <w:trHeight w:val="237"/>
          <w:jc w:val="center"/>
          <w:ins w:id="348" w:author="Cardalda-Garcia Adrian 1CD2" w:date="2022-10-21T14:03:00Z"/>
          <w:trPrChange w:id="349"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35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41AF0AA3" w14:textId="77777777" w:rsidR="001A305E" w:rsidRPr="003E513E" w:rsidDel="002D4FAF" w:rsidRDefault="001A305E" w:rsidP="001A305E">
            <w:pPr>
              <w:keepNext/>
              <w:keepLines/>
              <w:spacing w:after="0"/>
              <w:rPr>
                <w:ins w:id="351" w:author="Cardalda-Garcia Adrian 1CD2" w:date="2022-10-21T14:03:00Z"/>
                <w:rFonts w:ascii="Arial" w:eastAsiaTheme="minorEastAsia" w:hAnsi="Arial" w:cs="Arial"/>
                <w:sz w:val="18"/>
                <w:lang w:val="it-IT"/>
              </w:rPr>
            </w:pPr>
            <w:proofErr w:type="spellStart"/>
            <w:ins w:id="352" w:author="Cardalda-Garcia Adrian 1CD2" w:date="2022-10-21T14:03: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53"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337E36E" w14:textId="77777777" w:rsidR="001A305E" w:rsidRPr="003E513E" w:rsidRDefault="001A305E" w:rsidP="001A305E">
            <w:pPr>
              <w:keepNext/>
              <w:keepLines/>
              <w:spacing w:after="0"/>
              <w:jc w:val="center"/>
              <w:rPr>
                <w:ins w:id="354"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tcPrChange w:id="355"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21CF975" w14:textId="77777777" w:rsidR="001A305E" w:rsidRPr="003E513E" w:rsidRDefault="001A305E" w:rsidP="001A305E">
            <w:pPr>
              <w:keepNext/>
              <w:keepLines/>
              <w:spacing w:after="0"/>
              <w:jc w:val="center"/>
              <w:rPr>
                <w:ins w:id="356" w:author="Cardalda-Garcia Adrian 1CD2" w:date="2022-10-21T14:03:00Z"/>
                <w:rFonts w:ascii="Arial" w:eastAsiaTheme="minorEastAsia" w:hAnsi="Arial" w:cs="Arial"/>
                <w:sz w:val="18"/>
              </w:rPr>
            </w:pPr>
            <w:ins w:id="357"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358"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C9AD924" w14:textId="77777777" w:rsidR="001A305E" w:rsidRPr="003E513E" w:rsidRDefault="001A305E" w:rsidP="001A305E">
            <w:pPr>
              <w:keepNext/>
              <w:keepLines/>
              <w:spacing w:after="0"/>
              <w:jc w:val="center"/>
              <w:rPr>
                <w:ins w:id="359" w:author="Cardalda-Garcia Adrian 1CD2" w:date="2022-10-21T14:03:00Z"/>
                <w:rFonts w:ascii="Arial" w:eastAsiaTheme="minorEastAsia" w:hAnsi="Arial" w:cs="Arial"/>
                <w:sz w:val="18"/>
              </w:rPr>
            </w:pPr>
            <w:ins w:id="360"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361"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0B89198A" w14:textId="77777777" w:rsidR="001A305E" w:rsidRPr="003E513E" w:rsidRDefault="001A305E" w:rsidP="001A305E">
            <w:pPr>
              <w:keepNext/>
              <w:keepLines/>
              <w:spacing w:after="0"/>
              <w:jc w:val="center"/>
              <w:rPr>
                <w:ins w:id="362" w:author="Cardalda-Garcia Adrian 1CD2" w:date="2022-10-21T14:03:00Z"/>
                <w:rFonts w:ascii="Arial" w:eastAsiaTheme="minorEastAsia" w:hAnsi="Arial" w:cs="Arial"/>
                <w:sz w:val="18"/>
              </w:rPr>
            </w:pPr>
            <w:ins w:id="363" w:author="Cardalda-Garcia Adrian 1CD2" w:date="2022-10-21T14:03:00Z">
              <w:r w:rsidRPr="003E513E">
                <w:rPr>
                  <w:rFonts w:ascii="Arial" w:eastAsiaTheme="minorEastAsia" w:hAnsi="Arial" w:cs="Arial"/>
                  <w:sz w:val="18"/>
                </w:rPr>
                <w:t>2</w:t>
              </w:r>
            </w:ins>
          </w:p>
        </w:tc>
      </w:tr>
      <w:tr w:rsidR="001A305E" w:rsidRPr="003E513E" w14:paraId="25957E3A" w14:textId="77777777" w:rsidTr="001A305E">
        <w:tblPrEx>
          <w:tblPrExChange w:id="364" w:author="Cardalda-Garcia Adrian 1CD2" w:date="2022-10-21T14:03:00Z">
            <w:tblPrEx>
              <w:tblW w:w="4040" w:type="pct"/>
            </w:tblPrEx>
          </w:tblPrExChange>
        </w:tblPrEx>
        <w:trPr>
          <w:gridAfter w:val="1"/>
          <w:wAfter w:w="710" w:type="pct"/>
          <w:cantSplit/>
          <w:trHeight w:val="237"/>
          <w:jc w:val="center"/>
          <w:ins w:id="365" w:author="Cardalda-Garcia Adrian 1CD2" w:date="2022-10-21T14:03:00Z"/>
          <w:trPrChange w:id="366"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67"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5A2574ED" w14:textId="77777777" w:rsidR="001A305E" w:rsidRPr="003E513E" w:rsidRDefault="001A305E" w:rsidP="001A305E">
            <w:pPr>
              <w:keepNext/>
              <w:keepLines/>
              <w:spacing w:after="0"/>
              <w:rPr>
                <w:ins w:id="368" w:author="Cardalda-Garcia Adrian 1CD2" w:date="2022-10-21T14:03:00Z"/>
                <w:rFonts w:ascii="Arial" w:eastAsiaTheme="minorEastAsia" w:hAnsi="Arial" w:cs="Arial"/>
                <w:sz w:val="18"/>
                <w:lang w:val="it-IT"/>
              </w:rPr>
            </w:pPr>
            <w:ins w:id="369" w:author="Cardalda-Garcia Adrian 1CD2" w:date="2022-10-21T14:03:00Z">
              <w:r w:rsidRPr="003E513E">
                <w:rPr>
                  <w:rFonts w:ascii="Arial" w:eastAsiaTheme="minorEastAsia" w:hAnsi="Arial" w:cs="Arial"/>
                  <w:bCs/>
                  <w:sz w:val="18"/>
                </w:rPr>
                <w:t>Correlation Matrix and Antenna Configuration</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70"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A038A2D" w14:textId="77777777" w:rsidR="001A305E" w:rsidRPr="003E513E" w:rsidRDefault="001A305E" w:rsidP="001A305E">
            <w:pPr>
              <w:keepNext/>
              <w:keepLines/>
              <w:spacing w:after="0"/>
              <w:jc w:val="center"/>
              <w:rPr>
                <w:ins w:id="371"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hideMark/>
            <w:tcPrChange w:id="372"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4D8D7A3" w14:textId="77777777" w:rsidR="001A305E" w:rsidRPr="003E513E" w:rsidRDefault="001A305E" w:rsidP="001A305E">
            <w:pPr>
              <w:keepNext/>
              <w:keepLines/>
              <w:spacing w:after="0"/>
              <w:jc w:val="center"/>
              <w:rPr>
                <w:ins w:id="373" w:author="Cardalda-Garcia Adrian 1CD2" w:date="2022-10-21T14:03:00Z"/>
                <w:rFonts w:ascii="Arial" w:eastAsiaTheme="minorEastAsia" w:hAnsi="Arial" w:cs="Arial"/>
                <w:sz w:val="18"/>
              </w:rPr>
            </w:pPr>
            <w:ins w:id="374" w:author="Cardalda-Garcia Adrian 1CD2" w:date="2022-10-21T14:03:00Z">
              <w:r w:rsidRPr="003E513E">
                <w:rPr>
                  <w:rFonts w:ascii="Arial" w:eastAsiaTheme="minorEastAsia" w:hAnsi="Arial" w:cs="Arial"/>
                  <w:bCs/>
                  <w:sz w:val="18"/>
                </w:rPr>
                <w:t>1x2 Low</w:t>
              </w:r>
            </w:ins>
          </w:p>
        </w:tc>
        <w:tc>
          <w:tcPr>
            <w:tcW w:w="768" w:type="pct"/>
            <w:gridSpan w:val="2"/>
            <w:tcBorders>
              <w:top w:val="single" w:sz="4" w:space="0" w:color="auto"/>
              <w:left w:val="single" w:sz="4" w:space="0" w:color="auto"/>
              <w:bottom w:val="single" w:sz="4" w:space="0" w:color="auto"/>
              <w:right w:val="single" w:sz="4" w:space="0" w:color="auto"/>
            </w:tcBorders>
            <w:hideMark/>
            <w:tcPrChange w:id="375"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2DD54249" w14:textId="77777777" w:rsidR="001A305E" w:rsidRPr="003E513E" w:rsidRDefault="001A305E" w:rsidP="001A305E">
            <w:pPr>
              <w:keepNext/>
              <w:keepLines/>
              <w:spacing w:after="0"/>
              <w:jc w:val="center"/>
              <w:rPr>
                <w:ins w:id="376" w:author="Cardalda-Garcia Adrian 1CD2" w:date="2022-10-21T14:03:00Z"/>
                <w:rFonts w:ascii="Arial" w:eastAsiaTheme="minorEastAsia" w:hAnsi="Arial" w:cs="Arial"/>
                <w:sz w:val="18"/>
              </w:rPr>
            </w:pPr>
            <w:ins w:id="377" w:author="Cardalda-Garcia Adrian 1CD2" w:date="2022-10-21T14:03:00Z">
              <w:r w:rsidRPr="003E513E">
                <w:rPr>
                  <w:rFonts w:ascii="Arial" w:eastAsiaTheme="minorEastAsia" w:hAnsi="Arial" w:cs="Arial"/>
                  <w:bCs/>
                  <w:sz w:val="18"/>
                </w:rPr>
                <w:t>1x2 Low</w:t>
              </w:r>
            </w:ins>
          </w:p>
        </w:tc>
        <w:tc>
          <w:tcPr>
            <w:tcW w:w="764" w:type="pct"/>
            <w:gridSpan w:val="2"/>
            <w:tcBorders>
              <w:top w:val="single" w:sz="4" w:space="0" w:color="auto"/>
              <w:left w:val="single" w:sz="4" w:space="0" w:color="auto"/>
              <w:bottom w:val="single" w:sz="4" w:space="0" w:color="auto"/>
              <w:right w:val="single" w:sz="4" w:space="0" w:color="auto"/>
            </w:tcBorders>
            <w:hideMark/>
            <w:tcPrChange w:id="378"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695CBB97" w14:textId="77777777" w:rsidR="001A305E" w:rsidRPr="003E513E" w:rsidRDefault="001A305E" w:rsidP="001A305E">
            <w:pPr>
              <w:keepNext/>
              <w:keepLines/>
              <w:spacing w:after="0"/>
              <w:jc w:val="center"/>
              <w:rPr>
                <w:ins w:id="379" w:author="Cardalda-Garcia Adrian 1CD2" w:date="2022-10-21T14:03:00Z"/>
                <w:rFonts w:ascii="Arial" w:eastAsiaTheme="minorEastAsia" w:hAnsi="Arial" w:cs="Arial"/>
                <w:sz w:val="18"/>
              </w:rPr>
            </w:pPr>
            <w:ins w:id="380" w:author="Cardalda-Garcia Adrian 1CD2" w:date="2022-10-21T14:03:00Z">
              <w:r w:rsidRPr="003E513E">
                <w:rPr>
                  <w:rFonts w:ascii="Arial" w:eastAsiaTheme="minorEastAsia" w:hAnsi="Arial" w:cs="Arial"/>
                  <w:bCs/>
                  <w:sz w:val="18"/>
                </w:rPr>
                <w:t>1x2 Low</w:t>
              </w:r>
            </w:ins>
          </w:p>
        </w:tc>
      </w:tr>
      <w:tr w:rsidR="001A305E" w:rsidRPr="003E513E" w14:paraId="3E46F527" w14:textId="77777777" w:rsidTr="001A305E">
        <w:tblPrEx>
          <w:tblPrExChange w:id="381" w:author="Cardalda-Garcia Adrian 1CD2" w:date="2022-10-21T14:03:00Z">
            <w:tblPrEx>
              <w:tblW w:w="4040" w:type="pct"/>
            </w:tblPrEx>
          </w:tblPrExChange>
        </w:tblPrEx>
        <w:trPr>
          <w:gridAfter w:val="1"/>
          <w:wAfter w:w="710" w:type="pct"/>
          <w:cantSplit/>
          <w:trHeight w:val="422"/>
          <w:jc w:val="center"/>
          <w:ins w:id="382" w:author="Cardalda-Garcia Adrian 1CD2" w:date="2022-10-21T14:03:00Z"/>
          <w:trPrChange w:id="383"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8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183FE6" w14:textId="77777777" w:rsidR="001A305E" w:rsidRPr="003E513E" w:rsidRDefault="001A305E" w:rsidP="001A305E">
            <w:pPr>
              <w:keepNext/>
              <w:keepLines/>
              <w:spacing w:after="0"/>
              <w:rPr>
                <w:ins w:id="385" w:author="Cardalda-Garcia Adrian 1CD2" w:date="2022-10-21T14:03:00Z"/>
                <w:rFonts w:ascii="Arial" w:eastAsiaTheme="minorEastAsia" w:hAnsi="Arial" w:cs="Arial"/>
                <w:sz w:val="18"/>
              </w:rPr>
            </w:pPr>
            <w:ins w:id="386" w:author="Cardalda-Garcia Adrian 1CD2" w:date="2022-10-21T14:03:00Z">
              <w:r w:rsidRPr="003E513E">
                <w:rPr>
                  <w:rFonts w:ascii="Arial" w:eastAsiaTheme="minorEastAsia" w:hAnsi="Arial" w:cs="Arial"/>
                  <w:sz w:val="18"/>
                </w:rPr>
                <w:t>OCNG patterns defined in A.3.2.1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8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45849AD" w14:textId="77777777" w:rsidR="001A305E" w:rsidRPr="003E513E" w:rsidRDefault="001A305E" w:rsidP="001A305E">
            <w:pPr>
              <w:keepNext/>
              <w:keepLines/>
              <w:spacing w:after="0"/>
              <w:jc w:val="center"/>
              <w:rPr>
                <w:ins w:id="388" w:author="Cardalda-Garcia Adrian 1CD2" w:date="2022-10-21T14:03:00Z"/>
                <w:rFonts w:ascii="Arial" w:eastAsiaTheme="minorEastAsia" w:hAnsi="Arial" w:cs="Arial"/>
                <w:sz w:val="18"/>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89"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0F33B6" w14:textId="77777777" w:rsidR="001A305E" w:rsidRPr="003E513E" w:rsidRDefault="001A305E" w:rsidP="001A305E">
            <w:pPr>
              <w:keepNext/>
              <w:keepLines/>
              <w:spacing w:after="0"/>
              <w:jc w:val="center"/>
              <w:rPr>
                <w:ins w:id="390" w:author="Cardalda-Garcia Adrian 1CD2" w:date="2022-10-21T14:03:00Z"/>
                <w:rFonts w:ascii="Arial" w:eastAsiaTheme="minorEastAsia" w:hAnsi="Arial" w:cs="Arial"/>
                <w:sz w:val="18"/>
              </w:rPr>
            </w:pPr>
            <w:ins w:id="391" w:author="Cardalda-Garcia Adrian 1CD2" w:date="2022-10-21T14:03:00Z">
              <w:r w:rsidRPr="003E513E">
                <w:rPr>
                  <w:rFonts w:ascii="Arial" w:eastAsiaTheme="minorEastAsia" w:hAnsi="Arial" w:cs="Arial"/>
                  <w:sz w:val="18"/>
                </w:rPr>
                <w:t>OP.1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92"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3F99FE" w14:textId="77777777" w:rsidR="001A305E" w:rsidRPr="003E513E" w:rsidRDefault="001A305E" w:rsidP="001A305E">
            <w:pPr>
              <w:keepNext/>
              <w:keepLines/>
              <w:spacing w:after="0"/>
              <w:jc w:val="center"/>
              <w:rPr>
                <w:ins w:id="393" w:author="Cardalda-Garcia Adrian 1CD2" w:date="2022-10-21T14:03:00Z"/>
                <w:rFonts w:ascii="Arial" w:eastAsiaTheme="minorEastAsia" w:hAnsi="Arial" w:cs="Arial"/>
                <w:sz w:val="18"/>
              </w:rPr>
            </w:pPr>
            <w:ins w:id="394" w:author="Cardalda-Garcia Adrian 1CD2" w:date="2022-10-21T14:03:00Z">
              <w:r w:rsidRPr="003E513E">
                <w:rPr>
                  <w:rFonts w:ascii="Arial" w:eastAsiaTheme="minorEastAsia" w:hAnsi="Arial" w:cs="Arial"/>
                  <w:sz w:val="18"/>
                </w:rPr>
                <w:t>N/A</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95"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38D0C" w14:textId="77777777" w:rsidR="001A305E" w:rsidRPr="003E513E" w:rsidRDefault="001A305E" w:rsidP="001A305E">
            <w:pPr>
              <w:keepNext/>
              <w:keepLines/>
              <w:spacing w:after="0"/>
              <w:jc w:val="center"/>
              <w:rPr>
                <w:ins w:id="396" w:author="Cardalda-Garcia Adrian 1CD2" w:date="2022-10-21T14:03:00Z"/>
                <w:rFonts w:ascii="Arial" w:eastAsiaTheme="minorEastAsia" w:hAnsi="Arial" w:cs="Arial"/>
                <w:sz w:val="18"/>
              </w:rPr>
            </w:pPr>
            <w:ins w:id="397" w:author="Cardalda-Garcia Adrian 1CD2" w:date="2022-10-21T14:03:00Z">
              <w:r w:rsidRPr="003E513E">
                <w:rPr>
                  <w:rFonts w:ascii="Arial" w:eastAsiaTheme="minorEastAsia" w:hAnsi="Arial" w:cs="Arial"/>
                  <w:sz w:val="18"/>
                </w:rPr>
                <w:t>N/A</w:t>
              </w:r>
            </w:ins>
          </w:p>
        </w:tc>
      </w:tr>
      <w:tr w:rsidR="001A305E" w:rsidRPr="003E513E" w14:paraId="4E57317B" w14:textId="77777777" w:rsidTr="001A305E">
        <w:tblPrEx>
          <w:tblPrExChange w:id="398" w:author="Cardalda-Garcia Adrian 1CD2" w:date="2022-10-21T14:03:00Z">
            <w:tblPrEx>
              <w:tblW w:w="4040" w:type="pct"/>
            </w:tblPrEx>
          </w:tblPrExChange>
        </w:tblPrEx>
        <w:trPr>
          <w:gridAfter w:val="1"/>
          <w:wAfter w:w="710" w:type="pct"/>
          <w:cantSplit/>
          <w:trHeight w:val="422"/>
          <w:jc w:val="center"/>
          <w:ins w:id="399" w:author="Cardalda-Garcia Adrian 1CD2" w:date="2022-10-21T14:03:00Z"/>
          <w:trPrChange w:id="400"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01"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4337B34F" w14:textId="77777777" w:rsidR="001A305E" w:rsidRPr="003E513E" w:rsidRDefault="001A305E" w:rsidP="001A305E">
            <w:pPr>
              <w:keepNext/>
              <w:keepLines/>
              <w:spacing w:after="0"/>
              <w:rPr>
                <w:ins w:id="402" w:author="Cardalda-Garcia Adrian 1CD2" w:date="2022-10-21T14:03:00Z"/>
                <w:rFonts w:ascii="Arial" w:eastAsiaTheme="minorEastAsia" w:hAnsi="Arial" w:cs="Arial"/>
                <w:sz w:val="18"/>
              </w:rPr>
            </w:pPr>
            <w:ins w:id="403" w:author="Cardalda-Garcia Adrian 1CD2" w:date="2022-10-21T14:03:00Z">
              <w:r w:rsidRPr="003E513E">
                <w:rPr>
                  <w:rFonts w:ascii="Arial" w:eastAsiaTheme="minorEastAsia" w:hAnsi="Arial"/>
                  <w:sz w:val="18"/>
                  <w:szCs w:val="18"/>
                </w:rPr>
                <w:t>EPRE ratio of PSS to SSS</w:t>
              </w:r>
            </w:ins>
          </w:p>
        </w:tc>
        <w:tc>
          <w:tcPr>
            <w:tcW w:w="588" w:type="pct"/>
            <w:gridSpan w:val="2"/>
            <w:tcBorders>
              <w:top w:val="single" w:sz="4" w:space="0" w:color="auto"/>
              <w:left w:val="single" w:sz="4" w:space="0" w:color="auto"/>
              <w:bottom w:val="nil"/>
              <w:right w:val="single" w:sz="4" w:space="0" w:color="auto"/>
            </w:tcBorders>
            <w:tcPrChange w:id="404" w:author="Cardalda-Garcia Adrian 1CD2" w:date="2022-10-21T14:03:00Z">
              <w:tcPr>
                <w:tcW w:w="686" w:type="pct"/>
                <w:gridSpan w:val="2"/>
                <w:tcBorders>
                  <w:top w:val="single" w:sz="4" w:space="0" w:color="auto"/>
                  <w:left w:val="single" w:sz="4" w:space="0" w:color="auto"/>
                  <w:bottom w:val="nil"/>
                  <w:right w:val="single" w:sz="4" w:space="0" w:color="auto"/>
                </w:tcBorders>
              </w:tcPr>
            </w:tcPrChange>
          </w:tcPr>
          <w:p w14:paraId="4AE6A4E1" w14:textId="77777777" w:rsidR="001A305E" w:rsidRPr="003E513E" w:rsidRDefault="001A305E" w:rsidP="001A305E">
            <w:pPr>
              <w:keepNext/>
              <w:keepLines/>
              <w:spacing w:after="0"/>
              <w:jc w:val="center"/>
              <w:rPr>
                <w:ins w:id="405" w:author="Cardalda-Garcia Adrian 1CD2" w:date="2022-10-21T14:03:00Z"/>
                <w:rFonts w:ascii="Arial" w:eastAsiaTheme="minorEastAsia" w:hAnsi="Arial" w:cs="Arial"/>
                <w:sz w:val="18"/>
              </w:rPr>
            </w:pPr>
            <w:ins w:id="406" w:author="Cardalda-Garcia Adrian 1CD2" w:date="2022-10-21T14:03:00Z">
              <w:r w:rsidRPr="003E513E">
                <w:rPr>
                  <w:rFonts w:ascii="Arial" w:eastAsiaTheme="minorEastAsia" w:hAnsi="Arial" w:cs="Arial" w:hint="eastAsia"/>
                  <w:sz w:val="18"/>
                </w:rPr>
                <w:t>dB</w:t>
              </w:r>
            </w:ins>
          </w:p>
        </w:tc>
        <w:tc>
          <w:tcPr>
            <w:tcW w:w="830" w:type="pct"/>
            <w:gridSpan w:val="2"/>
            <w:tcBorders>
              <w:top w:val="single" w:sz="4" w:space="0" w:color="auto"/>
              <w:left w:val="single" w:sz="4" w:space="0" w:color="auto"/>
              <w:bottom w:val="nil"/>
              <w:right w:val="single" w:sz="4" w:space="0" w:color="auto"/>
            </w:tcBorders>
            <w:tcPrChange w:id="407" w:author="Cardalda-Garcia Adrian 1CD2" w:date="2022-10-21T14:03:00Z">
              <w:tcPr>
                <w:tcW w:w="968" w:type="pct"/>
                <w:gridSpan w:val="2"/>
                <w:tcBorders>
                  <w:top w:val="single" w:sz="4" w:space="0" w:color="auto"/>
                  <w:left w:val="single" w:sz="4" w:space="0" w:color="auto"/>
                  <w:bottom w:val="nil"/>
                  <w:right w:val="single" w:sz="4" w:space="0" w:color="auto"/>
                </w:tcBorders>
              </w:tcPr>
            </w:tcPrChange>
          </w:tcPr>
          <w:p w14:paraId="0D503B03" w14:textId="77777777" w:rsidR="001A305E" w:rsidRPr="003E513E" w:rsidRDefault="001A305E" w:rsidP="001A305E">
            <w:pPr>
              <w:keepNext/>
              <w:keepLines/>
              <w:spacing w:after="0"/>
              <w:jc w:val="center"/>
              <w:rPr>
                <w:ins w:id="408" w:author="Cardalda-Garcia Adrian 1CD2" w:date="2022-10-21T14:03:00Z"/>
                <w:rFonts w:ascii="Arial" w:eastAsiaTheme="minorEastAsia" w:hAnsi="Arial" w:cs="Arial"/>
                <w:sz w:val="18"/>
              </w:rPr>
            </w:pPr>
            <w:ins w:id="409" w:author="Cardalda-Garcia Adrian 1CD2" w:date="2022-10-21T14:03:00Z">
              <w:r w:rsidRPr="003E513E">
                <w:rPr>
                  <w:rFonts w:ascii="Arial" w:eastAsiaTheme="minorEastAsia" w:hAnsi="Arial" w:cs="Arial" w:hint="eastAsia"/>
                  <w:sz w:val="18"/>
                </w:rPr>
                <w:t>0</w:t>
              </w:r>
            </w:ins>
          </w:p>
        </w:tc>
        <w:tc>
          <w:tcPr>
            <w:tcW w:w="768" w:type="pct"/>
            <w:gridSpan w:val="2"/>
            <w:tcBorders>
              <w:top w:val="single" w:sz="4" w:space="0" w:color="auto"/>
              <w:left w:val="single" w:sz="4" w:space="0" w:color="auto"/>
              <w:bottom w:val="nil"/>
              <w:right w:val="single" w:sz="4" w:space="0" w:color="auto"/>
            </w:tcBorders>
            <w:tcPrChange w:id="410" w:author="Cardalda-Garcia Adrian 1CD2" w:date="2022-10-21T14:03:00Z">
              <w:tcPr>
                <w:tcW w:w="895" w:type="pct"/>
                <w:gridSpan w:val="2"/>
                <w:tcBorders>
                  <w:top w:val="single" w:sz="4" w:space="0" w:color="auto"/>
                  <w:left w:val="single" w:sz="4" w:space="0" w:color="auto"/>
                  <w:bottom w:val="nil"/>
                  <w:right w:val="single" w:sz="4" w:space="0" w:color="auto"/>
                </w:tcBorders>
              </w:tcPr>
            </w:tcPrChange>
          </w:tcPr>
          <w:p w14:paraId="59F48B73" w14:textId="77777777" w:rsidR="001A305E" w:rsidRPr="003E513E" w:rsidRDefault="001A305E" w:rsidP="001A305E">
            <w:pPr>
              <w:keepNext/>
              <w:keepLines/>
              <w:spacing w:after="0"/>
              <w:jc w:val="center"/>
              <w:rPr>
                <w:ins w:id="411" w:author="Cardalda-Garcia Adrian 1CD2" w:date="2022-10-21T14:03:00Z"/>
                <w:rFonts w:ascii="Arial" w:eastAsiaTheme="minorEastAsia" w:hAnsi="Arial" w:cs="Arial"/>
                <w:sz w:val="18"/>
              </w:rPr>
            </w:pPr>
            <w:ins w:id="412" w:author="Cardalda-Garcia Adrian 1CD2" w:date="2022-10-21T14:03:00Z">
              <w:r w:rsidRPr="003E513E">
                <w:rPr>
                  <w:rFonts w:ascii="Arial" w:eastAsiaTheme="minorEastAsia" w:hAnsi="Arial" w:cs="Arial" w:hint="eastAsia"/>
                  <w:sz w:val="18"/>
                </w:rPr>
                <w:t>N/A</w:t>
              </w:r>
            </w:ins>
          </w:p>
        </w:tc>
        <w:tc>
          <w:tcPr>
            <w:tcW w:w="764" w:type="pct"/>
            <w:gridSpan w:val="2"/>
            <w:tcBorders>
              <w:top w:val="single" w:sz="4" w:space="0" w:color="auto"/>
              <w:left w:val="single" w:sz="4" w:space="0" w:color="auto"/>
              <w:bottom w:val="nil"/>
              <w:right w:val="single" w:sz="4" w:space="0" w:color="auto"/>
            </w:tcBorders>
            <w:tcPrChange w:id="413" w:author="Cardalda-Garcia Adrian 1CD2" w:date="2022-10-21T14:03:00Z">
              <w:tcPr>
                <w:tcW w:w="890" w:type="pct"/>
                <w:gridSpan w:val="2"/>
                <w:tcBorders>
                  <w:top w:val="single" w:sz="4" w:space="0" w:color="auto"/>
                  <w:left w:val="single" w:sz="4" w:space="0" w:color="auto"/>
                  <w:bottom w:val="nil"/>
                  <w:right w:val="single" w:sz="4" w:space="0" w:color="auto"/>
                </w:tcBorders>
              </w:tcPr>
            </w:tcPrChange>
          </w:tcPr>
          <w:p w14:paraId="15969ECF" w14:textId="77777777" w:rsidR="001A305E" w:rsidRPr="003E513E" w:rsidRDefault="001A305E" w:rsidP="001A305E">
            <w:pPr>
              <w:keepNext/>
              <w:keepLines/>
              <w:spacing w:after="0"/>
              <w:jc w:val="center"/>
              <w:rPr>
                <w:ins w:id="414" w:author="Cardalda-Garcia Adrian 1CD2" w:date="2022-10-21T14:03:00Z"/>
                <w:rFonts w:ascii="Arial" w:eastAsiaTheme="minorEastAsia" w:hAnsi="Arial" w:cs="Arial"/>
                <w:sz w:val="18"/>
              </w:rPr>
            </w:pPr>
            <w:ins w:id="415" w:author="Cardalda-Garcia Adrian 1CD2" w:date="2022-10-21T14:03:00Z">
              <w:r w:rsidRPr="003E513E">
                <w:rPr>
                  <w:rFonts w:ascii="Arial" w:eastAsiaTheme="minorEastAsia" w:hAnsi="Arial" w:cs="Arial" w:hint="eastAsia"/>
                  <w:sz w:val="18"/>
                </w:rPr>
                <w:t>N/A</w:t>
              </w:r>
            </w:ins>
          </w:p>
        </w:tc>
      </w:tr>
      <w:tr w:rsidR="001A305E" w:rsidRPr="003E513E" w14:paraId="45238917" w14:textId="77777777" w:rsidTr="001A305E">
        <w:tblPrEx>
          <w:tblPrExChange w:id="416" w:author="Cardalda-Garcia Adrian 1CD2" w:date="2022-10-21T14:03:00Z">
            <w:tblPrEx>
              <w:tblW w:w="4040" w:type="pct"/>
            </w:tblPrEx>
          </w:tblPrExChange>
        </w:tblPrEx>
        <w:trPr>
          <w:gridAfter w:val="1"/>
          <w:wAfter w:w="710" w:type="pct"/>
          <w:cantSplit/>
          <w:trHeight w:val="422"/>
          <w:jc w:val="center"/>
          <w:ins w:id="417" w:author="Cardalda-Garcia Adrian 1CD2" w:date="2022-10-21T14:03:00Z"/>
          <w:trPrChange w:id="418"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19"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02122410" w14:textId="77777777" w:rsidR="001A305E" w:rsidRPr="003E513E" w:rsidRDefault="001A305E" w:rsidP="001A305E">
            <w:pPr>
              <w:keepNext/>
              <w:keepLines/>
              <w:spacing w:after="0"/>
              <w:rPr>
                <w:ins w:id="420" w:author="Cardalda-Garcia Adrian 1CD2" w:date="2022-10-21T14:03:00Z"/>
                <w:rFonts w:ascii="Arial" w:eastAsiaTheme="minorEastAsia" w:hAnsi="Arial" w:cs="Arial"/>
                <w:sz w:val="18"/>
              </w:rPr>
            </w:pPr>
            <w:ins w:id="421" w:author="Cardalda-Garcia Adrian 1CD2" w:date="2022-10-21T14:03:00Z">
              <w:r w:rsidRPr="003E513E">
                <w:rPr>
                  <w:rFonts w:ascii="Arial" w:eastAsiaTheme="minorEastAsia" w:hAnsi="Arial"/>
                  <w:sz w:val="18"/>
                  <w:szCs w:val="18"/>
                </w:rPr>
                <w:t>EPRE ratio of PBCH DMRS to SSS</w:t>
              </w:r>
            </w:ins>
          </w:p>
        </w:tc>
        <w:tc>
          <w:tcPr>
            <w:tcW w:w="588" w:type="pct"/>
            <w:gridSpan w:val="2"/>
            <w:tcBorders>
              <w:top w:val="nil"/>
              <w:left w:val="single" w:sz="4" w:space="0" w:color="auto"/>
              <w:bottom w:val="nil"/>
              <w:right w:val="single" w:sz="4" w:space="0" w:color="auto"/>
            </w:tcBorders>
            <w:vAlign w:val="center"/>
            <w:tcPrChange w:id="422"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0CFE2E44" w14:textId="77777777" w:rsidR="001A305E" w:rsidRPr="003E513E" w:rsidRDefault="001A305E" w:rsidP="001A305E">
            <w:pPr>
              <w:keepNext/>
              <w:keepLines/>
              <w:spacing w:after="0"/>
              <w:jc w:val="center"/>
              <w:rPr>
                <w:ins w:id="423"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24"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0E419FE1" w14:textId="77777777" w:rsidR="001A305E" w:rsidRPr="003E513E" w:rsidRDefault="001A305E" w:rsidP="001A305E">
            <w:pPr>
              <w:keepNext/>
              <w:keepLines/>
              <w:spacing w:after="0"/>
              <w:jc w:val="center"/>
              <w:rPr>
                <w:ins w:id="425"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26"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69F358D" w14:textId="77777777" w:rsidR="001A305E" w:rsidRPr="003E513E" w:rsidRDefault="001A305E" w:rsidP="001A305E">
            <w:pPr>
              <w:keepNext/>
              <w:keepLines/>
              <w:spacing w:after="0"/>
              <w:jc w:val="center"/>
              <w:rPr>
                <w:ins w:id="427"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28"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24D61D02" w14:textId="77777777" w:rsidR="001A305E" w:rsidRPr="003E513E" w:rsidRDefault="001A305E" w:rsidP="001A305E">
            <w:pPr>
              <w:keepNext/>
              <w:keepLines/>
              <w:spacing w:after="0"/>
              <w:jc w:val="center"/>
              <w:rPr>
                <w:ins w:id="429" w:author="Cardalda-Garcia Adrian 1CD2" w:date="2022-10-21T14:03:00Z"/>
                <w:rFonts w:ascii="Arial" w:eastAsiaTheme="minorEastAsia" w:hAnsi="Arial" w:cs="Arial"/>
                <w:sz w:val="18"/>
              </w:rPr>
            </w:pPr>
          </w:p>
        </w:tc>
      </w:tr>
      <w:tr w:rsidR="001A305E" w:rsidRPr="003E513E" w14:paraId="4E7AF9C7" w14:textId="77777777" w:rsidTr="001A305E">
        <w:tblPrEx>
          <w:tblPrExChange w:id="430" w:author="Cardalda-Garcia Adrian 1CD2" w:date="2022-10-21T14:03:00Z">
            <w:tblPrEx>
              <w:tblW w:w="4040" w:type="pct"/>
            </w:tblPrEx>
          </w:tblPrExChange>
        </w:tblPrEx>
        <w:trPr>
          <w:gridAfter w:val="1"/>
          <w:wAfter w:w="710" w:type="pct"/>
          <w:cantSplit/>
          <w:trHeight w:val="422"/>
          <w:jc w:val="center"/>
          <w:ins w:id="431" w:author="Cardalda-Garcia Adrian 1CD2" w:date="2022-10-21T14:03:00Z"/>
          <w:trPrChange w:id="432"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3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F4F11C1" w14:textId="77777777" w:rsidR="001A305E" w:rsidRPr="003E513E" w:rsidRDefault="001A305E" w:rsidP="001A305E">
            <w:pPr>
              <w:keepNext/>
              <w:keepLines/>
              <w:spacing w:after="0"/>
              <w:rPr>
                <w:ins w:id="434" w:author="Cardalda-Garcia Adrian 1CD2" w:date="2022-10-21T14:03:00Z"/>
                <w:rFonts w:ascii="Arial" w:eastAsiaTheme="minorEastAsia" w:hAnsi="Arial" w:cs="Arial"/>
                <w:sz w:val="18"/>
              </w:rPr>
            </w:pPr>
            <w:ins w:id="435" w:author="Cardalda-Garcia Adrian 1CD2" w:date="2022-10-21T14:03:00Z">
              <w:r w:rsidRPr="003E513E">
                <w:rPr>
                  <w:rFonts w:ascii="Arial" w:eastAsiaTheme="minorEastAsia" w:hAnsi="Arial"/>
                  <w:sz w:val="18"/>
                  <w:szCs w:val="18"/>
                </w:rPr>
                <w:t>EPRE ratio of PBCH to PBCH DMRS</w:t>
              </w:r>
            </w:ins>
          </w:p>
        </w:tc>
        <w:tc>
          <w:tcPr>
            <w:tcW w:w="588" w:type="pct"/>
            <w:gridSpan w:val="2"/>
            <w:tcBorders>
              <w:top w:val="nil"/>
              <w:left w:val="single" w:sz="4" w:space="0" w:color="auto"/>
              <w:bottom w:val="nil"/>
              <w:right w:val="single" w:sz="4" w:space="0" w:color="auto"/>
            </w:tcBorders>
            <w:vAlign w:val="center"/>
            <w:tcPrChange w:id="436"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7690BE8" w14:textId="77777777" w:rsidR="001A305E" w:rsidRPr="003E513E" w:rsidRDefault="001A305E" w:rsidP="001A305E">
            <w:pPr>
              <w:keepNext/>
              <w:keepLines/>
              <w:spacing w:after="0"/>
              <w:jc w:val="center"/>
              <w:rPr>
                <w:ins w:id="437"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38"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33FA813F" w14:textId="77777777" w:rsidR="001A305E" w:rsidRPr="003E513E" w:rsidRDefault="001A305E" w:rsidP="001A305E">
            <w:pPr>
              <w:keepNext/>
              <w:keepLines/>
              <w:spacing w:after="0"/>
              <w:jc w:val="center"/>
              <w:rPr>
                <w:ins w:id="439"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40"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C3D300B" w14:textId="77777777" w:rsidR="001A305E" w:rsidRPr="003E513E" w:rsidRDefault="001A305E" w:rsidP="001A305E">
            <w:pPr>
              <w:keepNext/>
              <w:keepLines/>
              <w:spacing w:after="0"/>
              <w:jc w:val="center"/>
              <w:rPr>
                <w:ins w:id="441"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42"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4268EDE3" w14:textId="77777777" w:rsidR="001A305E" w:rsidRPr="003E513E" w:rsidRDefault="001A305E" w:rsidP="001A305E">
            <w:pPr>
              <w:keepNext/>
              <w:keepLines/>
              <w:spacing w:after="0"/>
              <w:jc w:val="center"/>
              <w:rPr>
                <w:ins w:id="443" w:author="Cardalda-Garcia Adrian 1CD2" w:date="2022-10-21T14:03:00Z"/>
                <w:rFonts w:ascii="Arial" w:eastAsiaTheme="minorEastAsia" w:hAnsi="Arial" w:cs="Arial"/>
                <w:sz w:val="18"/>
              </w:rPr>
            </w:pPr>
          </w:p>
        </w:tc>
      </w:tr>
      <w:tr w:rsidR="001A305E" w:rsidRPr="003E513E" w14:paraId="2E3DBDDA" w14:textId="77777777" w:rsidTr="001A305E">
        <w:tblPrEx>
          <w:tblPrExChange w:id="444" w:author="Cardalda-Garcia Adrian 1CD2" w:date="2022-10-21T14:03:00Z">
            <w:tblPrEx>
              <w:tblW w:w="4040" w:type="pct"/>
            </w:tblPrEx>
          </w:tblPrExChange>
        </w:tblPrEx>
        <w:trPr>
          <w:gridAfter w:val="1"/>
          <w:wAfter w:w="710" w:type="pct"/>
          <w:cantSplit/>
          <w:trHeight w:val="422"/>
          <w:jc w:val="center"/>
          <w:ins w:id="445" w:author="Cardalda-Garcia Adrian 1CD2" w:date="2022-10-21T14:03:00Z"/>
          <w:trPrChange w:id="446"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47"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5ECD18BD" w14:textId="77777777" w:rsidR="001A305E" w:rsidRPr="003E513E" w:rsidRDefault="001A305E" w:rsidP="001A305E">
            <w:pPr>
              <w:keepNext/>
              <w:keepLines/>
              <w:spacing w:after="0"/>
              <w:rPr>
                <w:ins w:id="448" w:author="Cardalda-Garcia Adrian 1CD2" w:date="2022-10-21T14:03:00Z"/>
                <w:rFonts w:ascii="Arial" w:eastAsiaTheme="minorEastAsia" w:hAnsi="Arial" w:cs="Arial"/>
                <w:sz w:val="18"/>
              </w:rPr>
            </w:pPr>
            <w:ins w:id="449" w:author="Cardalda-Garcia Adrian 1CD2" w:date="2022-10-21T14:03:00Z">
              <w:r w:rsidRPr="003E513E">
                <w:rPr>
                  <w:rFonts w:ascii="Arial" w:eastAsiaTheme="minorEastAsia" w:hAnsi="Arial"/>
                  <w:sz w:val="18"/>
                  <w:szCs w:val="18"/>
                </w:rPr>
                <w:t>EPRE ratio of PDCCH DMRS to SSS</w:t>
              </w:r>
            </w:ins>
          </w:p>
        </w:tc>
        <w:tc>
          <w:tcPr>
            <w:tcW w:w="588" w:type="pct"/>
            <w:gridSpan w:val="2"/>
            <w:tcBorders>
              <w:top w:val="nil"/>
              <w:left w:val="single" w:sz="4" w:space="0" w:color="auto"/>
              <w:bottom w:val="nil"/>
              <w:right w:val="single" w:sz="4" w:space="0" w:color="auto"/>
            </w:tcBorders>
            <w:vAlign w:val="center"/>
            <w:tcPrChange w:id="450"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7D3AF581" w14:textId="77777777" w:rsidR="001A305E" w:rsidRPr="003E513E" w:rsidRDefault="001A305E" w:rsidP="001A305E">
            <w:pPr>
              <w:keepNext/>
              <w:keepLines/>
              <w:spacing w:after="0"/>
              <w:jc w:val="center"/>
              <w:rPr>
                <w:ins w:id="451"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52"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59E956D0" w14:textId="77777777" w:rsidR="001A305E" w:rsidRPr="003E513E" w:rsidRDefault="001A305E" w:rsidP="001A305E">
            <w:pPr>
              <w:keepNext/>
              <w:keepLines/>
              <w:spacing w:after="0"/>
              <w:jc w:val="center"/>
              <w:rPr>
                <w:ins w:id="453"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54"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7B45AA1" w14:textId="77777777" w:rsidR="001A305E" w:rsidRPr="003E513E" w:rsidRDefault="001A305E" w:rsidP="001A305E">
            <w:pPr>
              <w:keepNext/>
              <w:keepLines/>
              <w:spacing w:after="0"/>
              <w:jc w:val="center"/>
              <w:rPr>
                <w:ins w:id="455"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56"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0D05B001" w14:textId="77777777" w:rsidR="001A305E" w:rsidRPr="003E513E" w:rsidRDefault="001A305E" w:rsidP="001A305E">
            <w:pPr>
              <w:keepNext/>
              <w:keepLines/>
              <w:spacing w:after="0"/>
              <w:jc w:val="center"/>
              <w:rPr>
                <w:ins w:id="457" w:author="Cardalda-Garcia Adrian 1CD2" w:date="2022-10-21T14:03:00Z"/>
                <w:rFonts w:ascii="Arial" w:eastAsiaTheme="minorEastAsia" w:hAnsi="Arial" w:cs="Arial"/>
                <w:sz w:val="18"/>
              </w:rPr>
            </w:pPr>
          </w:p>
        </w:tc>
      </w:tr>
      <w:tr w:rsidR="001A305E" w:rsidRPr="003E513E" w14:paraId="27955588" w14:textId="77777777" w:rsidTr="001A305E">
        <w:tblPrEx>
          <w:tblPrExChange w:id="458" w:author="Cardalda-Garcia Adrian 1CD2" w:date="2022-10-21T14:03:00Z">
            <w:tblPrEx>
              <w:tblW w:w="4040" w:type="pct"/>
            </w:tblPrEx>
          </w:tblPrExChange>
        </w:tblPrEx>
        <w:trPr>
          <w:gridAfter w:val="1"/>
          <w:wAfter w:w="710" w:type="pct"/>
          <w:cantSplit/>
          <w:trHeight w:val="422"/>
          <w:jc w:val="center"/>
          <w:ins w:id="459" w:author="Cardalda-Garcia Adrian 1CD2" w:date="2022-10-21T14:03:00Z"/>
          <w:trPrChange w:id="460"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61"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11A92379" w14:textId="77777777" w:rsidR="001A305E" w:rsidRPr="003E513E" w:rsidRDefault="001A305E" w:rsidP="001A305E">
            <w:pPr>
              <w:keepNext/>
              <w:keepLines/>
              <w:spacing w:after="0"/>
              <w:rPr>
                <w:ins w:id="462" w:author="Cardalda-Garcia Adrian 1CD2" w:date="2022-10-21T14:03:00Z"/>
                <w:rFonts w:ascii="Arial" w:eastAsiaTheme="minorEastAsia" w:hAnsi="Arial" w:cs="Arial"/>
                <w:sz w:val="18"/>
              </w:rPr>
            </w:pPr>
            <w:ins w:id="463" w:author="Cardalda-Garcia Adrian 1CD2" w:date="2022-10-21T14:03:00Z">
              <w:r w:rsidRPr="003E513E">
                <w:rPr>
                  <w:rFonts w:ascii="Arial" w:eastAsiaTheme="minorEastAsia" w:hAnsi="Arial"/>
                  <w:sz w:val="18"/>
                  <w:szCs w:val="18"/>
                </w:rPr>
                <w:t>EPRE ratio of PDCCH to PDCCH DMRS</w:t>
              </w:r>
            </w:ins>
          </w:p>
        </w:tc>
        <w:tc>
          <w:tcPr>
            <w:tcW w:w="588" w:type="pct"/>
            <w:gridSpan w:val="2"/>
            <w:tcBorders>
              <w:top w:val="nil"/>
              <w:left w:val="single" w:sz="4" w:space="0" w:color="auto"/>
              <w:bottom w:val="nil"/>
              <w:right w:val="single" w:sz="4" w:space="0" w:color="auto"/>
            </w:tcBorders>
            <w:vAlign w:val="center"/>
            <w:tcPrChange w:id="464"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20C2932E" w14:textId="77777777" w:rsidR="001A305E" w:rsidRPr="003E513E" w:rsidRDefault="001A305E" w:rsidP="001A305E">
            <w:pPr>
              <w:keepNext/>
              <w:keepLines/>
              <w:spacing w:after="0"/>
              <w:jc w:val="center"/>
              <w:rPr>
                <w:ins w:id="465"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66"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6395045B" w14:textId="77777777" w:rsidR="001A305E" w:rsidRPr="003E513E" w:rsidRDefault="001A305E" w:rsidP="001A305E">
            <w:pPr>
              <w:keepNext/>
              <w:keepLines/>
              <w:spacing w:after="0"/>
              <w:jc w:val="center"/>
              <w:rPr>
                <w:ins w:id="467"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68"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6D4FD2F" w14:textId="77777777" w:rsidR="001A305E" w:rsidRPr="003E513E" w:rsidRDefault="001A305E" w:rsidP="001A305E">
            <w:pPr>
              <w:keepNext/>
              <w:keepLines/>
              <w:spacing w:after="0"/>
              <w:jc w:val="center"/>
              <w:rPr>
                <w:ins w:id="469"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70"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401E405" w14:textId="77777777" w:rsidR="001A305E" w:rsidRPr="003E513E" w:rsidRDefault="001A305E" w:rsidP="001A305E">
            <w:pPr>
              <w:keepNext/>
              <w:keepLines/>
              <w:spacing w:after="0"/>
              <w:jc w:val="center"/>
              <w:rPr>
                <w:ins w:id="471" w:author="Cardalda-Garcia Adrian 1CD2" w:date="2022-10-21T14:03:00Z"/>
                <w:rFonts w:ascii="Arial" w:eastAsiaTheme="minorEastAsia" w:hAnsi="Arial" w:cs="Arial"/>
                <w:sz w:val="18"/>
              </w:rPr>
            </w:pPr>
          </w:p>
        </w:tc>
      </w:tr>
      <w:tr w:rsidR="001A305E" w:rsidRPr="003E513E" w14:paraId="7AB46BC9" w14:textId="77777777" w:rsidTr="001A305E">
        <w:tblPrEx>
          <w:tblPrExChange w:id="472" w:author="Cardalda-Garcia Adrian 1CD2" w:date="2022-10-21T14:03:00Z">
            <w:tblPrEx>
              <w:tblW w:w="4040" w:type="pct"/>
            </w:tblPrEx>
          </w:tblPrExChange>
        </w:tblPrEx>
        <w:trPr>
          <w:gridAfter w:val="1"/>
          <w:wAfter w:w="710" w:type="pct"/>
          <w:cantSplit/>
          <w:trHeight w:val="422"/>
          <w:jc w:val="center"/>
          <w:ins w:id="473" w:author="Cardalda-Garcia Adrian 1CD2" w:date="2022-10-21T14:03:00Z"/>
          <w:trPrChange w:id="474"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75"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6FF0159" w14:textId="77777777" w:rsidR="001A305E" w:rsidRPr="003E513E" w:rsidRDefault="001A305E" w:rsidP="001A305E">
            <w:pPr>
              <w:keepNext/>
              <w:keepLines/>
              <w:spacing w:after="0"/>
              <w:rPr>
                <w:ins w:id="476" w:author="Cardalda-Garcia Adrian 1CD2" w:date="2022-10-21T14:03:00Z"/>
                <w:rFonts w:ascii="Arial" w:eastAsiaTheme="minorEastAsia" w:hAnsi="Arial" w:cs="Arial"/>
                <w:sz w:val="18"/>
              </w:rPr>
            </w:pPr>
            <w:ins w:id="477" w:author="Cardalda-Garcia Adrian 1CD2" w:date="2022-10-21T14:03:00Z">
              <w:r w:rsidRPr="003E513E">
                <w:rPr>
                  <w:rFonts w:ascii="Arial" w:eastAsiaTheme="minorEastAsia" w:hAnsi="Arial"/>
                  <w:sz w:val="18"/>
                  <w:szCs w:val="18"/>
                </w:rPr>
                <w:t>EPRE ratio of PDSCH DMRS to SSS</w:t>
              </w:r>
            </w:ins>
          </w:p>
        </w:tc>
        <w:tc>
          <w:tcPr>
            <w:tcW w:w="588" w:type="pct"/>
            <w:gridSpan w:val="2"/>
            <w:tcBorders>
              <w:top w:val="nil"/>
              <w:left w:val="single" w:sz="4" w:space="0" w:color="auto"/>
              <w:bottom w:val="nil"/>
              <w:right w:val="single" w:sz="4" w:space="0" w:color="auto"/>
            </w:tcBorders>
            <w:vAlign w:val="center"/>
            <w:tcPrChange w:id="478"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FE37CFD" w14:textId="77777777" w:rsidR="001A305E" w:rsidRPr="003E513E" w:rsidRDefault="001A305E" w:rsidP="001A305E">
            <w:pPr>
              <w:keepNext/>
              <w:keepLines/>
              <w:spacing w:after="0"/>
              <w:jc w:val="center"/>
              <w:rPr>
                <w:ins w:id="479"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80"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753EBE96" w14:textId="77777777" w:rsidR="001A305E" w:rsidRPr="003E513E" w:rsidRDefault="001A305E" w:rsidP="001A305E">
            <w:pPr>
              <w:keepNext/>
              <w:keepLines/>
              <w:spacing w:after="0"/>
              <w:jc w:val="center"/>
              <w:rPr>
                <w:ins w:id="481"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82"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322880B" w14:textId="77777777" w:rsidR="001A305E" w:rsidRPr="003E513E" w:rsidRDefault="001A305E" w:rsidP="001A305E">
            <w:pPr>
              <w:keepNext/>
              <w:keepLines/>
              <w:spacing w:after="0"/>
              <w:jc w:val="center"/>
              <w:rPr>
                <w:ins w:id="483"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84"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5EC9B1BC" w14:textId="77777777" w:rsidR="001A305E" w:rsidRPr="003E513E" w:rsidRDefault="001A305E" w:rsidP="001A305E">
            <w:pPr>
              <w:keepNext/>
              <w:keepLines/>
              <w:spacing w:after="0"/>
              <w:jc w:val="center"/>
              <w:rPr>
                <w:ins w:id="485" w:author="Cardalda-Garcia Adrian 1CD2" w:date="2022-10-21T14:03:00Z"/>
                <w:rFonts w:ascii="Arial" w:eastAsiaTheme="minorEastAsia" w:hAnsi="Arial" w:cs="Arial"/>
                <w:sz w:val="18"/>
              </w:rPr>
            </w:pPr>
          </w:p>
        </w:tc>
      </w:tr>
      <w:tr w:rsidR="001A305E" w:rsidRPr="003E513E" w14:paraId="5105C4C6" w14:textId="77777777" w:rsidTr="001A305E">
        <w:tblPrEx>
          <w:tblPrExChange w:id="486" w:author="Cardalda-Garcia Adrian 1CD2" w:date="2022-10-21T14:03:00Z">
            <w:tblPrEx>
              <w:tblW w:w="4040" w:type="pct"/>
            </w:tblPrEx>
          </w:tblPrExChange>
        </w:tblPrEx>
        <w:trPr>
          <w:gridAfter w:val="1"/>
          <w:wAfter w:w="710" w:type="pct"/>
          <w:cantSplit/>
          <w:trHeight w:val="422"/>
          <w:jc w:val="center"/>
          <w:ins w:id="487" w:author="Cardalda-Garcia Adrian 1CD2" w:date="2022-10-21T14:03:00Z"/>
          <w:trPrChange w:id="488"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89"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69803D7" w14:textId="77777777" w:rsidR="001A305E" w:rsidRPr="003E513E" w:rsidRDefault="001A305E" w:rsidP="001A305E">
            <w:pPr>
              <w:keepNext/>
              <w:keepLines/>
              <w:spacing w:after="0"/>
              <w:rPr>
                <w:ins w:id="490" w:author="Cardalda-Garcia Adrian 1CD2" w:date="2022-10-21T14:03:00Z"/>
                <w:rFonts w:ascii="Arial" w:eastAsiaTheme="minorEastAsia" w:hAnsi="Arial" w:cs="Arial"/>
                <w:sz w:val="18"/>
              </w:rPr>
            </w:pPr>
            <w:ins w:id="491" w:author="Cardalda-Garcia Adrian 1CD2" w:date="2022-10-21T14:03:00Z">
              <w:r w:rsidRPr="003E513E">
                <w:rPr>
                  <w:rFonts w:ascii="Arial" w:eastAsiaTheme="minorEastAsia" w:hAnsi="Arial"/>
                  <w:sz w:val="18"/>
                  <w:szCs w:val="18"/>
                </w:rPr>
                <w:t>EPRE ratio of PDSCH to PDSCH DMRS</w:t>
              </w:r>
            </w:ins>
          </w:p>
        </w:tc>
        <w:tc>
          <w:tcPr>
            <w:tcW w:w="588" w:type="pct"/>
            <w:gridSpan w:val="2"/>
            <w:tcBorders>
              <w:top w:val="nil"/>
              <w:left w:val="single" w:sz="4" w:space="0" w:color="auto"/>
              <w:bottom w:val="nil"/>
              <w:right w:val="single" w:sz="4" w:space="0" w:color="auto"/>
            </w:tcBorders>
            <w:vAlign w:val="center"/>
            <w:tcPrChange w:id="492"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40D838D4" w14:textId="77777777" w:rsidR="001A305E" w:rsidRPr="003E513E" w:rsidRDefault="001A305E" w:rsidP="001A305E">
            <w:pPr>
              <w:keepNext/>
              <w:keepLines/>
              <w:spacing w:after="0"/>
              <w:jc w:val="center"/>
              <w:rPr>
                <w:ins w:id="493"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94"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09023E" w14:textId="77777777" w:rsidR="001A305E" w:rsidRPr="003E513E" w:rsidRDefault="001A305E" w:rsidP="001A305E">
            <w:pPr>
              <w:keepNext/>
              <w:keepLines/>
              <w:spacing w:after="0"/>
              <w:jc w:val="center"/>
              <w:rPr>
                <w:ins w:id="495"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96"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EA7ED92" w14:textId="77777777" w:rsidR="001A305E" w:rsidRPr="003E513E" w:rsidRDefault="001A305E" w:rsidP="001A305E">
            <w:pPr>
              <w:keepNext/>
              <w:keepLines/>
              <w:spacing w:after="0"/>
              <w:jc w:val="center"/>
              <w:rPr>
                <w:ins w:id="497"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98"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3B51ED34" w14:textId="77777777" w:rsidR="001A305E" w:rsidRPr="003E513E" w:rsidRDefault="001A305E" w:rsidP="001A305E">
            <w:pPr>
              <w:keepNext/>
              <w:keepLines/>
              <w:spacing w:after="0"/>
              <w:jc w:val="center"/>
              <w:rPr>
                <w:ins w:id="499" w:author="Cardalda-Garcia Adrian 1CD2" w:date="2022-10-21T14:03:00Z"/>
                <w:rFonts w:ascii="Arial" w:eastAsiaTheme="minorEastAsia" w:hAnsi="Arial" w:cs="Arial"/>
                <w:sz w:val="18"/>
              </w:rPr>
            </w:pPr>
          </w:p>
        </w:tc>
      </w:tr>
      <w:tr w:rsidR="001A305E" w:rsidRPr="003E513E" w14:paraId="07500E08" w14:textId="77777777" w:rsidTr="001A305E">
        <w:tblPrEx>
          <w:tblPrExChange w:id="500" w:author="Cardalda-Garcia Adrian 1CD2" w:date="2022-10-21T14:03:00Z">
            <w:tblPrEx>
              <w:tblW w:w="4040" w:type="pct"/>
            </w:tblPrEx>
          </w:tblPrExChange>
        </w:tblPrEx>
        <w:trPr>
          <w:gridAfter w:val="1"/>
          <w:wAfter w:w="710" w:type="pct"/>
          <w:cantSplit/>
          <w:trHeight w:val="422"/>
          <w:jc w:val="center"/>
          <w:ins w:id="501" w:author="Cardalda-Garcia Adrian 1CD2" w:date="2022-10-21T14:03:00Z"/>
          <w:trPrChange w:id="502"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0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655AB472" w14:textId="77777777" w:rsidR="001A305E" w:rsidRPr="003E513E" w:rsidRDefault="001A305E" w:rsidP="001A305E">
            <w:pPr>
              <w:keepNext/>
              <w:keepLines/>
              <w:spacing w:after="0"/>
              <w:rPr>
                <w:ins w:id="504" w:author="Cardalda-Garcia Adrian 1CD2" w:date="2022-10-21T14:03:00Z"/>
                <w:rFonts w:ascii="Arial" w:eastAsiaTheme="minorEastAsia" w:hAnsi="Arial" w:cs="Arial"/>
                <w:sz w:val="18"/>
              </w:rPr>
            </w:pPr>
            <w:ins w:id="505" w:author="Cardalda-Garcia Adrian 1CD2" w:date="2022-10-21T14:03:00Z">
              <w:r w:rsidRPr="003E513E">
                <w:rPr>
                  <w:rFonts w:ascii="Arial" w:eastAsiaTheme="minorEastAsia" w:hAnsi="Arial"/>
                  <w:sz w:val="18"/>
                  <w:szCs w:val="18"/>
                </w:rPr>
                <w:t xml:space="preserve">EPRE ratio of OCNG DMRS to </w:t>
              </w:r>
              <w:proofErr w:type="spellStart"/>
              <w:r w:rsidRPr="003E513E">
                <w:rPr>
                  <w:rFonts w:ascii="Arial" w:eastAsiaTheme="minorEastAsia" w:hAnsi="Arial"/>
                  <w:sz w:val="18"/>
                  <w:szCs w:val="18"/>
                </w:rPr>
                <w:t>SSS</w:t>
              </w:r>
              <w:r w:rsidRPr="003E513E">
                <w:rPr>
                  <w:rFonts w:ascii="Arial" w:eastAsiaTheme="minorEastAsia" w:hAnsi="Arial"/>
                  <w:sz w:val="18"/>
                  <w:szCs w:val="18"/>
                  <w:vertAlign w:val="superscript"/>
                </w:rPr>
                <w:t>Note</w:t>
              </w:r>
              <w:proofErr w:type="spellEnd"/>
              <w:r w:rsidRPr="003E513E">
                <w:rPr>
                  <w:rFonts w:ascii="Arial" w:eastAsiaTheme="minorEastAsia" w:hAnsi="Arial"/>
                  <w:sz w:val="18"/>
                  <w:szCs w:val="18"/>
                  <w:vertAlign w:val="superscript"/>
                </w:rPr>
                <w:t xml:space="preserve"> 1</w:t>
              </w:r>
            </w:ins>
          </w:p>
        </w:tc>
        <w:tc>
          <w:tcPr>
            <w:tcW w:w="588" w:type="pct"/>
            <w:gridSpan w:val="2"/>
            <w:tcBorders>
              <w:top w:val="nil"/>
              <w:left w:val="single" w:sz="4" w:space="0" w:color="auto"/>
              <w:bottom w:val="nil"/>
              <w:right w:val="single" w:sz="4" w:space="0" w:color="auto"/>
            </w:tcBorders>
            <w:vAlign w:val="center"/>
            <w:tcPrChange w:id="506"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63C9756B" w14:textId="77777777" w:rsidR="001A305E" w:rsidRPr="003E513E" w:rsidRDefault="001A305E" w:rsidP="001A305E">
            <w:pPr>
              <w:keepNext/>
              <w:keepLines/>
              <w:spacing w:after="0"/>
              <w:jc w:val="center"/>
              <w:rPr>
                <w:ins w:id="507"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508"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AA7B50" w14:textId="77777777" w:rsidR="001A305E" w:rsidRPr="003E513E" w:rsidRDefault="001A305E" w:rsidP="001A305E">
            <w:pPr>
              <w:keepNext/>
              <w:keepLines/>
              <w:spacing w:after="0"/>
              <w:jc w:val="center"/>
              <w:rPr>
                <w:ins w:id="509"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510"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149860E" w14:textId="77777777" w:rsidR="001A305E" w:rsidRPr="003E513E" w:rsidRDefault="001A305E" w:rsidP="001A305E">
            <w:pPr>
              <w:keepNext/>
              <w:keepLines/>
              <w:spacing w:after="0"/>
              <w:jc w:val="center"/>
              <w:rPr>
                <w:ins w:id="511"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512"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CA88055" w14:textId="77777777" w:rsidR="001A305E" w:rsidRPr="003E513E" w:rsidRDefault="001A305E" w:rsidP="001A305E">
            <w:pPr>
              <w:keepNext/>
              <w:keepLines/>
              <w:spacing w:after="0"/>
              <w:jc w:val="center"/>
              <w:rPr>
                <w:ins w:id="513" w:author="Cardalda-Garcia Adrian 1CD2" w:date="2022-10-21T14:03:00Z"/>
                <w:rFonts w:ascii="Arial" w:eastAsiaTheme="minorEastAsia" w:hAnsi="Arial" w:cs="Arial"/>
                <w:sz w:val="18"/>
              </w:rPr>
            </w:pPr>
          </w:p>
        </w:tc>
      </w:tr>
      <w:tr w:rsidR="001A305E" w:rsidRPr="003E513E" w14:paraId="1D4BAE4D" w14:textId="77777777" w:rsidTr="001A305E">
        <w:tblPrEx>
          <w:tblPrExChange w:id="514" w:author="Cardalda-Garcia Adrian 1CD2" w:date="2022-10-21T14:03:00Z">
            <w:tblPrEx>
              <w:tblW w:w="4040" w:type="pct"/>
            </w:tblPrEx>
          </w:tblPrExChange>
        </w:tblPrEx>
        <w:trPr>
          <w:gridAfter w:val="1"/>
          <w:wAfter w:w="710" w:type="pct"/>
          <w:cantSplit/>
          <w:trHeight w:val="422"/>
          <w:jc w:val="center"/>
          <w:ins w:id="515" w:author="Cardalda-Garcia Adrian 1CD2" w:date="2022-10-21T14:03:00Z"/>
          <w:trPrChange w:id="516"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17"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536F185" w14:textId="77777777" w:rsidR="001A305E" w:rsidRPr="003E513E" w:rsidRDefault="001A305E" w:rsidP="001A305E">
            <w:pPr>
              <w:keepNext/>
              <w:keepLines/>
              <w:spacing w:after="0"/>
              <w:rPr>
                <w:ins w:id="518" w:author="Cardalda-Garcia Adrian 1CD2" w:date="2022-10-21T14:03:00Z"/>
                <w:rFonts w:ascii="Arial" w:eastAsiaTheme="minorEastAsia" w:hAnsi="Arial" w:cs="Arial"/>
                <w:sz w:val="18"/>
              </w:rPr>
            </w:pPr>
            <w:ins w:id="519" w:author="Cardalda-Garcia Adrian 1CD2" w:date="2022-10-21T14:03:00Z">
              <w:r w:rsidRPr="003E513E">
                <w:rPr>
                  <w:rFonts w:ascii="Arial" w:eastAsiaTheme="minorEastAsia" w:hAnsi="Arial"/>
                  <w:sz w:val="18"/>
                  <w:szCs w:val="18"/>
                </w:rPr>
                <w:t>EPRE ratio of OCNG to OCNG DMRS</w:t>
              </w:r>
              <w:r w:rsidRPr="003E513E">
                <w:rPr>
                  <w:rFonts w:ascii="Arial" w:eastAsiaTheme="minorEastAsia" w:hAnsi="Arial"/>
                  <w:sz w:val="18"/>
                  <w:szCs w:val="18"/>
                  <w:vertAlign w:val="superscript"/>
                </w:rPr>
                <w:t xml:space="preserve"> Note 1</w:t>
              </w:r>
            </w:ins>
          </w:p>
        </w:tc>
        <w:tc>
          <w:tcPr>
            <w:tcW w:w="588" w:type="pct"/>
            <w:gridSpan w:val="2"/>
            <w:tcBorders>
              <w:top w:val="nil"/>
              <w:left w:val="single" w:sz="4" w:space="0" w:color="auto"/>
              <w:bottom w:val="single" w:sz="4" w:space="0" w:color="auto"/>
              <w:right w:val="single" w:sz="4" w:space="0" w:color="auto"/>
            </w:tcBorders>
            <w:vAlign w:val="center"/>
            <w:tcPrChange w:id="520" w:author="Cardalda-Garcia Adrian 1CD2" w:date="2022-10-21T14:03:00Z">
              <w:tcPr>
                <w:tcW w:w="686" w:type="pct"/>
                <w:gridSpan w:val="2"/>
                <w:tcBorders>
                  <w:top w:val="nil"/>
                  <w:left w:val="single" w:sz="4" w:space="0" w:color="auto"/>
                  <w:bottom w:val="single" w:sz="4" w:space="0" w:color="auto"/>
                  <w:right w:val="single" w:sz="4" w:space="0" w:color="auto"/>
                </w:tcBorders>
                <w:vAlign w:val="center"/>
              </w:tcPr>
            </w:tcPrChange>
          </w:tcPr>
          <w:p w14:paraId="47DC4007" w14:textId="77777777" w:rsidR="001A305E" w:rsidRPr="003E513E" w:rsidRDefault="001A305E" w:rsidP="001A305E">
            <w:pPr>
              <w:keepNext/>
              <w:keepLines/>
              <w:spacing w:after="0"/>
              <w:jc w:val="center"/>
              <w:rPr>
                <w:ins w:id="521" w:author="Cardalda-Garcia Adrian 1CD2" w:date="2022-10-21T14:03:00Z"/>
                <w:rFonts w:ascii="Arial" w:eastAsiaTheme="minorEastAsia" w:hAnsi="Arial" w:cs="Arial"/>
                <w:sz w:val="18"/>
              </w:rPr>
            </w:pPr>
          </w:p>
        </w:tc>
        <w:tc>
          <w:tcPr>
            <w:tcW w:w="830" w:type="pct"/>
            <w:gridSpan w:val="2"/>
            <w:tcBorders>
              <w:top w:val="nil"/>
              <w:left w:val="single" w:sz="4" w:space="0" w:color="auto"/>
              <w:bottom w:val="single" w:sz="4" w:space="0" w:color="auto"/>
              <w:right w:val="single" w:sz="4" w:space="0" w:color="auto"/>
            </w:tcBorders>
            <w:vAlign w:val="center"/>
            <w:tcPrChange w:id="522" w:author="Cardalda-Garcia Adrian 1CD2" w:date="2022-10-21T14:03:00Z">
              <w:tcPr>
                <w:tcW w:w="968" w:type="pct"/>
                <w:gridSpan w:val="2"/>
                <w:tcBorders>
                  <w:top w:val="nil"/>
                  <w:left w:val="single" w:sz="4" w:space="0" w:color="auto"/>
                  <w:bottom w:val="single" w:sz="4" w:space="0" w:color="auto"/>
                  <w:right w:val="single" w:sz="4" w:space="0" w:color="auto"/>
                </w:tcBorders>
                <w:vAlign w:val="center"/>
              </w:tcPr>
            </w:tcPrChange>
          </w:tcPr>
          <w:p w14:paraId="679115AC" w14:textId="77777777" w:rsidR="001A305E" w:rsidRPr="003E513E" w:rsidRDefault="001A305E" w:rsidP="001A305E">
            <w:pPr>
              <w:keepNext/>
              <w:keepLines/>
              <w:spacing w:after="0"/>
              <w:jc w:val="center"/>
              <w:rPr>
                <w:ins w:id="523" w:author="Cardalda-Garcia Adrian 1CD2" w:date="2022-10-21T14:03:00Z"/>
                <w:rFonts w:ascii="Arial" w:eastAsiaTheme="minorEastAsia" w:hAnsi="Arial" w:cs="Arial"/>
                <w:sz w:val="18"/>
              </w:rPr>
            </w:pPr>
          </w:p>
        </w:tc>
        <w:tc>
          <w:tcPr>
            <w:tcW w:w="768" w:type="pct"/>
            <w:gridSpan w:val="2"/>
            <w:tcBorders>
              <w:top w:val="nil"/>
              <w:left w:val="single" w:sz="4" w:space="0" w:color="auto"/>
              <w:bottom w:val="single" w:sz="4" w:space="0" w:color="auto"/>
              <w:right w:val="single" w:sz="4" w:space="0" w:color="auto"/>
            </w:tcBorders>
            <w:vAlign w:val="center"/>
            <w:tcPrChange w:id="524" w:author="Cardalda-Garcia Adrian 1CD2" w:date="2022-10-21T14:03:00Z">
              <w:tcPr>
                <w:tcW w:w="895" w:type="pct"/>
                <w:gridSpan w:val="2"/>
                <w:tcBorders>
                  <w:top w:val="nil"/>
                  <w:left w:val="single" w:sz="4" w:space="0" w:color="auto"/>
                  <w:bottom w:val="single" w:sz="4" w:space="0" w:color="auto"/>
                  <w:right w:val="single" w:sz="4" w:space="0" w:color="auto"/>
                </w:tcBorders>
                <w:vAlign w:val="center"/>
              </w:tcPr>
            </w:tcPrChange>
          </w:tcPr>
          <w:p w14:paraId="43F94C1D" w14:textId="77777777" w:rsidR="001A305E" w:rsidRPr="003E513E" w:rsidRDefault="001A305E" w:rsidP="001A305E">
            <w:pPr>
              <w:keepNext/>
              <w:keepLines/>
              <w:spacing w:after="0"/>
              <w:jc w:val="center"/>
              <w:rPr>
                <w:ins w:id="525" w:author="Cardalda-Garcia Adrian 1CD2" w:date="2022-10-21T14:03:00Z"/>
                <w:rFonts w:ascii="Arial" w:eastAsiaTheme="minorEastAsia" w:hAnsi="Arial" w:cs="Arial"/>
                <w:sz w:val="18"/>
              </w:rPr>
            </w:pPr>
          </w:p>
        </w:tc>
        <w:tc>
          <w:tcPr>
            <w:tcW w:w="764" w:type="pct"/>
            <w:gridSpan w:val="2"/>
            <w:tcBorders>
              <w:top w:val="nil"/>
              <w:left w:val="single" w:sz="4" w:space="0" w:color="auto"/>
              <w:bottom w:val="single" w:sz="4" w:space="0" w:color="auto"/>
              <w:right w:val="single" w:sz="4" w:space="0" w:color="auto"/>
            </w:tcBorders>
            <w:vAlign w:val="center"/>
            <w:tcPrChange w:id="526" w:author="Cardalda-Garcia Adrian 1CD2" w:date="2022-10-21T14:03:00Z">
              <w:tcPr>
                <w:tcW w:w="890" w:type="pct"/>
                <w:gridSpan w:val="2"/>
                <w:tcBorders>
                  <w:top w:val="nil"/>
                  <w:left w:val="single" w:sz="4" w:space="0" w:color="auto"/>
                  <w:bottom w:val="single" w:sz="4" w:space="0" w:color="auto"/>
                  <w:right w:val="single" w:sz="4" w:space="0" w:color="auto"/>
                </w:tcBorders>
                <w:vAlign w:val="center"/>
              </w:tcPr>
            </w:tcPrChange>
          </w:tcPr>
          <w:p w14:paraId="4DE9CC33" w14:textId="77777777" w:rsidR="001A305E" w:rsidRPr="003E513E" w:rsidRDefault="001A305E" w:rsidP="001A305E">
            <w:pPr>
              <w:keepNext/>
              <w:keepLines/>
              <w:spacing w:after="0"/>
              <w:jc w:val="center"/>
              <w:rPr>
                <w:ins w:id="527" w:author="Cardalda-Garcia Adrian 1CD2" w:date="2022-10-21T14:03:00Z"/>
                <w:rFonts w:ascii="Arial" w:eastAsiaTheme="minorEastAsia" w:hAnsi="Arial" w:cs="Arial"/>
                <w:sz w:val="18"/>
              </w:rPr>
            </w:pPr>
          </w:p>
        </w:tc>
      </w:tr>
      <w:tr w:rsidR="001A305E" w:rsidRPr="003E513E" w14:paraId="7422D507" w14:textId="77777777" w:rsidTr="001A305E">
        <w:tblPrEx>
          <w:tblPrExChange w:id="528" w:author="Cardalda-Garcia Adrian 1CD2" w:date="2022-10-21T14:03:00Z">
            <w:tblPrEx>
              <w:tblW w:w="4040" w:type="pct"/>
            </w:tblPrEx>
          </w:tblPrExChange>
        </w:tblPrEx>
        <w:trPr>
          <w:gridAfter w:val="1"/>
          <w:wAfter w:w="710" w:type="pct"/>
          <w:cantSplit/>
          <w:trHeight w:val="305"/>
          <w:jc w:val="center"/>
          <w:ins w:id="529" w:author="Cardalda-Garcia Adrian 1CD2" w:date="2022-10-21T14:03:00Z"/>
          <w:trPrChange w:id="530" w:author="Cardalda-Garcia Adrian 1CD2" w:date="2022-10-21T14:03:00Z">
            <w:trPr>
              <w:gridAfter w:val="1"/>
              <w:cantSplit/>
              <w:trHeight w:val="305"/>
              <w:jc w:val="center"/>
            </w:trPr>
          </w:trPrChange>
        </w:trPr>
        <w:tc>
          <w:tcPr>
            <w:tcW w:w="542" w:type="pct"/>
            <w:vMerge w:val="restart"/>
            <w:tcBorders>
              <w:top w:val="single" w:sz="4" w:space="0" w:color="auto"/>
              <w:left w:val="single" w:sz="4" w:space="0" w:color="auto"/>
              <w:right w:val="single" w:sz="4" w:space="0" w:color="auto"/>
            </w:tcBorders>
            <w:vAlign w:val="center"/>
            <w:hideMark/>
            <w:tcPrChange w:id="531"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7B6A776B" w14:textId="77777777" w:rsidR="001A305E" w:rsidRPr="003E513E" w:rsidRDefault="001A305E" w:rsidP="001A305E">
            <w:pPr>
              <w:keepNext/>
              <w:keepLines/>
              <w:spacing w:after="0"/>
              <w:rPr>
                <w:ins w:id="532" w:author="Cardalda-Garcia Adrian 1CD2" w:date="2022-10-21T14:03:00Z"/>
                <w:rFonts w:ascii="Arial" w:eastAsiaTheme="minorEastAsia" w:hAnsi="Arial" w:cs="Arial"/>
                <w:sz w:val="18"/>
              </w:rPr>
            </w:pPr>
            <w:ins w:id="533" w:author="Cardalda-Garcia Adrian 1CD2" w:date="2022-10-21T14:03:00Z">
              <w:r w:rsidRPr="004C444D">
                <w:rPr>
                  <w:rFonts w:ascii="Arial" w:eastAsiaTheme="minorEastAsia" w:hAnsi="Arial" w:cs="Arial"/>
                  <w:noProof/>
                  <w:position w:val="-12"/>
                  <w:sz w:val="18"/>
                </w:rPr>
                <w:object w:dxaOrig="405" w:dyaOrig="360" w14:anchorId="465C9C95">
                  <v:shape id="_x0000_i1029" type="#_x0000_t75" alt="" style="width:20.5pt;height:20.5pt;mso-width-percent:0;mso-height-percent:0;mso-width-percent:0;mso-height-percent:0" o:ole="" fillcolor="window">
                    <v:imagedata r:id="rId18" o:title=""/>
                  </v:shape>
                  <o:OLEObject Type="Embed" ProgID="Equation.3" ShapeID="_x0000_i1029" DrawAspect="Content" ObjectID="_1728998814" r:id="rId24"/>
                </w:object>
              </w:r>
            </w:ins>
            <w:ins w:id="534" w:author="Cardalda-Garcia Adrian 1CD2" w:date="2022-10-21T14:03:00Z">
              <w:r w:rsidRPr="003E513E">
                <w:rPr>
                  <w:rFonts w:ascii="Arial" w:eastAsiaTheme="minorEastAsia" w:hAnsi="Arial" w:cs="Arial"/>
                  <w:sz w:val="18"/>
                  <w:vertAlign w:val="superscript"/>
                </w:rPr>
                <w:t xml:space="preserve"> Note 3</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53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E742D98" w14:textId="77777777" w:rsidR="001A305E" w:rsidRPr="003E513E" w:rsidRDefault="001A305E" w:rsidP="001A305E">
            <w:pPr>
              <w:keepNext/>
              <w:keepLines/>
              <w:spacing w:after="0"/>
              <w:rPr>
                <w:ins w:id="536" w:author="Cardalda-Garcia Adrian 1CD2" w:date="2022-10-21T14:03:00Z"/>
                <w:rFonts w:ascii="Arial" w:eastAsiaTheme="minorEastAsia" w:hAnsi="Arial" w:cs="Arial"/>
                <w:sz w:val="18"/>
              </w:rPr>
            </w:pPr>
            <w:ins w:id="537"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3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060573" w14:textId="77777777" w:rsidR="001A305E" w:rsidRPr="003E513E" w:rsidRDefault="001A305E" w:rsidP="001A305E">
            <w:pPr>
              <w:keepNext/>
              <w:keepLines/>
              <w:spacing w:after="0"/>
              <w:jc w:val="center"/>
              <w:rPr>
                <w:ins w:id="539" w:author="Cardalda-Garcia Adrian 1CD2" w:date="2022-10-21T14:03:00Z"/>
                <w:rFonts w:ascii="Arial" w:eastAsiaTheme="minorEastAsia" w:hAnsi="Arial" w:cs="Arial"/>
                <w:sz w:val="18"/>
              </w:rPr>
            </w:pPr>
            <w:ins w:id="540" w:author="Cardalda-Garcia Adrian 1CD2" w:date="2022-10-21T14:03:00Z">
              <w:r w:rsidRPr="003E513E">
                <w:rPr>
                  <w:rFonts w:ascii="Arial" w:eastAsiaTheme="minorEastAsia" w:hAnsi="Arial"/>
                  <w:sz w:val="18"/>
                </w:rPr>
                <w:t>dBm/SCS</w:t>
              </w:r>
            </w:ins>
          </w:p>
        </w:tc>
        <w:tc>
          <w:tcPr>
            <w:tcW w:w="2362" w:type="pct"/>
            <w:gridSpan w:val="6"/>
            <w:tcBorders>
              <w:top w:val="single" w:sz="4" w:space="0" w:color="auto"/>
              <w:left w:val="single" w:sz="4" w:space="0" w:color="auto"/>
              <w:right w:val="single" w:sz="4" w:space="0" w:color="auto"/>
            </w:tcBorders>
            <w:vAlign w:val="center"/>
            <w:hideMark/>
            <w:tcPrChange w:id="541" w:author="Cardalda-Garcia Adrian 1CD2" w:date="2022-10-21T14:03:00Z">
              <w:tcPr>
                <w:tcW w:w="2753" w:type="pct"/>
                <w:gridSpan w:val="6"/>
                <w:tcBorders>
                  <w:top w:val="single" w:sz="4" w:space="0" w:color="auto"/>
                  <w:left w:val="single" w:sz="4" w:space="0" w:color="auto"/>
                  <w:right w:val="single" w:sz="4" w:space="0" w:color="auto"/>
                </w:tcBorders>
                <w:vAlign w:val="center"/>
                <w:hideMark/>
              </w:tcPr>
            </w:tcPrChange>
          </w:tcPr>
          <w:p w14:paraId="240BCF77" w14:textId="77777777" w:rsidR="001A305E" w:rsidRPr="003E513E" w:rsidRDefault="001A305E" w:rsidP="001A305E">
            <w:pPr>
              <w:keepNext/>
              <w:keepLines/>
              <w:spacing w:after="0"/>
              <w:jc w:val="center"/>
              <w:rPr>
                <w:ins w:id="542" w:author="Cardalda-Garcia Adrian 1CD2" w:date="2022-10-21T14:03:00Z"/>
                <w:rFonts w:ascii="Arial" w:eastAsiaTheme="minorEastAsia" w:hAnsi="Arial" w:cs="Arial"/>
                <w:sz w:val="18"/>
              </w:rPr>
            </w:pPr>
            <w:ins w:id="543" w:author="Cardalda-Garcia Adrian 1CD2" w:date="2022-10-21T14:03:00Z">
              <w:r w:rsidRPr="003E513E">
                <w:rPr>
                  <w:rFonts w:ascii="Arial" w:eastAsiaTheme="minorEastAsia" w:hAnsi="Arial" w:cs="Arial"/>
                  <w:sz w:val="18"/>
                </w:rPr>
                <w:t>-98</w:t>
              </w:r>
            </w:ins>
          </w:p>
        </w:tc>
      </w:tr>
      <w:tr w:rsidR="001A305E" w:rsidRPr="003E513E" w14:paraId="72AD67D6" w14:textId="77777777" w:rsidTr="001A305E">
        <w:tblPrEx>
          <w:tblPrExChange w:id="544" w:author="Cardalda-Garcia Adrian 1CD2" w:date="2022-10-21T14:03:00Z">
            <w:tblPrEx>
              <w:tblW w:w="4040" w:type="pct"/>
            </w:tblPrEx>
          </w:tblPrExChange>
        </w:tblPrEx>
        <w:trPr>
          <w:gridAfter w:val="1"/>
          <w:wAfter w:w="710" w:type="pct"/>
          <w:cantSplit/>
          <w:trHeight w:val="322"/>
          <w:jc w:val="center"/>
          <w:ins w:id="545" w:author="Cardalda-Garcia Adrian 1CD2" w:date="2022-10-21T14:03:00Z"/>
          <w:trPrChange w:id="546" w:author="Cardalda-Garcia Adrian 1CD2" w:date="2022-10-21T14:03:00Z">
            <w:trPr>
              <w:gridAfter w:val="1"/>
              <w:cantSplit/>
              <w:trHeight w:val="322"/>
              <w:jc w:val="center"/>
            </w:trPr>
          </w:trPrChange>
        </w:trPr>
        <w:tc>
          <w:tcPr>
            <w:tcW w:w="542" w:type="pct"/>
            <w:vMerge/>
            <w:tcBorders>
              <w:left w:val="single" w:sz="4" w:space="0" w:color="auto"/>
              <w:right w:val="single" w:sz="4" w:space="0" w:color="auto"/>
            </w:tcBorders>
            <w:vAlign w:val="center"/>
            <w:tcPrChange w:id="547" w:author="Cardalda-Garcia Adrian 1CD2" w:date="2022-10-21T14:03:00Z">
              <w:tcPr>
                <w:tcW w:w="632" w:type="pct"/>
                <w:vMerge/>
                <w:tcBorders>
                  <w:left w:val="single" w:sz="4" w:space="0" w:color="auto"/>
                  <w:right w:val="single" w:sz="4" w:space="0" w:color="auto"/>
                </w:tcBorders>
                <w:vAlign w:val="center"/>
              </w:tcPr>
            </w:tcPrChange>
          </w:tcPr>
          <w:p w14:paraId="775374B6" w14:textId="77777777" w:rsidR="001A305E" w:rsidRPr="003E513E" w:rsidRDefault="001A305E" w:rsidP="001A305E">
            <w:pPr>
              <w:keepNext/>
              <w:keepLines/>
              <w:spacing w:after="0"/>
              <w:rPr>
                <w:ins w:id="548"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4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7B15E08" w14:textId="77777777" w:rsidR="001A305E" w:rsidRPr="003E513E" w:rsidRDefault="001A305E" w:rsidP="001A305E">
            <w:pPr>
              <w:keepNext/>
              <w:keepLines/>
              <w:spacing w:after="0"/>
              <w:rPr>
                <w:ins w:id="550" w:author="Cardalda-Garcia Adrian 1CD2" w:date="2022-10-21T14:03:00Z"/>
                <w:rFonts w:ascii="Arial" w:eastAsiaTheme="minorEastAsia" w:hAnsi="Arial" w:cs="Arial"/>
                <w:sz w:val="18"/>
              </w:rPr>
            </w:pPr>
            <w:ins w:id="551"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5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4A7132BF" w14:textId="77777777" w:rsidR="001A305E" w:rsidRPr="003E513E" w:rsidRDefault="001A305E" w:rsidP="001A305E">
            <w:pPr>
              <w:keepNext/>
              <w:keepLines/>
              <w:spacing w:after="0"/>
              <w:jc w:val="center"/>
              <w:rPr>
                <w:ins w:id="553" w:author="Cardalda-Garcia Adrian 1CD2" w:date="2022-10-21T14:03:00Z"/>
                <w:rFonts w:ascii="Arial" w:eastAsiaTheme="minorEastAsia" w:hAnsi="Arial" w:cs="Arial"/>
                <w:sz w:val="18"/>
              </w:rPr>
            </w:pPr>
            <w:ins w:id="554"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55"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73B49B0E" w14:textId="77777777" w:rsidR="001A305E" w:rsidRPr="003E513E" w:rsidRDefault="001A305E" w:rsidP="001A305E">
            <w:pPr>
              <w:keepNext/>
              <w:keepLines/>
              <w:spacing w:after="0"/>
              <w:jc w:val="center"/>
              <w:rPr>
                <w:ins w:id="556" w:author="Cardalda-Garcia Adrian 1CD2" w:date="2022-10-21T14:03:00Z"/>
                <w:rFonts w:ascii="Arial" w:eastAsiaTheme="minorEastAsia" w:hAnsi="Arial" w:cs="Arial"/>
                <w:sz w:val="18"/>
              </w:rPr>
            </w:pPr>
            <w:ins w:id="557" w:author="Cardalda-Garcia Adrian 1CD2" w:date="2022-10-21T14:03:00Z">
              <w:r w:rsidRPr="003E513E">
                <w:rPr>
                  <w:rFonts w:ascii="Arial" w:eastAsiaTheme="minorEastAsia" w:hAnsi="Arial" w:cs="Arial"/>
                  <w:sz w:val="18"/>
                </w:rPr>
                <w:t>-98</w:t>
              </w:r>
            </w:ins>
          </w:p>
        </w:tc>
      </w:tr>
      <w:tr w:rsidR="001A305E" w:rsidRPr="003E513E" w14:paraId="6608ABD4" w14:textId="77777777" w:rsidTr="001A305E">
        <w:tblPrEx>
          <w:tblPrExChange w:id="558" w:author="Cardalda-Garcia Adrian 1CD2" w:date="2022-10-21T14:03:00Z">
            <w:tblPrEx>
              <w:tblW w:w="4040" w:type="pct"/>
            </w:tblPrEx>
          </w:tblPrExChange>
        </w:tblPrEx>
        <w:trPr>
          <w:gridAfter w:val="1"/>
          <w:wAfter w:w="710" w:type="pct"/>
          <w:cantSplit/>
          <w:trHeight w:val="322"/>
          <w:jc w:val="center"/>
          <w:ins w:id="559" w:author="Cardalda-Garcia Adrian 1CD2" w:date="2022-10-21T14:03:00Z"/>
          <w:trPrChange w:id="560" w:author="Cardalda-Garcia Adrian 1CD2" w:date="2022-10-21T14:03:00Z">
            <w:trPr>
              <w:gridAfter w:val="1"/>
              <w:cantSplit/>
              <w:trHeight w:val="322"/>
              <w:jc w:val="center"/>
            </w:trPr>
          </w:trPrChange>
        </w:trPr>
        <w:tc>
          <w:tcPr>
            <w:tcW w:w="542" w:type="pct"/>
            <w:vMerge/>
            <w:tcBorders>
              <w:left w:val="single" w:sz="4" w:space="0" w:color="auto"/>
              <w:bottom w:val="single" w:sz="4" w:space="0" w:color="auto"/>
              <w:right w:val="single" w:sz="4" w:space="0" w:color="auto"/>
            </w:tcBorders>
            <w:vAlign w:val="center"/>
            <w:tcPrChange w:id="561"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1757169" w14:textId="77777777" w:rsidR="001A305E" w:rsidRPr="003E513E" w:rsidRDefault="001A305E" w:rsidP="001A305E">
            <w:pPr>
              <w:keepNext/>
              <w:keepLines/>
              <w:spacing w:after="0"/>
              <w:rPr>
                <w:ins w:id="562"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6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18C7595" w14:textId="77777777" w:rsidR="001A305E" w:rsidRPr="003E513E" w:rsidRDefault="001A305E" w:rsidP="001A305E">
            <w:pPr>
              <w:keepNext/>
              <w:keepLines/>
              <w:spacing w:after="0"/>
              <w:rPr>
                <w:ins w:id="564" w:author="Cardalda-Garcia Adrian 1CD2" w:date="2022-10-21T14:03:00Z"/>
                <w:rFonts w:ascii="Arial" w:eastAsiaTheme="minorEastAsia" w:hAnsi="Arial" w:cs="Arial"/>
                <w:sz w:val="18"/>
              </w:rPr>
            </w:pPr>
            <w:ins w:id="565"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6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4877D97" w14:textId="77777777" w:rsidR="001A305E" w:rsidRPr="003E513E" w:rsidRDefault="001A305E" w:rsidP="001A305E">
            <w:pPr>
              <w:keepNext/>
              <w:keepLines/>
              <w:spacing w:after="0"/>
              <w:jc w:val="center"/>
              <w:rPr>
                <w:ins w:id="567" w:author="Cardalda-Garcia Adrian 1CD2" w:date="2022-10-21T14:03:00Z"/>
                <w:rFonts w:ascii="Arial" w:eastAsiaTheme="minorEastAsia" w:hAnsi="Arial"/>
                <w:sz w:val="18"/>
              </w:rPr>
            </w:pPr>
            <w:ins w:id="568"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69"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6CE9F27E" w14:textId="77777777" w:rsidR="001A305E" w:rsidRPr="003E513E" w:rsidRDefault="001A305E" w:rsidP="001A305E">
            <w:pPr>
              <w:keepNext/>
              <w:keepLines/>
              <w:spacing w:after="0"/>
              <w:jc w:val="center"/>
              <w:rPr>
                <w:ins w:id="570" w:author="Cardalda-Garcia Adrian 1CD2" w:date="2022-10-21T14:03:00Z"/>
                <w:rFonts w:ascii="Arial" w:eastAsiaTheme="minorEastAsia" w:hAnsi="Arial" w:cs="Arial"/>
                <w:sz w:val="18"/>
              </w:rPr>
            </w:pPr>
            <w:ins w:id="571" w:author="Cardalda-Garcia Adrian 1CD2" w:date="2022-10-21T14:03:00Z">
              <w:r w:rsidRPr="003E513E">
                <w:rPr>
                  <w:rFonts w:ascii="Arial" w:eastAsiaTheme="minorEastAsia" w:hAnsi="Arial" w:cs="Arial"/>
                  <w:sz w:val="18"/>
                </w:rPr>
                <w:t>-95</w:t>
              </w:r>
            </w:ins>
          </w:p>
        </w:tc>
      </w:tr>
      <w:tr w:rsidR="001A305E" w:rsidRPr="003E513E" w14:paraId="4EEB379E" w14:textId="77777777" w:rsidTr="001A305E">
        <w:tblPrEx>
          <w:tblPrExChange w:id="572" w:author="Cardalda-Garcia Adrian 1CD2" w:date="2022-10-21T14:03:00Z">
            <w:tblPrEx>
              <w:tblW w:w="4040" w:type="pct"/>
            </w:tblPrEx>
          </w:tblPrExChange>
        </w:tblPrEx>
        <w:trPr>
          <w:gridAfter w:val="1"/>
          <w:wAfter w:w="710" w:type="pct"/>
          <w:cantSplit/>
          <w:trHeight w:val="148"/>
          <w:jc w:val="center"/>
          <w:ins w:id="573" w:author="Cardalda-Garcia Adrian 1CD2" w:date="2022-10-21T14:03:00Z"/>
          <w:trPrChange w:id="574"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575"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5B4DF1F" w14:textId="77777777" w:rsidR="001A305E" w:rsidRPr="003E513E" w:rsidRDefault="001A305E" w:rsidP="001A305E">
            <w:pPr>
              <w:keepNext/>
              <w:keepLines/>
              <w:spacing w:after="0"/>
              <w:rPr>
                <w:ins w:id="576" w:author="Cardalda-Garcia Adrian 1CD2" w:date="2022-10-21T14:03:00Z"/>
                <w:rFonts w:ascii="Arial" w:eastAsiaTheme="minorEastAsia" w:hAnsi="Arial" w:cs="Arial"/>
                <w:sz w:val="18"/>
              </w:rPr>
            </w:pPr>
            <w:ins w:id="577" w:author="Cardalda-Garcia Adrian 1CD2" w:date="2022-10-21T14:03:00Z">
              <w:r w:rsidRPr="003E513E">
                <w:rPr>
                  <w:rFonts w:ascii="Arial" w:eastAsiaTheme="minorEastAsia" w:hAnsi="Arial" w:cs="Arial"/>
                  <w:sz w:val="18"/>
                </w:rPr>
                <w:t xml:space="preserve">PRS </w:t>
              </w:r>
            </w:ins>
            <w:ins w:id="578" w:author="Cardalda-Garcia Adrian 1CD2" w:date="2022-10-21T14:03:00Z">
              <w:r w:rsidRPr="004C444D">
                <w:rPr>
                  <w:rFonts w:ascii="Arial" w:eastAsiaTheme="minorEastAsia" w:hAnsi="Arial" w:cs="Arial"/>
                  <w:noProof/>
                  <w:position w:val="-12"/>
                  <w:sz w:val="18"/>
                </w:rPr>
                <w:object w:dxaOrig="735" w:dyaOrig="405" w14:anchorId="69EFD937">
                  <v:shape id="_x0000_i1030" type="#_x0000_t75" alt="" style="width:36pt;height:20.5pt;mso-width-percent:0;mso-height-percent:0;mso-width-percent:0;mso-height-percent:0" o:ole="">
                    <v:imagedata r:id="rId20" o:title=""/>
                  </v:shape>
                  <o:OLEObject Type="Embed" ProgID="Equation.3" ShapeID="_x0000_i1030" DrawAspect="Content" ObjectID="_1728998815" r:id="rId25"/>
                </w:objec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79"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E092D0" w14:textId="77777777" w:rsidR="001A305E" w:rsidRPr="003E513E" w:rsidRDefault="001A305E" w:rsidP="001A305E">
            <w:pPr>
              <w:keepNext/>
              <w:keepLines/>
              <w:spacing w:after="0"/>
              <w:jc w:val="center"/>
              <w:rPr>
                <w:ins w:id="580" w:author="Cardalda-Garcia Adrian 1CD2" w:date="2022-10-21T14:03:00Z"/>
                <w:rFonts w:ascii="Arial" w:eastAsiaTheme="minorEastAsia" w:hAnsi="Arial" w:cs="Arial"/>
                <w:sz w:val="18"/>
              </w:rPr>
            </w:pPr>
            <w:ins w:id="581"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582"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CF46D" w14:textId="77777777" w:rsidR="001A305E" w:rsidRPr="003E513E" w:rsidRDefault="001A305E" w:rsidP="001A305E">
            <w:pPr>
              <w:keepNext/>
              <w:keepLines/>
              <w:spacing w:after="0"/>
              <w:jc w:val="center"/>
              <w:rPr>
                <w:ins w:id="583" w:author="Cardalda-Garcia Adrian 1CD2" w:date="2022-10-21T14:03:00Z"/>
                <w:rFonts w:ascii="Arial" w:eastAsiaTheme="minorEastAsia" w:hAnsi="Arial" w:cs="Arial"/>
                <w:sz w:val="18"/>
              </w:rPr>
            </w:pPr>
            <w:ins w:id="584" w:author="Cardalda-Garcia Adrian 1CD2" w:date="2022-10-21T14:03:00Z">
              <w:r w:rsidRPr="003E513E">
                <w:rPr>
                  <w:rFonts w:ascii="Arial" w:eastAsiaTheme="minorEastAsia" w:hAnsi="Arial" w:cs="Arial"/>
                  <w:sz w:val="18"/>
                </w:rPr>
                <w:t>-Infinity</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585"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9E2A6" w14:textId="77777777" w:rsidR="001A305E" w:rsidRPr="003E513E" w:rsidRDefault="001A305E" w:rsidP="001A305E">
            <w:pPr>
              <w:keepNext/>
              <w:keepLines/>
              <w:spacing w:after="0"/>
              <w:jc w:val="center"/>
              <w:rPr>
                <w:ins w:id="586" w:author="Cardalda-Garcia Adrian 1CD2" w:date="2022-10-21T14:03:00Z"/>
                <w:rFonts w:ascii="Arial" w:eastAsiaTheme="minorEastAsia" w:hAnsi="Arial" w:cs="Arial"/>
                <w:sz w:val="18"/>
              </w:rPr>
            </w:pPr>
            <w:ins w:id="587"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588"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A8C71A" w14:textId="77777777" w:rsidR="001A305E" w:rsidRPr="003E513E" w:rsidRDefault="001A305E" w:rsidP="001A305E">
            <w:pPr>
              <w:keepNext/>
              <w:keepLines/>
              <w:spacing w:after="0"/>
              <w:jc w:val="center"/>
              <w:rPr>
                <w:ins w:id="589" w:author="Cardalda-Garcia Adrian 1CD2" w:date="2022-10-21T14:03:00Z"/>
                <w:rFonts w:ascii="Arial" w:eastAsiaTheme="minorEastAsia" w:hAnsi="Arial" w:cs="Arial"/>
                <w:sz w:val="18"/>
              </w:rPr>
            </w:pPr>
            <w:ins w:id="590" w:author="Cardalda-Garcia Adrian 1CD2" w:date="2022-10-21T14:03:00Z">
              <w:r w:rsidRPr="003E513E">
                <w:rPr>
                  <w:rFonts w:ascii="Arial" w:eastAsiaTheme="minorEastAsia" w:hAnsi="Arial" w:cs="Arial"/>
                  <w:sz w:val="18"/>
                </w:rPr>
                <w:t>-Infinity</w:t>
              </w:r>
            </w:ins>
          </w:p>
        </w:tc>
      </w:tr>
      <w:tr w:rsidR="001A305E" w:rsidRPr="003E513E" w14:paraId="3D1976D2" w14:textId="77777777" w:rsidTr="001A305E">
        <w:tblPrEx>
          <w:tblPrExChange w:id="591" w:author="Cardalda-Garcia Adrian 1CD2" w:date="2022-10-21T14:03:00Z">
            <w:tblPrEx>
              <w:tblW w:w="4040" w:type="pct"/>
            </w:tblPrEx>
          </w:tblPrExChange>
        </w:tblPrEx>
        <w:trPr>
          <w:gridAfter w:val="1"/>
          <w:wAfter w:w="710" w:type="pct"/>
          <w:cantSplit/>
          <w:trHeight w:val="148"/>
          <w:jc w:val="center"/>
          <w:ins w:id="592" w:author="Cardalda-Garcia Adrian 1CD2" w:date="2022-10-21T14:03:00Z"/>
          <w:trPrChange w:id="593"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59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30C175F3" w14:textId="77777777" w:rsidR="001A305E" w:rsidRPr="003E513E" w:rsidRDefault="001A305E" w:rsidP="001A305E">
            <w:pPr>
              <w:keepNext/>
              <w:keepLines/>
              <w:spacing w:after="0"/>
              <w:rPr>
                <w:ins w:id="595" w:author="Cardalda-Garcia Adrian 1CD2" w:date="2022-10-21T14:03:00Z"/>
                <w:rFonts w:ascii="Arial" w:eastAsiaTheme="minorEastAsia" w:hAnsi="Arial" w:cs="Arial"/>
                <w:sz w:val="18"/>
              </w:rPr>
            </w:pPr>
            <w:ins w:id="596" w:author="Cardalda-Garcia Adrian 1CD2" w:date="2022-10-21T14:03:00Z">
              <w:r w:rsidRPr="003E513E">
                <w:rPr>
                  <w:rFonts w:ascii="Arial" w:eastAsiaTheme="minorEastAsia" w:hAnsi="Arial" w:cs="Arial" w:hint="eastAsia"/>
                  <w:sz w:val="18"/>
                </w:rPr>
                <w:t>SSB</w:t>
              </w:r>
              <w:r w:rsidRPr="003E513E">
                <w:rPr>
                  <w:rFonts w:ascii="Arial" w:eastAsiaTheme="minorEastAsia" w:hAnsi="Arial" w:cs="Arial"/>
                  <w:sz w:val="18"/>
                </w:rPr>
                <w:t xml:space="preserve"> </w:t>
              </w:r>
            </w:ins>
            <w:ins w:id="597" w:author="Cardalda-Garcia Adrian 1CD2" w:date="2022-10-21T14:03:00Z">
              <w:r w:rsidRPr="004C444D">
                <w:rPr>
                  <w:rFonts w:ascii="Arial" w:eastAsiaTheme="minorEastAsia" w:hAnsi="Arial" w:cs="Arial"/>
                  <w:noProof/>
                  <w:position w:val="-12"/>
                  <w:sz w:val="18"/>
                </w:rPr>
                <w:object w:dxaOrig="735" w:dyaOrig="405" w14:anchorId="316D120F">
                  <v:shape id="_x0000_i1031" type="#_x0000_t75" alt="" style="width:36pt;height:20.5pt;mso-width-percent:0;mso-height-percent:0;mso-width-percent:0;mso-height-percent:0" o:ole="">
                    <v:imagedata r:id="rId20" o:title=""/>
                  </v:shape>
                  <o:OLEObject Type="Embed" ProgID="Equation.3" ShapeID="_x0000_i1031" DrawAspect="Content" ObjectID="_1728998816" r:id="rId26"/>
                </w:objec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9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8D6C50C" w14:textId="77777777" w:rsidR="001A305E" w:rsidRPr="003E513E" w:rsidRDefault="001A305E" w:rsidP="001A305E">
            <w:pPr>
              <w:keepNext/>
              <w:keepLines/>
              <w:spacing w:after="0"/>
              <w:jc w:val="center"/>
              <w:rPr>
                <w:ins w:id="599" w:author="Cardalda-Garcia Adrian 1CD2" w:date="2022-10-21T14:03:00Z"/>
                <w:rFonts w:ascii="Arial" w:eastAsiaTheme="minorEastAsia" w:hAnsi="Arial" w:cs="Arial"/>
                <w:sz w:val="18"/>
              </w:rPr>
            </w:pPr>
            <w:ins w:id="600"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0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25201B3" w14:textId="77777777" w:rsidR="001A305E" w:rsidRPr="003E513E" w:rsidRDefault="001A305E" w:rsidP="001A305E">
            <w:pPr>
              <w:keepNext/>
              <w:keepLines/>
              <w:spacing w:after="0"/>
              <w:jc w:val="center"/>
              <w:rPr>
                <w:ins w:id="602" w:author="Cardalda-Garcia Adrian 1CD2" w:date="2022-10-21T14:03:00Z"/>
                <w:rFonts w:ascii="Arial" w:eastAsiaTheme="minorEastAsia" w:hAnsi="Arial" w:cs="Arial"/>
                <w:sz w:val="18"/>
              </w:rPr>
            </w:pPr>
            <w:ins w:id="603" w:author="Cardalda-Garcia Adrian 1CD2" w:date="2022-10-21T14:03:00Z">
              <w:r w:rsidRPr="003E513E">
                <w:rPr>
                  <w:rFonts w:ascii="Arial" w:eastAsiaTheme="minorEastAsia" w:hAnsi="Arial" w:cs="Arial" w:hint="eastAsia"/>
                  <w:sz w:val="18"/>
                </w:rPr>
                <w:t>10</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0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0F180D8B" w14:textId="77777777" w:rsidR="001A305E" w:rsidRPr="003E513E" w:rsidRDefault="001A305E" w:rsidP="001A305E">
            <w:pPr>
              <w:keepNext/>
              <w:keepLines/>
              <w:spacing w:after="0"/>
              <w:jc w:val="center"/>
              <w:rPr>
                <w:ins w:id="605" w:author="Cardalda-Garcia Adrian 1CD2" w:date="2022-10-21T14:03:00Z"/>
                <w:rFonts w:ascii="Arial" w:eastAsiaTheme="minorEastAsia" w:hAnsi="Arial" w:cs="Arial"/>
                <w:sz w:val="18"/>
              </w:rPr>
            </w:pPr>
            <w:ins w:id="606"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0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28CC34FC" w14:textId="77777777" w:rsidR="001A305E" w:rsidRPr="003E513E" w:rsidRDefault="001A305E" w:rsidP="001A305E">
            <w:pPr>
              <w:keepNext/>
              <w:keepLines/>
              <w:spacing w:after="0"/>
              <w:jc w:val="center"/>
              <w:rPr>
                <w:ins w:id="608" w:author="Cardalda-Garcia Adrian 1CD2" w:date="2022-10-21T14:03:00Z"/>
                <w:rFonts w:ascii="Arial" w:eastAsiaTheme="minorEastAsia" w:hAnsi="Arial" w:cs="Arial"/>
                <w:sz w:val="18"/>
              </w:rPr>
            </w:pPr>
            <w:ins w:id="609" w:author="Cardalda-Garcia Adrian 1CD2" w:date="2022-10-21T14:03:00Z">
              <w:r w:rsidRPr="003E513E">
                <w:rPr>
                  <w:rFonts w:ascii="Arial" w:eastAsiaTheme="minorEastAsia" w:hAnsi="Arial" w:cs="Arial"/>
                  <w:sz w:val="18"/>
                </w:rPr>
                <w:t>-Infinity</w:t>
              </w:r>
            </w:ins>
          </w:p>
        </w:tc>
      </w:tr>
      <w:tr w:rsidR="001A305E" w:rsidRPr="003E513E" w14:paraId="7419BA98" w14:textId="77777777" w:rsidTr="001A305E">
        <w:tblPrEx>
          <w:tblPrExChange w:id="610" w:author="Cardalda-Garcia Adrian 1CD2" w:date="2022-10-21T14:03:00Z">
            <w:tblPrEx>
              <w:tblW w:w="4040" w:type="pct"/>
            </w:tblPrEx>
          </w:tblPrExChange>
        </w:tblPrEx>
        <w:trPr>
          <w:gridAfter w:val="1"/>
          <w:wAfter w:w="710" w:type="pct"/>
          <w:cantSplit/>
          <w:trHeight w:val="393"/>
          <w:jc w:val="center"/>
          <w:ins w:id="611" w:author="Cardalda-Garcia Adrian 1CD2" w:date="2022-10-21T14:03:00Z"/>
          <w:trPrChange w:id="612" w:author="Cardalda-Garcia Adrian 1CD2" w:date="2022-10-21T14:03:00Z">
            <w:trPr>
              <w:gridAfter w:val="1"/>
              <w:cantSplit/>
              <w:trHeight w:val="393"/>
              <w:jc w:val="center"/>
            </w:trPr>
          </w:trPrChange>
        </w:trPr>
        <w:tc>
          <w:tcPr>
            <w:tcW w:w="542" w:type="pct"/>
            <w:vMerge w:val="restart"/>
            <w:tcBorders>
              <w:top w:val="single" w:sz="4" w:space="0" w:color="auto"/>
              <w:left w:val="single" w:sz="4" w:space="0" w:color="auto"/>
              <w:right w:val="single" w:sz="4" w:space="0" w:color="auto"/>
            </w:tcBorders>
            <w:vAlign w:val="center"/>
            <w:hideMark/>
            <w:tcPrChange w:id="613"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14F036E0" w14:textId="77777777" w:rsidR="001A305E" w:rsidRPr="003E513E" w:rsidRDefault="001A305E" w:rsidP="001A305E">
            <w:pPr>
              <w:keepNext/>
              <w:keepLines/>
              <w:spacing w:after="0"/>
              <w:rPr>
                <w:ins w:id="614" w:author="Cardalda-Garcia Adrian 1CD2" w:date="2022-10-21T14:03:00Z"/>
                <w:rFonts w:ascii="Arial" w:eastAsiaTheme="minorEastAsia" w:hAnsi="Arial" w:cs="Arial"/>
                <w:sz w:val="18"/>
              </w:rPr>
            </w:pPr>
            <w:ins w:id="615" w:author="Cardalda-Garcia Adrian 1CD2" w:date="2022-10-21T14:03: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16"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E75E805" w14:textId="77777777" w:rsidR="001A305E" w:rsidRPr="003E513E" w:rsidRDefault="001A305E" w:rsidP="001A305E">
            <w:pPr>
              <w:keepNext/>
              <w:keepLines/>
              <w:spacing w:after="0"/>
              <w:rPr>
                <w:ins w:id="617" w:author="Cardalda-Garcia Adrian 1CD2" w:date="2022-10-21T14:03:00Z"/>
                <w:rFonts w:ascii="Arial" w:eastAsiaTheme="minorEastAsia" w:hAnsi="Arial" w:cs="Arial"/>
                <w:sz w:val="18"/>
              </w:rPr>
            </w:pPr>
            <w:ins w:id="618"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619"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2EDF1" w14:textId="77777777" w:rsidR="001A305E" w:rsidRPr="003E513E" w:rsidRDefault="001A305E" w:rsidP="001A305E">
            <w:pPr>
              <w:keepNext/>
              <w:keepLines/>
              <w:spacing w:after="0" w:line="256" w:lineRule="auto"/>
              <w:jc w:val="center"/>
              <w:rPr>
                <w:ins w:id="620" w:author="Cardalda-Garcia Adrian 1CD2" w:date="2022-10-21T14:03:00Z"/>
                <w:rFonts w:ascii="Arial" w:eastAsiaTheme="minorEastAsia" w:hAnsi="Arial"/>
                <w:sz w:val="18"/>
              </w:rPr>
            </w:pPr>
            <w:ins w:id="621" w:author="Cardalda-Garcia Adrian 1CD2" w:date="2022-10-21T14:03:00Z">
              <w:r w:rsidRPr="003E513E">
                <w:rPr>
                  <w:rFonts w:ascii="Arial" w:eastAsiaTheme="minorEastAsia" w:hAnsi="Arial"/>
                  <w:sz w:val="18"/>
                </w:rPr>
                <w:t>dBm/</w:t>
              </w:r>
            </w:ins>
          </w:p>
          <w:p w14:paraId="447F267E" w14:textId="77777777" w:rsidR="001A305E" w:rsidRPr="003E513E" w:rsidRDefault="001A305E" w:rsidP="001A305E">
            <w:pPr>
              <w:keepNext/>
              <w:keepLines/>
              <w:spacing w:after="0"/>
              <w:jc w:val="center"/>
              <w:rPr>
                <w:ins w:id="622" w:author="Cardalda-Garcia Adrian 1CD2" w:date="2022-10-21T14:03:00Z"/>
                <w:rFonts w:ascii="Arial" w:eastAsiaTheme="minorEastAsia" w:hAnsi="Arial" w:cs="Arial"/>
                <w:sz w:val="18"/>
              </w:rPr>
            </w:pPr>
            <w:ins w:id="623" w:author="Cardalda-Garcia Adrian 1CD2" w:date="2022-10-21T14:03:00Z">
              <w:r w:rsidRPr="003E513E">
                <w:rPr>
                  <w:rFonts w:ascii="Arial" w:eastAsiaTheme="minorEastAsia" w:hAnsi="Arial"/>
                  <w:sz w:val="18"/>
                </w:rPr>
                <w:t>9.36MHz</w:t>
              </w:r>
            </w:ins>
          </w:p>
        </w:tc>
        <w:tc>
          <w:tcPr>
            <w:tcW w:w="830" w:type="pct"/>
            <w:gridSpan w:val="2"/>
            <w:tcBorders>
              <w:top w:val="single" w:sz="4" w:space="0" w:color="auto"/>
              <w:left w:val="single" w:sz="4" w:space="0" w:color="auto"/>
              <w:right w:val="single" w:sz="4" w:space="0" w:color="auto"/>
            </w:tcBorders>
            <w:vAlign w:val="center"/>
            <w:tcPrChange w:id="624" w:author="Cardalda-Garcia Adrian 1CD2" w:date="2022-10-21T14:03:00Z">
              <w:tcPr>
                <w:tcW w:w="968" w:type="pct"/>
                <w:gridSpan w:val="2"/>
                <w:tcBorders>
                  <w:top w:val="single" w:sz="4" w:space="0" w:color="auto"/>
                  <w:left w:val="single" w:sz="4" w:space="0" w:color="auto"/>
                  <w:right w:val="single" w:sz="4" w:space="0" w:color="auto"/>
                </w:tcBorders>
                <w:vAlign w:val="center"/>
              </w:tcPr>
            </w:tcPrChange>
          </w:tcPr>
          <w:p w14:paraId="5CF497FF" w14:textId="77777777" w:rsidR="001A305E" w:rsidRPr="003E513E" w:rsidRDefault="001A305E" w:rsidP="001A305E">
            <w:pPr>
              <w:keepNext/>
              <w:keepLines/>
              <w:spacing w:after="0"/>
              <w:jc w:val="center"/>
              <w:rPr>
                <w:ins w:id="625" w:author="Cardalda-Garcia Adrian 1CD2" w:date="2022-10-21T14:03:00Z"/>
                <w:rFonts w:ascii="Arial" w:eastAsiaTheme="minorEastAsia" w:hAnsi="Arial" w:cs="Arial"/>
                <w:sz w:val="18"/>
              </w:rPr>
            </w:pPr>
            <w:ins w:id="626" w:author="Cardalda-Garcia Adrian 1CD2" w:date="2022-10-21T14:03:00Z">
              <w:r w:rsidRPr="003E513E">
                <w:rPr>
                  <w:rFonts w:ascii="Arial" w:eastAsiaTheme="minorEastAsia" w:hAnsi="Arial" w:cs="Arial" w:hint="eastAsia"/>
                  <w:sz w:val="18"/>
                </w:rPr>
                <w:t>-59.63</w:t>
              </w:r>
            </w:ins>
          </w:p>
        </w:tc>
        <w:tc>
          <w:tcPr>
            <w:tcW w:w="768" w:type="pct"/>
            <w:gridSpan w:val="2"/>
            <w:tcBorders>
              <w:top w:val="single" w:sz="4" w:space="0" w:color="auto"/>
              <w:left w:val="single" w:sz="4" w:space="0" w:color="auto"/>
              <w:right w:val="single" w:sz="4" w:space="0" w:color="auto"/>
            </w:tcBorders>
            <w:vAlign w:val="center"/>
            <w:tcPrChange w:id="627" w:author="Cardalda-Garcia Adrian 1CD2" w:date="2022-10-21T14:03:00Z">
              <w:tcPr>
                <w:tcW w:w="895" w:type="pct"/>
                <w:gridSpan w:val="2"/>
                <w:tcBorders>
                  <w:top w:val="single" w:sz="4" w:space="0" w:color="auto"/>
                  <w:left w:val="single" w:sz="4" w:space="0" w:color="auto"/>
                  <w:right w:val="single" w:sz="4" w:space="0" w:color="auto"/>
                </w:tcBorders>
                <w:vAlign w:val="center"/>
              </w:tcPr>
            </w:tcPrChange>
          </w:tcPr>
          <w:p w14:paraId="2E7804E1" w14:textId="77777777" w:rsidR="001A305E" w:rsidRPr="003E513E" w:rsidRDefault="001A305E" w:rsidP="001A305E">
            <w:pPr>
              <w:keepNext/>
              <w:keepLines/>
              <w:spacing w:after="0"/>
              <w:jc w:val="center"/>
              <w:rPr>
                <w:ins w:id="628" w:author="Cardalda-Garcia Adrian 1CD2" w:date="2022-10-21T14:03:00Z"/>
                <w:rFonts w:ascii="Arial" w:eastAsiaTheme="minorEastAsia" w:hAnsi="Arial" w:cs="Arial"/>
                <w:sz w:val="18"/>
              </w:rPr>
            </w:pPr>
            <w:ins w:id="629" w:author="Cardalda-Garcia Adrian 1CD2" w:date="2022-10-21T14:03:00Z">
              <w:r w:rsidRPr="003E513E">
                <w:rPr>
                  <w:rFonts w:ascii="Arial" w:eastAsiaTheme="minorEastAsia" w:hAnsi="Arial" w:cs="Arial" w:hint="eastAsia"/>
                  <w:sz w:val="18"/>
                </w:rPr>
                <w:t>-59.63</w:t>
              </w:r>
            </w:ins>
          </w:p>
        </w:tc>
        <w:tc>
          <w:tcPr>
            <w:tcW w:w="764" w:type="pct"/>
            <w:gridSpan w:val="2"/>
            <w:tcBorders>
              <w:top w:val="single" w:sz="4" w:space="0" w:color="auto"/>
              <w:left w:val="single" w:sz="4" w:space="0" w:color="auto"/>
              <w:right w:val="single" w:sz="4" w:space="0" w:color="auto"/>
            </w:tcBorders>
            <w:vAlign w:val="center"/>
            <w:tcPrChange w:id="630" w:author="Cardalda-Garcia Adrian 1CD2" w:date="2022-10-21T14:03:00Z">
              <w:tcPr>
                <w:tcW w:w="890" w:type="pct"/>
                <w:gridSpan w:val="2"/>
                <w:tcBorders>
                  <w:top w:val="single" w:sz="4" w:space="0" w:color="auto"/>
                  <w:left w:val="single" w:sz="4" w:space="0" w:color="auto"/>
                  <w:right w:val="single" w:sz="4" w:space="0" w:color="auto"/>
                </w:tcBorders>
                <w:vAlign w:val="center"/>
              </w:tcPr>
            </w:tcPrChange>
          </w:tcPr>
          <w:p w14:paraId="4D5FED26" w14:textId="77777777" w:rsidR="001A305E" w:rsidRPr="003E513E" w:rsidRDefault="001A305E" w:rsidP="001A305E">
            <w:pPr>
              <w:keepNext/>
              <w:keepLines/>
              <w:spacing w:after="0"/>
              <w:jc w:val="center"/>
              <w:rPr>
                <w:ins w:id="631" w:author="Cardalda-Garcia Adrian 1CD2" w:date="2022-10-21T14:03:00Z"/>
                <w:rFonts w:ascii="Arial" w:eastAsiaTheme="minorEastAsia" w:hAnsi="Arial" w:cs="Arial"/>
                <w:sz w:val="18"/>
              </w:rPr>
            </w:pPr>
            <w:ins w:id="632" w:author="Cardalda-Garcia Adrian 1CD2" w:date="2022-10-21T14:03:00Z">
              <w:r w:rsidRPr="003E513E">
                <w:rPr>
                  <w:rFonts w:ascii="Arial" w:eastAsiaTheme="minorEastAsia" w:hAnsi="Arial" w:cs="Arial"/>
                  <w:sz w:val="18"/>
                </w:rPr>
                <w:t>-70.05</w:t>
              </w:r>
            </w:ins>
          </w:p>
        </w:tc>
      </w:tr>
      <w:tr w:rsidR="001A305E" w:rsidRPr="003E513E" w14:paraId="2ADB4B1D" w14:textId="77777777" w:rsidTr="001A305E">
        <w:tblPrEx>
          <w:tblPrExChange w:id="633" w:author="Cardalda-Garcia Adrian 1CD2" w:date="2022-10-21T14:03:00Z">
            <w:tblPrEx>
              <w:tblW w:w="4040" w:type="pct"/>
            </w:tblPrEx>
          </w:tblPrExChange>
        </w:tblPrEx>
        <w:trPr>
          <w:gridAfter w:val="1"/>
          <w:wAfter w:w="710" w:type="pct"/>
          <w:cantSplit/>
          <w:trHeight w:val="403"/>
          <w:jc w:val="center"/>
          <w:ins w:id="634" w:author="Cardalda-Garcia Adrian 1CD2" w:date="2022-10-21T14:03:00Z"/>
          <w:trPrChange w:id="635" w:author="Cardalda-Garcia Adrian 1CD2" w:date="2022-10-21T14:03:00Z">
            <w:trPr>
              <w:gridAfter w:val="1"/>
              <w:cantSplit/>
              <w:trHeight w:val="403"/>
              <w:jc w:val="center"/>
            </w:trPr>
          </w:trPrChange>
        </w:trPr>
        <w:tc>
          <w:tcPr>
            <w:tcW w:w="542" w:type="pct"/>
            <w:vMerge/>
            <w:tcBorders>
              <w:left w:val="single" w:sz="4" w:space="0" w:color="auto"/>
              <w:right w:val="single" w:sz="4" w:space="0" w:color="auto"/>
            </w:tcBorders>
            <w:vAlign w:val="center"/>
            <w:tcPrChange w:id="636" w:author="Cardalda-Garcia Adrian 1CD2" w:date="2022-10-21T14:03:00Z">
              <w:tcPr>
                <w:tcW w:w="632" w:type="pct"/>
                <w:vMerge/>
                <w:tcBorders>
                  <w:left w:val="single" w:sz="4" w:space="0" w:color="auto"/>
                  <w:right w:val="single" w:sz="4" w:space="0" w:color="auto"/>
                </w:tcBorders>
                <w:vAlign w:val="center"/>
              </w:tcPr>
            </w:tcPrChange>
          </w:tcPr>
          <w:p w14:paraId="1A1859B9" w14:textId="77777777" w:rsidR="001A305E" w:rsidRPr="003E513E" w:rsidRDefault="001A305E" w:rsidP="001A305E">
            <w:pPr>
              <w:keepNext/>
              <w:keepLines/>
              <w:spacing w:after="0"/>
              <w:rPr>
                <w:ins w:id="637"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3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336D577" w14:textId="77777777" w:rsidR="001A305E" w:rsidRPr="003E513E" w:rsidRDefault="001A305E" w:rsidP="001A305E">
            <w:pPr>
              <w:keepNext/>
              <w:keepLines/>
              <w:spacing w:after="0"/>
              <w:rPr>
                <w:ins w:id="639" w:author="Cardalda-Garcia Adrian 1CD2" w:date="2022-10-21T14:03:00Z"/>
                <w:rFonts w:ascii="Arial" w:eastAsiaTheme="minorEastAsia" w:hAnsi="Arial" w:cs="Arial"/>
                <w:sz w:val="18"/>
              </w:rPr>
            </w:pPr>
            <w:ins w:id="640"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41"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9A8061A" w14:textId="77777777" w:rsidR="001A305E" w:rsidRPr="003E513E" w:rsidRDefault="001A305E" w:rsidP="001A305E">
            <w:pPr>
              <w:keepNext/>
              <w:keepLines/>
              <w:spacing w:after="0" w:line="256" w:lineRule="auto"/>
              <w:jc w:val="center"/>
              <w:rPr>
                <w:ins w:id="642" w:author="Cardalda-Garcia Adrian 1CD2" w:date="2022-10-21T14:03:00Z"/>
                <w:rFonts w:ascii="Arial" w:eastAsiaTheme="minorEastAsia" w:hAnsi="Arial"/>
                <w:sz w:val="18"/>
              </w:rPr>
            </w:pPr>
            <w:ins w:id="643" w:author="Cardalda-Garcia Adrian 1CD2" w:date="2022-10-21T14:03:00Z">
              <w:r w:rsidRPr="003E513E">
                <w:rPr>
                  <w:rFonts w:ascii="Arial" w:eastAsiaTheme="minorEastAsia" w:hAnsi="Arial"/>
                  <w:sz w:val="18"/>
                </w:rPr>
                <w:t>dBm/</w:t>
              </w:r>
            </w:ins>
          </w:p>
          <w:p w14:paraId="1DFF056A" w14:textId="77777777" w:rsidR="001A305E" w:rsidRPr="003E513E" w:rsidRDefault="001A305E" w:rsidP="001A305E">
            <w:pPr>
              <w:keepNext/>
              <w:keepLines/>
              <w:spacing w:after="0"/>
              <w:jc w:val="center"/>
              <w:rPr>
                <w:ins w:id="644" w:author="Cardalda-Garcia Adrian 1CD2" w:date="2022-10-21T14:03:00Z"/>
                <w:rFonts w:ascii="Arial" w:eastAsiaTheme="minorEastAsia" w:hAnsi="Arial" w:cs="Arial"/>
                <w:sz w:val="18"/>
              </w:rPr>
            </w:pPr>
            <w:ins w:id="645" w:author="Cardalda-Garcia Adrian 1CD2" w:date="2022-10-21T14:03:00Z">
              <w:r w:rsidRPr="003E513E">
                <w:rPr>
                  <w:rFonts w:ascii="Arial" w:eastAsiaTheme="minorEastAsia" w:hAnsi="Arial"/>
                  <w:sz w:val="18"/>
                </w:rPr>
                <w:t>9.36MHz</w:t>
              </w:r>
            </w:ins>
          </w:p>
        </w:tc>
        <w:tc>
          <w:tcPr>
            <w:tcW w:w="830" w:type="pct"/>
            <w:gridSpan w:val="2"/>
            <w:tcBorders>
              <w:left w:val="single" w:sz="4" w:space="0" w:color="auto"/>
              <w:bottom w:val="single" w:sz="4" w:space="0" w:color="auto"/>
              <w:right w:val="single" w:sz="4" w:space="0" w:color="auto"/>
            </w:tcBorders>
            <w:vAlign w:val="center"/>
            <w:tcPrChange w:id="646" w:author="Cardalda-Garcia Adrian 1CD2" w:date="2022-10-21T14:03:00Z">
              <w:tcPr>
                <w:tcW w:w="968" w:type="pct"/>
                <w:gridSpan w:val="2"/>
                <w:tcBorders>
                  <w:left w:val="single" w:sz="4" w:space="0" w:color="auto"/>
                  <w:bottom w:val="single" w:sz="4" w:space="0" w:color="auto"/>
                  <w:right w:val="single" w:sz="4" w:space="0" w:color="auto"/>
                </w:tcBorders>
                <w:vAlign w:val="center"/>
              </w:tcPr>
            </w:tcPrChange>
          </w:tcPr>
          <w:p w14:paraId="5B7F718C" w14:textId="77777777" w:rsidR="001A305E" w:rsidRPr="003E513E" w:rsidRDefault="001A305E" w:rsidP="001A305E">
            <w:pPr>
              <w:keepNext/>
              <w:keepLines/>
              <w:spacing w:after="0"/>
              <w:jc w:val="center"/>
              <w:rPr>
                <w:ins w:id="647" w:author="Cardalda-Garcia Adrian 1CD2" w:date="2022-10-21T14:03:00Z"/>
                <w:rFonts w:ascii="Arial" w:eastAsiaTheme="minorEastAsia" w:hAnsi="Arial" w:cs="Arial"/>
                <w:sz w:val="18"/>
              </w:rPr>
            </w:pPr>
            <w:ins w:id="648" w:author="Cardalda-Garcia Adrian 1CD2" w:date="2022-10-21T14:03:00Z">
              <w:r w:rsidRPr="003E513E">
                <w:rPr>
                  <w:rFonts w:ascii="Arial" w:eastAsiaTheme="minorEastAsia" w:hAnsi="Arial" w:cs="Arial" w:hint="eastAsia"/>
                  <w:sz w:val="18"/>
                </w:rPr>
                <w:t>-59.63</w:t>
              </w:r>
            </w:ins>
          </w:p>
        </w:tc>
        <w:tc>
          <w:tcPr>
            <w:tcW w:w="768" w:type="pct"/>
            <w:gridSpan w:val="2"/>
            <w:tcBorders>
              <w:left w:val="single" w:sz="4" w:space="0" w:color="auto"/>
              <w:bottom w:val="single" w:sz="4" w:space="0" w:color="auto"/>
              <w:right w:val="single" w:sz="4" w:space="0" w:color="auto"/>
            </w:tcBorders>
            <w:vAlign w:val="center"/>
            <w:tcPrChange w:id="649" w:author="Cardalda-Garcia Adrian 1CD2" w:date="2022-10-21T14:03:00Z">
              <w:tcPr>
                <w:tcW w:w="895" w:type="pct"/>
                <w:gridSpan w:val="2"/>
                <w:tcBorders>
                  <w:left w:val="single" w:sz="4" w:space="0" w:color="auto"/>
                  <w:bottom w:val="single" w:sz="4" w:space="0" w:color="auto"/>
                  <w:right w:val="single" w:sz="4" w:space="0" w:color="auto"/>
                </w:tcBorders>
                <w:vAlign w:val="center"/>
              </w:tcPr>
            </w:tcPrChange>
          </w:tcPr>
          <w:p w14:paraId="4333F0FC" w14:textId="77777777" w:rsidR="001A305E" w:rsidRPr="003E513E" w:rsidDel="00780017" w:rsidRDefault="001A305E" w:rsidP="001A305E">
            <w:pPr>
              <w:keepNext/>
              <w:keepLines/>
              <w:spacing w:after="0"/>
              <w:jc w:val="center"/>
              <w:rPr>
                <w:ins w:id="650" w:author="Cardalda-Garcia Adrian 1CD2" w:date="2022-10-21T14:03:00Z"/>
                <w:rFonts w:ascii="Arial" w:eastAsiaTheme="minorEastAsia" w:hAnsi="Arial" w:cs="Arial"/>
                <w:sz w:val="18"/>
              </w:rPr>
            </w:pPr>
            <w:ins w:id="651" w:author="Cardalda-Garcia Adrian 1CD2" w:date="2022-10-21T14:03:00Z">
              <w:r w:rsidRPr="003E513E">
                <w:rPr>
                  <w:rFonts w:ascii="Arial" w:eastAsiaTheme="minorEastAsia" w:hAnsi="Arial" w:cs="Arial" w:hint="eastAsia"/>
                  <w:sz w:val="18"/>
                </w:rPr>
                <w:t>-59.63</w:t>
              </w:r>
            </w:ins>
          </w:p>
        </w:tc>
        <w:tc>
          <w:tcPr>
            <w:tcW w:w="764" w:type="pct"/>
            <w:gridSpan w:val="2"/>
            <w:tcBorders>
              <w:left w:val="single" w:sz="4" w:space="0" w:color="auto"/>
              <w:bottom w:val="single" w:sz="4" w:space="0" w:color="auto"/>
              <w:right w:val="single" w:sz="4" w:space="0" w:color="auto"/>
            </w:tcBorders>
            <w:vAlign w:val="center"/>
            <w:tcPrChange w:id="652" w:author="Cardalda-Garcia Adrian 1CD2" w:date="2022-10-21T14:03:00Z">
              <w:tcPr>
                <w:tcW w:w="890" w:type="pct"/>
                <w:gridSpan w:val="2"/>
                <w:tcBorders>
                  <w:left w:val="single" w:sz="4" w:space="0" w:color="auto"/>
                  <w:bottom w:val="single" w:sz="4" w:space="0" w:color="auto"/>
                  <w:right w:val="single" w:sz="4" w:space="0" w:color="auto"/>
                </w:tcBorders>
                <w:vAlign w:val="center"/>
              </w:tcPr>
            </w:tcPrChange>
          </w:tcPr>
          <w:p w14:paraId="3AB0C751" w14:textId="77777777" w:rsidR="001A305E" w:rsidRPr="003E513E" w:rsidRDefault="001A305E" w:rsidP="001A305E">
            <w:pPr>
              <w:keepNext/>
              <w:keepLines/>
              <w:spacing w:after="0"/>
              <w:jc w:val="center"/>
              <w:rPr>
                <w:ins w:id="653" w:author="Cardalda-Garcia Adrian 1CD2" w:date="2022-10-21T14:03:00Z"/>
                <w:rFonts w:ascii="Arial" w:eastAsiaTheme="minorEastAsia" w:hAnsi="Arial" w:cs="Arial"/>
                <w:sz w:val="18"/>
              </w:rPr>
            </w:pPr>
            <w:ins w:id="654" w:author="Cardalda-Garcia Adrian 1CD2" w:date="2022-10-21T14:03:00Z">
              <w:r w:rsidRPr="003E513E">
                <w:rPr>
                  <w:rFonts w:ascii="Arial" w:eastAsiaTheme="minorEastAsia" w:hAnsi="Arial" w:cs="Arial"/>
                  <w:sz w:val="18"/>
                </w:rPr>
                <w:t>-70.05</w:t>
              </w:r>
            </w:ins>
          </w:p>
        </w:tc>
      </w:tr>
      <w:tr w:rsidR="001A305E" w:rsidRPr="003E513E" w14:paraId="6D9C623E" w14:textId="77777777" w:rsidTr="001A305E">
        <w:tblPrEx>
          <w:tblPrExChange w:id="655" w:author="Cardalda-Garcia Adrian 1CD2" w:date="2022-10-21T14:03:00Z">
            <w:tblPrEx>
              <w:tblW w:w="4040" w:type="pct"/>
            </w:tblPrEx>
          </w:tblPrExChange>
        </w:tblPrEx>
        <w:trPr>
          <w:gridAfter w:val="1"/>
          <w:wAfter w:w="710" w:type="pct"/>
          <w:cantSplit/>
          <w:trHeight w:val="403"/>
          <w:jc w:val="center"/>
          <w:ins w:id="656" w:author="Cardalda-Garcia Adrian 1CD2" w:date="2022-10-21T14:03:00Z"/>
          <w:trPrChange w:id="657" w:author="Cardalda-Garcia Adrian 1CD2" w:date="2022-10-21T14:03:00Z">
            <w:trPr>
              <w:gridAfter w:val="1"/>
              <w:cantSplit/>
              <w:trHeight w:val="403"/>
              <w:jc w:val="center"/>
            </w:trPr>
          </w:trPrChange>
        </w:trPr>
        <w:tc>
          <w:tcPr>
            <w:tcW w:w="542" w:type="pct"/>
            <w:vMerge/>
            <w:tcBorders>
              <w:left w:val="single" w:sz="4" w:space="0" w:color="auto"/>
              <w:bottom w:val="single" w:sz="4" w:space="0" w:color="auto"/>
              <w:right w:val="single" w:sz="4" w:space="0" w:color="auto"/>
            </w:tcBorders>
            <w:vAlign w:val="center"/>
            <w:tcPrChange w:id="658"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39DD6576" w14:textId="77777777" w:rsidR="001A305E" w:rsidRPr="003E513E" w:rsidRDefault="001A305E" w:rsidP="001A305E">
            <w:pPr>
              <w:keepNext/>
              <w:keepLines/>
              <w:spacing w:after="0"/>
              <w:rPr>
                <w:ins w:id="659"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60"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7D8A361B" w14:textId="77777777" w:rsidR="001A305E" w:rsidRPr="003E513E" w:rsidRDefault="001A305E" w:rsidP="001A305E">
            <w:pPr>
              <w:keepNext/>
              <w:keepLines/>
              <w:spacing w:after="0"/>
              <w:rPr>
                <w:ins w:id="661" w:author="Cardalda-Garcia Adrian 1CD2" w:date="2022-10-21T14:03:00Z"/>
                <w:rFonts w:ascii="Arial" w:eastAsiaTheme="minorEastAsia" w:hAnsi="Arial" w:cs="Arial"/>
                <w:sz w:val="18"/>
              </w:rPr>
            </w:pPr>
            <w:ins w:id="662"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63"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3A4AACA2" w14:textId="77777777" w:rsidR="001A305E" w:rsidRPr="003E513E" w:rsidRDefault="001A305E" w:rsidP="001A305E">
            <w:pPr>
              <w:keepNext/>
              <w:keepLines/>
              <w:spacing w:after="0" w:line="256" w:lineRule="auto"/>
              <w:jc w:val="center"/>
              <w:rPr>
                <w:ins w:id="664" w:author="Cardalda-Garcia Adrian 1CD2" w:date="2022-10-21T14:03:00Z"/>
                <w:rFonts w:ascii="Arial" w:eastAsiaTheme="minorEastAsia" w:hAnsi="Arial"/>
                <w:sz w:val="18"/>
              </w:rPr>
            </w:pPr>
            <w:ins w:id="665" w:author="Cardalda-Garcia Adrian 1CD2" w:date="2022-10-21T14:03:00Z">
              <w:r w:rsidRPr="003E513E">
                <w:rPr>
                  <w:rFonts w:ascii="Arial" w:eastAsiaTheme="minorEastAsia" w:hAnsi="Arial"/>
                  <w:sz w:val="18"/>
                </w:rPr>
                <w:t>dBm/</w:t>
              </w:r>
            </w:ins>
          </w:p>
          <w:p w14:paraId="5DCDA262" w14:textId="77777777" w:rsidR="001A305E" w:rsidRPr="003E513E" w:rsidRDefault="001A305E" w:rsidP="001A305E">
            <w:pPr>
              <w:keepNext/>
              <w:keepLines/>
              <w:spacing w:after="0" w:line="256" w:lineRule="auto"/>
              <w:jc w:val="center"/>
              <w:rPr>
                <w:ins w:id="666" w:author="Cardalda-Garcia Adrian 1CD2" w:date="2022-10-21T14:03:00Z"/>
                <w:rFonts w:ascii="Arial" w:eastAsiaTheme="minorEastAsia" w:hAnsi="Arial"/>
                <w:sz w:val="18"/>
              </w:rPr>
            </w:pPr>
            <w:ins w:id="667" w:author="Cardalda-Garcia Adrian 1CD2" w:date="2022-10-21T14:03:00Z">
              <w:r w:rsidRPr="003E513E">
                <w:rPr>
                  <w:rFonts w:ascii="Arial" w:eastAsiaTheme="minorEastAsia" w:hAnsi="Arial"/>
                  <w:sz w:val="18"/>
                </w:rPr>
                <w:t>38.16MHz</w:t>
              </w:r>
            </w:ins>
          </w:p>
        </w:tc>
        <w:tc>
          <w:tcPr>
            <w:tcW w:w="830" w:type="pct"/>
            <w:gridSpan w:val="2"/>
            <w:tcBorders>
              <w:left w:val="single" w:sz="4" w:space="0" w:color="auto"/>
              <w:bottom w:val="single" w:sz="4" w:space="0" w:color="auto"/>
              <w:right w:val="single" w:sz="4" w:space="0" w:color="auto"/>
            </w:tcBorders>
            <w:tcPrChange w:id="668" w:author="Cardalda-Garcia Adrian 1CD2" w:date="2022-10-21T14:03:00Z">
              <w:tcPr>
                <w:tcW w:w="968" w:type="pct"/>
                <w:gridSpan w:val="2"/>
                <w:tcBorders>
                  <w:left w:val="single" w:sz="4" w:space="0" w:color="auto"/>
                  <w:bottom w:val="single" w:sz="4" w:space="0" w:color="auto"/>
                  <w:right w:val="single" w:sz="4" w:space="0" w:color="auto"/>
                </w:tcBorders>
              </w:tcPr>
            </w:tcPrChange>
          </w:tcPr>
          <w:p w14:paraId="34DB7A25" w14:textId="77777777" w:rsidR="001A305E" w:rsidRPr="003E513E" w:rsidRDefault="001A305E" w:rsidP="001A305E">
            <w:pPr>
              <w:keepNext/>
              <w:keepLines/>
              <w:spacing w:after="0"/>
              <w:jc w:val="center"/>
              <w:rPr>
                <w:ins w:id="669" w:author="Cardalda-Garcia Adrian 1CD2" w:date="2022-10-21T14:03:00Z"/>
                <w:rFonts w:ascii="Arial" w:eastAsiaTheme="minorEastAsia" w:hAnsi="Arial" w:cs="Arial"/>
                <w:sz w:val="18"/>
              </w:rPr>
            </w:pPr>
            <w:ins w:id="670" w:author="Cardalda-Garcia Adrian 1CD2" w:date="2022-10-21T14:03:00Z">
              <w:r w:rsidRPr="003E513E">
                <w:rPr>
                  <w:rFonts w:ascii="Arial" w:eastAsiaTheme="minorEastAsia" w:hAnsi="Arial" w:cs="Arial" w:hint="eastAsia"/>
                  <w:sz w:val="18"/>
                </w:rPr>
                <w:t>-53.54</w:t>
              </w:r>
            </w:ins>
          </w:p>
        </w:tc>
        <w:tc>
          <w:tcPr>
            <w:tcW w:w="768" w:type="pct"/>
            <w:gridSpan w:val="2"/>
            <w:tcBorders>
              <w:left w:val="single" w:sz="4" w:space="0" w:color="auto"/>
              <w:bottom w:val="single" w:sz="4" w:space="0" w:color="auto"/>
              <w:right w:val="single" w:sz="4" w:space="0" w:color="auto"/>
            </w:tcBorders>
            <w:tcPrChange w:id="671" w:author="Cardalda-Garcia Adrian 1CD2" w:date="2022-10-21T14:03:00Z">
              <w:tcPr>
                <w:tcW w:w="895" w:type="pct"/>
                <w:gridSpan w:val="2"/>
                <w:tcBorders>
                  <w:left w:val="single" w:sz="4" w:space="0" w:color="auto"/>
                  <w:bottom w:val="single" w:sz="4" w:space="0" w:color="auto"/>
                  <w:right w:val="single" w:sz="4" w:space="0" w:color="auto"/>
                </w:tcBorders>
              </w:tcPr>
            </w:tcPrChange>
          </w:tcPr>
          <w:p w14:paraId="62E9B089" w14:textId="77777777" w:rsidR="001A305E" w:rsidRPr="003E513E" w:rsidRDefault="001A305E" w:rsidP="001A305E">
            <w:pPr>
              <w:keepNext/>
              <w:keepLines/>
              <w:spacing w:after="0"/>
              <w:jc w:val="center"/>
              <w:rPr>
                <w:ins w:id="672" w:author="Cardalda-Garcia Adrian 1CD2" w:date="2022-10-21T14:03:00Z"/>
                <w:rFonts w:ascii="Arial" w:eastAsiaTheme="minorEastAsia" w:hAnsi="Arial" w:cs="Arial"/>
                <w:sz w:val="18"/>
              </w:rPr>
            </w:pPr>
            <w:ins w:id="673" w:author="Cardalda-Garcia Adrian 1CD2" w:date="2022-10-21T14:03:00Z">
              <w:r w:rsidRPr="003E513E">
                <w:rPr>
                  <w:rFonts w:ascii="Arial" w:eastAsiaTheme="minorEastAsia" w:hAnsi="Arial" w:cs="Arial" w:hint="eastAsia"/>
                  <w:sz w:val="18"/>
                </w:rPr>
                <w:t>-53.54</w:t>
              </w:r>
            </w:ins>
          </w:p>
        </w:tc>
        <w:tc>
          <w:tcPr>
            <w:tcW w:w="764" w:type="pct"/>
            <w:gridSpan w:val="2"/>
            <w:tcBorders>
              <w:left w:val="single" w:sz="4" w:space="0" w:color="auto"/>
              <w:bottom w:val="single" w:sz="4" w:space="0" w:color="auto"/>
              <w:right w:val="single" w:sz="4" w:space="0" w:color="auto"/>
            </w:tcBorders>
            <w:tcPrChange w:id="674" w:author="Cardalda-Garcia Adrian 1CD2" w:date="2022-10-21T14:03:00Z">
              <w:tcPr>
                <w:tcW w:w="890" w:type="pct"/>
                <w:gridSpan w:val="2"/>
                <w:tcBorders>
                  <w:left w:val="single" w:sz="4" w:space="0" w:color="auto"/>
                  <w:bottom w:val="single" w:sz="4" w:space="0" w:color="auto"/>
                  <w:right w:val="single" w:sz="4" w:space="0" w:color="auto"/>
                </w:tcBorders>
              </w:tcPr>
            </w:tcPrChange>
          </w:tcPr>
          <w:p w14:paraId="3A266278" w14:textId="77777777" w:rsidR="001A305E" w:rsidRPr="003E513E" w:rsidRDefault="001A305E" w:rsidP="001A305E">
            <w:pPr>
              <w:keepNext/>
              <w:keepLines/>
              <w:spacing w:after="0"/>
              <w:jc w:val="center"/>
              <w:rPr>
                <w:ins w:id="675" w:author="Cardalda-Garcia Adrian 1CD2" w:date="2022-10-21T14:03:00Z"/>
                <w:rFonts w:ascii="Arial" w:eastAsiaTheme="minorEastAsia" w:hAnsi="Arial" w:cs="Arial"/>
                <w:sz w:val="18"/>
              </w:rPr>
            </w:pPr>
            <w:ins w:id="676" w:author="Cardalda-Garcia Adrian 1CD2" w:date="2022-10-21T14:03:00Z">
              <w:r w:rsidRPr="003E513E">
                <w:rPr>
                  <w:rFonts w:ascii="Arial" w:eastAsiaTheme="minorEastAsia" w:hAnsi="Arial" w:cs="Arial"/>
                  <w:sz w:val="18"/>
                </w:rPr>
                <w:t>-63.96</w:t>
              </w:r>
            </w:ins>
          </w:p>
        </w:tc>
      </w:tr>
      <w:tr w:rsidR="001A305E" w:rsidRPr="003E513E" w14:paraId="00F49FC1" w14:textId="77777777" w:rsidTr="001A305E">
        <w:tblPrEx>
          <w:tblPrExChange w:id="677" w:author="Cardalda-Garcia Adrian 1CD2" w:date="2022-10-21T14:03:00Z">
            <w:tblPrEx>
              <w:tblW w:w="4040" w:type="pct"/>
            </w:tblPrEx>
          </w:tblPrExChange>
        </w:tblPrEx>
        <w:trPr>
          <w:gridAfter w:val="1"/>
          <w:wAfter w:w="710" w:type="pct"/>
          <w:cantSplit/>
          <w:trHeight w:val="258"/>
          <w:jc w:val="center"/>
          <w:ins w:id="678" w:author="Cardalda-Garcia Adrian 1CD2" w:date="2022-10-21T14:03:00Z"/>
          <w:trPrChange w:id="679" w:author="Cardalda-Garcia Adrian 1CD2" w:date="2022-10-21T14:03:00Z">
            <w:trPr>
              <w:gridAfter w:val="1"/>
              <w:cantSplit/>
              <w:trHeight w:val="258"/>
              <w:jc w:val="center"/>
            </w:trPr>
          </w:trPrChange>
        </w:trPr>
        <w:tc>
          <w:tcPr>
            <w:tcW w:w="542" w:type="pct"/>
            <w:vMerge w:val="restart"/>
            <w:tcBorders>
              <w:top w:val="single" w:sz="4" w:space="0" w:color="auto"/>
              <w:left w:val="single" w:sz="4" w:space="0" w:color="auto"/>
              <w:right w:val="single" w:sz="4" w:space="0" w:color="auto"/>
            </w:tcBorders>
            <w:vAlign w:val="center"/>
            <w:tcPrChange w:id="680" w:author="Cardalda-Garcia Adrian 1CD2" w:date="2022-10-21T14:03:00Z">
              <w:tcPr>
                <w:tcW w:w="632" w:type="pct"/>
                <w:vMerge w:val="restart"/>
                <w:tcBorders>
                  <w:top w:val="single" w:sz="4" w:space="0" w:color="auto"/>
                  <w:left w:val="single" w:sz="4" w:space="0" w:color="auto"/>
                  <w:right w:val="single" w:sz="4" w:space="0" w:color="auto"/>
                </w:tcBorders>
                <w:vAlign w:val="center"/>
              </w:tcPr>
            </w:tcPrChange>
          </w:tcPr>
          <w:p w14:paraId="2371DDC2" w14:textId="77777777" w:rsidR="001A305E" w:rsidRPr="003E513E" w:rsidRDefault="001A305E" w:rsidP="001A305E">
            <w:pPr>
              <w:keepNext/>
              <w:keepLines/>
              <w:spacing w:after="0"/>
              <w:rPr>
                <w:ins w:id="681" w:author="Cardalda-Garcia Adrian 1CD2" w:date="2022-10-21T14:03:00Z"/>
                <w:rFonts w:ascii="Arial" w:eastAsiaTheme="minorEastAsia" w:hAnsi="Arial" w:cs="Arial"/>
                <w:sz w:val="18"/>
              </w:rPr>
            </w:pPr>
            <w:ins w:id="682" w:author="Cardalda-Garcia Adrian 1CD2" w:date="2022-10-21T14:03:00Z">
              <w:r w:rsidRPr="003E513E">
                <w:rPr>
                  <w:rFonts w:ascii="Arial" w:eastAsiaTheme="minorEastAsia" w:hAnsi="Arial" w:cs="Arial"/>
                  <w:sz w:val="18"/>
                </w:rPr>
                <w:t>SSB RP</w:t>
              </w:r>
              <w:r w:rsidRPr="003E513E">
                <w:rPr>
                  <w:rFonts w:ascii="Arial" w:eastAsiaTheme="minorEastAsia" w:hAnsi="Arial" w:cs="Arial"/>
                  <w:sz w:val="18"/>
                  <w:vertAlign w:val="superscript"/>
                </w:rPr>
                <w:t xml:space="preserve"> Note4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8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255316B" w14:textId="77777777" w:rsidR="001A305E" w:rsidRPr="003E513E" w:rsidRDefault="001A305E" w:rsidP="001A305E">
            <w:pPr>
              <w:keepNext/>
              <w:keepLines/>
              <w:spacing w:after="0"/>
              <w:rPr>
                <w:ins w:id="684" w:author="Cardalda-Garcia Adrian 1CD2" w:date="2022-10-21T14:03:00Z"/>
                <w:rFonts w:ascii="Arial" w:eastAsiaTheme="minorEastAsia" w:hAnsi="Arial" w:cs="Arial"/>
                <w:sz w:val="18"/>
              </w:rPr>
            </w:pPr>
            <w:ins w:id="685"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8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955BCD2" w14:textId="77777777" w:rsidR="001A305E" w:rsidRPr="003E513E" w:rsidRDefault="001A305E" w:rsidP="001A305E">
            <w:pPr>
              <w:keepNext/>
              <w:keepLines/>
              <w:spacing w:after="0"/>
              <w:rPr>
                <w:ins w:id="687" w:author="Cardalda-Garcia Adrian 1CD2" w:date="2022-10-21T14:03:00Z"/>
                <w:rFonts w:ascii="Arial" w:eastAsiaTheme="minorEastAsia" w:hAnsi="Arial" w:cs="Arial"/>
                <w:sz w:val="18"/>
              </w:rPr>
            </w:pPr>
            <w:ins w:id="688"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89"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6939B428" w14:textId="77777777" w:rsidR="001A305E" w:rsidRPr="003E513E" w:rsidRDefault="001A305E" w:rsidP="001A305E">
            <w:pPr>
              <w:keepNext/>
              <w:keepLines/>
              <w:spacing w:after="0"/>
              <w:jc w:val="center"/>
              <w:rPr>
                <w:ins w:id="690" w:author="Cardalda-Garcia Adrian 1CD2" w:date="2022-10-21T14:03:00Z"/>
                <w:rFonts w:ascii="Arial" w:eastAsiaTheme="minorEastAsia" w:hAnsi="Arial" w:cs="Arial"/>
                <w:sz w:val="18"/>
              </w:rPr>
            </w:pPr>
            <w:ins w:id="691"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92"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5C143B6" w14:textId="77777777" w:rsidR="001A305E" w:rsidRPr="003E513E" w:rsidDel="00780017" w:rsidRDefault="001A305E" w:rsidP="001A305E">
            <w:pPr>
              <w:keepNext/>
              <w:keepLines/>
              <w:spacing w:after="0"/>
              <w:jc w:val="center"/>
              <w:rPr>
                <w:ins w:id="693" w:author="Cardalda-Garcia Adrian 1CD2" w:date="2022-10-21T14:03:00Z"/>
                <w:rFonts w:ascii="Arial" w:eastAsiaTheme="minorEastAsia" w:hAnsi="Arial" w:cs="Arial"/>
                <w:sz w:val="18"/>
              </w:rPr>
            </w:pPr>
            <w:ins w:id="694"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95"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24F8D83" w14:textId="77777777" w:rsidR="001A305E" w:rsidRPr="003E513E" w:rsidRDefault="001A305E" w:rsidP="001A305E">
            <w:pPr>
              <w:keepNext/>
              <w:keepLines/>
              <w:spacing w:after="0"/>
              <w:jc w:val="center"/>
              <w:rPr>
                <w:ins w:id="696" w:author="Cardalda-Garcia Adrian 1CD2" w:date="2022-10-21T14:03:00Z"/>
                <w:rFonts w:ascii="Arial" w:eastAsiaTheme="minorEastAsia" w:hAnsi="Arial" w:cs="Arial"/>
                <w:sz w:val="18"/>
              </w:rPr>
            </w:pPr>
            <w:ins w:id="697" w:author="Cardalda-Garcia Adrian 1CD2" w:date="2022-10-21T14:03:00Z">
              <w:r w:rsidRPr="003E513E">
                <w:rPr>
                  <w:rFonts w:ascii="Arial" w:eastAsiaTheme="minorEastAsia" w:hAnsi="Arial" w:cs="Arial"/>
                  <w:sz w:val="18"/>
                </w:rPr>
                <w:t>-Infinity</w:t>
              </w:r>
            </w:ins>
          </w:p>
        </w:tc>
      </w:tr>
      <w:tr w:rsidR="001A305E" w:rsidRPr="003E513E" w14:paraId="4FEB351C" w14:textId="77777777" w:rsidTr="001A305E">
        <w:tblPrEx>
          <w:tblPrExChange w:id="698" w:author="Cardalda-Garcia Adrian 1CD2" w:date="2022-10-21T14:03:00Z">
            <w:tblPrEx>
              <w:tblW w:w="4040" w:type="pct"/>
            </w:tblPrEx>
          </w:tblPrExChange>
        </w:tblPrEx>
        <w:trPr>
          <w:gridAfter w:val="1"/>
          <w:wAfter w:w="710" w:type="pct"/>
          <w:cantSplit/>
          <w:trHeight w:val="193"/>
          <w:jc w:val="center"/>
          <w:ins w:id="699" w:author="Cardalda-Garcia Adrian 1CD2" w:date="2022-10-21T14:03:00Z"/>
          <w:trPrChange w:id="700" w:author="Cardalda-Garcia Adrian 1CD2" w:date="2022-10-21T14:03:00Z">
            <w:trPr>
              <w:gridAfter w:val="1"/>
              <w:cantSplit/>
              <w:trHeight w:val="193"/>
              <w:jc w:val="center"/>
            </w:trPr>
          </w:trPrChange>
        </w:trPr>
        <w:tc>
          <w:tcPr>
            <w:tcW w:w="542" w:type="pct"/>
            <w:vMerge/>
            <w:tcBorders>
              <w:left w:val="single" w:sz="4" w:space="0" w:color="auto"/>
              <w:right w:val="single" w:sz="4" w:space="0" w:color="auto"/>
            </w:tcBorders>
            <w:vAlign w:val="center"/>
            <w:tcPrChange w:id="701" w:author="Cardalda-Garcia Adrian 1CD2" w:date="2022-10-21T14:03:00Z">
              <w:tcPr>
                <w:tcW w:w="632" w:type="pct"/>
                <w:vMerge/>
                <w:tcBorders>
                  <w:left w:val="single" w:sz="4" w:space="0" w:color="auto"/>
                  <w:right w:val="single" w:sz="4" w:space="0" w:color="auto"/>
                </w:tcBorders>
                <w:vAlign w:val="center"/>
              </w:tcPr>
            </w:tcPrChange>
          </w:tcPr>
          <w:p w14:paraId="43A15554" w14:textId="77777777" w:rsidR="001A305E" w:rsidRPr="003E513E" w:rsidRDefault="001A305E" w:rsidP="001A305E">
            <w:pPr>
              <w:keepNext/>
              <w:keepLines/>
              <w:spacing w:after="0"/>
              <w:rPr>
                <w:ins w:id="702"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0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F53436C" w14:textId="77777777" w:rsidR="001A305E" w:rsidRPr="003E513E" w:rsidRDefault="001A305E" w:rsidP="001A305E">
            <w:pPr>
              <w:keepNext/>
              <w:keepLines/>
              <w:spacing w:after="0"/>
              <w:rPr>
                <w:ins w:id="704" w:author="Cardalda-Garcia Adrian 1CD2" w:date="2022-10-21T14:03:00Z"/>
                <w:rFonts w:ascii="Arial" w:eastAsiaTheme="minorEastAsia" w:hAnsi="Arial" w:cs="Arial"/>
                <w:sz w:val="18"/>
              </w:rPr>
            </w:pPr>
            <w:ins w:id="705"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0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84E453F" w14:textId="77777777" w:rsidR="001A305E" w:rsidRPr="003E513E" w:rsidRDefault="001A305E" w:rsidP="001A305E">
            <w:pPr>
              <w:keepNext/>
              <w:keepLines/>
              <w:spacing w:after="0"/>
              <w:rPr>
                <w:ins w:id="707" w:author="Cardalda-Garcia Adrian 1CD2" w:date="2022-10-21T14:03:00Z"/>
                <w:rFonts w:ascii="Arial" w:eastAsiaTheme="minorEastAsia" w:hAnsi="Arial" w:cs="Arial"/>
                <w:sz w:val="18"/>
              </w:rPr>
            </w:pPr>
            <w:ins w:id="708"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09"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DC378DF" w14:textId="77777777" w:rsidR="001A305E" w:rsidRPr="003E513E" w:rsidRDefault="001A305E" w:rsidP="001A305E">
            <w:pPr>
              <w:keepNext/>
              <w:keepLines/>
              <w:spacing w:after="0"/>
              <w:jc w:val="center"/>
              <w:rPr>
                <w:ins w:id="710" w:author="Cardalda-Garcia Adrian 1CD2" w:date="2022-10-21T14:03:00Z"/>
                <w:rFonts w:ascii="Arial" w:eastAsiaTheme="minorEastAsia" w:hAnsi="Arial" w:cs="Arial"/>
                <w:sz w:val="18"/>
              </w:rPr>
            </w:pPr>
            <w:ins w:id="711"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12"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5F00EDEF" w14:textId="77777777" w:rsidR="001A305E" w:rsidRPr="003E513E" w:rsidDel="00780017" w:rsidRDefault="001A305E" w:rsidP="001A305E">
            <w:pPr>
              <w:keepNext/>
              <w:keepLines/>
              <w:spacing w:after="0"/>
              <w:jc w:val="center"/>
              <w:rPr>
                <w:ins w:id="713" w:author="Cardalda-Garcia Adrian 1CD2" w:date="2022-10-21T14:03:00Z"/>
                <w:rFonts w:ascii="Arial" w:eastAsiaTheme="minorEastAsia" w:hAnsi="Arial" w:cs="Arial"/>
                <w:sz w:val="18"/>
              </w:rPr>
            </w:pPr>
            <w:ins w:id="714"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15"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1B4CB62" w14:textId="77777777" w:rsidR="001A305E" w:rsidRPr="003E513E" w:rsidRDefault="001A305E" w:rsidP="001A305E">
            <w:pPr>
              <w:keepNext/>
              <w:keepLines/>
              <w:spacing w:after="0"/>
              <w:jc w:val="center"/>
              <w:rPr>
                <w:ins w:id="716" w:author="Cardalda-Garcia Adrian 1CD2" w:date="2022-10-21T14:03:00Z"/>
                <w:rFonts w:ascii="Arial" w:eastAsiaTheme="minorEastAsia" w:hAnsi="Arial" w:cs="Arial"/>
                <w:sz w:val="18"/>
              </w:rPr>
            </w:pPr>
            <w:ins w:id="717" w:author="Cardalda-Garcia Adrian 1CD2" w:date="2022-10-21T14:03:00Z">
              <w:r w:rsidRPr="003E513E">
                <w:rPr>
                  <w:rFonts w:ascii="Arial" w:eastAsiaTheme="minorEastAsia" w:hAnsi="Arial" w:cs="Arial"/>
                  <w:sz w:val="18"/>
                </w:rPr>
                <w:t>-Infinity</w:t>
              </w:r>
            </w:ins>
          </w:p>
        </w:tc>
      </w:tr>
      <w:tr w:rsidR="001A305E" w:rsidRPr="003E513E" w14:paraId="2F4BB784" w14:textId="77777777" w:rsidTr="001A305E">
        <w:tblPrEx>
          <w:tblPrExChange w:id="718" w:author="Cardalda-Garcia Adrian 1CD2" w:date="2022-10-21T14:03:00Z">
            <w:tblPrEx>
              <w:tblW w:w="4040" w:type="pct"/>
            </w:tblPrEx>
          </w:tblPrExChange>
        </w:tblPrEx>
        <w:trPr>
          <w:gridAfter w:val="1"/>
          <w:wAfter w:w="710" w:type="pct"/>
          <w:cantSplit/>
          <w:trHeight w:val="193"/>
          <w:jc w:val="center"/>
          <w:ins w:id="719" w:author="Cardalda-Garcia Adrian 1CD2" w:date="2022-10-21T14:03:00Z"/>
          <w:trPrChange w:id="720" w:author="Cardalda-Garcia Adrian 1CD2" w:date="2022-10-21T14:03:00Z">
            <w:trPr>
              <w:gridAfter w:val="1"/>
              <w:cantSplit/>
              <w:trHeight w:val="193"/>
              <w:jc w:val="center"/>
            </w:trPr>
          </w:trPrChange>
        </w:trPr>
        <w:tc>
          <w:tcPr>
            <w:tcW w:w="542" w:type="pct"/>
            <w:vMerge/>
            <w:tcBorders>
              <w:left w:val="single" w:sz="4" w:space="0" w:color="auto"/>
              <w:bottom w:val="single" w:sz="4" w:space="0" w:color="auto"/>
              <w:right w:val="single" w:sz="4" w:space="0" w:color="auto"/>
            </w:tcBorders>
            <w:vAlign w:val="center"/>
            <w:tcPrChange w:id="721"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D614A18" w14:textId="77777777" w:rsidR="001A305E" w:rsidRPr="003E513E" w:rsidRDefault="001A305E" w:rsidP="001A305E">
            <w:pPr>
              <w:keepNext/>
              <w:keepLines/>
              <w:spacing w:after="0"/>
              <w:rPr>
                <w:ins w:id="722"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2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86422CE" w14:textId="77777777" w:rsidR="001A305E" w:rsidRPr="003E513E" w:rsidRDefault="001A305E" w:rsidP="001A305E">
            <w:pPr>
              <w:keepNext/>
              <w:keepLines/>
              <w:spacing w:after="0"/>
              <w:rPr>
                <w:ins w:id="724" w:author="Cardalda-Garcia Adrian 1CD2" w:date="2022-10-21T14:03:00Z"/>
                <w:rFonts w:ascii="Arial" w:eastAsiaTheme="minorEastAsia" w:hAnsi="Arial" w:cs="Arial"/>
                <w:sz w:val="18"/>
              </w:rPr>
            </w:pPr>
            <w:ins w:id="725"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2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498197E" w14:textId="77777777" w:rsidR="001A305E" w:rsidRPr="003E513E" w:rsidRDefault="001A305E" w:rsidP="001A305E">
            <w:pPr>
              <w:keepNext/>
              <w:keepLines/>
              <w:spacing w:after="0"/>
              <w:rPr>
                <w:ins w:id="727" w:author="Cardalda-Garcia Adrian 1CD2" w:date="2022-10-21T14:03:00Z"/>
                <w:rFonts w:ascii="Arial" w:eastAsiaTheme="minorEastAsia" w:hAnsi="Arial"/>
                <w:sz w:val="18"/>
              </w:rPr>
            </w:pPr>
            <w:ins w:id="728"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29"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A16DCC0" w14:textId="77777777" w:rsidR="001A305E" w:rsidRPr="003E513E" w:rsidRDefault="001A305E" w:rsidP="001A305E">
            <w:pPr>
              <w:keepNext/>
              <w:keepLines/>
              <w:spacing w:after="0"/>
              <w:jc w:val="center"/>
              <w:rPr>
                <w:ins w:id="730" w:author="Cardalda-Garcia Adrian 1CD2" w:date="2022-10-21T14:03:00Z"/>
                <w:rFonts w:ascii="Arial" w:eastAsiaTheme="minorEastAsia" w:hAnsi="Arial" w:cs="Arial"/>
                <w:sz w:val="18"/>
              </w:rPr>
            </w:pPr>
            <w:ins w:id="731" w:author="Cardalda-Garcia Adrian 1CD2" w:date="2022-10-21T14:03:00Z">
              <w:r w:rsidRPr="003E513E">
                <w:rPr>
                  <w:rFonts w:ascii="Arial" w:eastAsiaTheme="minorEastAsia" w:hAnsi="Arial" w:cs="Arial"/>
                  <w:sz w:val="18"/>
                </w:rPr>
                <w:t>-8</w:t>
              </w:r>
              <w:r w:rsidRPr="003E513E">
                <w:rPr>
                  <w:rFonts w:ascii="Arial" w:eastAsiaTheme="minorEastAsia" w:hAnsi="Arial" w:cs="Arial" w:hint="eastAsia"/>
                  <w:sz w:val="18"/>
                </w:rPr>
                <w:t>5</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32"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1A1F93C2" w14:textId="77777777" w:rsidR="001A305E" w:rsidRPr="003E513E" w:rsidRDefault="001A305E" w:rsidP="001A305E">
            <w:pPr>
              <w:keepNext/>
              <w:keepLines/>
              <w:spacing w:after="0"/>
              <w:jc w:val="center"/>
              <w:rPr>
                <w:ins w:id="733" w:author="Cardalda-Garcia Adrian 1CD2" w:date="2022-10-21T14:03:00Z"/>
                <w:rFonts w:ascii="Arial" w:eastAsiaTheme="minorEastAsia" w:hAnsi="Arial" w:cs="Arial"/>
                <w:sz w:val="18"/>
              </w:rPr>
            </w:pPr>
            <w:ins w:id="734"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35"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874436E" w14:textId="77777777" w:rsidR="001A305E" w:rsidRPr="003E513E" w:rsidRDefault="001A305E" w:rsidP="001A305E">
            <w:pPr>
              <w:keepNext/>
              <w:keepLines/>
              <w:spacing w:after="0"/>
              <w:jc w:val="center"/>
              <w:rPr>
                <w:ins w:id="736" w:author="Cardalda-Garcia Adrian 1CD2" w:date="2022-10-21T14:03:00Z"/>
                <w:rFonts w:ascii="Arial" w:eastAsiaTheme="minorEastAsia" w:hAnsi="Arial" w:cs="Arial"/>
                <w:sz w:val="18"/>
              </w:rPr>
            </w:pPr>
            <w:ins w:id="737" w:author="Cardalda-Garcia Adrian 1CD2" w:date="2022-10-21T14:03:00Z">
              <w:r w:rsidRPr="003E513E">
                <w:rPr>
                  <w:rFonts w:ascii="Arial" w:eastAsiaTheme="minorEastAsia" w:hAnsi="Arial" w:cs="Arial"/>
                  <w:sz w:val="18"/>
                </w:rPr>
                <w:t>-Infinity</w:t>
              </w:r>
            </w:ins>
          </w:p>
        </w:tc>
      </w:tr>
      <w:tr w:rsidR="001A305E" w:rsidRPr="003E513E" w14:paraId="2AC6DA6A" w14:textId="77777777" w:rsidTr="001A305E">
        <w:tblPrEx>
          <w:tblPrExChange w:id="738" w:author="Cardalda-Garcia Adrian 1CD2" w:date="2022-10-21T14:03:00Z">
            <w:tblPrEx>
              <w:tblW w:w="4040" w:type="pct"/>
            </w:tblPrEx>
          </w:tblPrExChange>
        </w:tblPrEx>
        <w:trPr>
          <w:gridAfter w:val="1"/>
          <w:wAfter w:w="710" w:type="pct"/>
          <w:cantSplit/>
          <w:trHeight w:val="460"/>
          <w:jc w:val="center"/>
          <w:ins w:id="739" w:author="Cardalda-Garcia Adrian 1CD2" w:date="2022-10-21T14:03:00Z"/>
          <w:trPrChange w:id="740" w:author="Cardalda-Garcia Adrian 1CD2" w:date="2022-10-21T14:03:00Z">
            <w:trPr>
              <w:gridAfter w:val="1"/>
              <w:cantSplit/>
              <w:trHeight w:val="460"/>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741"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6CC13A8" w14:textId="77777777" w:rsidR="001A305E" w:rsidRPr="003E513E" w:rsidRDefault="001A305E" w:rsidP="001A305E">
            <w:pPr>
              <w:keepNext/>
              <w:keepLines/>
              <w:spacing w:after="0"/>
              <w:rPr>
                <w:ins w:id="742" w:author="Cardalda-Garcia Adrian 1CD2" w:date="2022-10-21T14:03:00Z"/>
                <w:rFonts w:ascii="Arial" w:eastAsiaTheme="minorEastAsia" w:hAnsi="Arial" w:cs="Arial"/>
                <w:sz w:val="18"/>
              </w:rPr>
            </w:pPr>
            <w:ins w:id="743" w:author="Cardalda-Garcia Adrian 1CD2" w:date="2022-10-21T14:03:00Z">
              <w:r w:rsidRPr="003E513E">
                <w:rPr>
                  <w:rFonts w:ascii="Arial" w:eastAsiaTheme="minorEastAsia" w:hAnsi="Arial" w:cs="Arial"/>
                  <w:sz w:val="18"/>
                </w:rPr>
                <w:t xml:space="preserve">Propagation Condition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44"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E1AB932" w14:textId="77777777" w:rsidR="001A305E" w:rsidRPr="003E513E" w:rsidRDefault="001A305E" w:rsidP="001A305E">
            <w:pPr>
              <w:keepNext/>
              <w:keepLines/>
              <w:spacing w:after="0"/>
              <w:jc w:val="center"/>
              <w:rPr>
                <w:ins w:id="745" w:author="Cardalda-Garcia Adrian 1CD2" w:date="2022-10-21T14:03:00Z"/>
                <w:rFonts w:ascii="Arial" w:eastAsiaTheme="minorEastAsia" w:hAnsi="Arial" w:cs="Arial"/>
                <w:sz w:val="18"/>
              </w:rPr>
            </w:pPr>
          </w:p>
        </w:tc>
        <w:tc>
          <w:tcPr>
            <w:tcW w:w="2362" w:type="pct"/>
            <w:gridSpan w:val="6"/>
            <w:tcBorders>
              <w:top w:val="single" w:sz="4" w:space="0" w:color="auto"/>
              <w:left w:val="single" w:sz="4" w:space="0" w:color="auto"/>
              <w:bottom w:val="single" w:sz="4" w:space="0" w:color="auto"/>
              <w:right w:val="single" w:sz="4" w:space="0" w:color="auto"/>
            </w:tcBorders>
            <w:vAlign w:val="center"/>
            <w:hideMark/>
            <w:tcPrChange w:id="746" w:author="Cardalda-Garcia Adrian 1CD2" w:date="2022-10-21T14:03:00Z">
              <w:tcPr>
                <w:tcW w:w="275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23F909A" w14:textId="77777777" w:rsidR="001A305E" w:rsidRPr="003E513E" w:rsidRDefault="001A305E" w:rsidP="001A305E">
            <w:pPr>
              <w:keepNext/>
              <w:keepLines/>
              <w:spacing w:after="0"/>
              <w:jc w:val="center"/>
              <w:rPr>
                <w:ins w:id="747" w:author="Cardalda-Garcia Adrian 1CD2" w:date="2022-10-21T14:03:00Z"/>
                <w:rFonts w:ascii="Arial" w:eastAsiaTheme="minorEastAsia" w:hAnsi="Arial" w:cs="Arial"/>
                <w:sz w:val="18"/>
              </w:rPr>
            </w:pPr>
            <w:ins w:id="748" w:author="Cardalda-Garcia Adrian 1CD2" w:date="2022-10-21T14:03:00Z">
              <w:r w:rsidRPr="003E513E">
                <w:rPr>
                  <w:rFonts w:ascii="Arial" w:eastAsiaTheme="minorEastAsia" w:hAnsi="Arial" w:cs="Arial"/>
                  <w:sz w:val="18"/>
                </w:rPr>
                <w:t>AWGN</w:t>
              </w:r>
            </w:ins>
          </w:p>
          <w:p w14:paraId="1B9B2AD4" w14:textId="77777777" w:rsidR="001A305E" w:rsidRPr="003E513E" w:rsidRDefault="001A305E" w:rsidP="001A305E">
            <w:pPr>
              <w:keepNext/>
              <w:keepLines/>
              <w:spacing w:after="0"/>
              <w:jc w:val="center"/>
              <w:rPr>
                <w:ins w:id="749" w:author="Cardalda-Garcia Adrian 1CD2" w:date="2022-10-21T14:03:00Z"/>
                <w:rFonts w:ascii="Arial" w:eastAsiaTheme="minorEastAsia" w:hAnsi="Arial" w:cs="Arial"/>
                <w:sz w:val="18"/>
              </w:rPr>
            </w:pPr>
          </w:p>
        </w:tc>
      </w:tr>
      <w:tr w:rsidR="001A305E" w:rsidRPr="003E513E" w14:paraId="221A79CD" w14:textId="77777777" w:rsidTr="001A305E">
        <w:tblPrEx>
          <w:tblPrExChange w:id="750" w:author="Cardalda-Garcia Adrian 1CD2" w:date="2022-10-21T14:03:00Z">
            <w:tblPrEx>
              <w:tblW w:w="4040" w:type="pct"/>
            </w:tblPrEx>
          </w:tblPrExChange>
        </w:tblPrEx>
        <w:trPr>
          <w:gridAfter w:val="1"/>
          <w:wAfter w:w="710" w:type="pct"/>
          <w:cantSplit/>
          <w:trHeight w:val="1499"/>
          <w:jc w:val="center"/>
          <w:ins w:id="751" w:author="Cardalda-Garcia Adrian 1CD2" w:date="2022-10-21T14:03:00Z"/>
          <w:trPrChange w:id="752" w:author="Cardalda-Garcia Adrian 1CD2" w:date="2022-10-21T14:03:00Z">
            <w:trPr>
              <w:gridAfter w:val="1"/>
              <w:cantSplit/>
              <w:trHeight w:val="1499"/>
              <w:jc w:val="center"/>
            </w:trPr>
          </w:trPrChange>
        </w:trPr>
        <w:tc>
          <w:tcPr>
            <w:tcW w:w="4290" w:type="pct"/>
            <w:gridSpan w:val="11"/>
            <w:tcBorders>
              <w:top w:val="single" w:sz="4" w:space="0" w:color="auto"/>
              <w:left w:val="single" w:sz="4" w:space="0" w:color="auto"/>
              <w:bottom w:val="single" w:sz="4" w:space="0" w:color="auto"/>
              <w:right w:val="single" w:sz="4" w:space="0" w:color="auto"/>
            </w:tcBorders>
            <w:hideMark/>
            <w:tcPrChange w:id="753" w:author="Cardalda-Garcia Adrian 1CD2" w:date="2022-10-21T14:0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29B5CE5B" w14:textId="77777777" w:rsidR="001A305E" w:rsidRPr="003E513E" w:rsidRDefault="001A305E" w:rsidP="001A305E">
            <w:pPr>
              <w:keepNext/>
              <w:keepLines/>
              <w:spacing w:after="0"/>
              <w:ind w:left="851" w:hanging="851"/>
              <w:rPr>
                <w:ins w:id="754" w:author="Cardalda-Garcia Adrian 1CD2" w:date="2022-10-21T14:03:00Z"/>
                <w:rFonts w:ascii="Arial" w:eastAsiaTheme="minorEastAsia" w:hAnsi="Arial" w:cs="Arial"/>
                <w:sz w:val="18"/>
              </w:rPr>
            </w:pPr>
            <w:ins w:id="755" w:author="Cardalda-Garcia Adrian 1CD2" w:date="2022-10-21T14:03:00Z">
              <w:r w:rsidRPr="003E513E">
                <w:rPr>
                  <w:rFonts w:ascii="Arial" w:eastAsiaTheme="minorEastAsia" w:hAnsi="Arial" w:cs="Arial"/>
                  <w:sz w:val="18"/>
                </w:rPr>
                <w:lastRenderedPageBreak/>
                <w:t xml:space="preserve">Note 1: </w:t>
              </w:r>
              <w:r w:rsidRPr="003E513E">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ins>
          </w:p>
          <w:p w14:paraId="3EBA353A" w14:textId="77777777" w:rsidR="001A305E" w:rsidRPr="003E513E" w:rsidRDefault="001A305E" w:rsidP="001A305E">
            <w:pPr>
              <w:keepNext/>
              <w:keepLines/>
              <w:spacing w:after="0"/>
              <w:ind w:left="851" w:hanging="851"/>
              <w:rPr>
                <w:ins w:id="756" w:author="Cardalda-Garcia Adrian 1CD2" w:date="2022-10-21T14:03:00Z"/>
                <w:rFonts w:ascii="Arial" w:eastAsiaTheme="minorEastAsia" w:hAnsi="Arial" w:cs="Arial"/>
                <w:sz w:val="18"/>
              </w:rPr>
            </w:pPr>
            <w:ins w:id="757" w:author="Cardalda-Garcia Adrian 1CD2" w:date="2022-10-21T14:03: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0898C671" w14:textId="77777777" w:rsidR="001A305E" w:rsidRPr="003E513E" w:rsidRDefault="001A305E" w:rsidP="001A305E">
            <w:pPr>
              <w:keepNext/>
              <w:keepLines/>
              <w:spacing w:after="0"/>
              <w:ind w:left="851" w:hanging="851"/>
              <w:rPr>
                <w:ins w:id="758" w:author="Cardalda-Garcia Adrian 1CD2" w:date="2022-10-21T14:03:00Z"/>
                <w:rFonts w:ascii="Arial" w:eastAsiaTheme="minorEastAsia" w:hAnsi="Arial" w:cs="Arial"/>
                <w:sz w:val="18"/>
              </w:rPr>
            </w:pPr>
            <w:ins w:id="759" w:author="Cardalda-Garcia Adrian 1CD2" w:date="2022-10-21T14:03: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760" w:author="Cardalda-Garcia Adrian 1CD2" w:date="2022-10-21T14:03:00Z">
              <w:r w:rsidRPr="004C444D">
                <w:rPr>
                  <w:rFonts w:ascii="Arial" w:eastAsiaTheme="minorEastAsia" w:hAnsi="Arial" w:cs="Arial"/>
                  <w:noProof/>
                  <w:position w:val="-12"/>
                  <w:sz w:val="18"/>
                </w:rPr>
                <w:object w:dxaOrig="405" w:dyaOrig="360" w14:anchorId="405AA5B0">
                  <v:shape id="_x0000_i1032" type="#_x0000_t75" alt="" style="width:20.5pt;height:20.5pt;mso-width-percent:0;mso-height-percent:0;mso-width-percent:0;mso-height-percent:0" o:ole="" fillcolor="window">
                    <v:imagedata r:id="rId18" o:title=""/>
                  </v:shape>
                  <o:OLEObject Type="Embed" ProgID="Equation.3" ShapeID="_x0000_i1032" DrawAspect="Content" ObjectID="_1728998817" r:id="rId27"/>
                </w:object>
              </w:r>
            </w:ins>
            <w:ins w:id="761" w:author="Cardalda-Garcia Adrian 1CD2" w:date="2022-10-21T14:03:00Z">
              <w:r w:rsidRPr="003E513E">
                <w:rPr>
                  <w:rFonts w:ascii="Arial" w:eastAsiaTheme="minorEastAsia" w:hAnsi="Arial" w:cs="Arial"/>
                  <w:sz w:val="18"/>
                </w:rPr>
                <w:t xml:space="preserve"> to be fulfilled.</w:t>
              </w:r>
            </w:ins>
          </w:p>
          <w:p w14:paraId="6801A4C1" w14:textId="77777777" w:rsidR="001A305E" w:rsidRPr="003E513E" w:rsidRDefault="001A305E" w:rsidP="001A305E">
            <w:pPr>
              <w:keepNext/>
              <w:keepLines/>
              <w:spacing w:after="0"/>
              <w:ind w:left="851" w:hanging="851"/>
              <w:rPr>
                <w:ins w:id="762" w:author="Cardalda-Garcia Adrian 1CD2" w:date="2022-10-21T14:03:00Z"/>
                <w:rFonts w:ascii="Arial" w:eastAsiaTheme="minorEastAsia" w:hAnsi="Arial" w:cs="Arial"/>
                <w:sz w:val="18"/>
              </w:rPr>
            </w:pPr>
            <w:ins w:id="763" w:author="Cardalda-Garcia Adrian 1CD2" w:date="2022-10-21T14:03:00Z">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ins>
          </w:p>
        </w:tc>
      </w:tr>
    </w:tbl>
    <w:p w14:paraId="2AA99241" w14:textId="77777777" w:rsidR="001A305E" w:rsidRPr="00F14A85" w:rsidRDefault="001A305E" w:rsidP="001A305E">
      <w:pPr>
        <w:rPr>
          <w:lang w:eastAsia="ko-KR"/>
        </w:rPr>
      </w:pPr>
    </w:p>
    <w:p w14:paraId="2A4957D5"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3</w:t>
      </w:r>
      <w:r w:rsidRPr="00F14A85">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
        <w:gridCol w:w="474"/>
        <w:gridCol w:w="433"/>
        <w:gridCol w:w="189"/>
        <w:gridCol w:w="943"/>
        <w:gridCol w:w="94"/>
        <w:gridCol w:w="1921"/>
        <w:gridCol w:w="98"/>
        <w:gridCol w:w="1823"/>
        <w:gridCol w:w="152"/>
        <w:gridCol w:w="1771"/>
        <w:gridCol w:w="268"/>
        <w:tblGridChange w:id="764">
          <w:tblGrid>
            <w:gridCol w:w="1070"/>
            <w:gridCol w:w="19"/>
            <w:gridCol w:w="474"/>
            <w:gridCol w:w="433"/>
            <w:gridCol w:w="189"/>
            <w:gridCol w:w="943"/>
            <w:gridCol w:w="94"/>
            <w:gridCol w:w="1921"/>
            <w:gridCol w:w="98"/>
            <w:gridCol w:w="1823"/>
            <w:gridCol w:w="152"/>
            <w:gridCol w:w="1771"/>
            <w:gridCol w:w="268"/>
          </w:tblGrid>
        </w:tblGridChange>
      </w:tblGrid>
      <w:tr w:rsidR="001A305E" w:rsidRPr="00F14A85" w:rsidDel="001A305E" w14:paraId="393E77D9" w14:textId="15830C56" w:rsidTr="001A305E">
        <w:trPr>
          <w:cantSplit/>
          <w:trHeight w:val="20"/>
          <w:jc w:val="center"/>
          <w:del w:id="765" w:author="Cardalda-Garcia Adrian 1CD2" w:date="2022-10-21T14:04:00Z"/>
        </w:trPr>
        <w:tc>
          <w:tcPr>
            <w:tcW w:w="844" w:type="pct"/>
            <w:gridSpan w:val="3"/>
            <w:tcBorders>
              <w:top w:val="single" w:sz="4" w:space="0" w:color="auto"/>
              <w:left w:val="single" w:sz="4" w:space="0" w:color="auto"/>
              <w:right w:val="single" w:sz="4" w:space="0" w:color="auto"/>
            </w:tcBorders>
            <w:hideMark/>
          </w:tcPr>
          <w:p w14:paraId="712637B5" w14:textId="033A6358" w:rsidR="001A305E" w:rsidRPr="00F14A85" w:rsidDel="001A305E" w:rsidRDefault="001A305E" w:rsidP="001A305E">
            <w:pPr>
              <w:pStyle w:val="TAH"/>
              <w:rPr>
                <w:del w:id="766" w:author="Cardalda-Garcia Adrian 1CD2" w:date="2022-10-21T14:04:00Z"/>
                <w:rFonts w:cs="Arial"/>
              </w:rPr>
            </w:pPr>
            <w:del w:id="767" w:author="Cardalda-Garcia Adrian 1CD2" w:date="2022-10-21T14:04:00Z">
              <w:r w:rsidRPr="00F14A85" w:rsidDel="001A305E">
                <w:rPr>
                  <w:rFonts w:cs="Arial"/>
                </w:rPr>
                <w:delText>Parameter</w:delText>
              </w:r>
            </w:del>
          </w:p>
        </w:tc>
        <w:tc>
          <w:tcPr>
            <w:tcW w:w="845" w:type="pct"/>
            <w:gridSpan w:val="3"/>
            <w:tcBorders>
              <w:top w:val="single" w:sz="4" w:space="0" w:color="auto"/>
              <w:left w:val="single" w:sz="4" w:space="0" w:color="auto"/>
              <w:right w:val="single" w:sz="4" w:space="0" w:color="auto"/>
            </w:tcBorders>
          </w:tcPr>
          <w:p w14:paraId="5F7B8C21" w14:textId="4D372CCD" w:rsidR="001A305E" w:rsidRPr="00F14A85" w:rsidDel="001A305E" w:rsidRDefault="001A305E" w:rsidP="001A305E">
            <w:pPr>
              <w:pStyle w:val="TAH"/>
              <w:rPr>
                <w:del w:id="768" w:author="Cardalda-Garcia Adrian 1CD2" w:date="2022-10-21T14:04:00Z"/>
                <w:rFonts w:cs="Arial"/>
              </w:rPr>
            </w:pPr>
            <w:del w:id="769" w:author="Cardalda-Garcia Adrian 1CD2" w:date="2022-10-21T14:04:00Z">
              <w:r w:rsidRPr="00F14A85" w:rsidDel="001A305E">
                <w:rPr>
                  <w:rFonts w:cs="Arial"/>
                </w:rPr>
                <w:delText>Unit</w:delText>
              </w:r>
            </w:del>
          </w:p>
        </w:tc>
        <w:tc>
          <w:tcPr>
            <w:tcW w:w="1142" w:type="pct"/>
            <w:gridSpan w:val="3"/>
            <w:tcBorders>
              <w:top w:val="single" w:sz="4" w:space="0" w:color="auto"/>
              <w:left w:val="single" w:sz="4" w:space="0" w:color="auto"/>
              <w:bottom w:val="single" w:sz="4" w:space="0" w:color="auto"/>
              <w:right w:val="single" w:sz="4" w:space="0" w:color="auto"/>
            </w:tcBorders>
            <w:hideMark/>
          </w:tcPr>
          <w:p w14:paraId="21BBB58B" w14:textId="2399CB63" w:rsidR="001A305E" w:rsidRPr="00F14A85" w:rsidDel="001A305E" w:rsidRDefault="001A305E" w:rsidP="001A305E">
            <w:pPr>
              <w:pStyle w:val="TAH"/>
              <w:rPr>
                <w:del w:id="770" w:author="Cardalda-Garcia Adrian 1CD2" w:date="2022-10-21T14:04:00Z"/>
                <w:rFonts w:cs="Arial"/>
              </w:rPr>
            </w:pPr>
            <w:del w:id="771" w:author="Cardalda-Garcia Adrian 1CD2" w:date="2022-10-21T14:04:00Z">
              <w:r w:rsidRPr="00F14A85" w:rsidDel="001A305E">
                <w:rPr>
                  <w:rFonts w:cs="Arial"/>
                </w:rPr>
                <w:delText>Cell 1</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9304A06" w14:textId="0371EAE9" w:rsidR="001A305E" w:rsidRPr="00F14A85" w:rsidDel="001A305E" w:rsidRDefault="001A305E" w:rsidP="001A305E">
            <w:pPr>
              <w:pStyle w:val="TAH"/>
              <w:rPr>
                <w:del w:id="772" w:author="Cardalda-Garcia Adrian 1CD2" w:date="2022-10-21T14:04:00Z"/>
                <w:rFonts w:cs="Arial"/>
              </w:rPr>
            </w:pPr>
            <w:del w:id="773" w:author="Cardalda-Garcia Adrian 1CD2" w:date="2022-10-21T14:04:00Z">
              <w:r w:rsidRPr="00F14A85" w:rsidDel="001A305E">
                <w:rPr>
                  <w:rFonts w:cs="Arial"/>
                </w:rPr>
                <w:delText>Cell 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C948852" w14:textId="6EF3AEBA" w:rsidR="001A305E" w:rsidRPr="00F14A85" w:rsidDel="001A305E" w:rsidRDefault="001A305E" w:rsidP="001A305E">
            <w:pPr>
              <w:pStyle w:val="TAH"/>
              <w:rPr>
                <w:del w:id="774" w:author="Cardalda-Garcia Adrian 1CD2" w:date="2022-10-21T14:04:00Z"/>
                <w:rFonts w:cs="Arial"/>
              </w:rPr>
            </w:pPr>
            <w:del w:id="775" w:author="Cardalda-Garcia Adrian 1CD2" w:date="2022-10-21T14:04:00Z">
              <w:r w:rsidRPr="00F14A85" w:rsidDel="001A305E">
                <w:rPr>
                  <w:rFonts w:cs="Arial"/>
                </w:rPr>
                <w:delText>Cell 3</w:delText>
              </w:r>
            </w:del>
          </w:p>
        </w:tc>
      </w:tr>
      <w:tr w:rsidR="001A305E" w:rsidRPr="00F14A85" w:rsidDel="001A305E" w14:paraId="7DA05230" w14:textId="53B0408C" w:rsidTr="001A305E">
        <w:trPr>
          <w:cantSplit/>
          <w:trHeight w:val="20"/>
          <w:jc w:val="center"/>
          <w:del w:id="776" w:author="Cardalda-Garcia Adrian 1CD2" w:date="2022-10-21T14:04:00Z"/>
        </w:trPr>
        <w:tc>
          <w:tcPr>
            <w:tcW w:w="0" w:type="auto"/>
            <w:gridSpan w:val="3"/>
            <w:tcBorders>
              <w:left w:val="single" w:sz="4" w:space="0" w:color="auto"/>
              <w:bottom w:val="single" w:sz="4" w:space="0" w:color="auto"/>
              <w:right w:val="single" w:sz="4" w:space="0" w:color="auto"/>
            </w:tcBorders>
            <w:vAlign w:val="center"/>
            <w:hideMark/>
          </w:tcPr>
          <w:p w14:paraId="490BA7CB" w14:textId="5F7CEEF8" w:rsidR="001A305E" w:rsidRPr="00F14A85" w:rsidDel="001A305E" w:rsidRDefault="001A305E" w:rsidP="001A305E">
            <w:pPr>
              <w:spacing w:after="0"/>
              <w:rPr>
                <w:del w:id="777" w:author="Cardalda-Garcia Adrian 1CD2" w:date="2022-10-21T14:04:00Z"/>
                <w:rFonts w:ascii="Arial" w:hAnsi="Arial" w:cs="Arial"/>
                <w:b/>
                <w:sz w:val="18"/>
              </w:rPr>
            </w:pPr>
          </w:p>
        </w:tc>
        <w:tc>
          <w:tcPr>
            <w:tcW w:w="0" w:type="auto"/>
            <w:gridSpan w:val="3"/>
            <w:tcBorders>
              <w:left w:val="single" w:sz="4" w:space="0" w:color="auto"/>
              <w:bottom w:val="single" w:sz="4" w:space="0" w:color="auto"/>
              <w:right w:val="single" w:sz="4" w:space="0" w:color="auto"/>
            </w:tcBorders>
            <w:vAlign w:val="center"/>
          </w:tcPr>
          <w:p w14:paraId="0E87D827" w14:textId="56E894FB" w:rsidR="001A305E" w:rsidRPr="00F14A85" w:rsidDel="001A305E" w:rsidRDefault="001A305E" w:rsidP="001A305E">
            <w:pPr>
              <w:spacing w:after="0"/>
              <w:rPr>
                <w:del w:id="778" w:author="Cardalda-Garcia Adrian 1CD2" w:date="2022-10-21T14:04:00Z"/>
                <w:rFonts w:ascii="Arial" w:hAnsi="Arial" w:cs="Arial"/>
                <w:b/>
                <w:sz w:val="18"/>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0C7C0838" w14:textId="59FE0F0E" w:rsidR="001A305E" w:rsidRPr="00F14A85" w:rsidDel="001A305E" w:rsidRDefault="001A305E" w:rsidP="001A305E">
            <w:pPr>
              <w:pStyle w:val="TAH"/>
              <w:rPr>
                <w:del w:id="779" w:author="Cardalda-Garcia Adrian 1CD2" w:date="2022-10-21T14:04:00Z"/>
                <w:rFonts w:cs="Arial"/>
              </w:rPr>
            </w:pPr>
            <w:del w:id="780" w:author="Cardalda-Garcia Adrian 1CD2" w:date="2022-10-21T14:04:00Z">
              <w:r w:rsidRPr="00F14A85" w:rsidDel="001A305E">
                <w:rPr>
                  <w:rFonts w:cs="Arial"/>
                </w:rPr>
                <w:delText>T2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0D53FABA" w14:textId="135EB808" w:rsidR="001A305E" w:rsidRPr="00F14A85" w:rsidDel="001A305E" w:rsidRDefault="001A305E" w:rsidP="001A305E">
            <w:pPr>
              <w:pStyle w:val="TAH"/>
              <w:rPr>
                <w:del w:id="781" w:author="Cardalda-Garcia Adrian 1CD2" w:date="2022-10-21T14:04:00Z"/>
                <w:rFonts w:cs="Arial"/>
              </w:rPr>
            </w:pPr>
            <w:del w:id="782" w:author="Cardalda-Garcia Adrian 1CD2" w:date="2022-10-21T14:04:00Z">
              <w:r w:rsidRPr="00F14A85" w:rsidDel="001A305E">
                <w:rPr>
                  <w:rFonts w:cs="Arial"/>
                </w:rPr>
                <w:delText>T2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69C675C1" w14:textId="69072F58" w:rsidR="001A305E" w:rsidRPr="00F14A85" w:rsidDel="001A305E" w:rsidRDefault="001A305E" w:rsidP="001A305E">
            <w:pPr>
              <w:pStyle w:val="TAH"/>
              <w:rPr>
                <w:del w:id="783" w:author="Cardalda-Garcia Adrian 1CD2" w:date="2022-10-21T14:04:00Z"/>
                <w:rFonts w:cs="Arial"/>
              </w:rPr>
            </w:pPr>
            <w:del w:id="784" w:author="Cardalda-Garcia Adrian 1CD2" w:date="2022-10-21T14:04:00Z">
              <w:r w:rsidRPr="00F14A85" w:rsidDel="001A305E">
                <w:rPr>
                  <w:rFonts w:cs="Arial"/>
                </w:rPr>
                <w:delText>T2</w:delText>
              </w:r>
            </w:del>
          </w:p>
        </w:tc>
      </w:tr>
      <w:tr w:rsidR="001A305E" w:rsidRPr="00F14A85" w:rsidDel="001A305E" w14:paraId="150CCD3F" w14:textId="79CC70AA" w:rsidTr="001A305E">
        <w:trPr>
          <w:cantSplit/>
          <w:trHeight w:val="20"/>
          <w:jc w:val="center"/>
          <w:del w:id="785"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A7DFCEB" w14:textId="13044C40" w:rsidR="001A305E" w:rsidRPr="00F14A85" w:rsidDel="001A305E" w:rsidRDefault="001A305E" w:rsidP="001A305E">
            <w:pPr>
              <w:pStyle w:val="TAL"/>
              <w:rPr>
                <w:del w:id="786" w:author="Cardalda-Garcia Adrian 1CD2" w:date="2022-10-21T14:04:00Z"/>
                <w:rFonts w:cs="Arial"/>
              </w:rPr>
            </w:pPr>
            <w:del w:id="787" w:author="Cardalda-Garcia Adrian 1CD2" w:date="2022-10-21T14:04:00Z">
              <w:r w:rsidRPr="00F14A85" w:rsidDel="001A305E">
                <w:rPr>
                  <w:rFonts w:cs="Arial"/>
                </w:rPr>
                <w:delText>NR RF Channel Number</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5C720E" w14:textId="26EDF45D" w:rsidR="001A305E" w:rsidRPr="00F14A85" w:rsidDel="001A305E" w:rsidRDefault="001A305E" w:rsidP="001A305E">
            <w:pPr>
              <w:pStyle w:val="TAC"/>
              <w:rPr>
                <w:del w:id="788"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903CC8" w14:textId="36CB4F04" w:rsidR="001A305E" w:rsidRPr="00F14A85" w:rsidDel="001A305E" w:rsidRDefault="001A305E" w:rsidP="001A305E">
            <w:pPr>
              <w:pStyle w:val="TAC"/>
              <w:rPr>
                <w:del w:id="789" w:author="Cardalda-Garcia Adrian 1CD2" w:date="2022-10-21T14:04:00Z"/>
                <w:rFonts w:cs="Arial"/>
              </w:rPr>
            </w:pPr>
            <w:del w:id="790"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7789940" w14:textId="7AFB9FB4" w:rsidR="001A305E" w:rsidRPr="00F14A85" w:rsidDel="001A305E" w:rsidRDefault="001A305E" w:rsidP="001A305E">
            <w:pPr>
              <w:pStyle w:val="TAC"/>
              <w:rPr>
                <w:del w:id="791" w:author="Cardalda-Garcia Adrian 1CD2" w:date="2022-10-21T14:04:00Z"/>
                <w:rFonts w:cs="Arial"/>
              </w:rPr>
            </w:pPr>
            <w:del w:id="792"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89C08DC" w14:textId="5BE84C85" w:rsidR="001A305E" w:rsidRPr="00F14A85" w:rsidDel="001A305E" w:rsidRDefault="001A305E" w:rsidP="001A305E">
            <w:pPr>
              <w:pStyle w:val="TAC"/>
              <w:rPr>
                <w:del w:id="793" w:author="Cardalda-Garcia Adrian 1CD2" w:date="2022-10-21T14:04:00Z"/>
                <w:rFonts w:cs="Arial"/>
              </w:rPr>
            </w:pPr>
            <w:del w:id="794" w:author="Cardalda-Garcia Adrian 1CD2" w:date="2022-10-21T14:04:00Z">
              <w:r w:rsidRPr="00F14A85" w:rsidDel="001A305E">
                <w:rPr>
                  <w:rFonts w:cs="Arial"/>
                </w:rPr>
                <w:delText>2</w:delText>
              </w:r>
            </w:del>
          </w:p>
        </w:tc>
      </w:tr>
      <w:tr w:rsidR="001A305E" w:rsidRPr="00F14A85" w:rsidDel="001A305E" w14:paraId="40C8075B" w14:textId="467C1DBF" w:rsidTr="001A305E">
        <w:trPr>
          <w:cantSplit/>
          <w:trHeight w:val="20"/>
          <w:jc w:val="center"/>
          <w:del w:id="795"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272A9DF7" w14:textId="792DA21C" w:rsidR="001A305E" w:rsidRPr="00F14A85" w:rsidDel="001A305E" w:rsidRDefault="001A305E" w:rsidP="001A305E">
            <w:pPr>
              <w:pStyle w:val="TAL"/>
              <w:rPr>
                <w:del w:id="796" w:author="Cardalda-Garcia Adrian 1CD2" w:date="2022-10-21T14:04:00Z"/>
                <w:rFonts w:cs="Arial"/>
              </w:rPr>
            </w:pPr>
            <w:del w:id="797" w:author="Cardalda-Garcia Adrian 1CD2" w:date="2022-10-21T14:04:00Z">
              <w:r w:rsidRPr="00F14A85" w:rsidDel="001A305E">
                <w:rPr>
                  <w:rFonts w:cs="Arial"/>
                </w:rPr>
                <w:delText xml:space="preserve">Positioning frequency layer </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FAC96D" w14:textId="66B113DD" w:rsidR="001A305E" w:rsidRPr="00F14A85" w:rsidDel="001A305E" w:rsidRDefault="001A305E" w:rsidP="001A305E">
            <w:pPr>
              <w:pStyle w:val="TAC"/>
              <w:rPr>
                <w:del w:id="798"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0E1305" w14:textId="5C1E612F" w:rsidR="001A305E" w:rsidRPr="00F14A85" w:rsidDel="001A305E" w:rsidRDefault="001A305E" w:rsidP="001A305E">
            <w:pPr>
              <w:pStyle w:val="TAC"/>
              <w:rPr>
                <w:del w:id="799" w:author="Cardalda-Garcia Adrian 1CD2" w:date="2022-10-21T14:04:00Z"/>
                <w:rFonts w:cs="Arial"/>
              </w:rPr>
            </w:pPr>
            <w:del w:id="800"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0EFC780B" w14:textId="08FA7A2E" w:rsidR="001A305E" w:rsidRPr="00F14A85" w:rsidDel="001A305E" w:rsidRDefault="001A305E" w:rsidP="001A305E">
            <w:pPr>
              <w:pStyle w:val="TAC"/>
              <w:rPr>
                <w:del w:id="801" w:author="Cardalda-Garcia Adrian 1CD2" w:date="2022-10-21T14:04:00Z"/>
                <w:rFonts w:cs="Arial"/>
              </w:rPr>
            </w:pPr>
            <w:del w:id="802"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695ED94" w14:textId="578C8FF9" w:rsidR="001A305E" w:rsidRPr="00F14A85" w:rsidDel="001A305E" w:rsidRDefault="001A305E" w:rsidP="001A305E">
            <w:pPr>
              <w:pStyle w:val="TAC"/>
              <w:rPr>
                <w:del w:id="803" w:author="Cardalda-Garcia Adrian 1CD2" w:date="2022-10-21T14:04:00Z"/>
                <w:rFonts w:cs="Arial"/>
              </w:rPr>
            </w:pPr>
            <w:del w:id="804" w:author="Cardalda-Garcia Adrian 1CD2" w:date="2022-10-21T14:04:00Z">
              <w:r w:rsidRPr="00F14A85" w:rsidDel="001A305E">
                <w:rPr>
                  <w:rFonts w:cs="Arial"/>
                </w:rPr>
                <w:delText>2</w:delText>
              </w:r>
            </w:del>
          </w:p>
        </w:tc>
      </w:tr>
      <w:tr w:rsidR="001A305E" w:rsidRPr="00F14A85" w:rsidDel="001A305E" w14:paraId="08123355" w14:textId="021A8BC6" w:rsidTr="001A305E">
        <w:trPr>
          <w:cantSplit/>
          <w:trHeight w:val="20"/>
          <w:jc w:val="center"/>
          <w:del w:id="805"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hideMark/>
          </w:tcPr>
          <w:p w14:paraId="54CEF790" w14:textId="3C4324E4" w:rsidR="001A305E" w:rsidRPr="00F14A85" w:rsidDel="001A305E" w:rsidRDefault="001A305E" w:rsidP="001A305E">
            <w:pPr>
              <w:pStyle w:val="TAL"/>
              <w:rPr>
                <w:del w:id="806" w:author="Cardalda-Garcia Adrian 1CD2" w:date="2022-10-21T14:04:00Z"/>
                <w:rFonts w:cs="Arial"/>
              </w:rPr>
            </w:pPr>
            <w:del w:id="807" w:author="Cardalda-Garcia Adrian 1CD2" w:date="2022-10-21T14:04:00Z">
              <w:r w:rsidRPr="00F14A85" w:rsidDel="001A305E">
                <w:rPr>
                  <w:rFonts w:cs="Arial"/>
                  <w:bCs/>
                </w:rPr>
                <w:delText>Correlation Matrix and Antenna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C306C" w14:textId="76EB0F4C" w:rsidR="001A305E" w:rsidRPr="00F14A85" w:rsidDel="001A305E" w:rsidRDefault="001A305E" w:rsidP="001A305E">
            <w:pPr>
              <w:pStyle w:val="TAC"/>
              <w:rPr>
                <w:del w:id="808"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3FDA624C" w14:textId="2BD475E1" w:rsidR="001A305E" w:rsidRPr="00F14A85" w:rsidDel="001A305E" w:rsidRDefault="001A305E" w:rsidP="001A305E">
            <w:pPr>
              <w:pStyle w:val="TAC"/>
              <w:rPr>
                <w:del w:id="809" w:author="Cardalda-Garcia Adrian 1CD2" w:date="2022-10-21T14:04:00Z"/>
                <w:rFonts w:cs="Arial"/>
              </w:rPr>
            </w:pPr>
            <w:del w:id="810" w:author="Cardalda-Garcia Adrian 1CD2" w:date="2022-10-21T14:04:00Z">
              <w:r w:rsidRPr="00F14A85" w:rsidDel="001A305E">
                <w:rPr>
                  <w:rFonts w:cs="Arial"/>
                  <w:bCs/>
                </w:rPr>
                <w:delText>1x2 Low</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7F9C6E4" w14:textId="71CD8011" w:rsidR="001A305E" w:rsidRPr="00F14A85" w:rsidDel="001A305E" w:rsidRDefault="001A305E" w:rsidP="001A305E">
            <w:pPr>
              <w:pStyle w:val="TAC"/>
              <w:rPr>
                <w:del w:id="811" w:author="Cardalda-Garcia Adrian 1CD2" w:date="2022-10-21T14:04:00Z"/>
                <w:rFonts w:cs="Arial"/>
              </w:rPr>
            </w:pPr>
            <w:del w:id="812" w:author="Cardalda-Garcia Adrian 1CD2" w:date="2022-10-21T14:04:00Z">
              <w:r w:rsidRPr="00F14A85" w:rsidDel="001A305E">
                <w:rPr>
                  <w:rFonts w:cs="Arial"/>
                  <w:bCs/>
                </w:rPr>
                <w:delText>1x2 Low</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44FE509" w14:textId="4F296528" w:rsidR="001A305E" w:rsidRPr="00F14A85" w:rsidDel="001A305E" w:rsidRDefault="001A305E" w:rsidP="001A305E">
            <w:pPr>
              <w:pStyle w:val="TAC"/>
              <w:rPr>
                <w:del w:id="813" w:author="Cardalda-Garcia Adrian 1CD2" w:date="2022-10-21T14:04:00Z"/>
                <w:rFonts w:cs="Arial"/>
              </w:rPr>
            </w:pPr>
            <w:del w:id="814" w:author="Cardalda-Garcia Adrian 1CD2" w:date="2022-10-21T14:04:00Z">
              <w:r w:rsidRPr="00F14A85" w:rsidDel="001A305E">
                <w:rPr>
                  <w:rFonts w:cs="Arial"/>
                  <w:bCs/>
                </w:rPr>
                <w:delText>1x2 Low</w:delText>
              </w:r>
            </w:del>
          </w:p>
        </w:tc>
      </w:tr>
      <w:tr w:rsidR="001A305E" w:rsidRPr="00F14A85" w:rsidDel="001A305E" w14:paraId="3BBCEA81" w14:textId="4D900F22" w:rsidTr="001A305E">
        <w:trPr>
          <w:cantSplit/>
          <w:trHeight w:val="20"/>
          <w:jc w:val="center"/>
          <w:del w:id="815"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3D480C09" w14:textId="35C3C7F8" w:rsidR="001A305E" w:rsidRPr="00F14A85" w:rsidDel="001A305E" w:rsidRDefault="001A305E" w:rsidP="001A305E">
            <w:pPr>
              <w:pStyle w:val="TAL"/>
              <w:rPr>
                <w:del w:id="816" w:author="Cardalda-Garcia Adrian 1CD2" w:date="2022-10-21T14:04:00Z"/>
                <w:rFonts w:cs="Arial"/>
              </w:rPr>
            </w:pPr>
            <w:del w:id="817" w:author="Cardalda-Garcia Adrian 1CD2" w:date="2022-10-21T14:04:00Z">
              <w:r w:rsidRPr="00F14A85" w:rsidDel="001A305E">
                <w:rPr>
                  <w:rFonts w:cs="Arial"/>
                </w:rPr>
                <w:delText>OCNG patterns defined in A.3.2.1</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028C0A" w14:textId="32DB3FF3" w:rsidR="001A305E" w:rsidRPr="00F14A85" w:rsidDel="001A305E" w:rsidRDefault="001A305E" w:rsidP="001A305E">
            <w:pPr>
              <w:pStyle w:val="TAC"/>
              <w:rPr>
                <w:del w:id="818"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4CC31C25" w14:textId="159A3F65" w:rsidR="001A305E" w:rsidRPr="00F14A85" w:rsidDel="001A305E" w:rsidRDefault="001A305E" w:rsidP="001A305E">
            <w:pPr>
              <w:pStyle w:val="TAC"/>
              <w:rPr>
                <w:del w:id="819" w:author="Cardalda-Garcia Adrian 1CD2" w:date="2022-10-21T14:04:00Z"/>
                <w:rFonts w:cs="Arial"/>
              </w:rPr>
            </w:pPr>
            <w:del w:id="820" w:author="Cardalda-Garcia Adrian 1CD2" w:date="2022-10-21T14:04:00Z">
              <w:r w:rsidRPr="00F14A85" w:rsidDel="001A305E">
                <w:rPr>
                  <w:rFonts w:cs="Arial"/>
                </w:rPr>
                <w:delText>OP.1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41BA057" w14:textId="71D9A704" w:rsidR="001A305E" w:rsidRPr="00F14A85" w:rsidDel="001A305E" w:rsidRDefault="001A305E" w:rsidP="001A305E">
            <w:pPr>
              <w:pStyle w:val="TAC"/>
              <w:rPr>
                <w:del w:id="821" w:author="Cardalda-Garcia Adrian 1CD2" w:date="2022-10-21T14:04:00Z"/>
                <w:rFonts w:cs="Arial"/>
              </w:rPr>
            </w:pPr>
            <w:del w:id="822" w:author="Cardalda-Garcia Adrian 1CD2" w:date="2022-10-21T14:04:00Z">
              <w:r w:rsidRPr="00F14A85" w:rsidDel="001A305E">
                <w:rPr>
                  <w:rFonts w:cs="Arial"/>
                </w:rPr>
                <w:delText>OP.1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62E30ED5" w14:textId="2154CED9" w:rsidR="001A305E" w:rsidRPr="00F14A85" w:rsidDel="001A305E" w:rsidRDefault="001A305E" w:rsidP="001A305E">
            <w:pPr>
              <w:pStyle w:val="TAC"/>
              <w:rPr>
                <w:del w:id="823" w:author="Cardalda-Garcia Adrian 1CD2" w:date="2022-10-21T14:04:00Z"/>
                <w:rFonts w:cs="Arial"/>
              </w:rPr>
            </w:pPr>
            <w:del w:id="824" w:author="Cardalda-Garcia Adrian 1CD2" w:date="2022-10-21T14:04:00Z">
              <w:r w:rsidRPr="00F14A85" w:rsidDel="001A305E">
                <w:rPr>
                  <w:rFonts w:cs="Arial"/>
                </w:rPr>
                <w:delText>OP.1</w:delText>
              </w:r>
            </w:del>
          </w:p>
        </w:tc>
      </w:tr>
      <w:tr w:rsidR="001A305E" w:rsidRPr="00F14A85" w:rsidDel="001A305E" w14:paraId="0C05F02C" w14:textId="53376076" w:rsidTr="001A305E">
        <w:trPr>
          <w:cantSplit/>
          <w:trHeight w:val="20"/>
          <w:jc w:val="center"/>
          <w:del w:id="825"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597D2AA2" w14:textId="088FAD61" w:rsidR="001A305E" w:rsidRPr="00F14A85" w:rsidDel="001A305E" w:rsidRDefault="001A305E" w:rsidP="001A305E">
            <w:pPr>
              <w:pStyle w:val="TAL"/>
              <w:rPr>
                <w:del w:id="826" w:author="Cardalda-Garcia Adrian 1CD2" w:date="2022-10-21T14:04:00Z"/>
                <w:rFonts w:cs="Arial"/>
              </w:rPr>
            </w:pPr>
            <w:del w:id="827" w:author="Cardalda-Garcia Adrian 1CD2" w:date="2022-10-21T14:04:00Z">
              <w:r w:rsidRPr="00F14A85" w:rsidDel="001A305E">
                <w:delText>PRACH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D9658A" w14:textId="0AFB0742" w:rsidR="001A305E" w:rsidRPr="00F14A85" w:rsidDel="001A305E" w:rsidRDefault="001A305E" w:rsidP="001A305E">
            <w:pPr>
              <w:pStyle w:val="TAC"/>
              <w:rPr>
                <w:del w:id="828" w:author="Cardalda-Garcia Adrian 1CD2" w:date="2022-10-21T14:04:00Z"/>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7C192D0E" w14:textId="7773DFA8" w:rsidR="001A305E" w:rsidRPr="00F14A85" w:rsidDel="001A305E" w:rsidRDefault="001A305E" w:rsidP="001A305E">
            <w:pPr>
              <w:pStyle w:val="TAC"/>
              <w:rPr>
                <w:del w:id="829" w:author="Cardalda-Garcia Adrian 1CD2" w:date="2022-10-21T14:04:00Z"/>
                <w:rFonts w:cs="Arial"/>
              </w:rPr>
            </w:pPr>
            <w:del w:id="830" w:author="Cardalda-Garcia Adrian 1CD2" w:date="2022-10-21T14:04:00Z">
              <w:r w:rsidRPr="00F14A85" w:rsidDel="001A305E">
                <w:rPr>
                  <w:lang w:eastAsia="zh-CN"/>
                </w:rPr>
                <w:delText>FR1 PRACH configuration 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CE26EB0" w14:textId="582B4BF5" w:rsidR="001A305E" w:rsidRPr="00F14A85" w:rsidDel="001A305E" w:rsidRDefault="001A305E" w:rsidP="001A305E">
            <w:pPr>
              <w:pStyle w:val="TAC"/>
              <w:rPr>
                <w:del w:id="831" w:author="Cardalda-Garcia Adrian 1CD2" w:date="2022-10-21T14:04:00Z"/>
                <w:rFonts w:cs="Arial"/>
              </w:rPr>
            </w:pPr>
            <w:del w:id="832" w:author="Cardalda-Garcia Adrian 1CD2" w:date="2022-10-21T14:04:00Z">
              <w:r w:rsidRPr="00F14A85" w:rsidDel="001A305E">
                <w:rPr>
                  <w:lang w:eastAsia="zh-CN"/>
                </w:rPr>
                <w:delText>FR1 PRACH configuration 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5BD58D6" w14:textId="7FB16332" w:rsidR="001A305E" w:rsidRPr="00F14A85" w:rsidDel="001A305E" w:rsidRDefault="001A305E" w:rsidP="001A305E">
            <w:pPr>
              <w:pStyle w:val="TAC"/>
              <w:rPr>
                <w:del w:id="833" w:author="Cardalda-Garcia Adrian 1CD2" w:date="2022-10-21T14:04:00Z"/>
                <w:rFonts w:cs="Arial"/>
              </w:rPr>
            </w:pPr>
            <w:del w:id="834" w:author="Cardalda-Garcia Adrian 1CD2" w:date="2022-10-21T14:04:00Z">
              <w:r w:rsidRPr="00F14A85" w:rsidDel="001A305E">
                <w:rPr>
                  <w:lang w:eastAsia="zh-CN"/>
                </w:rPr>
                <w:delText>FR1 PRACH configuration 1</w:delText>
              </w:r>
            </w:del>
          </w:p>
        </w:tc>
      </w:tr>
      <w:tr w:rsidR="001A305E" w:rsidRPr="00F14A85" w:rsidDel="001A305E" w14:paraId="11704EB7" w14:textId="17584EA5" w:rsidTr="001A305E">
        <w:trPr>
          <w:cantSplit/>
          <w:trHeight w:val="20"/>
          <w:jc w:val="center"/>
          <w:del w:id="835"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5ADB8713" w14:textId="28E09AF0" w:rsidR="001A305E" w:rsidRPr="00F14A85" w:rsidDel="001A305E" w:rsidRDefault="001A305E" w:rsidP="001A305E">
            <w:pPr>
              <w:pStyle w:val="TAL"/>
              <w:rPr>
                <w:del w:id="836" w:author="Cardalda-Garcia Adrian 1CD2" w:date="2022-10-21T14:04:00Z"/>
                <w:rFonts w:cs="Arial"/>
              </w:rPr>
            </w:pPr>
            <w:del w:id="837" w:author="Cardalda-Garcia Adrian 1CD2" w:date="2022-10-21T14:04:00Z">
              <w:r w:rsidRPr="00F14A85" w:rsidDel="001A305E">
                <w:rPr>
                  <w:rFonts w:cs="Arial"/>
                  <w:position w:val="-12"/>
                </w:rPr>
                <w:object w:dxaOrig="410" w:dyaOrig="360" w14:anchorId="1E258202">
                  <v:shape id="_x0000_i1033" type="#_x0000_t75" style="width:19.6pt;height:18.25pt" o:ole="" fillcolor="window">
                    <v:imagedata r:id="rId18" o:title=""/>
                  </v:shape>
                  <o:OLEObject Type="Embed" ProgID="Equation.3" ShapeID="_x0000_i1033" DrawAspect="Content" ObjectID="_1728998818" r:id="rId28"/>
                </w:object>
              </w:r>
              <w:r w:rsidRPr="00F14A85" w:rsidDel="001A305E">
                <w:rPr>
                  <w:rFonts w:cs="Arial"/>
                  <w:vertAlign w:val="superscript"/>
                </w:rPr>
                <w:delText xml:space="preserve"> Note 3</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2D9BB7F" w14:textId="06C1846C" w:rsidR="001A305E" w:rsidRPr="00F14A85" w:rsidDel="001A305E" w:rsidRDefault="001A305E" w:rsidP="001A305E">
            <w:pPr>
              <w:pStyle w:val="TAL"/>
              <w:rPr>
                <w:del w:id="838" w:author="Cardalda-Garcia Adrian 1CD2" w:date="2022-10-21T14:04:00Z"/>
                <w:rFonts w:cs="Arial"/>
              </w:rPr>
            </w:pPr>
            <w:del w:id="839"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AB793" w14:textId="67B928BA" w:rsidR="001A305E" w:rsidRPr="00F14A85" w:rsidDel="001A305E" w:rsidRDefault="001A305E" w:rsidP="001A305E">
            <w:pPr>
              <w:pStyle w:val="TAC"/>
              <w:rPr>
                <w:del w:id="840" w:author="Cardalda-Garcia Adrian 1CD2" w:date="2022-10-21T14:04:00Z"/>
                <w:rFonts w:cs="Arial"/>
              </w:rPr>
            </w:pPr>
            <w:del w:id="841"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E616455" w14:textId="001241A3" w:rsidR="001A305E" w:rsidRPr="00F14A85" w:rsidDel="001A305E" w:rsidRDefault="001A305E" w:rsidP="001A305E">
            <w:pPr>
              <w:pStyle w:val="TAC"/>
              <w:rPr>
                <w:del w:id="842" w:author="Cardalda-Garcia Adrian 1CD2" w:date="2022-10-21T14:04:00Z"/>
                <w:rFonts w:cs="Arial"/>
              </w:rPr>
            </w:pPr>
            <w:del w:id="843"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5952FA3A" w14:textId="03C9C90D" w:rsidR="001A305E" w:rsidRPr="00F14A85" w:rsidDel="001A305E" w:rsidRDefault="001A305E" w:rsidP="001A305E">
            <w:pPr>
              <w:pStyle w:val="TAC"/>
              <w:rPr>
                <w:del w:id="844" w:author="Cardalda-Garcia Adrian 1CD2" w:date="2022-10-21T14:04:00Z"/>
                <w:rFonts w:cs="Arial"/>
              </w:rPr>
            </w:pPr>
            <w:del w:id="845"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566BBE" w14:textId="08935609" w:rsidR="001A305E" w:rsidRPr="00F14A85" w:rsidDel="001A305E" w:rsidRDefault="001A305E" w:rsidP="001A305E">
            <w:pPr>
              <w:pStyle w:val="TAC"/>
              <w:rPr>
                <w:del w:id="846" w:author="Cardalda-Garcia Adrian 1CD2" w:date="2022-10-21T14:04:00Z"/>
                <w:rFonts w:cs="Arial"/>
              </w:rPr>
            </w:pPr>
            <w:del w:id="847" w:author="Cardalda-Garcia Adrian 1CD2" w:date="2022-10-21T14:04:00Z">
              <w:r w:rsidRPr="00F14A85" w:rsidDel="001A305E">
                <w:rPr>
                  <w:rFonts w:cs="Arial"/>
                </w:rPr>
                <w:delText>-98</w:delText>
              </w:r>
            </w:del>
          </w:p>
        </w:tc>
      </w:tr>
      <w:tr w:rsidR="001A305E" w:rsidRPr="00F14A85" w:rsidDel="001A305E" w14:paraId="1D9A86EF" w14:textId="1876FD3B" w:rsidTr="001A305E">
        <w:trPr>
          <w:cantSplit/>
          <w:trHeight w:val="20"/>
          <w:jc w:val="center"/>
          <w:del w:id="848"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6B2B" w14:textId="31CDCC56" w:rsidR="001A305E" w:rsidRPr="00F14A85" w:rsidDel="001A305E" w:rsidRDefault="001A305E" w:rsidP="001A305E">
            <w:pPr>
              <w:spacing w:after="0"/>
              <w:rPr>
                <w:del w:id="849"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8841C4D" w14:textId="003933E1" w:rsidR="001A305E" w:rsidRPr="00F14A85" w:rsidDel="001A305E" w:rsidRDefault="001A305E" w:rsidP="001A305E">
            <w:pPr>
              <w:pStyle w:val="TAL"/>
              <w:rPr>
                <w:del w:id="850" w:author="Cardalda-Garcia Adrian 1CD2" w:date="2022-10-21T14:04:00Z"/>
                <w:rFonts w:cs="Arial"/>
              </w:rPr>
            </w:pPr>
            <w:del w:id="851"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3E7AFB" w14:textId="529502F7" w:rsidR="001A305E" w:rsidRPr="00F14A85" w:rsidDel="001A305E" w:rsidRDefault="001A305E" w:rsidP="001A305E">
            <w:pPr>
              <w:pStyle w:val="TAL"/>
              <w:jc w:val="center"/>
              <w:rPr>
                <w:del w:id="852" w:author="Cardalda-Garcia Adrian 1CD2" w:date="2022-10-21T14:04:00Z"/>
                <w:rFonts w:cs="Arial"/>
              </w:rPr>
            </w:pPr>
            <w:del w:id="853"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00D430" w14:textId="3B16473F" w:rsidR="001A305E" w:rsidRPr="00F14A85" w:rsidDel="001A305E" w:rsidRDefault="001A305E" w:rsidP="001A305E">
            <w:pPr>
              <w:pStyle w:val="TAC"/>
              <w:rPr>
                <w:del w:id="854" w:author="Cardalda-Garcia Adrian 1CD2" w:date="2022-10-21T14:04:00Z"/>
                <w:rFonts w:cs="Arial"/>
              </w:rPr>
            </w:pPr>
            <w:del w:id="855"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9D90995" w14:textId="0EF2EB98" w:rsidR="001A305E" w:rsidRPr="00F14A85" w:rsidDel="001A305E" w:rsidRDefault="001A305E" w:rsidP="001A305E">
            <w:pPr>
              <w:pStyle w:val="TAC"/>
              <w:rPr>
                <w:del w:id="856" w:author="Cardalda-Garcia Adrian 1CD2" w:date="2022-10-21T14:04:00Z"/>
                <w:rFonts w:cs="Arial"/>
              </w:rPr>
            </w:pPr>
            <w:del w:id="857"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51724C" w14:textId="249F907E" w:rsidR="001A305E" w:rsidRPr="00F14A85" w:rsidDel="001A305E" w:rsidRDefault="001A305E" w:rsidP="001A305E">
            <w:pPr>
              <w:pStyle w:val="TAC"/>
              <w:rPr>
                <w:del w:id="858" w:author="Cardalda-Garcia Adrian 1CD2" w:date="2022-10-21T14:04:00Z"/>
                <w:rFonts w:cs="Arial"/>
              </w:rPr>
            </w:pPr>
            <w:del w:id="859" w:author="Cardalda-Garcia Adrian 1CD2" w:date="2022-10-21T14:04:00Z">
              <w:r w:rsidRPr="00F14A85" w:rsidDel="001A305E">
                <w:rPr>
                  <w:rFonts w:cs="Arial"/>
                </w:rPr>
                <w:delText>-98</w:delText>
              </w:r>
            </w:del>
          </w:p>
        </w:tc>
      </w:tr>
      <w:tr w:rsidR="001A305E" w:rsidRPr="00F14A85" w:rsidDel="001A305E" w14:paraId="6BD1DE9E" w14:textId="3B0B802D" w:rsidTr="001A305E">
        <w:trPr>
          <w:cantSplit/>
          <w:trHeight w:val="20"/>
          <w:jc w:val="center"/>
          <w:del w:id="860"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3094" w14:textId="27DD708A" w:rsidR="001A305E" w:rsidRPr="00F14A85" w:rsidDel="001A305E" w:rsidRDefault="001A305E" w:rsidP="001A305E">
            <w:pPr>
              <w:spacing w:after="0"/>
              <w:rPr>
                <w:del w:id="861"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7C4F689E" w14:textId="46BDF6BC" w:rsidR="001A305E" w:rsidRPr="00F14A85" w:rsidDel="001A305E" w:rsidRDefault="001A305E" w:rsidP="001A305E">
            <w:pPr>
              <w:pStyle w:val="TAL"/>
              <w:rPr>
                <w:del w:id="862" w:author="Cardalda-Garcia Adrian 1CD2" w:date="2022-10-21T14:04:00Z"/>
                <w:rFonts w:cs="Arial"/>
              </w:rPr>
            </w:pPr>
            <w:del w:id="863"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6D60D9" w14:textId="651CD350" w:rsidR="001A305E" w:rsidRPr="00F14A85" w:rsidDel="001A305E" w:rsidRDefault="001A305E" w:rsidP="001A305E">
            <w:pPr>
              <w:pStyle w:val="TAL"/>
              <w:jc w:val="center"/>
              <w:rPr>
                <w:del w:id="864" w:author="Cardalda-Garcia Adrian 1CD2" w:date="2022-10-21T14:04:00Z"/>
              </w:rPr>
            </w:pPr>
            <w:del w:id="865"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292A97" w14:textId="4007EE83" w:rsidR="001A305E" w:rsidRPr="00F14A85" w:rsidDel="001A305E" w:rsidRDefault="001A305E" w:rsidP="001A305E">
            <w:pPr>
              <w:pStyle w:val="TAC"/>
              <w:rPr>
                <w:del w:id="866" w:author="Cardalda-Garcia Adrian 1CD2" w:date="2022-10-21T14:04:00Z"/>
                <w:rFonts w:cs="Arial"/>
              </w:rPr>
            </w:pPr>
            <w:del w:id="867" w:author="Cardalda-Garcia Adrian 1CD2" w:date="2022-10-21T14:04:00Z">
              <w:r w:rsidRPr="00F14A85" w:rsidDel="001A305E">
                <w:rPr>
                  <w:rFonts w:cs="Arial"/>
                </w:rPr>
                <w:delText>-95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53C0D1" w14:textId="7CDF2653" w:rsidR="001A305E" w:rsidRPr="00F14A85" w:rsidDel="001A305E" w:rsidRDefault="001A305E" w:rsidP="001A305E">
            <w:pPr>
              <w:pStyle w:val="TAC"/>
              <w:rPr>
                <w:del w:id="868" w:author="Cardalda-Garcia Adrian 1CD2" w:date="2022-10-21T14:04:00Z"/>
                <w:rFonts w:cs="Arial"/>
              </w:rPr>
            </w:pPr>
            <w:del w:id="869" w:author="Cardalda-Garcia Adrian 1CD2" w:date="2022-10-21T14:04:00Z">
              <w:r w:rsidRPr="00F14A85" w:rsidDel="001A305E">
                <w:rPr>
                  <w:rFonts w:cs="Arial"/>
                </w:rPr>
                <w:delText>-95</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E18E33A" w14:textId="5EF012BB" w:rsidR="001A305E" w:rsidRPr="00F14A85" w:rsidDel="001A305E" w:rsidRDefault="001A305E" w:rsidP="001A305E">
            <w:pPr>
              <w:pStyle w:val="TAC"/>
              <w:rPr>
                <w:del w:id="870" w:author="Cardalda-Garcia Adrian 1CD2" w:date="2022-10-21T14:04:00Z"/>
                <w:rFonts w:cs="Arial"/>
              </w:rPr>
            </w:pPr>
            <w:del w:id="871" w:author="Cardalda-Garcia Adrian 1CD2" w:date="2022-10-21T14:04:00Z">
              <w:r w:rsidRPr="00F14A85" w:rsidDel="001A305E">
                <w:rPr>
                  <w:rFonts w:cs="Arial"/>
                </w:rPr>
                <w:delText>-95</w:delText>
              </w:r>
            </w:del>
          </w:p>
        </w:tc>
      </w:tr>
      <w:tr w:rsidR="001A305E" w:rsidRPr="00F14A85" w:rsidDel="001A305E" w14:paraId="5800E3AA" w14:textId="464E353A" w:rsidTr="001A305E">
        <w:trPr>
          <w:cantSplit/>
          <w:trHeight w:val="20"/>
          <w:jc w:val="center"/>
          <w:del w:id="872"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D56363A" w14:textId="0A4753A1" w:rsidR="001A305E" w:rsidRPr="00F14A85" w:rsidDel="001A305E" w:rsidRDefault="001A305E" w:rsidP="001A305E">
            <w:pPr>
              <w:pStyle w:val="TAL"/>
              <w:rPr>
                <w:del w:id="873" w:author="Cardalda-Garcia Adrian 1CD2" w:date="2022-10-21T14:04:00Z"/>
                <w:rFonts w:cs="Arial"/>
              </w:rPr>
            </w:pPr>
            <w:del w:id="874" w:author="Cardalda-Garcia Adrian 1CD2" w:date="2022-10-21T14:04:00Z">
              <w:r w:rsidRPr="00F14A85" w:rsidDel="001A305E">
                <w:rPr>
                  <w:rFonts w:cs="Arial"/>
                </w:rPr>
                <w:delText xml:space="preserve">PRS </w:delText>
              </w:r>
              <w:r w:rsidRPr="00F14A85" w:rsidDel="001A305E">
                <w:rPr>
                  <w:rFonts w:cs="Arial"/>
                  <w:position w:val="-12"/>
                </w:rPr>
                <w:object w:dxaOrig="740" w:dyaOrig="410" w14:anchorId="1FF944C5">
                  <v:shape id="_x0000_i1034" type="#_x0000_t75" style="width:36.45pt;height:19.6pt" o:ole="">
                    <v:imagedata r:id="rId20" o:title=""/>
                  </v:shape>
                  <o:OLEObject Type="Embed" ProgID="Equation.3" ShapeID="_x0000_i1034" DrawAspect="Content" ObjectID="_1728998819" r:id="rId29"/>
                </w:object>
              </w:r>
              <w:r w:rsidRPr="00F14A85" w:rsidDel="001A305E">
                <w:rPr>
                  <w:rFonts w:cs="Arial"/>
                  <w:vertAlign w:val="superscript"/>
                </w:rPr>
                <w:delText xml:space="preserve"> </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1F6B3F64" w14:textId="166AE48F" w:rsidR="001A305E" w:rsidRPr="00F14A85" w:rsidDel="001A305E" w:rsidRDefault="001A305E" w:rsidP="001A305E">
            <w:pPr>
              <w:pStyle w:val="TAL"/>
              <w:rPr>
                <w:del w:id="875" w:author="Cardalda-Garcia Adrian 1CD2" w:date="2022-10-21T14:04:00Z"/>
                <w:rFonts w:cs="Arial"/>
              </w:rPr>
            </w:pPr>
            <w:del w:id="876"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6B9D97" w14:textId="2B41FEE3" w:rsidR="001A305E" w:rsidRPr="00F14A85" w:rsidDel="001A305E" w:rsidRDefault="001A305E" w:rsidP="001A305E">
            <w:pPr>
              <w:pStyle w:val="TAC"/>
              <w:rPr>
                <w:del w:id="877" w:author="Cardalda-Garcia Adrian 1CD2" w:date="2022-10-21T14:04:00Z"/>
                <w:rFonts w:cs="Arial"/>
              </w:rPr>
            </w:pPr>
            <w:del w:id="878"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B89A7E2" w14:textId="1F306F9E" w:rsidR="001A305E" w:rsidRPr="00F14A85" w:rsidDel="001A305E" w:rsidRDefault="001A305E" w:rsidP="001A305E">
            <w:pPr>
              <w:pStyle w:val="TAC"/>
              <w:rPr>
                <w:del w:id="879" w:author="Cardalda-Garcia Adrian 1CD2" w:date="2022-10-21T14:04:00Z"/>
                <w:rFonts w:cs="Arial"/>
              </w:rPr>
            </w:pPr>
            <w:del w:id="880"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AFA7706" w14:textId="6F1AD8F9" w:rsidR="001A305E" w:rsidRPr="00F14A85" w:rsidDel="001A305E" w:rsidRDefault="001A305E" w:rsidP="001A305E">
            <w:pPr>
              <w:pStyle w:val="TAC"/>
              <w:rPr>
                <w:del w:id="881" w:author="Cardalda-Garcia Adrian 1CD2" w:date="2022-10-21T14:04:00Z"/>
                <w:rFonts w:cs="Arial"/>
              </w:rPr>
            </w:pPr>
            <w:del w:id="882"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B4E6A4" w14:textId="28BF19D1" w:rsidR="001A305E" w:rsidRPr="00F14A85" w:rsidDel="001A305E" w:rsidRDefault="001A305E" w:rsidP="001A305E">
            <w:pPr>
              <w:pStyle w:val="TAC"/>
              <w:rPr>
                <w:del w:id="883" w:author="Cardalda-Garcia Adrian 1CD2" w:date="2022-10-21T14:04:00Z"/>
                <w:rFonts w:cs="Arial"/>
              </w:rPr>
            </w:pPr>
            <w:del w:id="884" w:author="Cardalda-Garcia Adrian 1CD2" w:date="2022-10-21T14:04:00Z">
              <w:r w:rsidRPr="00F14A85" w:rsidDel="001A305E">
                <w:rPr>
                  <w:rFonts w:cs="Arial"/>
                </w:rPr>
                <w:delText>-11.67</w:delText>
              </w:r>
            </w:del>
          </w:p>
        </w:tc>
      </w:tr>
      <w:tr w:rsidR="001A305E" w:rsidRPr="00F14A85" w:rsidDel="001A305E" w14:paraId="223E857E" w14:textId="7B20C6CE" w:rsidTr="001A305E">
        <w:trPr>
          <w:cantSplit/>
          <w:trHeight w:val="20"/>
          <w:jc w:val="center"/>
          <w:del w:id="885"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D28A" w14:textId="415CC4CB" w:rsidR="001A305E" w:rsidRPr="00F14A85" w:rsidDel="001A305E" w:rsidRDefault="001A305E" w:rsidP="001A305E">
            <w:pPr>
              <w:spacing w:after="0"/>
              <w:rPr>
                <w:del w:id="886"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46DBD38C" w14:textId="6DF16033" w:rsidR="001A305E" w:rsidRPr="00F14A85" w:rsidDel="001A305E" w:rsidRDefault="001A305E" w:rsidP="001A305E">
            <w:pPr>
              <w:pStyle w:val="TAL"/>
              <w:rPr>
                <w:del w:id="887" w:author="Cardalda-Garcia Adrian 1CD2" w:date="2022-10-21T14:04:00Z"/>
                <w:rFonts w:cs="Arial"/>
              </w:rPr>
            </w:pPr>
            <w:del w:id="888"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4F6C69" w14:textId="27119AF1" w:rsidR="001A305E" w:rsidRPr="00F14A85" w:rsidDel="001A305E" w:rsidRDefault="001A305E" w:rsidP="001A305E">
            <w:pPr>
              <w:pStyle w:val="TAL"/>
              <w:jc w:val="center"/>
              <w:rPr>
                <w:del w:id="889" w:author="Cardalda-Garcia Adrian 1CD2" w:date="2022-10-21T14:04:00Z"/>
                <w:rFonts w:cs="Arial"/>
              </w:rPr>
            </w:pPr>
            <w:del w:id="890"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3FEEE15" w14:textId="51305D37" w:rsidR="001A305E" w:rsidRPr="00F14A85" w:rsidDel="001A305E" w:rsidRDefault="001A305E" w:rsidP="001A305E">
            <w:pPr>
              <w:pStyle w:val="TAC"/>
              <w:rPr>
                <w:del w:id="891" w:author="Cardalda-Garcia Adrian 1CD2" w:date="2022-10-21T14:04:00Z"/>
                <w:rFonts w:cs="Arial"/>
              </w:rPr>
            </w:pPr>
            <w:del w:id="892"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60071DE" w14:textId="6C9C2A88" w:rsidR="001A305E" w:rsidRPr="00F14A85" w:rsidDel="001A305E" w:rsidRDefault="001A305E" w:rsidP="001A305E">
            <w:pPr>
              <w:pStyle w:val="TAC"/>
              <w:rPr>
                <w:del w:id="893" w:author="Cardalda-Garcia Adrian 1CD2" w:date="2022-10-21T14:04:00Z"/>
                <w:rFonts w:cs="Arial"/>
              </w:rPr>
            </w:pPr>
            <w:del w:id="894"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A1D547A" w14:textId="519FD0F9" w:rsidR="001A305E" w:rsidRPr="00F14A85" w:rsidDel="001A305E" w:rsidRDefault="001A305E" w:rsidP="001A305E">
            <w:pPr>
              <w:pStyle w:val="TAC"/>
              <w:rPr>
                <w:del w:id="895" w:author="Cardalda-Garcia Adrian 1CD2" w:date="2022-10-21T14:04:00Z"/>
                <w:rFonts w:cs="Arial"/>
              </w:rPr>
            </w:pPr>
            <w:del w:id="896" w:author="Cardalda-Garcia Adrian 1CD2" w:date="2022-10-21T14:04:00Z">
              <w:r w:rsidRPr="00F14A85" w:rsidDel="001A305E">
                <w:rPr>
                  <w:rFonts w:cs="Arial"/>
                </w:rPr>
                <w:delText>-11.67</w:delText>
              </w:r>
            </w:del>
          </w:p>
        </w:tc>
      </w:tr>
      <w:tr w:rsidR="001A305E" w:rsidRPr="00F14A85" w:rsidDel="001A305E" w14:paraId="4D27F34C" w14:textId="09031E7A" w:rsidTr="001A305E">
        <w:trPr>
          <w:cantSplit/>
          <w:trHeight w:val="20"/>
          <w:jc w:val="center"/>
          <w:del w:id="89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FCF4" w14:textId="3377D1AF" w:rsidR="001A305E" w:rsidRPr="00F14A85" w:rsidDel="001A305E" w:rsidRDefault="001A305E" w:rsidP="001A305E">
            <w:pPr>
              <w:spacing w:after="0"/>
              <w:rPr>
                <w:del w:id="89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F5BEFBC" w14:textId="12CB70D2" w:rsidR="001A305E" w:rsidRPr="00F14A85" w:rsidDel="001A305E" w:rsidRDefault="001A305E" w:rsidP="001A305E">
            <w:pPr>
              <w:pStyle w:val="TAL"/>
              <w:rPr>
                <w:del w:id="899" w:author="Cardalda-Garcia Adrian 1CD2" w:date="2022-10-21T14:04:00Z"/>
                <w:rFonts w:cs="Arial"/>
              </w:rPr>
            </w:pPr>
            <w:del w:id="900"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08E9FF" w14:textId="0D2232F2" w:rsidR="001A305E" w:rsidRPr="00F14A85" w:rsidDel="001A305E" w:rsidRDefault="001A305E" w:rsidP="001A305E">
            <w:pPr>
              <w:pStyle w:val="TAL"/>
              <w:jc w:val="center"/>
              <w:rPr>
                <w:del w:id="901" w:author="Cardalda-Garcia Adrian 1CD2" w:date="2022-10-21T14:04:00Z"/>
                <w:rFonts w:cs="Arial"/>
              </w:rPr>
            </w:pPr>
            <w:del w:id="902"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205A84A" w14:textId="1EBCFAB5" w:rsidR="001A305E" w:rsidRPr="00F14A85" w:rsidDel="001A305E" w:rsidRDefault="001A305E" w:rsidP="001A305E">
            <w:pPr>
              <w:pStyle w:val="TAC"/>
              <w:rPr>
                <w:del w:id="903" w:author="Cardalda-Garcia Adrian 1CD2" w:date="2022-10-21T14:04:00Z"/>
                <w:rFonts w:cs="Arial"/>
              </w:rPr>
            </w:pPr>
            <w:del w:id="904"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15F1C2" w14:textId="116C7C1B" w:rsidR="001A305E" w:rsidRPr="00F14A85" w:rsidDel="001A305E" w:rsidRDefault="001A305E" w:rsidP="001A305E">
            <w:pPr>
              <w:pStyle w:val="TAC"/>
              <w:rPr>
                <w:del w:id="905" w:author="Cardalda-Garcia Adrian 1CD2" w:date="2022-10-21T14:04:00Z"/>
                <w:rFonts w:cs="Arial"/>
              </w:rPr>
            </w:pPr>
            <w:del w:id="906"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AE84EE8" w14:textId="36A23CCC" w:rsidR="001A305E" w:rsidRPr="00F14A85" w:rsidDel="001A305E" w:rsidRDefault="001A305E" w:rsidP="001A305E">
            <w:pPr>
              <w:pStyle w:val="TAC"/>
              <w:rPr>
                <w:del w:id="907" w:author="Cardalda-Garcia Adrian 1CD2" w:date="2022-10-21T14:04:00Z"/>
                <w:rFonts w:cs="Arial"/>
              </w:rPr>
            </w:pPr>
            <w:del w:id="908" w:author="Cardalda-Garcia Adrian 1CD2" w:date="2022-10-21T14:04:00Z">
              <w:r w:rsidRPr="00F14A85" w:rsidDel="001A305E">
                <w:rPr>
                  <w:rFonts w:cs="Arial"/>
                </w:rPr>
                <w:delText>-11.67</w:delText>
              </w:r>
            </w:del>
          </w:p>
        </w:tc>
      </w:tr>
      <w:tr w:rsidR="001A305E" w:rsidRPr="00F14A85" w:rsidDel="001A305E" w14:paraId="3DEE9425" w14:textId="7A307E9C" w:rsidTr="001A305E">
        <w:trPr>
          <w:cantSplit/>
          <w:trHeight w:val="20"/>
          <w:jc w:val="center"/>
          <w:del w:id="909"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0AD7C5C" w14:textId="26E1A668" w:rsidR="001A305E" w:rsidRPr="00F14A85" w:rsidDel="001A305E" w:rsidRDefault="001A305E" w:rsidP="001A305E">
            <w:pPr>
              <w:pStyle w:val="TAL"/>
              <w:rPr>
                <w:del w:id="910" w:author="Cardalda-Garcia Adrian 1CD2" w:date="2022-10-21T14:04:00Z"/>
                <w:rFonts w:cs="Arial"/>
              </w:rPr>
            </w:pPr>
            <w:del w:id="911" w:author="Cardalda-Garcia Adrian 1CD2" w:date="2022-10-21T14:04:00Z">
              <w:r w:rsidRPr="00F14A85" w:rsidDel="001A305E">
                <w:rPr>
                  <w:rFonts w:cs="Arial"/>
                </w:rPr>
                <w:delText>Io</w:delText>
              </w:r>
              <w:r w:rsidRPr="00F14A85" w:rsidDel="001A305E">
                <w:rPr>
                  <w:rFonts w:cs="Arial"/>
                  <w:vertAlign w:val="superscript"/>
                </w:rPr>
                <w:delText xml:space="preserve"> Note 4</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A888F6A" w14:textId="24C658C8" w:rsidR="001A305E" w:rsidRPr="00F14A85" w:rsidDel="001A305E" w:rsidRDefault="001A305E" w:rsidP="001A305E">
            <w:pPr>
              <w:pStyle w:val="TAL"/>
              <w:rPr>
                <w:del w:id="912" w:author="Cardalda-Garcia Adrian 1CD2" w:date="2022-10-21T14:04:00Z"/>
                <w:rFonts w:cs="Arial"/>
              </w:rPr>
            </w:pPr>
            <w:del w:id="913"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F2C5FA" w14:textId="4926177C" w:rsidR="001A305E" w:rsidRPr="00F14A85" w:rsidDel="001A305E" w:rsidRDefault="001A305E" w:rsidP="001A305E">
            <w:pPr>
              <w:pStyle w:val="TAC"/>
              <w:spacing w:line="254" w:lineRule="auto"/>
              <w:rPr>
                <w:del w:id="914" w:author="Cardalda-Garcia Adrian 1CD2" w:date="2022-10-21T14:04:00Z"/>
              </w:rPr>
            </w:pPr>
            <w:del w:id="915" w:author="Cardalda-Garcia Adrian 1CD2" w:date="2022-10-21T14:04:00Z">
              <w:r w:rsidRPr="00F14A85" w:rsidDel="001A305E">
                <w:delText>dBm/</w:delText>
              </w:r>
            </w:del>
          </w:p>
          <w:p w14:paraId="63A1D3F2" w14:textId="56AE5CB0" w:rsidR="001A305E" w:rsidRPr="00F14A85" w:rsidDel="001A305E" w:rsidRDefault="001A305E" w:rsidP="001A305E">
            <w:pPr>
              <w:pStyle w:val="TAL"/>
              <w:jc w:val="center"/>
              <w:rPr>
                <w:del w:id="916" w:author="Cardalda-Garcia Adrian 1CD2" w:date="2022-10-21T14:04:00Z"/>
                <w:rFonts w:cs="Arial"/>
              </w:rPr>
            </w:pPr>
            <w:del w:id="917" w:author="Cardalda-Garcia Adrian 1CD2" w:date="2022-10-21T14:04:00Z">
              <w:r w:rsidRPr="00F14A85" w:rsidDel="001A305E">
                <w:delText>9.36MHz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24CD9BB" w14:textId="394AC29A" w:rsidR="001A305E" w:rsidRPr="00F14A85" w:rsidDel="001A305E" w:rsidRDefault="001A305E" w:rsidP="001A305E">
            <w:pPr>
              <w:pStyle w:val="TAC"/>
              <w:rPr>
                <w:del w:id="918" w:author="Cardalda-Garcia Adrian 1CD2" w:date="2022-10-21T14:04:00Z"/>
                <w:rFonts w:cs="Arial"/>
              </w:rPr>
            </w:pPr>
            <w:del w:id="919"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949CD92" w14:textId="35CB6D48" w:rsidR="001A305E" w:rsidRPr="00F14A85" w:rsidDel="001A305E" w:rsidRDefault="001A305E" w:rsidP="001A305E">
            <w:pPr>
              <w:pStyle w:val="TAC"/>
              <w:rPr>
                <w:del w:id="920" w:author="Cardalda-Garcia Adrian 1CD2" w:date="2022-10-21T14:04:00Z"/>
                <w:rFonts w:cs="Arial"/>
              </w:rPr>
            </w:pPr>
            <w:del w:id="921"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F6056CB" w14:textId="31DCAEF3" w:rsidR="001A305E" w:rsidRPr="00F14A85" w:rsidDel="001A305E" w:rsidRDefault="001A305E" w:rsidP="001A305E">
            <w:pPr>
              <w:pStyle w:val="TAC"/>
              <w:rPr>
                <w:del w:id="922" w:author="Cardalda-Garcia Adrian 1CD2" w:date="2022-10-21T14:04:00Z"/>
                <w:rFonts w:cs="Arial"/>
              </w:rPr>
            </w:pPr>
            <w:del w:id="923" w:author="Cardalda-Garcia Adrian 1CD2" w:date="2022-10-21T14:04:00Z">
              <w:r w:rsidRPr="00F14A85" w:rsidDel="001A305E">
                <w:rPr>
                  <w:rFonts w:cs="Arial"/>
                </w:rPr>
                <w:delText>-69.93</w:delText>
              </w:r>
            </w:del>
          </w:p>
        </w:tc>
      </w:tr>
      <w:tr w:rsidR="001A305E" w:rsidRPr="00F14A85" w:rsidDel="001A305E" w14:paraId="116A7715" w14:textId="59D7FAA1" w:rsidTr="001A305E">
        <w:trPr>
          <w:cantSplit/>
          <w:trHeight w:val="20"/>
          <w:jc w:val="center"/>
          <w:del w:id="924"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2696" w14:textId="31761AD0" w:rsidR="001A305E" w:rsidRPr="00F14A85" w:rsidDel="001A305E" w:rsidRDefault="001A305E" w:rsidP="001A305E">
            <w:pPr>
              <w:spacing w:after="0"/>
              <w:rPr>
                <w:del w:id="925"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AF3057C" w14:textId="6D299A17" w:rsidR="001A305E" w:rsidRPr="00F14A85" w:rsidDel="001A305E" w:rsidRDefault="001A305E" w:rsidP="001A305E">
            <w:pPr>
              <w:pStyle w:val="TAL"/>
              <w:rPr>
                <w:del w:id="926" w:author="Cardalda-Garcia Adrian 1CD2" w:date="2022-10-21T14:04:00Z"/>
                <w:rFonts w:cs="Arial"/>
              </w:rPr>
            </w:pPr>
            <w:del w:id="927"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263A58" w14:textId="32DF59A5" w:rsidR="001A305E" w:rsidRPr="00F14A85" w:rsidDel="001A305E" w:rsidRDefault="001A305E" w:rsidP="001A305E">
            <w:pPr>
              <w:pStyle w:val="TAC"/>
              <w:spacing w:line="254" w:lineRule="auto"/>
              <w:rPr>
                <w:del w:id="928" w:author="Cardalda-Garcia Adrian 1CD2" w:date="2022-10-21T14:04:00Z"/>
              </w:rPr>
            </w:pPr>
            <w:del w:id="929" w:author="Cardalda-Garcia Adrian 1CD2" w:date="2022-10-21T14:04:00Z">
              <w:r w:rsidRPr="00F14A85" w:rsidDel="001A305E">
                <w:delText>dBm/</w:delText>
              </w:r>
            </w:del>
          </w:p>
          <w:p w14:paraId="2D9902B5" w14:textId="495BCAD4" w:rsidR="001A305E" w:rsidRPr="00F14A85" w:rsidDel="001A305E" w:rsidRDefault="001A305E" w:rsidP="001A305E">
            <w:pPr>
              <w:pStyle w:val="TAL"/>
              <w:jc w:val="center"/>
              <w:rPr>
                <w:del w:id="930" w:author="Cardalda-Garcia Adrian 1CD2" w:date="2022-10-21T14:04:00Z"/>
                <w:rFonts w:cs="Arial"/>
              </w:rPr>
            </w:pPr>
            <w:del w:id="931" w:author="Cardalda-Garcia Adrian 1CD2" w:date="2022-10-21T14:04:00Z">
              <w:r w:rsidRPr="00F14A85" w:rsidDel="001A305E">
                <w:delText>96.48MHz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209B132" w14:textId="2BA63345" w:rsidR="001A305E" w:rsidRPr="00F14A85" w:rsidDel="001A305E" w:rsidRDefault="001A305E" w:rsidP="001A305E">
            <w:pPr>
              <w:pStyle w:val="TAC"/>
              <w:rPr>
                <w:del w:id="932" w:author="Cardalda-Garcia Adrian 1CD2" w:date="2022-10-21T14:04:00Z"/>
                <w:rFonts w:cs="Arial"/>
              </w:rPr>
            </w:pPr>
            <w:del w:id="933"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28DFA408" w14:textId="65E77EBC" w:rsidR="001A305E" w:rsidRPr="00F14A85" w:rsidDel="001A305E" w:rsidRDefault="001A305E" w:rsidP="001A305E">
            <w:pPr>
              <w:pStyle w:val="TAC"/>
              <w:rPr>
                <w:del w:id="934" w:author="Cardalda-Garcia Adrian 1CD2" w:date="2022-10-21T14:04:00Z"/>
                <w:rFonts w:cs="Arial"/>
              </w:rPr>
            </w:pPr>
            <w:del w:id="935"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A48AB8" w14:textId="7CBC2B59" w:rsidR="001A305E" w:rsidRPr="00F14A85" w:rsidDel="001A305E" w:rsidRDefault="001A305E" w:rsidP="001A305E">
            <w:pPr>
              <w:pStyle w:val="TAC"/>
              <w:rPr>
                <w:del w:id="936" w:author="Cardalda-Garcia Adrian 1CD2" w:date="2022-10-21T14:04:00Z"/>
                <w:rFonts w:cs="Arial"/>
              </w:rPr>
            </w:pPr>
            <w:del w:id="937" w:author="Cardalda-Garcia Adrian 1CD2" w:date="2022-10-21T14:04:00Z">
              <w:r w:rsidRPr="00F14A85" w:rsidDel="001A305E">
                <w:rPr>
                  <w:rFonts w:cs="Arial"/>
                </w:rPr>
                <w:delText>-69.93</w:delText>
              </w:r>
            </w:del>
          </w:p>
        </w:tc>
      </w:tr>
      <w:tr w:rsidR="001A305E" w:rsidRPr="00F14A85" w:rsidDel="001A305E" w14:paraId="1BFA662B" w14:textId="0052F6C6" w:rsidTr="001A305E">
        <w:trPr>
          <w:cantSplit/>
          <w:trHeight w:val="20"/>
          <w:jc w:val="center"/>
          <w:del w:id="938"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29FC" w14:textId="4DB6D1B9" w:rsidR="001A305E" w:rsidRPr="00F14A85" w:rsidDel="001A305E" w:rsidRDefault="001A305E" w:rsidP="001A305E">
            <w:pPr>
              <w:spacing w:after="0"/>
              <w:rPr>
                <w:del w:id="939"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CC27BB7" w14:textId="69AEC6F4" w:rsidR="001A305E" w:rsidRPr="00F14A85" w:rsidDel="001A305E" w:rsidRDefault="001A305E" w:rsidP="001A305E">
            <w:pPr>
              <w:pStyle w:val="TAL"/>
              <w:rPr>
                <w:del w:id="940" w:author="Cardalda-Garcia Adrian 1CD2" w:date="2022-10-21T14:04:00Z"/>
                <w:rFonts w:cs="Arial"/>
              </w:rPr>
            </w:pPr>
            <w:del w:id="941"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110D26" w14:textId="10865DB8" w:rsidR="001A305E" w:rsidRPr="00F14A85" w:rsidDel="001A305E" w:rsidRDefault="001A305E" w:rsidP="001A305E">
            <w:pPr>
              <w:pStyle w:val="TAC"/>
              <w:spacing w:line="254" w:lineRule="auto"/>
              <w:rPr>
                <w:del w:id="942" w:author="Cardalda-Garcia Adrian 1CD2" w:date="2022-10-21T14:04:00Z"/>
              </w:rPr>
            </w:pPr>
            <w:del w:id="943" w:author="Cardalda-Garcia Adrian 1CD2" w:date="2022-10-21T14:04:00Z">
              <w:r w:rsidRPr="00F14A85" w:rsidDel="001A305E">
                <w:delText>dBm/</w:delText>
              </w:r>
            </w:del>
          </w:p>
          <w:p w14:paraId="25323356" w14:textId="017797C7" w:rsidR="001A305E" w:rsidRPr="00F14A85" w:rsidDel="001A305E" w:rsidRDefault="001A305E" w:rsidP="001A305E">
            <w:pPr>
              <w:pStyle w:val="TAC"/>
              <w:spacing w:line="254" w:lineRule="auto"/>
              <w:rPr>
                <w:del w:id="944" w:author="Cardalda-Garcia Adrian 1CD2" w:date="2022-10-21T14:04:00Z"/>
              </w:rPr>
            </w:pPr>
            <w:del w:id="945" w:author="Cardalda-Garcia Adrian 1CD2" w:date="2022-10-21T14:04:00Z">
              <w:r w:rsidRPr="00F14A85" w:rsidDel="001A305E">
                <w:delText>38.16MHz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11E83D7E" w14:textId="6223099A" w:rsidR="001A305E" w:rsidRPr="00F14A85" w:rsidDel="001A305E" w:rsidRDefault="001A305E" w:rsidP="001A305E">
            <w:pPr>
              <w:pStyle w:val="TAC"/>
              <w:rPr>
                <w:del w:id="946" w:author="Cardalda-Garcia Adrian 1CD2" w:date="2022-10-21T14:04:00Z"/>
                <w:rFonts w:cs="Arial"/>
              </w:rPr>
            </w:pPr>
            <w:del w:id="947" w:author="Cardalda-Garcia Adrian 1CD2" w:date="2022-10-21T14:04:00Z">
              <w:r w:rsidRPr="00F14A85" w:rsidDel="001A305E">
                <w:rPr>
                  <w:rFonts w:cs="Arial"/>
                </w:rPr>
                <w:delText>-63.72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158BB6AF" w14:textId="71A956DE" w:rsidR="001A305E" w:rsidRPr="00F14A85" w:rsidDel="001A305E" w:rsidRDefault="001A305E" w:rsidP="001A305E">
            <w:pPr>
              <w:pStyle w:val="TAC"/>
              <w:rPr>
                <w:del w:id="948" w:author="Cardalda-Garcia Adrian 1CD2" w:date="2022-10-21T14:04:00Z"/>
                <w:rFonts w:cs="Arial"/>
              </w:rPr>
            </w:pPr>
            <w:del w:id="949" w:author="Cardalda-Garcia Adrian 1CD2" w:date="2022-10-21T14:04:00Z">
              <w:r w:rsidRPr="00F14A85" w:rsidDel="001A305E">
                <w:rPr>
                  <w:rFonts w:cs="Arial"/>
                </w:rPr>
                <w:delText>-63.89</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BEC1BFC" w14:textId="411FE9A3" w:rsidR="001A305E" w:rsidRPr="00F14A85" w:rsidDel="001A305E" w:rsidRDefault="001A305E" w:rsidP="001A305E">
            <w:pPr>
              <w:pStyle w:val="TAC"/>
              <w:rPr>
                <w:del w:id="950" w:author="Cardalda-Garcia Adrian 1CD2" w:date="2022-10-21T14:04:00Z"/>
                <w:rFonts w:cs="Arial"/>
              </w:rPr>
            </w:pPr>
            <w:del w:id="951" w:author="Cardalda-Garcia Adrian 1CD2" w:date="2022-10-21T14:04:00Z">
              <w:r w:rsidRPr="00F14A85" w:rsidDel="001A305E">
                <w:rPr>
                  <w:rFonts w:cs="Arial"/>
                </w:rPr>
                <w:delText>-63.89</w:delText>
              </w:r>
            </w:del>
          </w:p>
        </w:tc>
      </w:tr>
      <w:tr w:rsidR="001A305E" w:rsidRPr="00F14A85" w:rsidDel="001A305E" w14:paraId="31AB213E" w14:textId="29A65C5E" w:rsidTr="001A305E">
        <w:trPr>
          <w:cantSplit/>
          <w:trHeight w:val="20"/>
          <w:jc w:val="center"/>
          <w:del w:id="952"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702E4E5E" w14:textId="28EE1219" w:rsidR="001A305E" w:rsidRPr="00F14A85" w:rsidDel="001A305E" w:rsidRDefault="001A305E" w:rsidP="001A305E">
            <w:pPr>
              <w:pStyle w:val="TAL"/>
              <w:rPr>
                <w:del w:id="953" w:author="Cardalda-Garcia Adrian 1CD2" w:date="2022-10-21T14:04:00Z"/>
                <w:rFonts w:cs="Arial"/>
              </w:rPr>
            </w:pPr>
            <w:del w:id="954" w:author="Cardalda-Garcia Adrian 1CD2" w:date="2022-10-21T14:04:00Z">
              <w:r w:rsidRPr="00F14A85" w:rsidDel="001A305E">
                <w:rPr>
                  <w:rFonts w:cs="Arial"/>
                </w:rPr>
                <w:delText xml:space="preserve">PRS </w:delText>
              </w:r>
              <w:r w:rsidRPr="00F14A85" w:rsidDel="001A305E">
                <w:rPr>
                  <w:rFonts w:cs="Arial"/>
                  <w:position w:val="-12"/>
                </w:rPr>
                <w:object w:dxaOrig="610" w:dyaOrig="390" w14:anchorId="38D007D4">
                  <v:shape id="_x0000_i1035" type="#_x0000_t75" style="width:30.55pt;height:19.6pt" o:ole="" fillcolor="window">
                    <v:imagedata r:id="rId30" o:title=""/>
                  </v:shape>
                  <o:OLEObject Type="Embed" ProgID="Equation.3" ShapeID="_x0000_i1035" DrawAspect="Content" ObjectID="_1728998820" r:id="rId31"/>
                </w:object>
              </w:r>
              <w:r w:rsidRPr="00F14A85" w:rsidDel="001A305E">
                <w:rPr>
                  <w:rFonts w:cs="Arial"/>
                  <w:vertAlign w:val="superscript"/>
                </w:rPr>
                <w:delText xml:space="preserve"> </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8168AE" w14:textId="36407FFC" w:rsidR="001A305E" w:rsidRPr="00F14A85" w:rsidDel="001A305E" w:rsidRDefault="001A305E" w:rsidP="001A305E">
            <w:pPr>
              <w:pStyle w:val="TAC"/>
              <w:rPr>
                <w:del w:id="955" w:author="Cardalda-Garcia Adrian 1CD2" w:date="2022-10-21T14:04:00Z"/>
                <w:rFonts w:cs="Arial"/>
              </w:rPr>
            </w:pPr>
            <w:del w:id="956"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E99B0DA" w14:textId="734B14A4" w:rsidR="001A305E" w:rsidRPr="00F14A85" w:rsidDel="001A305E" w:rsidRDefault="001A305E" w:rsidP="001A305E">
            <w:pPr>
              <w:pStyle w:val="TAC"/>
              <w:rPr>
                <w:del w:id="957" w:author="Cardalda-Garcia Adrian 1CD2" w:date="2022-10-21T14:04:00Z"/>
                <w:rFonts w:cs="Arial"/>
              </w:rPr>
            </w:pPr>
            <w:del w:id="958" w:author="Cardalda-Garcia Adrian 1CD2" w:date="2022-10-21T14:04:00Z">
              <w:r w:rsidRPr="00F14A85" w:rsidDel="001A305E">
                <w:rPr>
                  <w:rFonts w:cs="Arial"/>
                </w:rPr>
                <w:delText>-6</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9228CA4" w14:textId="67BC4F0B" w:rsidR="001A305E" w:rsidRPr="00F14A85" w:rsidDel="001A305E" w:rsidRDefault="001A305E" w:rsidP="001A305E">
            <w:pPr>
              <w:pStyle w:val="TAC"/>
              <w:rPr>
                <w:del w:id="959" w:author="Cardalda-Garcia Adrian 1CD2" w:date="2022-10-21T14:04:00Z"/>
                <w:rFonts w:cs="Arial"/>
              </w:rPr>
            </w:pPr>
            <w:del w:id="960" w:author="Cardalda-Garcia Adrian 1CD2" w:date="2022-10-21T14:04:00Z">
              <w:r w:rsidRPr="00F14A85" w:rsidDel="001A305E">
                <w:rPr>
                  <w:rFonts w:cs="Arial"/>
                </w:rPr>
                <w:delText>-13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D7A235A" w14:textId="04D63B1C" w:rsidR="001A305E" w:rsidRPr="00F14A85" w:rsidDel="001A305E" w:rsidRDefault="001A305E" w:rsidP="001A305E">
            <w:pPr>
              <w:pStyle w:val="TAC"/>
              <w:rPr>
                <w:del w:id="961" w:author="Cardalda-Garcia Adrian 1CD2" w:date="2022-10-21T14:04:00Z"/>
                <w:rFonts w:cs="Arial"/>
              </w:rPr>
            </w:pPr>
            <w:del w:id="962" w:author="Cardalda-Garcia Adrian 1CD2" w:date="2022-10-21T14:04:00Z">
              <w:r w:rsidRPr="00F14A85" w:rsidDel="001A305E">
                <w:rPr>
                  <w:rFonts w:cs="Arial"/>
                </w:rPr>
                <w:delText>-13</w:delText>
              </w:r>
            </w:del>
          </w:p>
        </w:tc>
      </w:tr>
      <w:tr w:rsidR="001A305E" w:rsidRPr="00F14A85" w:rsidDel="001A305E" w14:paraId="1C49BC98" w14:textId="29753C1C" w:rsidTr="001A305E">
        <w:trPr>
          <w:cantSplit/>
          <w:trHeight w:val="20"/>
          <w:jc w:val="center"/>
          <w:del w:id="963"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D27106F" w14:textId="1A1A2BF3" w:rsidR="001A305E" w:rsidRPr="00F14A85" w:rsidDel="001A305E" w:rsidRDefault="001A305E" w:rsidP="001A305E">
            <w:pPr>
              <w:pStyle w:val="TAL"/>
              <w:rPr>
                <w:del w:id="964" w:author="Cardalda-Garcia Adrian 1CD2" w:date="2022-10-21T14:04:00Z"/>
                <w:rFonts w:cs="Arial"/>
              </w:rPr>
            </w:pPr>
            <w:del w:id="965" w:author="Cardalda-Garcia Adrian 1CD2" w:date="2022-10-21T14:04:00Z">
              <w:r w:rsidRPr="00F14A85" w:rsidDel="001A305E">
                <w:rPr>
                  <w:rFonts w:cs="Arial"/>
                </w:rPr>
                <w:delText>Propagation Condition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AE1BB0" w14:textId="7914D7B9" w:rsidR="001A305E" w:rsidRPr="00F14A85" w:rsidDel="001A305E" w:rsidRDefault="001A305E" w:rsidP="001A305E">
            <w:pPr>
              <w:pStyle w:val="TAC"/>
              <w:rPr>
                <w:del w:id="966" w:author="Cardalda-Garcia Adrian 1CD2" w:date="2022-10-21T14:04:00Z"/>
                <w:rFonts w:cs="Arial"/>
              </w:rPr>
            </w:pPr>
          </w:p>
        </w:tc>
        <w:tc>
          <w:tcPr>
            <w:tcW w:w="3311" w:type="pct"/>
            <w:gridSpan w:val="7"/>
            <w:tcBorders>
              <w:top w:val="single" w:sz="4" w:space="0" w:color="auto"/>
              <w:left w:val="single" w:sz="4" w:space="0" w:color="auto"/>
              <w:bottom w:val="single" w:sz="4" w:space="0" w:color="auto"/>
              <w:right w:val="single" w:sz="4" w:space="0" w:color="auto"/>
            </w:tcBorders>
            <w:vAlign w:val="center"/>
            <w:hideMark/>
          </w:tcPr>
          <w:p w14:paraId="6868EC9A" w14:textId="627B2632" w:rsidR="001A305E" w:rsidRPr="00F14A85" w:rsidDel="001A305E" w:rsidRDefault="001A305E" w:rsidP="001A305E">
            <w:pPr>
              <w:pStyle w:val="TAC"/>
              <w:rPr>
                <w:del w:id="967" w:author="Cardalda-Garcia Adrian 1CD2" w:date="2022-10-21T14:04:00Z"/>
                <w:rFonts w:cs="Arial"/>
              </w:rPr>
            </w:pPr>
            <w:del w:id="968" w:author="Cardalda-Garcia Adrian 1CD2" w:date="2022-10-21T14:04:00Z">
              <w:r w:rsidRPr="00F14A85" w:rsidDel="001A305E">
                <w:rPr>
                  <w:rFonts w:ascii="Calibri" w:hAnsi="Calibri" w:cs="Calibri"/>
                </w:rPr>
                <w:delText>AWGN</w:delText>
              </w:r>
            </w:del>
          </w:p>
        </w:tc>
      </w:tr>
      <w:tr w:rsidR="001A305E" w:rsidRPr="00F14A85" w:rsidDel="001A305E" w14:paraId="511AF46A" w14:textId="572FE700" w:rsidTr="001A305E">
        <w:trPr>
          <w:cantSplit/>
          <w:trHeight w:val="20"/>
          <w:jc w:val="center"/>
          <w:del w:id="969" w:author="Cardalda-Garcia Adrian 1CD2" w:date="2022-10-21T14:04:00Z"/>
        </w:trPr>
        <w:tc>
          <w:tcPr>
            <w:tcW w:w="5000" w:type="pct"/>
            <w:gridSpan w:val="13"/>
            <w:tcBorders>
              <w:top w:val="single" w:sz="4" w:space="0" w:color="auto"/>
              <w:left w:val="single" w:sz="4" w:space="0" w:color="auto"/>
              <w:bottom w:val="single" w:sz="4" w:space="0" w:color="auto"/>
              <w:right w:val="single" w:sz="4" w:space="0" w:color="auto"/>
            </w:tcBorders>
            <w:hideMark/>
          </w:tcPr>
          <w:p w14:paraId="53D4D53B" w14:textId="56EB2D6F" w:rsidR="001A305E" w:rsidRPr="00F14A85" w:rsidDel="001A305E" w:rsidRDefault="001A305E" w:rsidP="001A305E">
            <w:pPr>
              <w:pStyle w:val="TAN"/>
              <w:rPr>
                <w:del w:id="970" w:author="Cardalda-Garcia Adrian 1CD2" w:date="2022-10-21T14:04:00Z"/>
                <w:rFonts w:cs="Arial"/>
              </w:rPr>
            </w:pPr>
            <w:del w:id="971" w:author="Cardalda-Garcia Adrian 1CD2" w:date="2022-10-21T14:04:00Z">
              <w:r w:rsidRPr="00F14A85" w:rsidDel="001A305E">
                <w:rPr>
                  <w:rFonts w:cs="Arial"/>
                </w:rPr>
                <w:delText>Note 1:</w:delText>
              </w:r>
              <w:r w:rsidRPr="00F14A85" w:rsidDel="001A305E">
                <w:rPr>
                  <w:rFonts w:cs="Arial"/>
                </w:rPr>
                <w:tab/>
                <w:delText>OCNG shall be used such that active cells (all, except Cell 3 in T3) are fully allocated and a constant total transmitted power spectral density is achieved for all OFDM symbols other than those in the subframes with transmitted PRS.</w:delText>
              </w:r>
            </w:del>
          </w:p>
          <w:p w14:paraId="27051340" w14:textId="4A3DF955" w:rsidR="001A305E" w:rsidRPr="00F14A85" w:rsidDel="001A305E" w:rsidRDefault="001A305E" w:rsidP="001A305E">
            <w:pPr>
              <w:pStyle w:val="TAN"/>
              <w:rPr>
                <w:del w:id="972" w:author="Cardalda-Garcia Adrian 1CD2" w:date="2022-10-21T14:04:00Z"/>
                <w:rFonts w:cs="Arial"/>
              </w:rPr>
            </w:pPr>
            <w:del w:id="973" w:author="Cardalda-Garcia Adrian 1CD2" w:date="2022-10-21T14:04: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08C0376D" w14:textId="11006503" w:rsidR="001A305E" w:rsidRPr="00F14A85" w:rsidDel="001A305E" w:rsidRDefault="001A305E" w:rsidP="001A305E">
            <w:pPr>
              <w:pStyle w:val="TAN"/>
              <w:rPr>
                <w:del w:id="974" w:author="Cardalda-Garcia Adrian 1CD2" w:date="2022-10-21T14:04:00Z"/>
                <w:rFonts w:cs="Arial"/>
              </w:rPr>
            </w:pPr>
            <w:del w:id="975" w:author="Cardalda-Garcia Adrian 1CD2" w:date="2022-10-21T14:04: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rPr>
                <w:object w:dxaOrig="410" w:dyaOrig="360" w14:anchorId="1FC93270">
                  <v:shape id="_x0000_i1036" type="#_x0000_t75" style="width:19.6pt;height:18.25pt" o:ole="" fillcolor="window">
                    <v:imagedata r:id="rId18" o:title=""/>
                  </v:shape>
                  <o:OLEObject Type="Embed" ProgID="Equation.3" ShapeID="_x0000_i1036" DrawAspect="Content" ObjectID="_1728998821" r:id="rId32"/>
                </w:object>
              </w:r>
              <w:r w:rsidRPr="00F14A85" w:rsidDel="001A305E">
                <w:rPr>
                  <w:rFonts w:cs="Arial"/>
                </w:rPr>
                <w:delText xml:space="preserve"> to be fulfilled.</w:delText>
              </w:r>
            </w:del>
          </w:p>
        </w:tc>
      </w:tr>
      <w:tr w:rsidR="001A305E" w:rsidRPr="003E513E" w14:paraId="5A53A7A0" w14:textId="77777777" w:rsidTr="001A305E">
        <w:trPr>
          <w:gridAfter w:val="1"/>
          <w:wAfter w:w="145" w:type="pct"/>
          <w:cantSplit/>
          <w:trHeight w:val="20"/>
          <w:jc w:val="center"/>
          <w:ins w:id="976" w:author="Cardalda-Garcia Adrian 1CD2" w:date="2022-10-21T14:04:00Z"/>
        </w:trPr>
        <w:tc>
          <w:tcPr>
            <w:tcW w:w="1180" w:type="pct"/>
            <w:gridSpan w:val="5"/>
            <w:vMerge w:val="restart"/>
            <w:tcBorders>
              <w:top w:val="single" w:sz="4" w:space="0" w:color="auto"/>
              <w:left w:val="single" w:sz="4" w:space="0" w:color="auto"/>
              <w:bottom w:val="single" w:sz="4" w:space="0" w:color="auto"/>
              <w:right w:val="single" w:sz="4" w:space="0" w:color="auto"/>
            </w:tcBorders>
            <w:hideMark/>
          </w:tcPr>
          <w:p w14:paraId="5E7DAB94" w14:textId="77777777" w:rsidR="001A305E" w:rsidRPr="003E513E" w:rsidRDefault="001A305E" w:rsidP="001A305E">
            <w:pPr>
              <w:keepNext/>
              <w:keepLines/>
              <w:spacing w:after="0"/>
              <w:jc w:val="center"/>
              <w:rPr>
                <w:ins w:id="977" w:author="Cardalda-Garcia Adrian 1CD2" w:date="2022-10-21T14:04:00Z"/>
                <w:rFonts w:ascii="Arial" w:eastAsiaTheme="minorEastAsia" w:hAnsi="Arial" w:cs="Arial"/>
                <w:b/>
                <w:sz w:val="18"/>
              </w:rPr>
            </w:pPr>
            <w:ins w:id="978" w:author="Cardalda-Garcia Adrian 1CD2" w:date="2022-10-21T14:04:00Z">
              <w:r w:rsidRPr="003E513E">
                <w:rPr>
                  <w:rFonts w:ascii="Arial" w:eastAsiaTheme="minorEastAsia" w:hAnsi="Arial" w:cs="Arial"/>
                  <w:b/>
                  <w:sz w:val="18"/>
                </w:rPr>
                <w:t>Parameter</w:t>
              </w:r>
            </w:ins>
          </w:p>
        </w:tc>
        <w:tc>
          <w:tcPr>
            <w:tcW w:w="560" w:type="pct"/>
            <w:gridSpan w:val="2"/>
            <w:vMerge w:val="restart"/>
            <w:tcBorders>
              <w:top w:val="single" w:sz="4" w:space="0" w:color="auto"/>
              <w:left w:val="single" w:sz="4" w:space="0" w:color="auto"/>
              <w:bottom w:val="single" w:sz="4" w:space="0" w:color="auto"/>
              <w:right w:val="single" w:sz="4" w:space="0" w:color="auto"/>
            </w:tcBorders>
            <w:hideMark/>
          </w:tcPr>
          <w:p w14:paraId="162C4421" w14:textId="77777777" w:rsidR="001A305E" w:rsidRPr="003E513E" w:rsidRDefault="001A305E" w:rsidP="001A305E">
            <w:pPr>
              <w:keepNext/>
              <w:keepLines/>
              <w:spacing w:after="0"/>
              <w:jc w:val="center"/>
              <w:rPr>
                <w:ins w:id="979" w:author="Cardalda-Garcia Adrian 1CD2" w:date="2022-10-21T14:04:00Z"/>
                <w:rFonts w:ascii="Arial" w:eastAsiaTheme="minorEastAsia" w:hAnsi="Arial" w:cs="Arial"/>
                <w:b/>
                <w:sz w:val="18"/>
              </w:rPr>
            </w:pPr>
            <w:ins w:id="980" w:author="Cardalda-Garcia Adrian 1CD2" w:date="2022-10-21T14:04:00Z">
              <w:r w:rsidRPr="003E513E">
                <w:rPr>
                  <w:rFonts w:ascii="Arial" w:eastAsiaTheme="minorEastAsia" w:hAnsi="Arial" w:cs="Arial"/>
                  <w:b/>
                  <w:sz w:val="18"/>
                </w:rPr>
                <w:t>Unit</w:t>
              </w:r>
            </w:ins>
          </w:p>
        </w:tc>
        <w:tc>
          <w:tcPr>
            <w:tcW w:w="1038" w:type="pct"/>
            <w:tcBorders>
              <w:top w:val="single" w:sz="4" w:space="0" w:color="auto"/>
              <w:left w:val="single" w:sz="4" w:space="0" w:color="auto"/>
              <w:bottom w:val="single" w:sz="4" w:space="0" w:color="auto"/>
              <w:right w:val="single" w:sz="4" w:space="0" w:color="auto"/>
            </w:tcBorders>
            <w:hideMark/>
          </w:tcPr>
          <w:p w14:paraId="3B3E6707" w14:textId="77777777" w:rsidR="001A305E" w:rsidRPr="003E513E" w:rsidRDefault="001A305E" w:rsidP="001A305E">
            <w:pPr>
              <w:keepNext/>
              <w:keepLines/>
              <w:spacing w:after="0"/>
              <w:jc w:val="center"/>
              <w:rPr>
                <w:ins w:id="981" w:author="Cardalda-Garcia Adrian 1CD2" w:date="2022-10-21T14:04:00Z"/>
                <w:rFonts w:ascii="Arial" w:eastAsiaTheme="minorEastAsia" w:hAnsi="Arial" w:cs="Arial"/>
                <w:b/>
                <w:sz w:val="18"/>
              </w:rPr>
            </w:pPr>
            <w:ins w:id="982" w:author="Cardalda-Garcia Adrian 1CD2" w:date="2022-10-21T14:04:00Z">
              <w:r w:rsidRPr="003E513E">
                <w:rPr>
                  <w:rFonts w:ascii="Arial" w:eastAsiaTheme="minorEastAsia" w:hAnsi="Arial" w:cs="Arial"/>
                  <w:b/>
                  <w:sz w:val="18"/>
                </w:rPr>
                <w:t>Cell 1</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6403447E" w14:textId="77777777" w:rsidR="001A305E" w:rsidRPr="003E513E" w:rsidRDefault="001A305E" w:rsidP="001A305E">
            <w:pPr>
              <w:keepNext/>
              <w:keepLines/>
              <w:spacing w:after="0"/>
              <w:jc w:val="center"/>
              <w:rPr>
                <w:ins w:id="983" w:author="Cardalda-Garcia Adrian 1CD2" w:date="2022-10-21T14:04:00Z"/>
                <w:rFonts w:ascii="Arial" w:eastAsiaTheme="minorEastAsia" w:hAnsi="Arial" w:cs="Arial"/>
                <w:b/>
                <w:sz w:val="18"/>
              </w:rPr>
            </w:pPr>
            <w:ins w:id="984" w:author="Cardalda-Garcia Adrian 1CD2" w:date="2022-10-21T14:04:00Z">
              <w:r w:rsidRPr="003E513E">
                <w:rPr>
                  <w:rFonts w:ascii="Arial" w:eastAsiaTheme="minorEastAsia" w:hAnsi="Arial" w:cs="Arial"/>
                  <w:b/>
                  <w:sz w:val="18"/>
                </w:rPr>
                <w:t>Cell 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6C678484" w14:textId="77777777" w:rsidR="001A305E" w:rsidRPr="003E513E" w:rsidRDefault="001A305E" w:rsidP="001A305E">
            <w:pPr>
              <w:keepNext/>
              <w:keepLines/>
              <w:spacing w:after="0"/>
              <w:jc w:val="center"/>
              <w:rPr>
                <w:ins w:id="985" w:author="Cardalda-Garcia Adrian 1CD2" w:date="2022-10-21T14:04:00Z"/>
                <w:rFonts w:ascii="Arial" w:eastAsiaTheme="minorEastAsia" w:hAnsi="Arial" w:cs="Arial"/>
                <w:b/>
                <w:sz w:val="18"/>
              </w:rPr>
            </w:pPr>
            <w:ins w:id="986" w:author="Cardalda-Garcia Adrian 1CD2" w:date="2022-10-21T14:04:00Z">
              <w:r w:rsidRPr="003E513E">
                <w:rPr>
                  <w:rFonts w:ascii="Arial" w:eastAsiaTheme="minorEastAsia" w:hAnsi="Arial" w:cs="Arial"/>
                  <w:b/>
                  <w:sz w:val="18"/>
                </w:rPr>
                <w:t>Cell 3</w:t>
              </w:r>
            </w:ins>
          </w:p>
        </w:tc>
      </w:tr>
      <w:tr w:rsidR="001A305E" w:rsidRPr="003E513E" w14:paraId="33D980BD" w14:textId="77777777" w:rsidTr="001A305E">
        <w:trPr>
          <w:gridAfter w:val="1"/>
          <w:wAfter w:w="145" w:type="pct"/>
          <w:cantSplit/>
          <w:trHeight w:val="20"/>
          <w:jc w:val="center"/>
          <w:ins w:id="987" w:author="Cardalda-Garcia Adrian 1CD2" w:date="2022-10-21T14:04:00Z"/>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6527FB6" w14:textId="77777777" w:rsidR="001A305E" w:rsidRPr="003E513E" w:rsidRDefault="001A305E" w:rsidP="001A305E">
            <w:pPr>
              <w:spacing w:after="0"/>
              <w:rPr>
                <w:ins w:id="988" w:author="Cardalda-Garcia Adrian 1CD2" w:date="2022-10-21T14:04:00Z"/>
                <w:rFonts w:ascii="Arial" w:eastAsiaTheme="minorEastAsia"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A5A1C" w14:textId="77777777" w:rsidR="001A305E" w:rsidRPr="003E513E" w:rsidRDefault="001A305E" w:rsidP="001A305E">
            <w:pPr>
              <w:spacing w:after="0"/>
              <w:rPr>
                <w:ins w:id="989" w:author="Cardalda-Garcia Adrian 1CD2" w:date="2022-10-21T14:04:00Z"/>
                <w:rFonts w:ascii="Arial" w:eastAsiaTheme="minorEastAsia" w:hAnsi="Arial" w:cs="Arial"/>
                <w:b/>
                <w:sz w:val="18"/>
              </w:rPr>
            </w:pPr>
          </w:p>
        </w:tc>
        <w:tc>
          <w:tcPr>
            <w:tcW w:w="1038" w:type="pct"/>
            <w:tcBorders>
              <w:top w:val="single" w:sz="4" w:space="0" w:color="auto"/>
              <w:left w:val="single" w:sz="4" w:space="0" w:color="auto"/>
              <w:bottom w:val="single" w:sz="4" w:space="0" w:color="auto"/>
              <w:right w:val="single" w:sz="4" w:space="0" w:color="auto"/>
            </w:tcBorders>
            <w:hideMark/>
          </w:tcPr>
          <w:p w14:paraId="605FBAB6" w14:textId="77777777" w:rsidR="001A305E" w:rsidRPr="003E513E" w:rsidRDefault="001A305E" w:rsidP="001A305E">
            <w:pPr>
              <w:keepNext/>
              <w:keepLines/>
              <w:spacing w:after="0"/>
              <w:jc w:val="center"/>
              <w:rPr>
                <w:ins w:id="990" w:author="Cardalda-Garcia Adrian 1CD2" w:date="2022-10-21T14:04:00Z"/>
                <w:rFonts w:ascii="Arial" w:eastAsiaTheme="minorEastAsia" w:hAnsi="Arial" w:cs="Arial"/>
                <w:b/>
                <w:sz w:val="18"/>
              </w:rPr>
            </w:pPr>
            <w:ins w:id="991" w:author="Cardalda-Garcia Adrian 1CD2" w:date="2022-10-21T14:04:00Z">
              <w:r w:rsidRPr="003E513E">
                <w:rPr>
                  <w:rFonts w:ascii="Arial" w:eastAsiaTheme="minorEastAsia" w:hAnsi="Arial" w:cs="Arial"/>
                  <w:b/>
                  <w:sz w:val="18"/>
                </w:rPr>
                <w:t>T2</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538AD073" w14:textId="77777777" w:rsidR="001A305E" w:rsidRPr="003E513E" w:rsidRDefault="001A305E" w:rsidP="001A305E">
            <w:pPr>
              <w:keepNext/>
              <w:keepLines/>
              <w:spacing w:after="0"/>
              <w:jc w:val="center"/>
              <w:rPr>
                <w:ins w:id="992" w:author="Cardalda-Garcia Adrian 1CD2" w:date="2022-10-21T14:04:00Z"/>
                <w:rFonts w:ascii="Arial" w:eastAsiaTheme="minorEastAsia" w:hAnsi="Arial" w:cs="Arial"/>
                <w:b/>
                <w:sz w:val="18"/>
              </w:rPr>
            </w:pPr>
            <w:ins w:id="993" w:author="Cardalda-Garcia Adrian 1CD2" w:date="2022-10-21T14:04:00Z">
              <w:r w:rsidRPr="003E513E">
                <w:rPr>
                  <w:rFonts w:ascii="Arial" w:eastAsiaTheme="minorEastAsia" w:hAnsi="Arial" w:cs="Arial"/>
                  <w:b/>
                  <w:sz w:val="18"/>
                </w:rPr>
                <w:t>T2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0F6BC10B" w14:textId="77777777" w:rsidR="001A305E" w:rsidRPr="003E513E" w:rsidRDefault="001A305E" w:rsidP="001A305E">
            <w:pPr>
              <w:keepNext/>
              <w:keepLines/>
              <w:spacing w:after="0"/>
              <w:jc w:val="center"/>
              <w:rPr>
                <w:ins w:id="994" w:author="Cardalda-Garcia Adrian 1CD2" w:date="2022-10-21T14:04:00Z"/>
                <w:rFonts w:ascii="Arial" w:eastAsiaTheme="minorEastAsia" w:hAnsi="Arial" w:cs="Arial"/>
                <w:b/>
                <w:sz w:val="18"/>
              </w:rPr>
            </w:pPr>
            <w:ins w:id="995" w:author="Cardalda-Garcia Adrian 1CD2" w:date="2022-10-21T14:04:00Z">
              <w:r w:rsidRPr="003E513E">
                <w:rPr>
                  <w:rFonts w:ascii="Arial" w:eastAsiaTheme="minorEastAsia" w:hAnsi="Arial" w:cs="Arial"/>
                  <w:b/>
                  <w:sz w:val="18"/>
                </w:rPr>
                <w:t>T2</w:t>
              </w:r>
            </w:ins>
          </w:p>
        </w:tc>
      </w:tr>
      <w:tr w:rsidR="001A305E" w:rsidRPr="003E513E" w14:paraId="4349BF39" w14:textId="77777777" w:rsidTr="001A305E">
        <w:trPr>
          <w:gridAfter w:val="1"/>
          <w:wAfter w:w="145" w:type="pct"/>
          <w:cantSplit/>
          <w:trHeight w:val="20"/>
          <w:jc w:val="center"/>
          <w:ins w:id="99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A2C9FE9" w14:textId="77777777" w:rsidR="001A305E" w:rsidRPr="003E513E" w:rsidRDefault="001A305E" w:rsidP="001A305E">
            <w:pPr>
              <w:keepNext/>
              <w:keepLines/>
              <w:spacing w:after="0"/>
              <w:rPr>
                <w:ins w:id="997" w:author="Cardalda-Garcia Adrian 1CD2" w:date="2022-10-21T14:04:00Z"/>
                <w:rFonts w:ascii="Arial" w:eastAsiaTheme="minorEastAsia" w:hAnsi="Arial" w:cs="Arial"/>
                <w:sz w:val="18"/>
                <w:lang w:val="it-IT"/>
              </w:rPr>
            </w:pPr>
            <w:ins w:id="998" w:author="Cardalda-Garcia Adrian 1CD2" w:date="2022-10-21T14:04:00Z">
              <w:r w:rsidRPr="003E513E">
                <w:rPr>
                  <w:rFonts w:ascii="Arial" w:eastAsiaTheme="minorEastAsia" w:hAnsi="Arial" w:cs="Arial"/>
                  <w:sz w:val="18"/>
                  <w:lang w:val="it-IT"/>
                </w:rPr>
                <w:lastRenderedPageBreak/>
                <w:t xml:space="preserve">NR RF Channel </w:t>
              </w:r>
              <w:proofErr w:type="spellStart"/>
              <w:r w:rsidRPr="003E513E">
                <w:rPr>
                  <w:rFonts w:ascii="Arial" w:eastAsiaTheme="minorEastAsia" w:hAnsi="Arial" w:cs="Arial"/>
                  <w:sz w:val="18"/>
                  <w:lang w:val="it-IT"/>
                </w:rPr>
                <w:t>Number</w:t>
              </w:r>
              <w:proofErr w:type="spellEnd"/>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CFF91E6" w14:textId="77777777" w:rsidR="001A305E" w:rsidRPr="003E513E" w:rsidRDefault="001A305E" w:rsidP="001A305E">
            <w:pPr>
              <w:keepNext/>
              <w:keepLines/>
              <w:spacing w:after="0"/>
              <w:jc w:val="center"/>
              <w:rPr>
                <w:ins w:id="999"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38CFFBE" w14:textId="77777777" w:rsidR="001A305E" w:rsidRPr="003E513E" w:rsidRDefault="001A305E" w:rsidP="001A305E">
            <w:pPr>
              <w:keepNext/>
              <w:keepLines/>
              <w:spacing w:after="0"/>
              <w:jc w:val="center"/>
              <w:rPr>
                <w:ins w:id="1000" w:author="Cardalda-Garcia Adrian 1CD2" w:date="2022-10-21T14:04:00Z"/>
                <w:rFonts w:ascii="Arial" w:eastAsiaTheme="minorEastAsia" w:hAnsi="Arial" w:cs="Arial"/>
                <w:sz w:val="18"/>
              </w:rPr>
            </w:pPr>
            <w:ins w:id="1001"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633BF809" w14:textId="77777777" w:rsidR="001A305E" w:rsidRPr="003E513E" w:rsidRDefault="001A305E" w:rsidP="001A305E">
            <w:pPr>
              <w:keepNext/>
              <w:keepLines/>
              <w:spacing w:after="0"/>
              <w:jc w:val="center"/>
              <w:rPr>
                <w:ins w:id="1002" w:author="Cardalda-Garcia Adrian 1CD2" w:date="2022-10-21T14:04:00Z"/>
                <w:rFonts w:ascii="Arial" w:eastAsiaTheme="minorEastAsia" w:hAnsi="Arial" w:cs="Arial"/>
                <w:sz w:val="18"/>
              </w:rPr>
            </w:pPr>
            <w:ins w:id="1003"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EA74D36" w14:textId="77777777" w:rsidR="001A305E" w:rsidRPr="003E513E" w:rsidRDefault="001A305E" w:rsidP="001A305E">
            <w:pPr>
              <w:keepNext/>
              <w:keepLines/>
              <w:spacing w:after="0"/>
              <w:jc w:val="center"/>
              <w:rPr>
                <w:ins w:id="1004" w:author="Cardalda-Garcia Adrian 1CD2" w:date="2022-10-21T14:04:00Z"/>
                <w:rFonts w:ascii="Arial" w:eastAsiaTheme="minorEastAsia" w:hAnsi="Arial" w:cs="Arial"/>
                <w:sz w:val="18"/>
              </w:rPr>
            </w:pPr>
            <w:ins w:id="1005" w:author="Cardalda-Garcia Adrian 1CD2" w:date="2022-10-21T14:04:00Z">
              <w:r w:rsidRPr="003E513E">
                <w:rPr>
                  <w:rFonts w:ascii="Arial" w:eastAsiaTheme="minorEastAsia" w:hAnsi="Arial" w:cs="Arial"/>
                  <w:sz w:val="18"/>
                </w:rPr>
                <w:t>2</w:t>
              </w:r>
            </w:ins>
          </w:p>
        </w:tc>
      </w:tr>
      <w:tr w:rsidR="001A305E" w:rsidRPr="003E513E" w14:paraId="6D8DE48C" w14:textId="77777777" w:rsidTr="001A305E">
        <w:trPr>
          <w:gridAfter w:val="1"/>
          <w:wAfter w:w="145" w:type="pct"/>
          <w:cantSplit/>
          <w:trHeight w:val="20"/>
          <w:jc w:val="center"/>
          <w:ins w:id="100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F39C6CB" w14:textId="77777777" w:rsidR="001A305E" w:rsidRPr="003E513E" w:rsidRDefault="001A305E" w:rsidP="001A305E">
            <w:pPr>
              <w:keepNext/>
              <w:keepLines/>
              <w:spacing w:after="0"/>
              <w:rPr>
                <w:ins w:id="1007" w:author="Cardalda-Garcia Adrian 1CD2" w:date="2022-10-21T14:04:00Z"/>
                <w:rFonts w:ascii="Arial" w:eastAsiaTheme="minorEastAsia" w:hAnsi="Arial" w:cs="Arial"/>
                <w:sz w:val="18"/>
                <w:lang w:val="it-IT"/>
              </w:rPr>
            </w:pPr>
            <w:proofErr w:type="spellStart"/>
            <w:ins w:id="1008" w:author="Cardalda-Garcia Adrian 1CD2" w:date="2022-10-21T14:04: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68C58D3" w14:textId="77777777" w:rsidR="001A305E" w:rsidRPr="003E513E" w:rsidRDefault="001A305E" w:rsidP="001A305E">
            <w:pPr>
              <w:keepNext/>
              <w:keepLines/>
              <w:spacing w:after="0"/>
              <w:jc w:val="center"/>
              <w:rPr>
                <w:ins w:id="1009"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313872E4" w14:textId="77777777" w:rsidR="001A305E" w:rsidRPr="003E513E" w:rsidRDefault="001A305E" w:rsidP="001A305E">
            <w:pPr>
              <w:keepNext/>
              <w:keepLines/>
              <w:spacing w:after="0"/>
              <w:jc w:val="center"/>
              <w:rPr>
                <w:ins w:id="1010" w:author="Cardalda-Garcia Adrian 1CD2" w:date="2022-10-21T14:04:00Z"/>
                <w:rFonts w:ascii="Arial" w:eastAsiaTheme="minorEastAsia" w:hAnsi="Arial" w:cs="Arial"/>
                <w:sz w:val="18"/>
              </w:rPr>
            </w:pPr>
            <w:ins w:id="1011"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D9C5F4E" w14:textId="77777777" w:rsidR="001A305E" w:rsidRPr="003E513E" w:rsidRDefault="001A305E" w:rsidP="001A305E">
            <w:pPr>
              <w:keepNext/>
              <w:keepLines/>
              <w:spacing w:after="0"/>
              <w:jc w:val="center"/>
              <w:rPr>
                <w:ins w:id="1012" w:author="Cardalda-Garcia Adrian 1CD2" w:date="2022-10-21T14:04:00Z"/>
                <w:rFonts w:ascii="Arial" w:eastAsiaTheme="minorEastAsia" w:hAnsi="Arial" w:cs="Arial"/>
                <w:sz w:val="18"/>
              </w:rPr>
            </w:pPr>
            <w:ins w:id="1013"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301224E" w14:textId="77777777" w:rsidR="001A305E" w:rsidRPr="003E513E" w:rsidRDefault="001A305E" w:rsidP="001A305E">
            <w:pPr>
              <w:keepNext/>
              <w:keepLines/>
              <w:spacing w:after="0"/>
              <w:jc w:val="center"/>
              <w:rPr>
                <w:ins w:id="1014" w:author="Cardalda-Garcia Adrian 1CD2" w:date="2022-10-21T14:04:00Z"/>
                <w:rFonts w:ascii="Arial" w:eastAsiaTheme="minorEastAsia" w:hAnsi="Arial" w:cs="Arial"/>
                <w:sz w:val="18"/>
              </w:rPr>
            </w:pPr>
            <w:ins w:id="1015" w:author="Cardalda-Garcia Adrian 1CD2" w:date="2022-10-21T14:04:00Z">
              <w:r w:rsidRPr="003E513E">
                <w:rPr>
                  <w:rFonts w:ascii="Arial" w:eastAsiaTheme="minorEastAsia" w:hAnsi="Arial" w:cs="Arial"/>
                  <w:sz w:val="18"/>
                </w:rPr>
                <w:t>2</w:t>
              </w:r>
            </w:ins>
          </w:p>
        </w:tc>
      </w:tr>
      <w:tr w:rsidR="001A305E" w:rsidRPr="003E513E" w14:paraId="00C8C8FD" w14:textId="77777777" w:rsidTr="001A305E">
        <w:trPr>
          <w:gridAfter w:val="1"/>
          <w:wAfter w:w="145" w:type="pct"/>
          <w:cantSplit/>
          <w:trHeight w:val="20"/>
          <w:jc w:val="center"/>
          <w:ins w:id="101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hideMark/>
          </w:tcPr>
          <w:p w14:paraId="7785C35F" w14:textId="77777777" w:rsidR="001A305E" w:rsidRPr="003E513E" w:rsidRDefault="001A305E" w:rsidP="001A305E">
            <w:pPr>
              <w:keepNext/>
              <w:keepLines/>
              <w:spacing w:after="0"/>
              <w:rPr>
                <w:ins w:id="1017" w:author="Cardalda-Garcia Adrian 1CD2" w:date="2022-10-21T14:04:00Z"/>
                <w:rFonts w:ascii="Arial" w:eastAsiaTheme="minorEastAsia" w:hAnsi="Arial" w:cs="Arial"/>
                <w:sz w:val="18"/>
                <w:lang w:val="it-IT"/>
              </w:rPr>
            </w:pPr>
            <w:ins w:id="1018" w:author="Cardalda-Garcia Adrian 1CD2" w:date="2022-10-21T14:04:00Z">
              <w:r w:rsidRPr="003E513E">
                <w:rPr>
                  <w:rFonts w:ascii="Arial" w:eastAsiaTheme="minorEastAsia" w:hAnsi="Arial" w:cs="Arial"/>
                  <w:bCs/>
                  <w:sz w:val="18"/>
                </w:rPr>
                <w:t>Correlation Matrix and Antenna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1A4FEBB" w14:textId="77777777" w:rsidR="001A305E" w:rsidRPr="003E513E" w:rsidRDefault="001A305E" w:rsidP="001A305E">
            <w:pPr>
              <w:keepNext/>
              <w:keepLines/>
              <w:spacing w:after="0"/>
              <w:jc w:val="center"/>
              <w:rPr>
                <w:ins w:id="1019"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hideMark/>
          </w:tcPr>
          <w:p w14:paraId="11CD4971" w14:textId="77777777" w:rsidR="001A305E" w:rsidRPr="003E513E" w:rsidRDefault="001A305E" w:rsidP="001A305E">
            <w:pPr>
              <w:keepNext/>
              <w:keepLines/>
              <w:spacing w:after="0"/>
              <w:jc w:val="center"/>
              <w:rPr>
                <w:ins w:id="1020" w:author="Cardalda-Garcia Adrian 1CD2" w:date="2022-10-21T14:04:00Z"/>
                <w:rFonts w:ascii="Arial" w:eastAsiaTheme="minorEastAsia" w:hAnsi="Arial" w:cs="Arial"/>
                <w:sz w:val="18"/>
              </w:rPr>
            </w:pPr>
            <w:ins w:id="1021" w:author="Cardalda-Garcia Adrian 1CD2" w:date="2022-10-21T14:04:00Z">
              <w:r w:rsidRPr="003E513E">
                <w:rPr>
                  <w:rFonts w:ascii="Arial" w:eastAsiaTheme="minorEastAsia" w:hAnsi="Arial" w:cs="Arial"/>
                  <w:bCs/>
                  <w:sz w:val="18"/>
                </w:rPr>
                <w:t>1x2 Low</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0B87310C" w14:textId="77777777" w:rsidR="001A305E" w:rsidRPr="003E513E" w:rsidRDefault="001A305E" w:rsidP="001A305E">
            <w:pPr>
              <w:keepNext/>
              <w:keepLines/>
              <w:spacing w:after="0"/>
              <w:jc w:val="center"/>
              <w:rPr>
                <w:ins w:id="1022" w:author="Cardalda-Garcia Adrian 1CD2" w:date="2022-10-21T14:04:00Z"/>
                <w:rFonts w:ascii="Arial" w:eastAsiaTheme="minorEastAsia" w:hAnsi="Arial" w:cs="Arial"/>
                <w:sz w:val="18"/>
              </w:rPr>
            </w:pPr>
            <w:ins w:id="1023" w:author="Cardalda-Garcia Adrian 1CD2" w:date="2022-10-21T14:04:00Z">
              <w:r w:rsidRPr="003E513E">
                <w:rPr>
                  <w:rFonts w:ascii="Arial" w:eastAsiaTheme="minorEastAsia" w:hAnsi="Arial" w:cs="Arial"/>
                  <w:bCs/>
                  <w:sz w:val="18"/>
                </w:rPr>
                <w:t>1x2 Low</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5C71474A" w14:textId="77777777" w:rsidR="001A305E" w:rsidRPr="003E513E" w:rsidRDefault="001A305E" w:rsidP="001A305E">
            <w:pPr>
              <w:keepNext/>
              <w:keepLines/>
              <w:spacing w:after="0"/>
              <w:jc w:val="center"/>
              <w:rPr>
                <w:ins w:id="1024" w:author="Cardalda-Garcia Adrian 1CD2" w:date="2022-10-21T14:04:00Z"/>
                <w:rFonts w:ascii="Arial" w:eastAsiaTheme="minorEastAsia" w:hAnsi="Arial" w:cs="Arial"/>
                <w:sz w:val="18"/>
              </w:rPr>
            </w:pPr>
            <w:ins w:id="1025" w:author="Cardalda-Garcia Adrian 1CD2" w:date="2022-10-21T14:04:00Z">
              <w:r w:rsidRPr="003E513E">
                <w:rPr>
                  <w:rFonts w:ascii="Arial" w:eastAsiaTheme="minorEastAsia" w:hAnsi="Arial" w:cs="Arial"/>
                  <w:bCs/>
                  <w:sz w:val="18"/>
                </w:rPr>
                <w:t>1x2 Low</w:t>
              </w:r>
            </w:ins>
          </w:p>
        </w:tc>
      </w:tr>
      <w:tr w:rsidR="001A305E" w:rsidRPr="003E513E" w14:paraId="1EAA2FD8" w14:textId="77777777" w:rsidTr="001A305E">
        <w:trPr>
          <w:gridAfter w:val="1"/>
          <w:wAfter w:w="145" w:type="pct"/>
          <w:cantSplit/>
          <w:trHeight w:val="20"/>
          <w:jc w:val="center"/>
          <w:ins w:id="102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1D342FD" w14:textId="77777777" w:rsidR="001A305E" w:rsidRPr="003E513E" w:rsidRDefault="001A305E" w:rsidP="001A305E">
            <w:pPr>
              <w:keepNext/>
              <w:keepLines/>
              <w:spacing w:after="0"/>
              <w:rPr>
                <w:ins w:id="1027" w:author="Cardalda-Garcia Adrian 1CD2" w:date="2022-10-21T14:04:00Z"/>
                <w:rFonts w:ascii="Arial" w:eastAsiaTheme="minorEastAsia" w:hAnsi="Arial" w:cs="Arial"/>
                <w:sz w:val="18"/>
              </w:rPr>
            </w:pPr>
            <w:ins w:id="1028" w:author="Cardalda-Garcia Adrian 1CD2" w:date="2022-10-21T14:04:00Z">
              <w:r w:rsidRPr="003E513E">
                <w:rPr>
                  <w:rFonts w:ascii="Arial" w:eastAsiaTheme="minorEastAsia" w:hAnsi="Arial" w:cs="Arial"/>
                  <w:sz w:val="18"/>
                </w:rPr>
                <w:t>OCNG patterns defined in A.3.2.1</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10BDBCC8" w14:textId="77777777" w:rsidR="001A305E" w:rsidRPr="003E513E" w:rsidRDefault="001A305E" w:rsidP="001A305E">
            <w:pPr>
              <w:keepNext/>
              <w:keepLines/>
              <w:spacing w:after="0"/>
              <w:jc w:val="center"/>
              <w:rPr>
                <w:ins w:id="1029" w:author="Cardalda-Garcia Adrian 1CD2" w:date="2022-10-21T14:04:00Z"/>
                <w:rFonts w:ascii="Arial" w:eastAsiaTheme="minorEastAsia" w:hAnsi="Arial" w:cs="Arial"/>
                <w:sz w:val="18"/>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9FFED9A" w14:textId="77777777" w:rsidR="001A305E" w:rsidRPr="003E513E" w:rsidRDefault="001A305E" w:rsidP="001A305E">
            <w:pPr>
              <w:keepNext/>
              <w:keepLines/>
              <w:spacing w:after="0"/>
              <w:jc w:val="center"/>
              <w:rPr>
                <w:ins w:id="1030" w:author="Cardalda-Garcia Adrian 1CD2" w:date="2022-10-21T14:04:00Z"/>
                <w:rFonts w:ascii="Arial" w:eastAsiaTheme="minorEastAsia" w:hAnsi="Arial" w:cs="Arial"/>
                <w:sz w:val="18"/>
              </w:rPr>
            </w:pPr>
            <w:ins w:id="1031" w:author="Cardalda-Garcia Adrian 1CD2" w:date="2022-10-21T14:04:00Z">
              <w:r w:rsidRPr="003E513E">
                <w:rPr>
                  <w:rFonts w:ascii="Arial" w:eastAsiaTheme="minorEastAsia" w:hAnsi="Arial" w:cs="Arial"/>
                  <w:sz w:val="18"/>
                </w:rPr>
                <w:t>OP.1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4B2432" w14:textId="77777777" w:rsidR="001A305E" w:rsidRPr="003E513E" w:rsidRDefault="001A305E" w:rsidP="001A305E">
            <w:pPr>
              <w:keepNext/>
              <w:keepLines/>
              <w:spacing w:after="0"/>
              <w:jc w:val="center"/>
              <w:rPr>
                <w:ins w:id="1032" w:author="Cardalda-Garcia Adrian 1CD2" w:date="2022-10-21T14:04:00Z"/>
                <w:rFonts w:ascii="Arial" w:eastAsiaTheme="minorEastAsia" w:hAnsi="Arial" w:cs="Arial"/>
                <w:sz w:val="18"/>
              </w:rPr>
            </w:pPr>
            <w:ins w:id="1033" w:author="Cardalda-Garcia Adrian 1CD2" w:date="2022-10-21T14:04:00Z">
              <w:r w:rsidRPr="003E513E">
                <w:rPr>
                  <w:rFonts w:ascii="Arial" w:eastAsiaTheme="minorEastAsia" w:hAnsi="Arial" w:cs="Arial"/>
                  <w:sz w:val="18"/>
                </w:rPr>
                <w:t>OP.1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3FB85BE5" w14:textId="77777777" w:rsidR="001A305E" w:rsidRPr="003E513E" w:rsidRDefault="001A305E" w:rsidP="001A305E">
            <w:pPr>
              <w:keepNext/>
              <w:keepLines/>
              <w:spacing w:after="0"/>
              <w:jc w:val="center"/>
              <w:rPr>
                <w:ins w:id="1034" w:author="Cardalda-Garcia Adrian 1CD2" w:date="2022-10-21T14:04:00Z"/>
                <w:rFonts w:ascii="Arial" w:eastAsiaTheme="minorEastAsia" w:hAnsi="Arial" w:cs="Arial"/>
                <w:sz w:val="18"/>
              </w:rPr>
            </w:pPr>
            <w:ins w:id="1035" w:author="Cardalda-Garcia Adrian 1CD2" w:date="2022-10-21T14:04:00Z">
              <w:r w:rsidRPr="003E513E">
                <w:rPr>
                  <w:rFonts w:ascii="Arial" w:eastAsiaTheme="minorEastAsia" w:hAnsi="Arial" w:cs="Arial"/>
                  <w:sz w:val="18"/>
                </w:rPr>
                <w:t>OP.1</w:t>
              </w:r>
            </w:ins>
          </w:p>
        </w:tc>
      </w:tr>
      <w:tr w:rsidR="001A305E" w:rsidRPr="003E513E" w14:paraId="49728458" w14:textId="77777777" w:rsidTr="001A305E">
        <w:trPr>
          <w:gridAfter w:val="1"/>
          <w:wAfter w:w="145" w:type="pct"/>
          <w:cantSplit/>
          <w:trHeight w:val="20"/>
          <w:jc w:val="center"/>
          <w:ins w:id="103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1FA282C" w14:textId="77777777" w:rsidR="001A305E" w:rsidRPr="003E513E" w:rsidRDefault="001A305E" w:rsidP="001A305E">
            <w:pPr>
              <w:pStyle w:val="TAL"/>
              <w:rPr>
                <w:ins w:id="1037" w:author="Cardalda-Garcia Adrian 1CD2" w:date="2022-10-21T14:04:00Z"/>
                <w:rFonts w:eastAsiaTheme="minorEastAsia" w:cs="Arial"/>
              </w:rPr>
            </w:pPr>
            <w:ins w:id="1038" w:author="Cardalda-Garcia Adrian 1CD2" w:date="2022-10-21T14:04:00Z">
              <w:r w:rsidRPr="003E513E">
                <w:rPr>
                  <w:rFonts w:eastAsiaTheme="minorEastAsia"/>
                </w:rPr>
                <w:t>EPRE ratio of PSS to SSS</w:t>
              </w:r>
            </w:ins>
          </w:p>
        </w:tc>
        <w:tc>
          <w:tcPr>
            <w:tcW w:w="560" w:type="pct"/>
            <w:gridSpan w:val="2"/>
            <w:tcBorders>
              <w:top w:val="single" w:sz="4" w:space="0" w:color="auto"/>
              <w:left w:val="single" w:sz="4" w:space="0" w:color="auto"/>
              <w:right w:val="single" w:sz="4" w:space="0" w:color="auto"/>
            </w:tcBorders>
          </w:tcPr>
          <w:p w14:paraId="74E3C406" w14:textId="77777777" w:rsidR="001A305E" w:rsidRPr="003E513E" w:rsidRDefault="001A305E" w:rsidP="001A305E">
            <w:pPr>
              <w:keepNext/>
              <w:keepLines/>
              <w:spacing w:after="0"/>
              <w:jc w:val="center"/>
              <w:rPr>
                <w:ins w:id="1039" w:author="Cardalda-Garcia Adrian 1CD2" w:date="2022-10-21T14:04:00Z"/>
                <w:rFonts w:ascii="Arial" w:eastAsiaTheme="minorEastAsia" w:hAnsi="Arial" w:cs="Arial"/>
                <w:sz w:val="18"/>
              </w:rPr>
            </w:pPr>
            <w:ins w:id="1040" w:author="Cardalda-Garcia Adrian 1CD2" w:date="2022-10-21T14:04:00Z">
              <w:r w:rsidRPr="003E513E">
                <w:rPr>
                  <w:rFonts w:ascii="Arial" w:eastAsiaTheme="minorEastAsia" w:hAnsi="Arial" w:cs="Arial" w:hint="eastAsia"/>
                  <w:sz w:val="18"/>
                </w:rPr>
                <w:t>dB</w:t>
              </w:r>
            </w:ins>
          </w:p>
        </w:tc>
        <w:tc>
          <w:tcPr>
            <w:tcW w:w="1038" w:type="pct"/>
            <w:tcBorders>
              <w:top w:val="single" w:sz="4" w:space="0" w:color="auto"/>
              <w:left w:val="single" w:sz="4" w:space="0" w:color="auto"/>
              <w:bottom w:val="nil"/>
              <w:right w:val="single" w:sz="4" w:space="0" w:color="auto"/>
            </w:tcBorders>
          </w:tcPr>
          <w:p w14:paraId="60E4022E" w14:textId="77777777" w:rsidR="001A305E" w:rsidRPr="003E513E" w:rsidRDefault="001A305E" w:rsidP="001A305E">
            <w:pPr>
              <w:keepNext/>
              <w:keepLines/>
              <w:spacing w:after="0"/>
              <w:jc w:val="center"/>
              <w:rPr>
                <w:ins w:id="1041" w:author="Cardalda-Garcia Adrian 1CD2" w:date="2022-10-21T14:04:00Z"/>
                <w:rFonts w:ascii="Arial" w:eastAsiaTheme="minorEastAsia" w:hAnsi="Arial" w:cs="Arial"/>
                <w:sz w:val="18"/>
              </w:rPr>
            </w:pPr>
            <w:ins w:id="1042" w:author="Cardalda-Garcia Adrian 1CD2" w:date="2022-10-21T14:04:00Z">
              <w:r w:rsidRPr="003E513E">
                <w:rPr>
                  <w:rFonts w:ascii="Arial" w:eastAsiaTheme="minorEastAsia" w:hAnsi="Arial" w:cs="Arial" w:hint="eastAsia"/>
                  <w:sz w:val="18"/>
                </w:rPr>
                <w:t>0</w:t>
              </w:r>
            </w:ins>
          </w:p>
        </w:tc>
        <w:tc>
          <w:tcPr>
            <w:tcW w:w="1038" w:type="pct"/>
            <w:gridSpan w:val="2"/>
            <w:tcBorders>
              <w:top w:val="single" w:sz="4" w:space="0" w:color="auto"/>
              <w:left w:val="single" w:sz="4" w:space="0" w:color="auto"/>
              <w:bottom w:val="nil"/>
              <w:right w:val="single" w:sz="4" w:space="0" w:color="auto"/>
            </w:tcBorders>
          </w:tcPr>
          <w:p w14:paraId="26349420" w14:textId="77777777" w:rsidR="001A305E" w:rsidRPr="003E513E" w:rsidRDefault="001A305E" w:rsidP="001A305E">
            <w:pPr>
              <w:keepNext/>
              <w:keepLines/>
              <w:spacing w:after="0"/>
              <w:jc w:val="center"/>
              <w:rPr>
                <w:ins w:id="1043" w:author="Cardalda-Garcia Adrian 1CD2" w:date="2022-10-21T14:04:00Z"/>
                <w:rFonts w:ascii="Arial" w:eastAsiaTheme="minorEastAsia" w:hAnsi="Arial" w:cs="Arial"/>
                <w:sz w:val="18"/>
              </w:rPr>
            </w:pPr>
            <w:ins w:id="1044" w:author="Cardalda-Garcia Adrian 1CD2" w:date="2022-10-21T14:04:00Z">
              <w:r w:rsidRPr="003E513E">
                <w:rPr>
                  <w:rFonts w:ascii="Arial" w:eastAsiaTheme="minorEastAsia" w:hAnsi="Arial" w:cs="Arial" w:hint="eastAsia"/>
                  <w:sz w:val="18"/>
                </w:rPr>
                <w:t>0</w:t>
              </w:r>
            </w:ins>
          </w:p>
        </w:tc>
        <w:tc>
          <w:tcPr>
            <w:tcW w:w="1039" w:type="pct"/>
            <w:gridSpan w:val="2"/>
            <w:tcBorders>
              <w:top w:val="single" w:sz="4" w:space="0" w:color="auto"/>
              <w:left w:val="single" w:sz="4" w:space="0" w:color="auto"/>
              <w:bottom w:val="nil"/>
              <w:right w:val="single" w:sz="4" w:space="0" w:color="auto"/>
            </w:tcBorders>
          </w:tcPr>
          <w:p w14:paraId="4A235B4D" w14:textId="77777777" w:rsidR="001A305E" w:rsidRPr="003E513E" w:rsidRDefault="001A305E" w:rsidP="001A305E">
            <w:pPr>
              <w:keepNext/>
              <w:keepLines/>
              <w:spacing w:after="0"/>
              <w:jc w:val="center"/>
              <w:rPr>
                <w:ins w:id="1045" w:author="Cardalda-Garcia Adrian 1CD2" w:date="2022-10-21T14:04:00Z"/>
                <w:rFonts w:ascii="Arial" w:eastAsiaTheme="minorEastAsia" w:hAnsi="Arial" w:cs="Arial"/>
                <w:sz w:val="18"/>
              </w:rPr>
            </w:pPr>
            <w:ins w:id="1046" w:author="Cardalda-Garcia Adrian 1CD2" w:date="2022-10-21T14:04:00Z">
              <w:r w:rsidRPr="003E513E">
                <w:rPr>
                  <w:rFonts w:ascii="Arial" w:eastAsiaTheme="minorEastAsia" w:hAnsi="Arial" w:cs="Arial" w:hint="eastAsia"/>
                  <w:sz w:val="18"/>
                </w:rPr>
                <w:t>0</w:t>
              </w:r>
            </w:ins>
          </w:p>
        </w:tc>
      </w:tr>
      <w:tr w:rsidR="001A305E" w:rsidRPr="003E513E" w14:paraId="3C50E2B4" w14:textId="77777777" w:rsidTr="001A305E">
        <w:trPr>
          <w:gridAfter w:val="1"/>
          <w:wAfter w:w="145" w:type="pct"/>
          <w:cantSplit/>
          <w:trHeight w:val="20"/>
          <w:jc w:val="center"/>
          <w:ins w:id="1047"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494C08F9" w14:textId="77777777" w:rsidR="001A305E" w:rsidRPr="003E513E" w:rsidRDefault="001A305E" w:rsidP="001A305E">
            <w:pPr>
              <w:pStyle w:val="TAL"/>
              <w:rPr>
                <w:ins w:id="1048" w:author="Cardalda-Garcia Adrian 1CD2" w:date="2022-10-21T14:04:00Z"/>
                <w:rFonts w:eastAsiaTheme="minorEastAsia" w:cs="Arial"/>
              </w:rPr>
            </w:pPr>
            <w:ins w:id="1049" w:author="Cardalda-Garcia Adrian 1CD2" w:date="2022-10-21T14:04:00Z">
              <w:r w:rsidRPr="003E513E">
                <w:rPr>
                  <w:rFonts w:eastAsiaTheme="minorEastAsia"/>
                </w:rPr>
                <w:t>EPRE ratio of PBCH DMRS to SSS</w:t>
              </w:r>
            </w:ins>
          </w:p>
        </w:tc>
        <w:tc>
          <w:tcPr>
            <w:tcW w:w="560" w:type="pct"/>
            <w:gridSpan w:val="2"/>
            <w:tcBorders>
              <w:left w:val="single" w:sz="4" w:space="0" w:color="auto"/>
              <w:right w:val="single" w:sz="4" w:space="0" w:color="auto"/>
            </w:tcBorders>
            <w:vAlign w:val="center"/>
          </w:tcPr>
          <w:p w14:paraId="05010C9B" w14:textId="77777777" w:rsidR="001A305E" w:rsidRPr="003E513E" w:rsidRDefault="001A305E" w:rsidP="001A305E">
            <w:pPr>
              <w:keepNext/>
              <w:keepLines/>
              <w:spacing w:after="0"/>
              <w:jc w:val="center"/>
              <w:rPr>
                <w:ins w:id="1050"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44D491D" w14:textId="77777777" w:rsidR="001A305E" w:rsidRPr="003E513E" w:rsidRDefault="001A305E" w:rsidP="001A305E">
            <w:pPr>
              <w:keepNext/>
              <w:keepLines/>
              <w:spacing w:after="0"/>
              <w:jc w:val="center"/>
              <w:rPr>
                <w:ins w:id="1051"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73FA96DA" w14:textId="77777777" w:rsidR="001A305E" w:rsidRPr="003E513E" w:rsidRDefault="001A305E" w:rsidP="001A305E">
            <w:pPr>
              <w:keepNext/>
              <w:keepLines/>
              <w:spacing w:after="0"/>
              <w:jc w:val="center"/>
              <w:rPr>
                <w:ins w:id="1052"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6F7A27AC" w14:textId="77777777" w:rsidR="001A305E" w:rsidRPr="003E513E" w:rsidRDefault="001A305E" w:rsidP="001A305E">
            <w:pPr>
              <w:keepNext/>
              <w:keepLines/>
              <w:spacing w:after="0"/>
              <w:jc w:val="center"/>
              <w:rPr>
                <w:ins w:id="1053" w:author="Cardalda-Garcia Adrian 1CD2" w:date="2022-10-21T14:04:00Z"/>
                <w:rFonts w:ascii="Arial" w:eastAsiaTheme="minorEastAsia" w:hAnsi="Arial" w:cs="Arial"/>
                <w:sz w:val="18"/>
              </w:rPr>
            </w:pPr>
          </w:p>
        </w:tc>
      </w:tr>
      <w:tr w:rsidR="001A305E" w:rsidRPr="003E513E" w14:paraId="44B9C673" w14:textId="77777777" w:rsidTr="001A305E">
        <w:trPr>
          <w:gridAfter w:val="1"/>
          <w:wAfter w:w="145" w:type="pct"/>
          <w:cantSplit/>
          <w:trHeight w:val="20"/>
          <w:jc w:val="center"/>
          <w:ins w:id="1054"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615D88E" w14:textId="77777777" w:rsidR="001A305E" w:rsidRPr="003E513E" w:rsidRDefault="001A305E" w:rsidP="001A305E">
            <w:pPr>
              <w:pStyle w:val="TAL"/>
              <w:rPr>
                <w:ins w:id="1055" w:author="Cardalda-Garcia Adrian 1CD2" w:date="2022-10-21T14:04:00Z"/>
                <w:rFonts w:eastAsiaTheme="minorEastAsia" w:cs="Arial"/>
              </w:rPr>
            </w:pPr>
            <w:ins w:id="1056" w:author="Cardalda-Garcia Adrian 1CD2" w:date="2022-10-21T14:04:00Z">
              <w:r w:rsidRPr="003E513E">
                <w:rPr>
                  <w:rFonts w:eastAsiaTheme="minorEastAsia"/>
                </w:rPr>
                <w:t>EPRE ratio of PBCH to PBCH DMRS</w:t>
              </w:r>
            </w:ins>
          </w:p>
        </w:tc>
        <w:tc>
          <w:tcPr>
            <w:tcW w:w="560" w:type="pct"/>
            <w:gridSpan w:val="2"/>
            <w:tcBorders>
              <w:left w:val="single" w:sz="4" w:space="0" w:color="auto"/>
              <w:right w:val="single" w:sz="4" w:space="0" w:color="auto"/>
            </w:tcBorders>
            <w:vAlign w:val="center"/>
          </w:tcPr>
          <w:p w14:paraId="0F2165CD" w14:textId="77777777" w:rsidR="001A305E" w:rsidRPr="003E513E" w:rsidRDefault="001A305E" w:rsidP="001A305E">
            <w:pPr>
              <w:keepNext/>
              <w:keepLines/>
              <w:spacing w:after="0"/>
              <w:jc w:val="center"/>
              <w:rPr>
                <w:ins w:id="1057"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F4B3561" w14:textId="77777777" w:rsidR="001A305E" w:rsidRPr="003E513E" w:rsidRDefault="001A305E" w:rsidP="001A305E">
            <w:pPr>
              <w:keepNext/>
              <w:keepLines/>
              <w:spacing w:after="0"/>
              <w:jc w:val="center"/>
              <w:rPr>
                <w:ins w:id="1058"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34B7DCA" w14:textId="77777777" w:rsidR="001A305E" w:rsidRPr="003E513E" w:rsidRDefault="001A305E" w:rsidP="001A305E">
            <w:pPr>
              <w:keepNext/>
              <w:keepLines/>
              <w:spacing w:after="0"/>
              <w:jc w:val="center"/>
              <w:rPr>
                <w:ins w:id="1059"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12258707" w14:textId="77777777" w:rsidR="001A305E" w:rsidRPr="003E513E" w:rsidRDefault="001A305E" w:rsidP="001A305E">
            <w:pPr>
              <w:keepNext/>
              <w:keepLines/>
              <w:spacing w:after="0"/>
              <w:jc w:val="center"/>
              <w:rPr>
                <w:ins w:id="1060" w:author="Cardalda-Garcia Adrian 1CD2" w:date="2022-10-21T14:04:00Z"/>
                <w:rFonts w:ascii="Arial" w:eastAsiaTheme="minorEastAsia" w:hAnsi="Arial" w:cs="Arial"/>
                <w:sz w:val="18"/>
              </w:rPr>
            </w:pPr>
          </w:p>
        </w:tc>
      </w:tr>
      <w:tr w:rsidR="001A305E" w:rsidRPr="003E513E" w14:paraId="7893224F" w14:textId="77777777" w:rsidTr="001A305E">
        <w:trPr>
          <w:gridAfter w:val="1"/>
          <w:wAfter w:w="145" w:type="pct"/>
          <w:cantSplit/>
          <w:trHeight w:val="20"/>
          <w:jc w:val="center"/>
          <w:ins w:id="1061"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5FEF861" w14:textId="77777777" w:rsidR="001A305E" w:rsidRPr="003E513E" w:rsidRDefault="001A305E" w:rsidP="001A305E">
            <w:pPr>
              <w:pStyle w:val="TAL"/>
              <w:rPr>
                <w:ins w:id="1062" w:author="Cardalda-Garcia Adrian 1CD2" w:date="2022-10-21T14:04:00Z"/>
                <w:rFonts w:eastAsiaTheme="minorEastAsia" w:cs="Arial"/>
              </w:rPr>
            </w:pPr>
            <w:ins w:id="1063" w:author="Cardalda-Garcia Adrian 1CD2" w:date="2022-10-21T14:04:00Z">
              <w:r w:rsidRPr="003E513E">
                <w:rPr>
                  <w:rFonts w:eastAsiaTheme="minorEastAsia"/>
                </w:rPr>
                <w:t>EPRE ratio of PDCCH DMRS to SSS</w:t>
              </w:r>
            </w:ins>
          </w:p>
        </w:tc>
        <w:tc>
          <w:tcPr>
            <w:tcW w:w="560" w:type="pct"/>
            <w:gridSpan w:val="2"/>
            <w:tcBorders>
              <w:left w:val="single" w:sz="4" w:space="0" w:color="auto"/>
              <w:right w:val="single" w:sz="4" w:space="0" w:color="auto"/>
            </w:tcBorders>
            <w:vAlign w:val="center"/>
          </w:tcPr>
          <w:p w14:paraId="418B6978" w14:textId="77777777" w:rsidR="001A305E" w:rsidRPr="003E513E" w:rsidRDefault="001A305E" w:rsidP="001A305E">
            <w:pPr>
              <w:keepNext/>
              <w:keepLines/>
              <w:spacing w:after="0"/>
              <w:jc w:val="center"/>
              <w:rPr>
                <w:ins w:id="1064"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59FE55" w14:textId="77777777" w:rsidR="001A305E" w:rsidRPr="003E513E" w:rsidRDefault="001A305E" w:rsidP="001A305E">
            <w:pPr>
              <w:keepNext/>
              <w:keepLines/>
              <w:spacing w:after="0"/>
              <w:jc w:val="center"/>
              <w:rPr>
                <w:ins w:id="1065"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437EBF45" w14:textId="77777777" w:rsidR="001A305E" w:rsidRPr="003E513E" w:rsidRDefault="001A305E" w:rsidP="001A305E">
            <w:pPr>
              <w:keepNext/>
              <w:keepLines/>
              <w:spacing w:after="0"/>
              <w:jc w:val="center"/>
              <w:rPr>
                <w:ins w:id="1066"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707CA357" w14:textId="77777777" w:rsidR="001A305E" w:rsidRPr="003E513E" w:rsidRDefault="001A305E" w:rsidP="001A305E">
            <w:pPr>
              <w:keepNext/>
              <w:keepLines/>
              <w:spacing w:after="0"/>
              <w:jc w:val="center"/>
              <w:rPr>
                <w:ins w:id="1067" w:author="Cardalda-Garcia Adrian 1CD2" w:date="2022-10-21T14:04:00Z"/>
                <w:rFonts w:ascii="Arial" w:eastAsiaTheme="minorEastAsia" w:hAnsi="Arial" w:cs="Arial"/>
                <w:sz w:val="18"/>
              </w:rPr>
            </w:pPr>
          </w:p>
        </w:tc>
      </w:tr>
      <w:tr w:rsidR="001A305E" w:rsidRPr="003E513E" w14:paraId="0F0AE4F8" w14:textId="77777777" w:rsidTr="001A305E">
        <w:trPr>
          <w:gridAfter w:val="1"/>
          <w:wAfter w:w="145" w:type="pct"/>
          <w:cantSplit/>
          <w:trHeight w:val="20"/>
          <w:jc w:val="center"/>
          <w:ins w:id="1068"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3F982B82" w14:textId="77777777" w:rsidR="001A305E" w:rsidRPr="003E513E" w:rsidRDefault="001A305E" w:rsidP="001A305E">
            <w:pPr>
              <w:pStyle w:val="TAL"/>
              <w:rPr>
                <w:ins w:id="1069" w:author="Cardalda-Garcia Adrian 1CD2" w:date="2022-10-21T14:04:00Z"/>
                <w:rFonts w:eastAsiaTheme="minorEastAsia" w:cs="Arial"/>
              </w:rPr>
            </w:pPr>
            <w:ins w:id="1070" w:author="Cardalda-Garcia Adrian 1CD2" w:date="2022-10-21T14:04:00Z">
              <w:r w:rsidRPr="003E513E">
                <w:rPr>
                  <w:rFonts w:eastAsiaTheme="minorEastAsia"/>
                </w:rPr>
                <w:t>EPRE ratio of PDCCH to PDCCH DMRS</w:t>
              </w:r>
            </w:ins>
          </w:p>
        </w:tc>
        <w:tc>
          <w:tcPr>
            <w:tcW w:w="560" w:type="pct"/>
            <w:gridSpan w:val="2"/>
            <w:tcBorders>
              <w:left w:val="single" w:sz="4" w:space="0" w:color="auto"/>
              <w:right w:val="single" w:sz="4" w:space="0" w:color="auto"/>
            </w:tcBorders>
            <w:vAlign w:val="center"/>
          </w:tcPr>
          <w:p w14:paraId="4BC9E8FA" w14:textId="77777777" w:rsidR="001A305E" w:rsidRPr="003E513E" w:rsidRDefault="001A305E" w:rsidP="001A305E">
            <w:pPr>
              <w:keepNext/>
              <w:keepLines/>
              <w:spacing w:after="0"/>
              <w:jc w:val="center"/>
              <w:rPr>
                <w:ins w:id="1071"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BFB94FE" w14:textId="77777777" w:rsidR="001A305E" w:rsidRPr="003E513E" w:rsidRDefault="001A305E" w:rsidP="001A305E">
            <w:pPr>
              <w:keepNext/>
              <w:keepLines/>
              <w:spacing w:after="0"/>
              <w:jc w:val="center"/>
              <w:rPr>
                <w:ins w:id="1072"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D8F8368" w14:textId="77777777" w:rsidR="001A305E" w:rsidRPr="003E513E" w:rsidRDefault="001A305E" w:rsidP="001A305E">
            <w:pPr>
              <w:keepNext/>
              <w:keepLines/>
              <w:spacing w:after="0"/>
              <w:jc w:val="center"/>
              <w:rPr>
                <w:ins w:id="1073"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25B0E9ED" w14:textId="77777777" w:rsidR="001A305E" w:rsidRPr="003E513E" w:rsidRDefault="001A305E" w:rsidP="001A305E">
            <w:pPr>
              <w:keepNext/>
              <w:keepLines/>
              <w:spacing w:after="0"/>
              <w:jc w:val="center"/>
              <w:rPr>
                <w:ins w:id="1074" w:author="Cardalda-Garcia Adrian 1CD2" w:date="2022-10-21T14:04:00Z"/>
                <w:rFonts w:ascii="Arial" w:eastAsiaTheme="minorEastAsia" w:hAnsi="Arial" w:cs="Arial"/>
                <w:sz w:val="18"/>
              </w:rPr>
            </w:pPr>
          </w:p>
        </w:tc>
      </w:tr>
      <w:tr w:rsidR="001A305E" w:rsidRPr="003E513E" w14:paraId="0C8D13E7" w14:textId="77777777" w:rsidTr="001A305E">
        <w:trPr>
          <w:gridAfter w:val="1"/>
          <w:wAfter w:w="145" w:type="pct"/>
          <w:cantSplit/>
          <w:trHeight w:val="20"/>
          <w:jc w:val="center"/>
          <w:ins w:id="107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FFEB697" w14:textId="77777777" w:rsidR="001A305E" w:rsidRPr="003E513E" w:rsidRDefault="001A305E" w:rsidP="001A305E">
            <w:pPr>
              <w:pStyle w:val="TAL"/>
              <w:rPr>
                <w:ins w:id="1076" w:author="Cardalda-Garcia Adrian 1CD2" w:date="2022-10-21T14:04:00Z"/>
                <w:rFonts w:eastAsiaTheme="minorEastAsia" w:cs="Arial"/>
              </w:rPr>
            </w:pPr>
            <w:ins w:id="1077" w:author="Cardalda-Garcia Adrian 1CD2" w:date="2022-10-21T14:04:00Z">
              <w:r w:rsidRPr="003E513E">
                <w:rPr>
                  <w:rFonts w:eastAsiaTheme="minorEastAsia"/>
                </w:rPr>
                <w:t>EPRE ratio of PDSCH DMRS to SSS</w:t>
              </w:r>
            </w:ins>
          </w:p>
        </w:tc>
        <w:tc>
          <w:tcPr>
            <w:tcW w:w="560" w:type="pct"/>
            <w:gridSpan w:val="2"/>
            <w:tcBorders>
              <w:left w:val="single" w:sz="4" w:space="0" w:color="auto"/>
              <w:right w:val="single" w:sz="4" w:space="0" w:color="auto"/>
            </w:tcBorders>
            <w:vAlign w:val="center"/>
          </w:tcPr>
          <w:p w14:paraId="59AF970B" w14:textId="77777777" w:rsidR="001A305E" w:rsidRPr="003E513E" w:rsidRDefault="001A305E" w:rsidP="001A305E">
            <w:pPr>
              <w:keepNext/>
              <w:keepLines/>
              <w:spacing w:after="0"/>
              <w:jc w:val="center"/>
              <w:rPr>
                <w:ins w:id="1078"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042792E" w14:textId="77777777" w:rsidR="001A305E" w:rsidRPr="003E513E" w:rsidRDefault="001A305E" w:rsidP="001A305E">
            <w:pPr>
              <w:keepNext/>
              <w:keepLines/>
              <w:spacing w:after="0"/>
              <w:jc w:val="center"/>
              <w:rPr>
                <w:ins w:id="1079"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12FC109" w14:textId="77777777" w:rsidR="001A305E" w:rsidRPr="003E513E" w:rsidRDefault="001A305E" w:rsidP="001A305E">
            <w:pPr>
              <w:keepNext/>
              <w:keepLines/>
              <w:spacing w:after="0"/>
              <w:jc w:val="center"/>
              <w:rPr>
                <w:ins w:id="1080"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300D629E" w14:textId="77777777" w:rsidR="001A305E" w:rsidRPr="003E513E" w:rsidRDefault="001A305E" w:rsidP="001A305E">
            <w:pPr>
              <w:keepNext/>
              <w:keepLines/>
              <w:spacing w:after="0"/>
              <w:jc w:val="center"/>
              <w:rPr>
                <w:ins w:id="1081" w:author="Cardalda-Garcia Adrian 1CD2" w:date="2022-10-21T14:04:00Z"/>
                <w:rFonts w:ascii="Arial" w:eastAsiaTheme="minorEastAsia" w:hAnsi="Arial" w:cs="Arial"/>
                <w:sz w:val="18"/>
              </w:rPr>
            </w:pPr>
          </w:p>
        </w:tc>
      </w:tr>
      <w:tr w:rsidR="001A305E" w:rsidRPr="003E513E" w14:paraId="5CE03BB5" w14:textId="77777777" w:rsidTr="001A305E">
        <w:trPr>
          <w:gridAfter w:val="1"/>
          <w:wAfter w:w="145" w:type="pct"/>
          <w:cantSplit/>
          <w:trHeight w:val="20"/>
          <w:jc w:val="center"/>
          <w:ins w:id="108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1B4149DB" w14:textId="77777777" w:rsidR="001A305E" w:rsidRPr="003E513E" w:rsidRDefault="001A305E" w:rsidP="001A305E">
            <w:pPr>
              <w:pStyle w:val="TAL"/>
              <w:rPr>
                <w:ins w:id="1083" w:author="Cardalda-Garcia Adrian 1CD2" w:date="2022-10-21T14:04:00Z"/>
                <w:rFonts w:eastAsiaTheme="minorEastAsia" w:cs="Arial"/>
              </w:rPr>
            </w:pPr>
            <w:ins w:id="1084" w:author="Cardalda-Garcia Adrian 1CD2" w:date="2022-10-21T14:04:00Z">
              <w:r w:rsidRPr="003E513E">
                <w:rPr>
                  <w:rFonts w:eastAsiaTheme="minorEastAsia"/>
                </w:rPr>
                <w:t>EPRE ratio of PDSCH to PDSCH DMRS</w:t>
              </w:r>
            </w:ins>
          </w:p>
        </w:tc>
        <w:tc>
          <w:tcPr>
            <w:tcW w:w="560" w:type="pct"/>
            <w:gridSpan w:val="2"/>
            <w:tcBorders>
              <w:left w:val="single" w:sz="4" w:space="0" w:color="auto"/>
              <w:right w:val="single" w:sz="4" w:space="0" w:color="auto"/>
            </w:tcBorders>
            <w:vAlign w:val="center"/>
          </w:tcPr>
          <w:p w14:paraId="32BB0E3B" w14:textId="77777777" w:rsidR="001A305E" w:rsidRPr="003E513E" w:rsidRDefault="001A305E" w:rsidP="001A305E">
            <w:pPr>
              <w:keepNext/>
              <w:keepLines/>
              <w:spacing w:after="0"/>
              <w:jc w:val="center"/>
              <w:rPr>
                <w:ins w:id="1085"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D1DC5B3" w14:textId="77777777" w:rsidR="001A305E" w:rsidRPr="003E513E" w:rsidRDefault="001A305E" w:rsidP="001A305E">
            <w:pPr>
              <w:keepNext/>
              <w:keepLines/>
              <w:spacing w:after="0"/>
              <w:jc w:val="center"/>
              <w:rPr>
                <w:ins w:id="1086"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A363CD2" w14:textId="77777777" w:rsidR="001A305E" w:rsidRPr="003E513E" w:rsidRDefault="001A305E" w:rsidP="001A305E">
            <w:pPr>
              <w:keepNext/>
              <w:keepLines/>
              <w:spacing w:after="0"/>
              <w:jc w:val="center"/>
              <w:rPr>
                <w:ins w:id="1087"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DC80121" w14:textId="77777777" w:rsidR="001A305E" w:rsidRPr="003E513E" w:rsidRDefault="001A305E" w:rsidP="001A305E">
            <w:pPr>
              <w:keepNext/>
              <w:keepLines/>
              <w:spacing w:after="0"/>
              <w:jc w:val="center"/>
              <w:rPr>
                <w:ins w:id="1088" w:author="Cardalda-Garcia Adrian 1CD2" w:date="2022-10-21T14:04:00Z"/>
                <w:rFonts w:ascii="Arial" w:eastAsiaTheme="minorEastAsia" w:hAnsi="Arial" w:cs="Arial"/>
                <w:sz w:val="18"/>
              </w:rPr>
            </w:pPr>
          </w:p>
        </w:tc>
      </w:tr>
      <w:tr w:rsidR="001A305E" w:rsidRPr="003E513E" w14:paraId="2D746BE0" w14:textId="77777777" w:rsidTr="001A305E">
        <w:trPr>
          <w:gridAfter w:val="1"/>
          <w:wAfter w:w="145" w:type="pct"/>
          <w:cantSplit/>
          <w:trHeight w:val="20"/>
          <w:jc w:val="center"/>
          <w:ins w:id="1089"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15F7E19" w14:textId="77777777" w:rsidR="001A305E" w:rsidRPr="003E513E" w:rsidRDefault="001A305E" w:rsidP="001A305E">
            <w:pPr>
              <w:pStyle w:val="TAL"/>
              <w:rPr>
                <w:ins w:id="1090" w:author="Cardalda-Garcia Adrian 1CD2" w:date="2022-10-21T14:04:00Z"/>
                <w:rFonts w:eastAsiaTheme="minorEastAsia" w:cs="Arial"/>
              </w:rPr>
            </w:pPr>
            <w:ins w:id="1091" w:author="Cardalda-Garcia Adrian 1CD2" w:date="2022-10-21T14:04:00Z">
              <w:r w:rsidRPr="003E513E">
                <w:rPr>
                  <w:rFonts w:eastAsiaTheme="minorEastAsia"/>
                </w:rPr>
                <w:t xml:space="preserve">EPRE ratio of OCNG DMRS to </w:t>
              </w:r>
              <w:proofErr w:type="spellStart"/>
              <w:r w:rsidRPr="003E513E">
                <w:rPr>
                  <w:rFonts w:eastAsiaTheme="minorEastAsia"/>
                </w:rPr>
                <w:t>SSS</w:t>
              </w:r>
              <w:r w:rsidRPr="003E513E">
                <w:rPr>
                  <w:rFonts w:eastAsiaTheme="minorEastAsia"/>
                  <w:vertAlign w:val="superscript"/>
                </w:rPr>
                <w:t>Note</w:t>
              </w:r>
              <w:proofErr w:type="spellEnd"/>
              <w:r w:rsidRPr="003E513E">
                <w:rPr>
                  <w:rFonts w:eastAsiaTheme="minorEastAsia"/>
                  <w:vertAlign w:val="superscript"/>
                </w:rPr>
                <w:t xml:space="preserve"> 1</w:t>
              </w:r>
            </w:ins>
          </w:p>
        </w:tc>
        <w:tc>
          <w:tcPr>
            <w:tcW w:w="560" w:type="pct"/>
            <w:gridSpan w:val="2"/>
            <w:tcBorders>
              <w:left w:val="single" w:sz="4" w:space="0" w:color="auto"/>
              <w:right w:val="single" w:sz="4" w:space="0" w:color="auto"/>
            </w:tcBorders>
            <w:vAlign w:val="center"/>
          </w:tcPr>
          <w:p w14:paraId="67755BC6" w14:textId="77777777" w:rsidR="001A305E" w:rsidRPr="003E513E" w:rsidRDefault="001A305E" w:rsidP="001A305E">
            <w:pPr>
              <w:keepNext/>
              <w:keepLines/>
              <w:spacing w:after="0"/>
              <w:jc w:val="center"/>
              <w:rPr>
                <w:ins w:id="1092"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4E9AD7" w14:textId="77777777" w:rsidR="001A305E" w:rsidRPr="003E513E" w:rsidRDefault="001A305E" w:rsidP="001A305E">
            <w:pPr>
              <w:keepNext/>
              <w:keepLines/>
              <w:spacing w:after="0"/>
              <w:jc w:val="center"/>
              <w:rPr>
                <w:ins w:id="1093"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E96F0C4" w14:textId="77777777" w:rsidR="001A305E" w:rsidRPr="003E513E" w:rsidRDefault="001A305E" w:rsidP="001A305E">
            <w:pPr>
              <w:keepNext/>
              <w:keepLines/>
              <w:spacing w:after="0"/>
              <w:jc w:val="center"/>
              <w:rPr>
                <w:ins w:id="1094"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4F9F4DB1" w14:textId="77777777" w:rsidR="001A305E" w:rsidRPr="003E513E" w:rsidRDefault="001A305E" w:rsidP="001A305E">
            <w:pPr>
              <w:keepNext/>
              <w:keepLines/>
              <w:spacing w:after="0"/>
              <w:jc w:val="center"/>
              <w:rPr>
                <w:ins w:id="1095" w:author="Cardalda-Garcia Adrian 1CD2" w:date="2022-10-21T14:04:00Z"/>
                <w:rFonts w:ascii="Arial" w:eastAsiaTheme="minorEastAsia" w:hAnsi="Arial" w:cs="Arial"/>
                <w:sz w:val="18"/>
              </w:rPr>
            </w:pPr>
          </w:p>
        </w:tc>
      </w:tr>
      <w:tr w:rsidR="001A305E" w:rsidRPr="003E513E" w14:paraId="5694B1C3" w14:textId="77777777" w:rsidTr="001A305E">
        <w:trPr>
          <w:gridAfter w:val="1"/>
          <w:wAfter w:w="145" w:type="pct"/>
          <w:cantSplit/>
          <w:trHeight w:val="20"/>
          <w:jc w:val="center"/>
          <w:ins w:id="109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665B2B6B" w14:textId="77777777" w:rsidR="001A305E" w:rsidRPr="003E513E" w:rsidRDefault="001A305E" w:rsidP="001A305E">
            <w:pPr>
              <w:pStyle w:val="TAL"/>
              <w:rPr>
                <w:ins w:id="1097" w:author="Cardalda-Garcia Adrian 1CD2" w:date="2022-10-21T14:04:00Z"/>
                <w:rFonts w:eastAsiaTheme="minorEastAsia" w:cs="Arial"/>
              </w:rPr>
            </w:pPr>
            <w:ins w:id="1098" w:author="Cardalda-Garcia Adrian 1CD2" w:date="2022-10-21T14:04:00Z">
              <w:r w:rsidRPr="003E513E">
                <w:rPr>
                  <w:rFonts w:eastAsiaTheme="minorEastAsia"/>
                </w:rPr>
                <w:t>EPRE ratio of OCNG to OCNG DMRS</w:t>
              </w:r>
              <w:r w:rsidRPr="003E513E">
                <w:rPr>
                  <w:rFonts w:eastAsiaTheme="minorEastAsia"/>
                  <w:vertAlign w:val="superscript"/>
                </w:rPr>
                <w:t xml:space="preserve"> Note 1</w:t>
              </w:r>
            </w:ins>
          </w:p>
        </w:tc>
        <w:tc>
          <w:tcPr>
            <w:tcW w:w="560" w:type="pct"/>
            <w:gridSpan w:val="2"/>
            <w:tcBorders>
              <w:left w:val="single" w:sz="4" w:space="0" w:color="auto"/>
              <w:right w:val="single" w:sz="4" w:space="0" w:color="auto"/>
            </w:tcBorders>
            <w:vAlign w:val="center"/>
          </w:tcPr>
          <w:p w14:paraId="529D86CE" w14:textId="77777777" w:rsidR="001A305E" w:rsidRPr="003E513E" w:rsidRDefault="001A305E" w:rsidP="001A305E">
            <w:pPr>
              <w:keepNext/>
              <w:keepLines/>
              <w:spacing w:after="0"/>
              <w:jc w:val="center"/>
              <w:rPr>
                <w:ins w:id="1099"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0496C00" w14:textId="77777777" w:rsidR="001A305E" w:rsidRPr="003E513E" w:rsidRDefault="001A305E" w:rsidP="001A305E">
            <w:pPr>
              <w:keepNext/>
              <w:keepLines/>
              <w:spacing w:after="0"/>
              <w:jc w:val="center"/>
              <w:rPr>
                <w:ins w:id="1100"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BC0E357" w14:textId="77777777" w:rsidR="001A305E" w:rsidRPr="003E513E" w:rsidRDefault="001A305E" w:rsidP="001A305E">
            <w:pPr>
              <w:keepNext/>
              <w:keepLines/>
              <w:spacing w:after="0"/>
              <w:jc w:val="center"/>
              <w:rPr>
                <w:ins w:id="1101"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1DE41F2" w14:textId="77777777" w:rsidR="001A305E" w:rsidRPr="003E513E" w:rsidRDefault="001A305E" w:rsidP="001A305E">
            <w:pPr>
              <w:keepNext/>
              <w:keepLines/>
              <w:spacing w:after="0"/>
              <w:jc w:val="center"/>
              <w:rPr>
                <w:ins w:id="1102" w:author="Cardalda-Garcia Adrian 1CD2" w:date="2022-10-21T14:04:00Z"/>
                <w:rFonts w:ascii="Arial" w:eastAsiaTheme="minorEastAsia" w:hAnsi="Arial" w:cs="Arial"/>
                <w:sz w:val="18"/>
              </w:rPr>
            </w:pPr>
          </w:p>
        </w:tc>
      </w:tr>
      <w:tr w:rsidR="001A305E" w:rsidRPr="003E513E" w14:paraId="18A10290" w14:textId="77777777" w:rsidTr="001A305E">
        <w:trPr>
          <w:gridAfter w:val="1"/>
          <w:wAfter w:w="145" w:type="pct"/>
          <w:cantSplit/>
          <w:trHeight w:val="20"/>
          <w:jc w:val="center"/>
          <w:ins w:id="1103"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tcPr>
          <w:p w14:paraId="21745F4E" w14:textId="77777777" w:rsidR="001A305E" w:rsidRPr="003E513E" w:rsidRDefault="001A305E" w:rsidP="001A305E">
            <w:pPr>
              <w:pStyle w:val="TAL"/>
              <w:rPr>
                <w:ins w:id="1104" w:author="Cardalda-Garcia Adrian 1CD2" w:date="2022-10-21T14:04:00Z"/>
                <w:rFonts w:eastAsiaTheme="minorEastAsia" w:cs="Arial"/>
              </w:rPr>
            </w:pPr>
            <w:ins w:id="1105" w:author="Cardalda-Garcia Adrian 1CD2" w:date="2022-10-21T14:04:00Z">
              <w:r w:rsidRPr="003E513E">
                <w:rPr>
                  <w:rFonts w:eastAsiaTheme="minorEastAsia"/>
                </w:rPr>
                <w:t>EPRE ratio of P</w:t>
              </w:r>
              <w:r w:rsidRPr="003E513E">
                <w:rPr>
                  <w:rFonts w:eastAsiaTheme="minorEastAsia" w:hint="eastAsia"/>
                </w:rPr>
                <w:t>R</w:t>
              </w:r>
              <w:r w:rsidRPr="003E513E">
                <w:rPr>
                  <w:rFonts w:eastAsiaTheme="minorEastAsia"/>
                </w:rPr>
                <w:t>S to SSS</w:t>
              </w:r>
            </w:ins>
          </w:p>
        </w:tc>
        <w:tc>
          <w:tcPr>
            <w:tcW w:w="560" w:type="pct"/>
            <w:gridSpan w:val="2"/>
            <w:tcBorders>
              <w:left w:val="single" w:sz="4" w:space="0" w:color="auto"/>
              <w:bottom w:val="single" w:sz="4" w:space="0" w:color="auto"/>
              <w:right w:val="single" w:sz="4" w:space="0" w:color="auto"/>
            </w:tcBorders>
            <w:vAlign w:val="center"/>
          </w:tcPr>
          <w:p w14:paraId="08790888" w14:textId="77777777" w:rsidR="001A305E" w:rsidRPr="003E513E" w:rsidRDefault="001A305E" w:rsidP="001A305E">
            <w:pPr>
              <w:keepNext/>
              <w:keepLines/>
              <w:spacing w:after="0"/>
              <w:jc w:val="center"/>
              <w:rPr>
                <w:ins w:id="1106" w:author="Cardalda-Garcia Adrian 1CD2" w:date="2022-10-21T14:04:00Z"/>
                <w:rFonts w:ascii="Arial" w:eastAsiaTheme="minorEastAsia" w:hAnsi="Arial" w:cs="Arial"/>
                <w:sz w:val="18"/>
              </w:rPr>
            </w:pPr>
          </w:p>
        </w:tc>
        <w:tc>
          <w:tcPr>
            <w:tcW w:w="1038" w:type="pct"/>
            <w:tcBorders>
              <w:top w:val="nil"/>
              <w:left w:val="single" w:sz="4" w:space="0" w:color="auto"/>
              <w:bottom w:val="single" w:sz="4" w:space="0" w:color="auto"/>
              <w:right w:val="single" w:sz="4" w:space="0" w:color="auto"/>
            </w:tcBorders>
            <w:vAlign w:val="center"/>
          </w:tcPr>
          <w:p w14:paraId="2649110A" w14:textId="77777777" w:rsidR="001A305E" w:rsidRPr="003E513E" w:rsidRDefault="001A305E" w:rsidP="001A305E">
            <w:pPr>
              <w:keepNext/>
              <w:keepLines/>
              <w:spacing w:after="0"/>
              <w:jc w:val="center"/>
              <w:rPr>
                <w:ins w:id="1107" w:author="Cardalda-Garcia Adrian 1CD2" w:date="2022-10-21T14:04:00Z"/>
                <w:rFonts w:ascii="Arial" w:eastAsiaTheme="minorEastAsia" w:hAnsi="Arial" w:cs="Arial"/>
                <w:sz w:val="18"/>
              </w:rPr>
            </w:pPr>
          </w:p>
        </w:tc>
        <w:tc>
          <w:tcPr>
            <w:tcW w:w="1038" w:type="pct"/>
            <w:gridSpan w:val="2"/>
            <w:tcBorders>
              <w:top w:val="nil"/>
              <w:left w:val="single" w:sz="4" w:space="0" w:color="auto"/>
              <w:bottom w:val="single" w:sz="4" w:space="0" w:color="auto"/>
              <w:right w:val="single" w:sz="4" w:space="0" w:color="auto"/>
            </w:tcBorders>
            <w:vAlign w:val="center"/>
          </w:tcPr>
          <w:p w14:paraId="5C1F78FC" w14:textId="77777777" w:rsidR="001A305E" w:rsidRPr="003E513E" w:rsidRDefault="001A305E" w:rsidP="001A305E">
            <w:pPr>
              <w:keepNext/>
              <w:keepLines/>
              <w:spacing w:after="0"/>
              <w:jc w:val="center"/>
              <w:rPr>
                <w:ins w:id="1108" w:author="Cardalda-Garcia Adrian 1CD2" w:date="2022-10-21T14:04:00Z"/>
                <w:rFonts w:ascii="Arial" w:eastAsiaTheme="minorEastAsia" w:hAnsi="Arial" w:cs="Arial"/>
                <w:sz w:val="18"/>
              </w:rPr>
            </w:pPr>
          </w:p>
        </w:tc>
        <w:tc>
          <w:tcPr>
            <w:tcW w:w="1039" w:type="pct"/>
            <w:gridSpan w:val="2"/>
            <w:tcBorders>
              <w:top w:val="nil"/>
              <w:left w:val="single" w:sz="4" w:space="0" w:color="auto"/>
              <w:bottom w:val="single" w:sz="4" w:space="0" w:color="auto"/>
              <w:right w:val="single" w:sz="4" w:space="0" w:color="auto"/>
            </w:tcBorders>
            <w:vAlign w:val="center"/>
          </w:tcPr>
          <w:p w14:paraId="3E7138E8" w14:textId="77777777" w:rsidR="001A305E" w:rsidRPr="003E513E" w:rsidRDefault="001A305E" w:rsidP="001A305E">
            <w:pPr>
              <w:keepNext/>
              <w:keepLines/>
              <w:spacing w:after="0"/>
              <w:jc w:val="center"/>
              <w:rPr>
                <w:ins w:id="1109" w:author="Cardalda-Garcia Adrian 1CD2" w:date="2022-10-21T14:04:00Z"/>
                <w:rFonts w:ascii="Arial" w:eastAsiaTheme="minorEastAsia" w:hAnsi="Arial" w:cs="Arial"/>
                <w:sz w:val="18"/>
              </w:rPr>
            </w:pPr>
          </w:p>
        </w:tc>
      </w:tr>
      <w:tr w:rsidR="001A305E" w:rsidRPr="003E513E" w14:paraId="40602B1E" w14:textId="77777777" w:rsidTr="001A305E">
        <w:trPr>
          <w:gridAfter w:val="1"/>
          <w:wAfter w:w="145" w:type="pct"/>
          <w:cantSplit/>
          <w:trHeight w:val="20"/>
          <w:jc w:val="center"/>
          <w:ins w:id="1110"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3EBFF76" w14:textId="77777777" w:rsidR="001A305E" w:rsidRPr="003E513E" w:rsidRDefault="001A305E" w:rsidP="001A305E">
            <w:pPr>
              <w:keepNext/>
              <w:keepLines/>
              <w:spacing w:after="0"/>
              <w:rPr>
                <w:ins w:id="1111" w:author="Cardalda-Garcia Adrian 1CD2" w:date="2022-10-21T14:04:00Z"/>
                <w:rFonts w:ascii="Arial" w:eastAsiaTheme="minorEastAsia" w:hAnsi="Arial" w:cs="Arial"/>
                <w:sz w:val="18"/>
              </w:rPr>
            </w:pPr>
            <w:ins w:id="1112" w:author="Cardalda-Garcia Adrian 1CD2" w:date="2022-10-21T14:04:00Z">
              <w:r w:rsidRPr="003E513E">
                <w:rPr>
                  <w:rFonts w:ascii="Arial" w:eastAsiaTheme="minorEastAsia" w:hAnsi="Arial"/>
                  <w:sz w:val="18"/>
                </w:rPr>
                <w:t>PRACH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3FB45810" w14:textId="77777777" w:rsidR="001A305E" w:rsidRPr="003E513E" w:rsidRDefault="001A305E" w:rsidP="001A305E">
            <w:pPr>
              <w:pStyle w:val="TAC"/>
              <w:rPr>
                <w:ins w:id="1113" w:author="Cardalda-Garcia Adrian 1CD2" w:date="2022-10-21T14:04:00Z"/>
                <w:rFonts w:eastAsiaTheme="minorEastAsia"/>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04A343F2" w14:textId="77777777" w:rsidR="001A305E" w:rsidRPr="003E513E" w:rsidRDefault="001A305E" w:rsidP="001A305E">
            <w:pPr>
              <w:keepNext/>
              <w:keepLines/>
              <w:spacing w:after="0"/>
              <w:jc w:val="center"/>
              <w:rPr>
                <w:ins w:id="1114" w:author="Cardalda-Garcia Adrian 1CD2" w:date="2022-10-21T14:04:00Z"/>
                <w:rFonts w:ascii="Arial" w:eastAsiaTheme="minorEastAsia" w:hAnsi="Arial" w:cs="Arial"/>
                <w:sz w:val="18"/>
              </w:rPr>
            </w:pPr>
            <w:ins w:id="1115" w:author="Cardalda-Garcia Adrian 1CD2" w:date="2022-10-21T14:04:00Z">
              <w:r w:rsidRPr="003E513E">
                <w:rPr>
                  <w:rFonts w:ascii="Arial" w:eastAsiaTheme="minorEastAsia" w:hAnsi="Arial"/>
                  <w:sz w:val="18"/>
                </w:rPr>
                <w:t>FR1 PRACH configuration 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06723E22" w14:textId="77777777" w:rsidR="001A305E" w:rsidRPr="003E513E" w:rsidRDefault="001A305E" w:rsidP="001A305E">
            <w:pPr>
              <w:keepNext/>
              <w:keepLines/>
              <w:spacing w:after="0"/>
              <w:jc w:val="center"/>
              <w:rPr>
                <w:ins w:id="1116" w:author="Cardalda-Garcia Adrian 1CD2" w:date="2022-10-21T14:04:00Z"/>
                <w:rFonts w:ascii="Arial" w:eastAsiaTheme="minorEastAsia" w:hAnsi="Arial" w:cs="Arial"/>
                <w:sz w:val="18"/>
              </w:rPr>
            </w:pPr>
            <w:ins w:id="1117" w:author="Cardalda-Garcia Adrian 1CD2" w:date="2022-10-21T14:04:00Z">
              <w:r w:rsidRPr="003E513E">
                <w:rPr>
                  <w:rFonts w:ascii="Arial" w:eastAsiaTheme="minorEastAsia" w:hAnsi="Arial"/>
                  <w:sz w:val="18"/>
                </w:rPr>
                <w:t>FR1 PRACH configuration 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C66010" w14:textId="77777777" w:rsidR="001A305E" w:rsidRPr="003E513E" w:rsidRDefault="001A305E" w:rsidP="001A305E">
            <w:pPr>
              <w:keepNext/>
              <w:keepLines/>
              <w:spacing w:after="0"/>
              <w:jc w:val="center"/>
              <w:rPr>
                <w:ins w:id="1118" w:author="Cardalda-Garcia Adrian 1CD2" w:date="2022-10-21T14:04:00Z"/>
                <w:rFonts w:ascii="Arial" w:eastAsiaTheme="minorEastAsia" w:hAnsi="Arial" w:cs="Arial"/>
                <w:sz w:val="18"/>
              </w:rPr>
            </w:pPr>
            <w:ins w:id="1119" w:author="Cardalda-Garcia Adrian 1CD2" w:date="2022-10-21T14:04:00Z">
              <w:r w:rsidRPr="003E513E">
                <w:rPr>
                  <w:rFonts w:ascii="Arial" w:eastAsiaTheme="minorEastAsia" w:hAnsi="Arial"/>
                  <w:sz w:val="18"/>
                </w:rPr>
                <w:t>FR1 PRACH configuration 1</w:t>
              </w:r>
            </w:ins>
          </w:p>
        </w:tc>
      </w:tr>
      <w:tr w:rsidR="001A305E" w:rsidRPr="003E513E" w14:paraId="3A75A857" w14:textId="77777777" w:rsidTr="001A305E">
        <w:trPr>
          <w:gridAfter w:val="1"/>
          <w:wAfter w:w="145" w:type="pct"/>
          <w:cantSplit/>
          <w:trHeight w:val="20"/>
          <w:jc w:val="center"/>
          <w:ins w:id="1120"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2E78E" w14:textId="77777777" w:rsidR="001A305E" w:rsidRPr="003E513E" w:rsidRDefault="001A305E" w:rsidP="001A305E">
            <w:pPr>
              <w:keepNext/>
              <w:keepLines/>
              <w:spacing w:after="0"/>
              <w:rPr>
                <w:ins w:id="1121" w:author="Cardalda-Garcia Adrian 1CD2" w:date="2022-10-21T14:04:00Z"/>
                <w:rFonts w:ascii="Arial" w:eastAsiaTheme="minorEastAsia" w:hAnsi="Arial" w:cs="Arial"/>
                <w:sz w:val="18"/>
              </w:rPr>
            </w:pPr>
            <w:ins w:id="1122" w:author="Cardalda-Garcia Adrian 1CD2" w:date="2022-10-21T14:04:00Z">
              <w:r w:rsidRPr="004C444D">
                <w:rPr>
                  <w:rFonts w:ascii="Arial" w:eastAsiaTheme="minorEastAsia" w:hAnsi="Arial" w:cs="Arial"/>
                  <w:noProof/>
                  <w:position w:val="-12"/>
                  <w:sz w:val="18"/>
                </w:rPr>
                <w:object w:dxaOrig="408" w:dyaOrig="396" w14:anchorId="5A963861">
                  <v:shape id="_x0000_i1037" type="#_x0000_t75" alt="" style="width:20.5pt;height:20.5pt;mso-width-percent:0;mso-height-percent:0;mso-width-percent:0;mso-height-percent:0" o:ole="" fillcolor="window">
                    <v:imagedata r:id="rId18" o:title=""/>
                  </v:shape>
                  <o:OLEObject Type="Embed" ProgID="Equation.3" ShapeID="_x0000_i1037" DrawAspect="Content" ObjectID="_1728998822" r:id="rId33"/>
                </w:object>
              </w:r>
            </w:ins>
            <w:ins w:id="1123" w:author="Cardalda-Garcia Adrian 1CD2" w:date="2022-10-21T14:04:00Z">
              <w:r w:rsidRPr="003E513E">
                <w:rPr>
                  <w:rFonts w:ascii="Arial" w:eastAsiaTheme="minorEastAsia" w:hAnsi="Arial" w:cs="Arial"/>
                  <w:sz w:val="18"/>
                  <w:vertAlign w:val="superscript"/>
                </w:rPr>
                <w:t xml:space="preserve"> Note 3</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159FB45" w14:textId="77777777" w:rsidR="001A305E" w:rsidRPr="003E513E" w:rsidRDefault="001A305E" w:rsidP="001A305E">
            <w:pPr>
              <w:keepNext/>
              <w:keepLines/>
              <w:spacing w:after="0"/>
              <w:rPr>
                <w:ins w:id="1124" w:author="Cardalda-Garcia Adrian 1CD2" w:date="2022-10-21T14:04:00Z"/>
                <w:rFonts w:ascii="Arial" w:eastAsiaTheme="minorEastAsia" w:hAnsi="Arial" w:cs="Arial"/>
                <w:sz w:val="18"/>
              </w:rPr>
            </w:pPr>
            <w:ins w:id="1125"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0940E3" w14:textId="77777777" w:rsidR="001A305E" w:rsidRPr="003E513E" w:rsidRDefault="001A305E" w:rsidP="001A305E">
            <w:pPr>
              <w:keepNext/>
              <w:keepLines/>
              <w:spacing w:after="0"/>
              <w:jc w:val="center"/>
              <w:rPr>
                <w:ins w:id="1126" w:author="Cardalda-Garcia Adrian 1CD2" w:date="2022-10-21T14:04:00Z"/>
                <w:rFonts w:ascii="Arial" w:eastAsiaTheme="minorEastAsia" w:hAnsi="Arial" w:cs="Arial"/>
                <w:sz w:val="18"/>
              </w:rPr>
            </w:pPr>
            <w:ins w:id="1127"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20B0E7F" w14:textId="77777777" w:rsidR="001A305E" w:rsidRPr="003E513E" w:rsidRDefault="001A305E" w:rsidP="001A305E">
            <w:pPr>
              <w:keepNext/>
              <w:keepLines/>
              <w:spacing w:after="0"/>
              <w:jc w:val="center"/>
              <w:rPr>
                <w:ins w:id="1128" w:author="Cardalda-Garcia Adrian 1CD2" w:date="2022-10-21T14:04:00Z"/>
                <w:rFonts w:ascii="Arial" w:eastAsiaTheme="minorEastAsia" w:hAnsi="Arial" w:cs="Arial"/>
                <w:sz w:val="18"/>
              </w:rPr>
            </w:pPr>
            <w:ins w:id="1129"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D37E34C" w14:textId="77777777" w:rsidR="001A305E" w:rsidRPr="003E513E" w:rsidRDefault="001A305E" w:rsidP="001A305E">
            <w:pPr>
              <w:keepNext/>
              <w:keepLines/>
              <w:spacing w:after="0"/>
              <w:jc w:val="center"/>
              <w:rPr>
                <w:ins w:id="1130" w:author="Cardalda-Garcia Adrian 1CD2" w:date="2022-10-21T14:04:00Z"/>
                <w:rFonts w:ascii="Arial" w:eastAsiaTheme="minorEastAsia" w:hAnsi="Arial" w:cs="Arial"/>
                <w:sz w:val="18"/>
              </w:rPr>
            </w:pPr>
            <w:ins w:id="1131"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417A730" w14:textId="77777777" w:rsidR="001A305E" w:rsidRPr="003E513E" w:rsidRDefault="001A305E" w:rsidP="001A305E">
            <w:pPr>
              <w:keepNext/>
              <w:keepLines/>
              <w:spacing w:after="0"/>
              <w:jc w:val="center"/>
              <w:rPr>
                <w:ins w:id="1132" w:author="Cardalda-Garcia Adrian 1CD2" w:date="2022-10-21T14:04:00Z"/>
                <w:rFonts w:ascii="Arial" w:eastAsiaTheme="minorEastAsia" w:hAnsi="Arial" w:cs="Arial"/>
                <w:sz w:val="18"/>
              </w:rPr>
            </w:pPr>
            <w:ins w:id="1133" w:author="Cardalda-Garcia Adrian 1CD2" w:date="2022-10-21T14:04:00Z">
              <w:r w:rsidRPr="003E513E">
                <w:rPr>
                  <w:rFonts w:ascii="Arial" w:eastAsiaTheme="minorEastAsia" w:hAnsi="Arial" w:cs="Arial"/>
                  <w:sz w:val="18"/>
                </w:rPr>
                <w:t>-98</w:t>
              </w:r>
            </w:ins>
          </w:p>
        </w:tc>
      </w:tr>
      <w:tr w:rsidR="001A305E" w:rsidRPr="003E513E" w14:paraId="71F46688" w14:textId="77777777" w:rsidTr="001A305E">
        <w:trPr>
          <w:gridAfter w:val="1"/>
          <w:wAfter w:w="145" w:type="pct"/>
          <w:cantSplit/>
          <w:trHeight w:val="20"/>
          <w:jc w:val="center"/>
          <w:ins w:id="1134"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7EB85" w14:textId="77777777" w:rsidR="001A305E" w:rsidRPr="003E513E" w:rsidRDefault="001A305E" w:rsidP="001A305E">
            <w:pPr>
              <w:spacing w:after="0"/>
              <w:rPr>
                <w:ins w:id="1135"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6A325F4" w14:textId="77777777" w:rsidR="001A305E" w:rsidRPr="003E513E" w:rsidRDefault="001A305E" w:rsidP="001A305E">
            <w:pPr>
              <w:keepNext/>
              <w:keepLines/>
              <w:spacing w:after="0"/>
              <w:rPr>
                <w:ins w:id="1136" w:author="Cardalda-Garcia Adrian 1CD2" w:date="2022-10-21T14:04:00Z"/>
                <w:rFonts w:ascii="Arial" w:eastAsiaTheme="minorEastAsia" w:hAnsi="Arial" w:cs="Arial"/>
                <w:sz w:val="18"/>
              </w:rPr>
            </w:pPr>
            <w:ins w:id="1137"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BF3FD46" w14:textId="77777777" w:rsidR="001A305E" w:rsidRPr="003E513E" w:rsidRDefault="001A305E" w:rsidP="001A305E">
            <w:pPr>
              <w:keepNext/>
              <w:keepLines/>
              <w:spacing w:after="0"/>
              <w:jc w:val="center"/>
              <w:rPr>
                <w:ins w:id="1138" w:author="Cardalda-Garcia Adrian 1CD2" w:date="2022-10-21T14:04:00Z"/>
                <w:rFonts w:ascii="Arial" w:eastAsiaTheme="minorEastAsia" w:hAnsi="Arial" w:cs="Arial"/>
                <w:sz w:val="18"/>
              </w:rPr>
            </w:pPr>
            <w:ins w:id="1139"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A483507" w14:textId="77777777" w:rsidR="001A305E" w:rsidRPr="003E513E" w:rsidRDefault="001A305E" w:rsidP="001A305E">
            <w:pPr>
              <w:keepNext/>
              <w:keepLines/>
              <w:spacing w:after="0"/>
              <w:jc w:val="center"/>
              <w:rPr>
                <w:ins w:id="1140" w:author="Cardalda-Garcia Adrian 1CD2" w:date="2022-10-21T14:04:00Z"/>
                <w:rFonts w:ascii="Arial" w:eastAsiaTheme="minorEastAsia" w:hAnsi="Arial" w:cs="Arial"/>
                <w:sz w:val="18"/>
              </w:rPr>
            </w:pPr>
            <w:ins w:id="1141"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F273C23" w14:textId="77777777" w:rsidR="001A305E" w:rsidRPr="003E513E" w:rsidRDefault="001A305E" w:rsidP="001A305E">
            <w:pPr>
              <w:keepNext/>
              <w:keepLines/>
              <w:spacing w:after="0"/>
              <w:jc w:val="center"/>
              <w:rPr>
                <w:ins w:id="1142" w:author="Cardalda-Garcia Adrian 1CD2" w:date="2022-10-21T14:04:00Z"/>
                <w:rFonts w:ascii="Arial" w:eastAsiaTheme="minorEastAsia" w:hAnsi="Arial" w:cs="Arial"/>
                <w:sz w:val="18"/>
              </w:rPr>
            </w:pPr>
            <w:ins w:id="1143"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F3AE873" w14:textId="77777777" w:rsidR="001A305E" w:rsidRPr="003E513E" w:rsidRDefault="001A305E" w:rsidP="001A305E">
            <w:pPr>
              <w:keepNext/>
              <w:keepLines/>
              <w:spacing w:after="0"/>
              <w:jc w:val="center"/>
              <w:rPr>
                <w:ins w:id="1144" w:author="Cardalda-Garcia Adrian 1CD2" w:date="2022-10-21T14:04:00Z"/>
                <w:rFonts w:ascii="Arial" w:eastAsiaTheme="minorEastAsia" w:hAnsi="Arial" w:cs="Arial"/>
                <w:sz w:val="18"/>
              </w:rPr>
            </w:pPr>
            <w:ins w:id="1145" w:author="Cardalda-Garcia Adrian 1CD2" w:date="2022-10-21T14:04:00Z">
              <w:r w:rsidRPr="003E513E">
                <w:rPr>
                  <w:rFonts w:ascii="Arial" w:eastAsiaTheme="minorEastAsia" w:hAnsi="Arial" w:cs="Arial"/>
                  <w:sz w:val="18"/>
                </w:rPr>
                <w:t>-98</w:t>
              </w:r>
            </w:ins>
          </w:p>
        </w:tc>
      </w:tr>
      <w:tr w:rsidR="001A305E" w:rsidRPr="003E513E" w14:paraId="658F421F" w14:textId="77777777" w:rsidTr="001A305E">
        <w:trPr>
          <w:gridAfter w:val="1"/>
          <w:wAfter w:w="145" w:type="pct"/>
          <w:cantSplit/>
          <w:trHeight w:val="20"/>
          <w:jc w:val="center"/>
          <w:ins w:id="1146"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E58AE" w14:textId="77777777" w:rsidR="001A305E" w:rsidRPr="003E513E" w:rsidRDefault="001A305E" w:rsidP="001A305E">
            <w:pPr>
              <w:spacing w:after="0"/>
              <w:rPr>
                <w:ins w:id="1147"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96CECFD" w14:textId="77777777" w:rsidR="001A305E" w:rsidRPr="003E513E" w:rsidRDefault="001A305E" w:rsidP="001A305E">
            <w:pPr>
              <w:keepNext/>
              <w:keepLines/>
              <w:spacing w:after="0"/>
              <w:rPr>
                <w:ins w:id="1148" w:author="Cardalda-Garcia Adrian 1CD2" w:date="2022-10-21T14:04:00Z"/>
                <w:rFonts w:ascii="Arial" w:eastAsiaTheme="minorEastAsia" w:hAnsi="Arial" w:cs="Arial"/>
                <w:sz w:val="18"/>
              </w:rPr>
            </w:pPr>
            <w:ins w:id="1149"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2CCA7B0" w14:textId="77777777" w:rsidR="001A305E" w:rsidRPr="003E513E" w:rsidRDefault="001A305E" w:rsidP="001A305E">
            <w:pPr>
              <w:keepNext/>
              <w:keepLines/>
              <w:spacing w:after="0"/>
              <w:jc w:val="center"/>
              <w:rPr>
                <w:ins w:id="1150" w:author="Cardalda-Garcia Adrian 1CD2" w:date="2022-10-21T14:04:00Z"/>
                <w:rFonts w:ascii="Arial" w:eastAsiaTheme="minorEastAsia" w:hAnsi="Arial"/>
                <w:sz w:val="18"/>
              </w:rPr>
            </w:pPr>
            <w:ins w:id="1151"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5049D57E" w14:textId="77777777" w:rsidR="001A305E" w:rsidRPr="003E513E" w:rsidRDefault="001A305E" w:rsidP="001A305E">
            <w:pPr>
              <w:keepNext/>
              <w:keepLines/>
              <w:spacing w:after="0"/>
              <w:jc w:val="center"/>
              <w:rPr>
                <w:ins w:id="1152" w:author="Cardalda-Garcia Adrian 1CD2" w:date="2022-10-21T14:04:00Z"/>
                <w:rFonts w:ascii="Arial" w:eastAsiaTheme="minorEastAsia" w:hAnsi="Arial" w:cs="Arial"/>
                <w:sz w:val="18"/>
              </w:rPr>
            </w:pPr>
            <w:ins w:id="1153" w:author="Cardalda-Garcia Adrian 1CD2" w:date="2022-10-21T14:04:00Z">
              <w:r w:rsidRPr="003E513E">
                <w:rPr>
                  <w:rFonts w:ascii="Arial" w:eastAsiaTheme="minorEastAsia" w:hAnsi="Arial" w:cs="Arial"/>
                  <w:sz w:val="18"/>
                </w:rPr>
                <w:t>-95</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B901259" w14:textId="77777777" w:rsidR="001A305E" w:rsidRPr="003E513E" w:rsidRDefault="001A305E" w:rsidP="001A305E">
            <w:pPr>
              <w:keepNext/>
              <w:keepLines/>
              <w:spacing w:after="0"/>
              <w:jc w:val="center"/>
              <w:rPr>
                <w:ins w:id="1154" w:author="Cardalda-Garcia Adrian 1CD2" w:date="2022-10-21T14:04:00Z"/>
                <w:rFonts w:ascii="Arial" w:eastAsiaTheme="minorEastAsia" w:hAnsi="Arial" w:cs="Arial"/>
                <w:sz w:val="18"/>
              </w:rPr>
            </w:pPr>
            <w:ins w:id="1155" w:author="Cardalda-Garcia Adrian 1CD2" w:date="2022-10-21T14:04:00Z">
              <w:r w:rsidRPr="003E513E">
                <w:rPr>
                  <w:rFonts w:ascii="Arial" w:eastAsiaTheme="minorEastAsia" w:hAnsi="Arial" w:cs="Arial"/>
                  <w:sz w:val="18"/>
                </w:rPr>
                <w:t>-95</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11CB66D" w14:textId="77777777" w:rsidR="001A305E" w:rsidRPr="003E513E" w:rsidRDefault="001A305E" w:rsidP="001A305E">
            <w:pPr>
              <w:keepNext/>
              <w:keepLines/>
              <w:spacing w:after="0"/>
              <w:jc w:val="center"/>
              <w:rPr>
                <w:ins w:id="1156" w:author="Cardalda-Garcia Adrian 1CD2" w:date="2022-10-21T14:04:00Z"/>
                <w:rFonts w:ascii="Arial" w:eastAsiaTheme="minorEastAsia" w:hAnsi="Arial" w:cs="Arial"/>
                <w:sz w:val="18"/>
              </w:rPr>
            </w:pPr>
            <w:ins w:id="1157" w:author="Cardalda-Garcia Adrian 1CD2" w:date="2022-10-21T14:04:00Z">
              <w:r w:rsidRPr="003E513E">
                <w:rPr>
                  <w:rFonts w:ascii="Arial" w:eastAsiaTheme="minorEastAsia" w:hAnsi="Arial" w:cs="Arial"/>
                  <w:sz w:val="18"/>
                </w:rPr>
                <w:t>-95</w:t>
              </w:r>
            </w:ins>
          </w:p>
        </w:tc>
      </w:tr>
      <w:tr w:rsidR="001A305E" w:rsidRPr="003E513E" w14:paraId="4958185B" w14:textId="77777777" w:rsidTr="001A305E">
        <w:trPr>
          <w:gridAfter w:val="1"/>
          <w:wAfter w:w="145" w:type="pct"/>
          <w:cantSplit/>
          <w:trHeight w:val="20"/>
          <w:jc w:val="center"/>
          <w:ins w:id="1158"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886E3" w14:textId="77777777" w:rsidR="001A305E" w:rsidRPr="003E513E" w:rsidRDefault="001A305E" w:rsidP="001A305E">
            <w:pPr>
              <w:keepNext/>
              <w:keepLines/>
              <w:spacing w:after="0"/>
              <w:rPr>
                <w:ins w:id="1159" w:author="Cardalda-Garcia Adrian 1CD2" w:date="2022-10-21T14:04:00Z"/>
                <w:rFonts w:ascii="Arial" w:eastAsiaTheme="minorEastAsia" w:hAnsi="Arial" w:cs="Arial"/>
                <w:sz w:val="18"/>
              </w:rPr>
            </w:pPr>
            <w:ins w:id="1160" w:author="Cardalda-Garcia Adrian 1CD2" w:date="2022-10-21T14:04:00Z">
              <w:r w:rsidRPr="003E513E">
                <w:rPr>
                  <w:rFonts w:ascii="Arial" w:eastAsiaTheme="minorEastAsia" w:hAnsi="Arial" w:cs="Arial"/>
                  <w:sz w:val="18"/>
                </w:rPr>
                <w:t xml:space="preserve">PRS </w:t>
              </w:r>
            </w:ins>
            <w:ins w:id="1161" w:author="Cardalda-Garcia Adrian 1CD2" w:date="2022-10-21T14:04:00Z">
              <w:r w:rsidRPr="004C444D">
                <w:rPr>
                  <w:rFonts w:ascii="Arial" w:eastAsiaTheme="minorEastAsia" w:hAnsi="Arial" w:cs="Arial"/>
                  <w:noProof/>
                  <w:position w:val="-12"/>
                  <w:sz w:val="18"/>
                </w:rPr>
                <w:object w:dxaOrig="732" w:dyaOrig="408" w14:anchorId="4FFDD5E7">
                  <v:shape id="_x0000_i1038" type="#_x0000_t75" alt="" style="width:36pt;height:20.5pt;mso-width-percent:0;mso-height-percent:0;mso-width-percent:0;mso-height-percent:0" o:ole="">
                    <v:imagedata r:id="rId20" o:title=""/>
                  </v:shape>
                  <o:OLEObject Type="Embed" ProgID="Equation.3" ShapeID="_x0000_i1038" DrawAspect="Content" ObjectID="_1728998823" r:id="rId34"/>
                </w:object>
              </w:r>
            </w:ins>
            <w:ins w:id="1162" w:author="Cardalda-Garcia Adrian 1CD2" w:date="2022-10-21T14:04:00Z">
              <w:r w:rsidRPr="003E513E">
                <w:rPr>
                  <w:rFonts w:ascii="Arial" w:eastAsiaTheme="minorEastAsia" w:hAnsi="Arial" w:cs="Arial"/>
                  <w:sz w:val="18"/>
                  <w:vertAlign w:val="superscript"/>
                </w:rPr>
                <w:t xml:space="preserve"> </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4A8B9452" w14:textId="77777777" w:rsidR="001A305E" w:rsidRPr="003E513E" w:rsidRDefault="001A305E" w:rsidP="001A305E">
            <w:pPr>
              <w:keepNext/>
              <w:keepLines/>
              <w:spacing w:after="0"/>
              <w:rPr>
                <w:ins w:id="1163" w:author="Cardalda-Garcia Adrian 1CD2" w:date="2022-10-21T14:04:00Z"/>
                <w:rFonts w:ascii="Arial" w:eastAsiaTheme="minorEastAsia" w:hAnsi="Arial" w:cs="Arial"/>
                <w:sz w:val="18"/>
              </w:rPr>
            </w:pPr>
            <w:ins w:id="1164"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67C5F02B" w14:textId="77777777" w:rsidR="001A305E" w:rsidRPr="003E513E" w:rsidRDefault="001A305E" w:rsidP="001A305E">
            <w:pPr>
              <w:keepNext/>
              <w:keepLines/>
              <w:spacing w:after="0"/>
              <w:jc w:val="center"/>
              <w:rPr>
                <w:ins w:id="1165" w:author="Cardalda-Garcia Adrian 1CD2" w:date="2022-10-21T14:04:00Z"/>
                <w:rFonts w:ascii="Arial" w:eastAsiaTheme="minorEastAsia" w:hAnsi="Arial" w:cs="Arial"/>
                <w:sz w:val="18"/>
              </w:rPr>
            </w:pPr>
            <w:ins w:id="1166"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F9B8E6B" w14:textId="777D1127" w:rsidR="001A305E" w:rsidRPr="003E513E" w:rsidRDefault="001A305E" w:rsidP="001A305E">
            <w:pPr>
              <w:keepNext/>
              <w:keepLines/>
              <w:spacing w:after="0"/>
              <w:jc w:val="center"/>
              <w:rPr>
                <w:ins w:id="1167" w:author="Cardalda-Garcia Adrian 1CD2" w:date="2022-10-21T14:04:00Z"/>
                <w:rFonts w:ascii="Arial" w:eastAsiaTheme="minorEastAsia" w:hAnsi="Arial" w:cs="Arial"/>
                <w:sz w:val="18"/>
              </w:rPr>
            </w:pPr>
            <w:ins w:id="1168"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7DB36ED1" w14:textId="0F08F797" w:rsidR="001A305E" w:rsidRPr="003E513E" w:rsidRDefault="001A305E" w:rsidP="001A305E">
            <w:pPr>
              <w:keepNext/>
              <w:keepLines/>
              <w:spacing w:after="0"/>
              <w:jc w:val="center"/>
              <w:rPr>
                <w:ins w:id="1169" w:author="Cardalda-Garcia Adrian 1CD2" w:date="2022-10-21T14:04:00Z"/>
                <w:rFonts w:ascii="Arial" w:eastAsiaTheme="minorEastAsia" w:hAnsi="Arial" w:cs="Arial"/>
                <w:sz w:val="18"/>
              </w:rPr>
            </w:pPr>
            <w:ins w:id="1170"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AF40DC" w14:textId="05119A5E" w:rsidR="001A305E" w:rsidRPr="003E513E" w:rsidRDefault="001A305E" w:rsidP="001A305E">
            <w:pPr>
              <w:keepNext/>
              <w:keepLines/>
              <w:spacing w:after="0"/>
              <w:jc w:val="center"/>
              <w:rPr>
                <w:ins w:id="1171" w:author="Cardalda-Garcia Adrian 1CD2" w:date="2022-10-21T14:04:00Z"/>
                <w:rFonts w:ascii="Arial" w:eastAsiaTheme="minorEastAsia" w:hAnsi="Arial" w:cs="Arial"/>
                <w:sz w:val="18"/>
              </w:rPr>
            </w:pPr>
            <w:ins w:id="1172"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0A70C67A" w14:textId="77777777" w:rsidTr="00C6345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 w:author="Cardalda-Garcia Adrian 1CD2" w:date="2022-10-21T14:0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45" w:type="pct"/>
          <w:cantSplit/>
          <w:trHeight w:val="197"/>
          <w:jc w:val="center"/>
          <w:ins w:id="1174" w:author="Cardalda-Garcia Adrian 1CD2" w:date="2022-10-21T14:04:00Z"/>
          <w:trPrChange w:id="1175" w:author="Cardalda-Garcia Adrian 1CD2" w:date="2022-10-21T14:04:00Z">
            <w:trPr>
              <w:gridAfter w:val="1"/>
              <w:wAfter w:w="145" w:type="pct"/>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76" w:author="Cardalda-Garcia Adrian 1CD2" w:date="2022-10-21T14: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AB2C21" w14:textId="77777777" w:rsidR="001A305E" w:rsidRPr="003E513E" w:rsidRDefault="001A305E" w:rsidP="001A305E">
            <w:pPr>
              <w:spacing w:after="0"/>
              <w:rPr>
                <w:ins w:id="1177"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Change w:id="1178" w:author="Cardalda-Garcia Adrian 1CD2" w:date="2022-10-21T14:04:00Z">
              <w:tcPr>
                <w:tcW w:w="59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C8DC5B" w14:textId="77777777" w:rsidR="001A305E" w:rsidRPr="003E513E" w:rsidRDefault="001A305E" w:rsidP="001A305E">
            <w:pPr>
              <w:keepNext/>
              <w:keepLines/>
              <w:spacing w:after="0"/>
              <w:rPr>
                <w:ins w:id="1179" w:author="Cardalda-Garcia Adrian 1CD2" w:date="2022-10-21T14:04:00Z"/>
                <w:rFonts w:ascii="Arial" w:eastAsiaTheme="minorEastAsia" w:hAnsi="Arial" w:cs="Arial"/>
                <w:sz w:val="18"/>
              </w:rPr>
            </w:pPr>
            <w:ins w:id="1180"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tcPrChange w:id="1181" w:author="Cardalda-Garcia Adrian 1CD2" w:date="2022-10-21T14:0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198A4C5F" w14:textId="01C25E43" w:rsidR="001A305E" w:rsidRPr="003E513E" w:rsidRDefault="001A305E" w:rsidP="001A305E">
            <w:pPr>
              <w:keepNext/>
              <w:keepLines/>
              <w:spacing w:after="0"/>
              <w:jc w:val="center"/>
              <w:rPr>
                <w:ins w:id="1182" w:author="Cardalda-Garcia Adrian 1CD2" w:date="2022-10-21T14:04:00Z"/>
                <w:rFonts w:ascii="Arial" w:eastAsiaTheme="minorEastAsia" w:hAnsi="Arial" w:cs="Arial"/>
                <w:sz w:val="18"/>
              </w:rPr>
            </w:pPr>
            <w:ins w:id="1183"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Change w:id="1184" w:author="Cardalda-Garcia Adrian 1CD2" w:date="2022-10-21T14:04:00Z">
              <w:tcPr>
                <w:tcW w:w="1038" w:type="pct"/>
                <w:tcBorders>
                  <w:top w:val="single" w:sz="4" w:space="0" w:color="auto"/>
                  <w:left w:val="single" w:sz="4" w:space="0" w:color="auto"/>
                  <w:bottom w:val="single" w:sz="4" w:space="0" w:color="auto"/>
                  <w:right w:val="single" w:sz="4" w:space="0" w:color="auto"/>
                </w:tcBorders>
                <w:vAlign w:val="center"/>
                <w:hideMark/>
              </w:tcPr>
            </w:tcPrChange>
          </w:tcPr>
          <w:p w14:paraId="69A09A5F" w14:textId="6B12B4C3" w:rsidR="001A305E" w:rsidRPr="003E513E" w:rsidRDefault="001A305E" w:rsidP="001A305E">
            <w:pPr>
              <w:keepNext/>
              <w:keepLines/>
              <w:spacing w:after="0"/>
              <w:jc w:val="center"/>
              <w:rPr>
                <w:ins w:id="1185" w:author="Cardalda-Garcia Adrian 1CD2" w:date="2022-10-21T14:04:00Z"/>
                <w:rFonts w:ascii="Arial" w:eastAsiaTheme="minorEastAsia" w:hAnsi="Arial" w:cs="Arial"/>
                <w:sz w:val="18"/>
              </w:rPr>
            </w:pPr>
            <w:ins w:id="1186"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Change w:id="1187" w:author="Cardalda-Garcia Adrian 1CD2" w:date="2022-10-21T14:04:00Z">
              <w:tcPr>
                <w:tcW w:w="10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4F21C0" w14:textId="63023AE1" w:rsidR="001A305E" w:rsidRPr="003E513E" w:rsidRDefault="001A305E" w:rsidP="001A305E">
            <w:pPr>
              <w:keepNext/>
              <w:keepLines/>
              <w:spacing w:after="0"/>
              <w:jc w:val="center"/>
              <w:rPr>
                <w:ins w:id="1188" w:author="Cardalda-Garcia Adrian 1CD2" w:date="2022-10-21T14:04:00Z"/>
                <w:rFonts w:ascii="Arial" w:eastAsiaTheme="minorEastAsia" w:hAnsi="Arial" w:cs="Arial"/>
                <w:sz w:val="18"/>
              </w:rPr>
            </w:pPr>
            <w:ins w:id="1189"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Change w:id="1190" w:author="Cardalda-Garcia Adrian 1CD2" w:date="2022-10-21T14:04:00Z">
              <w:tcPr>
                <w:tcW w:w="10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CEAA86" w14:textId="0B09AD27" w:rsidR="001A305E" w:rsidRPr="003E513E" w:rsidRDefault="001A305E" w:rsidP="001A305E">
            <w:pPr>
              <w:keepNext/>
              <w:keepLines/>
              <w:spacing w:after="0"/>
              <w:jc w:val="center"/>
              <w:rPr>
                <w:ins w:id="1191" w:author="Cardalda-Garcia Adrian 1CD2" w:date="2022-10-21T14:04:00Z"/>
                <w:rFonts w:ascii="Arial" w:eastAsiaTheme="minorEastAsia" w:hAnsi="Arial" w:cs="Arial"/>
                <w:sz w:val="18"/>
              </w:rPr>
            </w:pPr>
            <w:ins w:id="1192"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6F6A02D4" w14:textId="77777777" w:rsidTr="001A305E">
        <w:trPr>
          <w:gridAfter w:val="1"/>
          <w:wAfter w:w="145" w:type="pct"/>
          <w:cantSplit/>
          <w:trHeight w:val="20"/>
          <w:jc w:val="center"/>
          <w:ins w:id="1193"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AEA19" w14:textId="77777777" w:rsidR="001A305E" w:rsidRPr="003E513E" w:rsidRDefault="001A305E" w:rsidP="001A305E">
            <w:pPr>
              <w:spacing w:after="0"/>
              <w:rPr>
                <w:ins w:id="1194"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3D738844" w14:textId="77777777" w:rsidR="001A305E" w:rsidRPr="003E513E" w:rsidRDefault="001A305E" w:rsidP="001A305E">
            <w:pPr>
              <w:keepNext/>
              <w:keepLines/>
              <w:spacing w:after="0"/>
              <w:rPr>
                <w:ins w:id="1195" w:author="Cardalda-Garcia Adrian 1CD2" w:date="2022-10-21T14:04:00Z"/>
                <w:rFonts w:ascii="Arial" w:eastAsiaTheme="minorEastAsia" w:hAnsi="Arial" w:cs="Arial"/>
                <w:sz w:val="18"/>
              </w:rPr>
            </w:pPr>
            <w:ins w:id="1196"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E906D65" w14:textId="18A6D9EE" w:rsidR="001A305E" w:rsidRPr="003E513E" w:rsidRDefault="001A305E" w:rsidP="001A305E">
            <w:pPr>
              <w:keepNext/>
              <w:keepLines/>
              <w:spacing w:after="0"/>
              <w:jc w:val="center"/>
              <w:rPr>
                <w:ins w:id="1197" w:author="Cardalda-Garcia Adrian 1CD2" w:date="2022-10-21T14:04:00Z"/>
                <w:rFonts w:ascii="Arial" w:eastAsiaTheme="minorEastAsia" w:hAnsi="Arial" w:cs="Arial"/>
                <w:sz w:val="18"/>
              </w:rPr>
            </w:pPr>
            <w:ins w:id="1198"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65C19FB8" w14:textId="2AA52F88" w:rsidR="001A305E" w:rsidRPr="003E513E" w:rsidRDefault="001A305E" w:rsidP="001A305E">
            <w:pPr>
              <w:keepNext/>
              <w:keepLines/>
              <w:spacing w:after="0"/>
              <w:jc w:val="center"/>
              <w:rPr>
                <w:ins w:id="1199" w:author="Cardalda-Garcia Adrian 1CD2" w:date="2022-10-21T14:04:00Z"/>
                <w:rFonts w:ascii="Arial" w:eastAsiaTheme="minorEastAsia" w:hAnsi="Arial" w:cs="Arial"/>
                <w:sz w:val="18"/>
              </w:rPr>
            </w:pPr>
            <w:ins w:id="1200"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019427D" w14:textId="6C37A1BF" w:rsidR="001A305E" w:rsidRPr="003E513E" w:rsidRDefault="001A305E" w:rsidP="001A305E">
            <w:pPr>
              <w:keepNext/>
              <w:keepLines/>
              <w:spacing w:after="0"/>
              <w:jc w:val="center"/>
              <w:rPr>
                <w:ins w:id="1201" w:author="Cardalda-Garcia Adrian 1CD2" w:date="2022-10-21T14:04:00Z"/>
                <w:rFonts w:ascii="Arial" w:eastAsiaTheme="minorEastAsia" w:hAnsi="Arial" w:cs="Arial"/>
                <w:sz w:val="18"/>
              </w:rPr>
            </w:pPr>
            <w:ins w:id="1202"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4189DC8" w14:textId="42172495" w:rsidR="001A305E" w:rsidRPr="003E513E" w:rsidRDefault="001A305E" w:rsidP="001A305E">
            <w:pPr>
              <w:keepNext/>
              <w:keepLines/>
              <w:spacing w:after="0"/>
              <w:jc w:val="center"/>
              <w:rPr>
                <w:ins w:id="1203" w:author="Cardalda-Garcia Adrian 1CD2" w:date="2022-10-21T14:04:00Z"/>
                <w:rFonts w:ascii="Arial" w:eastAsiaTheme="minorEastAsia" w:hAnsi="Arial" w:cs="Arial"/>
                <w:sz w:val="18"/>
              </w:rPr>
            </w:pPr>
            <w:ins w:id="1204" w:author="Cardalda-Garcia Adrian 1CD2" w:date="2022-10-21T14:04:00Z">
              <w:r w:rsidRPr="003E513E">
                <w:rPr>
                  <w:rFonts w:ascii="Arial" w:eastAsiaTheme="minorEastAsia" w:hAnsi="Arial" w:cs="Arial"/>
                  <w:sz w:val="18"/>
                </w:rPr>
                <w:t>-11.</w:t>
              </w:r>
            </w:ins>
            <w:ins w:id="1205" w:author="Cardalda-Garcia Adrian 1CD2" w:date="2022-10-21T14:05:00Z">
              <w:r w:rsidR="00C6345E">
                <w:rPr>
                  <w:rFonts w:ascii="Arial" w:eastAsiaTheme="minorEastAsia" w:hAnsi="Arial" w:cs="Arial"/>
                  <w:sz w:val="18"/>
                </w:rPr>
                <w:t>20</w:t>
              </w:r>
            </w:ins>
          </w:p>
        </w:tc>
      </w:tr>
      <w:tr w:rsidR="001A305E" w:rsidRPr="003E513E" w14:paraId="728FFB4F" w14:textId="77777777" w:rsidTr="00C6345E">
        <w:trPr>
          <w:gridAfter w:val="1"/>
          <w:wAfter w:w="145" w:type="pct"/>
          <w:cantSplit/>
          <w:trHeight w:val="20"/>
          <w:jc w:val="center"/>
          <w:ins w:id="1206"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B84E9" w14:textId="77777777" w:rsidR="001A305E" w:rsidRPr="003E513E" w:rsidRDefault="001A305E" w:rsidP="001A305E">
            <w:pPr>
              <w:keepNext/>
              <w:keepLines/>
              <w:spacing w:after="0"/>
              <w:rPr>
                <w:ins w:id="1207" w:author="Cardalda-Garcia Adrian 1CD2" w:date="2022-10-21T14:04:00Z"/>
                <w:rFonts w:ascii="Arial" w:eastAsiaTheme="minorEastAsia" w:hAnsi="Arial" w:cs="Arial"/>
                <w:sz w:val="18"/>
              </w:rPr>
            </w:pPr>
            <w:ins w:id="1208" w:author="Cardalda-Garcia Adrian 1CD2" w:date="2022-10-21T14:04: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5C26CF43" w14:textId="77777777" w:rsidR="001A305E" w:rsidRPr="003E513E" w:rsidRDefault="001A305E" w:rsidP="001A305E">
            <w:pPr>
              <w:keepNext/>
              <w:keepLines/>
              <w:spacing w:after="0"/>
              <w:rPr>
                <w:ins w:id="1209" w:author="Cardalda-Garcia Adrian 1CD2" w:date="2022-10-21T14:04:00Z"/>
                <w:rFonts w:ascii="Arial" w:eastAsiaTheme="minorEastAsia" w:hAnsi="Arial" w:cs="Arial"/>
                <w:sz w:val="18"/>
              </w:rPr>
            </w:pPr>
            <w:ins w:id="1210"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7EA1767" w14:textId="77777777" w:rsidR="001A305E" w:rsidRPr="003E513E" w:rsidRDefault="001A305E" w:rsidP="001A305E">
            <w:pPr>
              <w:keepNext/>
              <w:keepLines/>
              <w:spacing w:after="0" w:line="254" w:lineRule="auto"/>
              <w:jc w:val="center"/>
              <w:rPr>
                <w:ins w:id="1211" w:author="Cardalda-Garcia Adrian 1CD2" w:date="2022-10-21T14:04:00Z"/>
                <w:rFonts w:ascii="Arial" w:eastAsiaTheme="minorEastAsia" w:hAnsi="Arial"/>
                <w:sz w:val="18"/>
              </w:rPr>
            </w:pPr>
            <w:ins w:id="1212" w:author="Cardalda-Garcia Adrian 1CD2" w:date="2022-10-21T14:04:00Z">
              <w:r w:rsidRPr="003E513E">
                <w:rPr>
                  <w:rFonts w:ascii="Arial" w:eastAsiaTheme="minorEastAsia" w:hAnsi="Arial"/>
                  <w:sz w:val="18"/>
                </w:rPr>
                <w:t>dBm/</w:t>
              </w:r>
            </w:ins>
          </w:p>
          <w:p w14:paraId="4A90B0FF" w14:textId="77777777" w:rsidR="001A305E" w:rsidRPr="003E513E" w:rsidRDefault="001A305E" w:rsidP="001A305E">
            <w:pPr>
              <w:keepNext/>
              <w:keepLines/>
              <w:spacing w:after="0"/>
              <w:jc w:val="center"/>
              <w:rPr>
                <w:ins w:id="1213" w:author="Cardalda-Garcia Adrian 1CD2" w:date="2022-10-21T14:04:00Z"/>
                <w:rFonts w:ascii="Arial" w:eastAsiaTheme="minorEastAsia" w:hAnsi="Arial" w:cs="Arial"/>
                <w:sz w:val="18"/>
              </w:rPr>
            </w:pPr>
            <w:ins w:id="1214" w:author="Cardalda-Garcia Adrian 1CD2" w:date="2022-10-21T14:04:00Z">
              <w:r w:rsidRPr="003E513E">
                <w:rPr>
                  <w:rFonts w:ascii="Arial" w:eastAsiaTheme="minorEastAsia" w:hAnsi="Arial"/>
                  <w:sz w:val="18"/>
                </w:rPr>
                <w:t>9.36MHz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BE2F3AA" w14:textId="4F1B7060" w:rsidR="001A305E" w:rsidRPr="003E513E" w:rsidRDefault="001A305E" w:rsidP="00C6345E">
            <w:pPr>
              <w:keepNext/>
              <w:keepLines/>
              <w:spacing w:after="0"/>
              <w:jc w:val="center"/>
              <w:rPr>
                <w:ins w:id="1215" w:author="Cardalda-Garcia Adrian 1CD2" w:date="2022-10-21T14:04:00Z"/>
                <w:rFonts w:ascii="Arial" w:eastAsiaTheme="minorEastAsia" w:hAnsi="Arial" w:cs="Arial"/>
                <w:sz w:val="18"/>
              </w:rPr>
            </w:pPr>
            <w:ins w:id="1216" w:author="Cardalda-Garcia Adrian 1CD2" w:date="2022-10-21T14:04:00Z">
              <w:r w:rsidRPr="003E513E">
                <w:rPr>
                  <w:rFonts w:ascii="Arial" w:eastAsiaTheme="minorEastAsia" w:hAnsi="Arial" w:cs="Arial" w:hint="eastAsia"/>
                  <w:sz w:val="18"/>
                </w:rPr>
                <w:t>-68.</w:t>
              </w:r>
            </w:ins>
            <w:ins w:id="1217" w:author="Cardalda-Garcia Adrian 1CD2" w:date="2022-10-21T14:05:00Z">
              <w:r w:rsidR="00C6345E">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CAA901B" w14:textId="5EC61085" w:rsidR="001A305E" w:rsidRPr="003E513E" w:rsidRDefault="00C6345E" w:rsidP="00C6345E">
            <w:pPr>
              <w:keepNext/>
              <w:keepLines/>
              <w:spacing w:after="0"/>
              <w:jc w:val="center"/>
              <w:rPr>
                <w:ins w:id="1218" w:author="Cardalda-Garcia Adrian 1CD2" w:date="2022-10-21T14:04:00Z"/>
                <w:rFonts w:ascii="Arial" w:eastAsiaTheme="minorEastAsia" w:hAnsi="Arial" w:cs="Arial"/>
                <w:sz w:val="18"/>
              </w:rPr>
            </w:pPr>
            <w:ins w:id="1219"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667435B" w14:textId="3301C36F" w:rsidR="001A305E" w:rsidRPr="003E513E" w:rsidRDefault="001A305E" w:rsidP="00C6345E">
            <w:pPr>
              <w:keepNext/>
              <w:keepLines/>
              <w:spacing w:after="0"/>
              <w:jc w:val="center"/>
              <w:rPr>
                <w:ins w:id="1220" w:author="Cardalda-Garcia Adrian 1CD2" w:date="2022-10-21T14:04:00Z"/>
                <w:rFonts w:ascii="Arial" w:eastAsiaTheme="minorEastAsia" w:hAnsi="Arial" w:cs="Arial"/>
                <w:sz w:val="18"/>
              </w:rPr>
            </w:pPr>
            <w:ins w:id="1221" w:author="Cardalda-Garcia Adrian 1CD2" w:date="2022-10-21T14:04:00Z">
              <w:r w:rsidRPr="003E513E">
                <w:rPr>
                  <w:rFonts w:ascii="Arial" w:eastAsiaTheme="minorEastAsia" w:hAnsi="Arial" w:cs="Arial" w:hint="eastAsia"/>
                  <w:sz w:val="18"/>
                </w:rPr>
                <w:t>-69.7</w:t>
              </w:r>
            </w:ins>
            <w:ins w:id="1222" w:author="Cardalda-Garcia Adrian 1CD2" w:date="2022-10-21T14:05:00Z">
              <w:r w:rsidR="00C6345E">
                <w:rPr>
                  <w:rFonts w:ascii="Arial" w:eastAsiaTheme="minorEastAsia" w:hAnsi="Arial" w:cs="Arial"/>
                  <w:sz w:val="18"/>
                </w:rPr>
                <w:t>3</w:t>
              </w:r>
            </w:ins>
          </w:p>
        </w:tc>
      </w:tr>
      <w:tr w:rsidR="001A305E" w:rsidRPr="003E513E" w14:paraId="2F43AECF" w14:textId="77777777" w:rsidTr="00C6345E">
        <w:trPr>
          <w:gridAfter w:val="1"/>
          <w:wAfter w:w="145" w:type="pct"/>
          <w:cantSplit/>
          <w:trHeight w:val="20"/>
          <w:jc w:val="center"/>
          <w:ins w:id="1223"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8EC47" w14:textId="77777777" w:rsidR="001A305E" w:rsidRPr="003E513E" w:rsidRDefault="001A305E" w:rsidP="001A305E">
            <w:pPr>
              <w:spacing w:after="0"/>
              <w:rPr>
                <w:ins w:id="1224"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37D2CE5" w14:textId="77777777" w:rsidR="001A305E" w:rsidRPr="003E513E" w:rsidRDefault="001A305E" w:rsidP="001A305E">
            <w:pPr>
              <w:keepNext/>
              <w:keepLines/>
              <w:spacing w:after="0"/>
              <w:rPr>
                <w:ins w:id="1225" w:author="Cardalda-Garcia Adrian 1CD2" w:date="2022-10-21T14:04:00Z"/>
                <w:rFonts w:ascii="Arial" w:eastAsiaTheme="minorEastAsia" w:hAnsi="Arial" w:cs="Arial"/>
                <w:sz w:val="18"/>
              </w:rPr>
            </w:pPr>
            <w:ins w:id="1226"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302383" w14:textId="77777777" w:rsidR="001A305E" w:rsidRPr="003E513E" w:rsidRDefault="001A305E" w:rsidP="001A305E">
            <w:pPr>
              <w:keepNext/>
              <w:keepLines/>
              <w:spacing w:after="0" w:line="254" w:lineRule="auto"/>
              <w:jc w:val="center"/>
              <w:rPr>
                <w:ins w:id="1227" w:author="Cardalda-Garcia Adrian 1CD2" w:date="2022-10-21T14:04:00Z"/>
                <w:rFonts w:ascii="Arial" w:eastAsiaTheme="minorEastAsia" w:hAnsi="Arial"/>
                <w:sz w:val="18"/>
              </w:rPr>
            </w:pPr>
            <w:ins w:id="1228" w:author="Cardalda-Garcia Adrian 1CD2" w:date="2022-10-21T14:04:00Z">
              <w:r w:rsidRPr="003E513E">
                <w:rPr>
                  <w:rFonts w:ascii="Arial" w:eastAsiaTheme="minorEastAsia" w:hAnsi="Arial"/>
                  <w:sz w:val="18"/>
                </w:rPr>
                <w:t>dBm/</w:t>
              </w:r>
            </w:ins>
          </w:p>
          <w:p w14:paraId="15CF15A9" w14:textId="0D6F956D" w:rsidR="001A305E" w:rsidRPr="003E513E" w:rsidRDefault="001A305E" w:rsidP="001A305E">
            <w:pPr>
              <w:keepNext/>
              <w:keepLines/>
              <w:spacing w:after="0"/>
              <w:jc w:val="center"/>
              <w:rPr>
                <w:ins w:id="1229" w:author="Cardalda-Garcia Adrian 1CD2" w:date="2022-10-21T14:04:00Z"/>
                <w:rFonts w:ascii="Arial" w:eastAsiaTheme="minorEastAsia" w:hAnsi="Arial" w:cs="Arial"/>
                <w:sz w:val="18"/>
              </w:rPr>
            </w:pPr>
            <w:ins w:id="1230" w:author="Cardalda-Garcia Adrian 1CD2" w:date="2022-10-21T14:04:00Z">
              <w:r w:rsidRPr="003E513E">
                <w:rPr>
                  <w:rFonts w:ascii="Arial" w:eastAsiaTheme="minorEastAsia" w:hAnsi="Arial"/>
                  <w:sz w:val="18"/>
                </w:rPr>
                <w:t>9.</w:t>
              </w:r>
            </w:ins>
            <w:ins w:id="1231" w:author="Cardalda-Garcia Adrian 1CD2" w:date="2022-10-21T14:09:00Z">
              <w:r w:rsidR="00C6345E">
                <w:rPr>
                  <w:rFonts w:ascii="Arial" w:eastAsiaTheme="minorEastAsia" w:hAnsi="Arial"/>
                  <w:sz w:val="18"/>
                </w:rPr>
                <w:t>36</w:t>
              </w:r>
            </w:ins>
            <w:ins w:id="1232" w:author="Cardalda-Garcia Adrian 1CD2" w:date="2022-10-21T14:04:00Z">
              <w:r w:rsidRPr="003E513E">
                <w:rPr>
                  <w:rFonts w:ascii="Arial" w:eastAsiaTheme="minorEastAsia" w:hAnsi="Arial"/>
                  <w:sz w:val="18"/>
                </w:rPr>
                <w:t>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47EA94B" w14:textId="746F359A" w:rsidR="001A305E" w:rsidRPr="003E513E" w:rsidRDefault="00C6345E" w:rsidP="00C6345E">
            <w:pPr>
              <w:keepNext/>
              <w:keepLines/>
              <w:spacing w:after="0"/>
              <w:jc w:val="center"/>
              <w:rPr>
                <w:ins w:id="1233" w:author="Cardalda-Garcia Adrian 1CD2" w:date="2022-10-21T14:04:00Z"/>
                <w:rFonts w:ascii="Arial" w:eastAsiaTheme="minorEastAsia" w:hAnsi="Arial" w:cs="Arial"/>
                <w:sz w:val="18"/>
              </w:rPr>
            </w:pPr>
            <w:ins w:id="1234"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31853A" w14:textId="6E52028E" w:rsidR="001A305E" w:rsidRPr="003E513E" w:rsidRDefault="00C6345E" w:rsidP="00C6345E">
            <w:pPr>
              <w:keepNext/>
              <w:keepLines/>
              <w:spacing w:after="0"/>
              <w:jc w:val="center"/>
              <w:rPr>
                <w:ins w:id="1235" w:author="Cardalda-Garcia Adrian 1CD2" w:date="2022-10-21T14:04:00Z"/>
                <w:rFonts w:ascii="Arial" w:eastAsiaTheme="minorEastAsia" w:hAnsi="Arial" w:cs="Arial"/>
                <w:sz w:val="18"/>
              </w:rPr>
            </w:pPr>
            <w:ins w:id="1236"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8D0D9E2" w14:textId="2953FD69" w:rsidR="001A305E" w:rsidRPr="003E513E" w:rsidRDefault="001A305E" w:rsidP="00C6345E">
            <w:pPr>
              <w:keepNext/>
              <w:keepLines/>
              <w:spacing w:after="0"/>
              <w:jc w:val="center"/>
              <w:rPr>
                <w:ins w:id="1237" w:author="Cardalda-Garcia Adrian 1CD2" w:date="2022-10-21T14:04:00Z"/>
                <w:rFonts w:ascii="Arial" w:eastAsiaTheme="minorEastAsia" w:hAnsi="Arial" w:cs="Arial"/>
                <w:sz w:val="18"/>
              </w:rPr>
            </w:pPr>
            <w:ins w:id="1238" w:author="Cardalda-Garcia Adrian 1CD2" w:date="2022-10-21T14:04:00Z">
              <w:r w:rsidRPr="003E513E">
                <w:rPr>
                  <w:rFonts w:ascii="Arial" w:eastAsiaTheme="minorEastAsia" w:hAnsi="Arial" w:cs="Arial" w:hint="eastAsia"/>
                  <w:sz w:val="18"/>
                </w:rPr>
                <w:t>-69.7</w:t>
              </w:r>
            </w:ins>
            <w:ins w:id="1239" w:author="Cardalda-Garcia Adrian 1CD2" w:date="2022-10-21T14:05:00Z">
              <w:r w:rsidR="00C6345E">
                <w:rPr>
                  <w:rFonts w:ascii="Arial" w:eastAsiaTheme="minorEastAsia" w:hAnsi="Arial" w:cs="Arial"/>
                  <w:sz w:val="18"/>
                </w:rPr>
                <w:t>3</w:t>
              </w:r>
            </w:ins>
          </w:p>
        </w:tc>
      </w:tr>
      <w:tr w:rsidR="001A305E" w:rsidRPr="003E513E" w14:paraId="59407C9C" w14:textId="77777777" w:rsidTr="00C6345E">
        <w:trPr>
          <w:gridAfter w:val="1"/>
          <w:wAfter w:w="145" w:type="pct"/>
          <w:cantSplit/>
          <w:trHeight w:val="20"/>
          <w:jc w:val="center"/>
          <w:ins w:id="1240"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610C4" w14:textId="77777777" w:rsidR="001A305E" w:rsidRPr="003E513E" w:rsidRDefault="001A305E" w:rsidP="001A305E">
            <w:pPr>
              <w:spacing w:after="0"/>
              <w:rPr>
                <w:ins w:id="1241"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20E19AD" w14:textId="77777777" w:rsidR="001A305E" w:rsidRPr="003E513E" w:rsidRDefault="001A305E" w:rsidP="001A305E">
            <w:pPr>
              <w:keepNext/>
              <w:keepLines/>
              <w:spacing w:after="0"/>
              <w:rPr>
                <w:ins w:id="1242" w:author="Cardalda-Garcia Adrian 1CD2" w:date="2022-10-21T14:04:00Z"/>
                <w:rFonts w:ascii="Arial" w:eastAsiaTheme="minorEastAsia" w:hAnsi="Arial" w:cs="Arial"/>
                <w:sz w:val="18"/>
              </w:rPr>
            </w:pPr>
            <w:ins w:id="1243"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1FBDFF5" w14:textId="77777777" w:rsidR="001A305E" w:rsidRPr="003E513E" w:rsidRDefault="001A305E" w:rsidP="001A305E">
            <w:pPr>
              <w:keepNext/>
              <w:keepLines/>
              <w:spacing w:after="0" w:line="254" w:lineRule="auto"/>
              <w:jc w:val="center"/>
              <w:rPr>
                <w:ins w:id="1244" w:author="Cardalda-Garcia Adrian 1CD2" w:date="2022-10-21T14:04:00Z"/>
                <w:rFonts w:ascii="Arial" w:eastAsiaTheme="minorEastAsia" w:hAnsi="Arial"/>
                <w:sz w:val="18"/>
              </w:rPr>
            </w:pPr>
            <w:ins w:id="1245" w:author="Cardalda-Garcia Adrian 1CD2" w:date="2022-10-21T14:04:00Z">
              <w:r w:rsidRPr="003E513E">
                <w:rPr>
                  <w:rFonts w:ascii="Arial" w:eastAsiaTheme="minorEastAsia" w:hAnsi="Arial"/>
                  <w:sz w:val="18"/>
                </w:rPr>
                <w:t>dBm/</w:t>
              </w:r>
            </w:ins>
          </w:p>
          <w:p w14:paraId="46CB993D" w14:textId="77777777" w:rsidR="001A305E" w:rsidRPr="003E513E" w:rsidRDefault="001A305E" w:rsidP="001A305E">
            <w:pPr>
              <w:keepNext/>
              <w:keepLines/>
              <w:spacing w:after="0" w:line="254" w:lineRule="auto"/>
              <w:jc w:val="center"/>
              <w:rPr>
                <w:ins w:id="1246" w:author="Cardalda-Garcia Adrian 1CD2" w:date="2022-10-21T14:04:00Z"/>
                <w:rFonts w:ascii="Arial" w:eastAsiaTheme="minorEastAsia" w:hAnsi="Arial"/>
                <w:sz w:val="18"/>
              </w:rPr>
            </w:pPr>
            <w:ins w:id="1247" w:author="Cardalda-Garcia Adrian 1CD2" w:date="2022-10-21T14:04:00Z">
              <w:r w:rsidRPr="003E513E">
                <w:rPr>
                  <w:rFonts w:ascii="Arial" w:eastAsiaTheme="minorEastAsia" w:hAnsi="Arial"/>
                  <w:sz w:val="18"/>
                </w:rPr>
                <w:t>38.16MHz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BC28DD5" w14:textId="1C2BA1B2" w:rsidR="001A305E" w:rsidRPr="003E513E" w:rsidRDefault="001A305E" w:rsidP="00C6345E">
            <w:pPr>
              <w:keepNext/>
              <w:keepLines/>
              <w:spacing w:after="0"/>
              <w:jc w:val="center"/>
              <w:rPr>
                <w:ins w:id="1248" w:author="Cardalda-Garcia Adrian 1CD2" w:date="2022-10-21T14:04:00Z"/>
                <w:rFonts w:ascii="Arial" w:eastAsiaTheme="minorEastAsia" w:hAnsi="Arial" w:cs="Arial"/>
                <w:sz w:val="18"/>
              </w:rPr>
            </w:pPr>
            <w:ins w:id="1249" w:author="Cardalda-Garcia Adrian 1CD2" w:date="2022-10-21T14:04:00Z">
              <w:r w:rsidRPr="003E513E">
                <w:rPr>
                  <w:rFonts w:ascii="Arial" w:eastAsiaTheme="minorEastAsia" w:hAnsi="Arial" w:cs="Arial" w:hint="eastAsia"/>
                  <w:sz w:val="18"/>
                </w:rPr>
                <w:t>-62.</w:t>
              </w:r>
            </w:ins>
            <w:ins w:id="1250" w:author="Cardalda-Garcia Adrian 1CD2" w:date="2022-10-21T14:13:00Z">
              <w:r w:rsidR="00C6345E">
                <w:rPr>
                  <w:rFonts w:ascii="Arial" w:eastAsiaTheme="minorEastAsia" w:hAnsi="Arial" w:cs="Arial"/>
                  <w:sz w:val="18"/>
                </w:rPr>
                <w:t>51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1C7E198" w14:textId="56F72E2B" w:rsidR="001A305E" w:rsidRPr="003E513E" w:rsidRDefault="001A305E" w:rsidP="00C6345E">
            <w:pPr>
              <w:keepNext/>
              <w:keepLines/>
              <w:spacing w:after="0"/>
              <w:jc w:val="center"/>
              <w:rPr>
                <w:ins w:id="1251" w:author="Cardalda-Garcia Adrian 1CD2" w:date="2022-10-21T14:04:00Z"/>
                <w:rFonts w:ascii="Arial" w:eastAsiaTheme="minorEastAsia" w:hAnsi="Arial" w:cs="Arial"/>
                <w:sz w:val="18"/>
              </w:rPr>
            </w:pPr>
            <w:ins w:id="1252" w:author="Cardalda-Garcia Adrian 1CD2" w:date="2022-10-21T14:04:00Z">
              <w:r w:rsidRPr="003E513E">
                <w:rPr>
                  <w:rFonts w:ascii="Arial" w:eastAsiaTheme="minorEastAsia" w:hAnsi="Arial" w:cs="Arial" w:hint="eastAsia"/>
                  <w:sz w:val="18"/>
                </w:rPr>
                <w:t>-62.</w:t>
              </w:r>
            </w:ins>
            <w:ins w:id="1253" w:author="Cardalda-Garcia Adrian 1CD2" w:date="2022-10-21T14:13:00Z">
              <w:r w:rsidR="00C6345E">
                <w:rPr>
                  <w:rFonts w:ascii="Arial" w:eastAsiaTheme="minorEastAsia" w:hAnsi="Arial" w:cs="Arial"/>
                  <w:sz w:val="18"/>
                </w:rPr>
                <w:t>51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C266D6B" w14:textId="683A1BC8" w:rsidR="001A305E" w:rsidRPr="003E513E" w:rsidRDefault="001A305E" w:rsidP="00C6345E">
            <w:pPr>
              <w:keepNext/>
              <w:keepLines/>
              <w:spacing w:after="0"/>
              <w:jc w:val="center"/>
              <w:rPr>
                <w:ins w:id="1254" w:author="Cardalda-Garcia Adrian 1CD2" w:date="2022-10-21T14:04:00Z"/>
                <w:rFonts w:ascii="Arial" w:eastAsiaTheme="minorEastAsia" w:hAnsi="Arial" w:cs="Arial"/>
                <w:sz w:val="18"/>
              </w:rPr>
            </w:pPr>
            <w:ins w:id="1255" w:author="Cardalda-Garcia Adrian 1CD2" w:date="2022-10-21T14:04:00Z">
              <w:r w:rsidRPr="003E513E">
                <w:rPr>
                  <w:rFonts w:ascii="Arial" w:eastAsiaTheme="minorEastAsia" w:hAnsi="Arial" w:cs="Arial" w:hint="eastAsia"/>
                  <w:sz w:val="18"/>
                </w:rPr>
                <w:t>-63.6</w:t>
              </w:r>
            </w:ins>
            <w:ins w:id="1256" w:author="Cardalda-Garcia Adrian 1CD2" w:date="2022-10-21T14:13:00Z">
              <w:r w:rsidR="00C6345E">
                <w:rPr>
                  <w:rFonts w:ascii="Arial" w:eastAsiaTheme="minorEastAsia" w:hAnsi="Arial" w:cs="Arial"/>
                  <w:sz w:val="18"/>
                </w:rPr>
                <w:t>3</w:t>
              </w:r>
            </w:ins>
          </w:p>
        </w:tc>
      </w:tr>
      <w:tr w:rsidR="001A305E" w:rsidRPr="003E513E" w14:paraId="5A29FEDF" w14:textId="77777777" w:rsidTr="00C6345E">
        <w:trPr>
          <w:gridAfter w:val="1"/>
          <w:wAfter w:w="145" w:type="pct"/>
          <w:cantSplit/>
          <w:trHeight w:val="20"/>
          <w:jc w:val="center"/>
          <w:ins w:id="1257"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9F9453D" w14:textId="77777777" w:rsidR="001A305E" w:rsidRPr="003E513E" w:rsidRDefault="001A305E" w:rsidP="001A305E">
            <w:pPr>
              <w:keepNext/>
              <w:keepLines/>
              <w:spacing w:after="0"/>
              <w:rPr>
                <w:ins w:id="1258" w:author="Cardalda-Garcia Adrian 1CD2" w:date="2022-10-21T14:04:00Z"/>
                <w:rFonts w:ascii="Arial" w:eastAsiaTheme="minorEastAsia" w:hAnsi="Arial" w:cs="Arial"/>
                <w:sz w:val="18"/>
              </w:rPr>
            </w:pPr>
            <w:ins w:id="1259" w:author="Cardalda-Garcia Adrian 1CD2" w:date="2022-10-21T14:04:00Z">
              <w:r w:rsidRPr="003E513E">
                <w:rPr>
                  <w:rFonts w:ascii="Arial" w:eastAsiaTheme="minorEastAsia" w:hAnsi="Arial" w:cs="Arial"/>
                  <w:sz w:val="18"/>
                </w:rPr>
                <w:t xml:space="preserve">PRS </w:t>
              </w:r>
            </w:ins>
            <w:ins w:id="1260" w:author="Cardalda-Garcia Adrian 1CD2" w:date="2022-10-21T14:04:00Z">
              <w:r w:rsidRPr="004C444D">
                <w:rPr>
                  <w:rFonts w:ascii="Arial" w:eastAsiaTheme="minorEastAsia" w:hAnsi="Arial" w:cs="Arial"/>
                  <w:noProof/>
                  <w:position w:val="-12"/>
                  <w:sz w:val="18"/>
                </w:rPr>
                <w:object w:dxaOrig="624" w:dyaOrig="396" w14:anchorId="5803D1A3">
                  <v:shape id="_x0000_i1039" type="#_x0000_t75" alt="" style="width:31pt;height:20.5pt;mso-width-percent:0;mso-height-percent:0;mso-width-percent:0;mso-height-percent:0" o:ole="" fillcolor="window">
                    <v:imagedata r:id="rId30" o:title=""/>
                  </v:shape>
                  <o:OLEObject Type="Embed" ProgID="Equation.3" ShapeID="_x0000_i1039" DrawAspect="Content" ObjectID="_1728998824" r:id="rId35"/>
                </w:object>
              </w:r>
            </w:ins>
            <w:ins w:id="1261" w:author="Cardalda-Garcia Adrian 1CD2" w:date="2022-10-21T14:04:00Z">
              <w:r w:rsidRPr="003E513E">
                <w:rPr>
                  <w:rFonts w:ascii="Arial" w:eastAsiaTheme="minorEastAsia" w:hAnsi="Arial" w:cs="Arial"/>
                  <w:sz w:val="18"/>
                  <w:vertAlign w:val="superscrip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0AE20377" w14:textId="77777777" w:rsidR="001A305E" w:rsidRPr="003E513E" w:rsidRDefault="001A305E" w:rsidP="001A305E">
            <w:pPr>
              <w:keepNext/>
              <w:keepLines/>
              <w:spacing w:after="0"/>
              <w:jc w:val="center"/>
              <w:rPr>
                <w:ins w:id="1262" w:author="Cardalda-Garcia Adrian 1CD2" w:date="2022-10-21T14:04:00Z"/>
                <w:rFonts w:ascii="Arial" w:eastAsiaTheme="minorEastAsia" w:hAnsi="Arial" w:cs="Arial"/>
                <w:sz w:val="18"/>
              </w:rPr>
            </w:pPr>
            <w:ins w:id="1263"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BAB9897" w14:textId="721AABAA" w:rsidR="001A305E" w:rsidRPr="003E513E" w:rsidRDefault="001A305E" w:rsidP="00C6345E">
            <w:pPr>
              <w:keepNext/>
              <w:keepLines/>
              <w:spacing w:after="0"/>
              <w:jc w:val="center"/>
              <w:rPr>
                <w:ins w:id="1264" w:author="Cardalda-Garcia Adrian 1CD2" w:date="2022-10-21T14:04:00Z"/>
                <w:rFonts w:ascii="Arial" w:eastAsiaTheme="minorEastAsia" w:hAnsi="Arial" w:cs="Arial"/>
                <w:sz w:val="18"/>
              </w:rPr>
            </w:pPr>
            <w:ins w:id="1265" w:author="Cardalda-Garcia Adrian 1CD2" w:date="2022-10-21T14:04:00Z">
              <w:r w:rsidRPr="003E513E">
                <w:rPr>
                  <w:rFonts w:ascii="Arial" w:eastAsiaTheme="minorEastAsia" w:hAnsi="Arial" w:cs="Arial"/>
                  <w:sz w:val="18"/>
                </w:rPr>
                <w:t>-</w:t>
              </w:r>
            </w:ins>
            <w:ins w:id="1266" w:author="Cardalda-Garcia Adrian 1CD2" w:date="2022-10-21T14:05:00Z">
              <w:r w:rsidR="00C6345E">
                <w:rPr>
                  <w:rFonts w:ascii="Arial" w:eastAsiaTheme="minorEastAsia" w:hAnsi="Arial" w:cs="Arial"/>
                  <w:sz w:val="18"/>
                </w:rPr>
                <w:t>5.61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109A0B7" w14:textId="269184F7" w:rsidR="001A305E" w:rsidRPr="003E513E" w:rsidRDefault="001A305E" w:rsidP="00C6345E">
            <w:pPr>
              <w:keepNext/>
              <w:keepLines/>
              <w:spacing w:after="0"/>
              <w:jc w:val="center"/>
              <w:rPr>
                <w:ins w:id="1267" w:author="Cardalda-Garcia Adrian 1CD2" w:date="2022-10-21T14:04:00Z"/>
                <w:rFonts w:ascii="Arial" w:eastAsiaTheme="minorEastAsia" w:hAnsi="Arial" w:cs="Arial"/>
                <w:sz w:val="18"/>
              </w:rPr>
            </w:pPr>
            <w:ins w:id="1268" w:author="Cardalda-Garcia Adrian 1CD2" w:date="2022-10-21T14:04:00Z">
              <w:r w:rsidRPr="003E513E">
                <w:rPr>
                  <w:rFonts w:ascii="Arial" w:eastAsiaTheme="minorEastAsia" w:hAnsi="Arial" w:cs="Arial"/>
                  <w:sz w:val="18"/>
                </w:rPr>
                <w:t>-1</w:t>
              </w:r>
            </w:ins>
            <w:ins w:id="1269" w:author="Cardalda-Garcia Adrian 1CD2" w:date="2022-10-21T14:06:00Z">
              <w:r w:rsidR="00C6345E">
                <w:rPr>
                  <w:rFonts w:ascii="Arial" w:eastAsiaTheme="minorEastAsia" w:hAnsi="Arial" w:cs="Arial"/>
                  <w:sz w:val="18"/>
                </w:rPr>
                <w:t>2.64</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9674761" w14:textId="0FEA5FD3" w:rsidR="001A305E" w:rsidRPr="003E513E" w:rsidRDefault="001A305E" w:rsidP="00C6345E">
            <w:pPr>
              <w:keepNext/>
              <w:keepLines/>
              <w:spacing w:after="0"/>
              <w:jc w:val="center"/>
              <w:rPr>
                <w:ins w:id="1270" w:author="Cardalda-Garcia Adrian 1CD2" w:date="2022-10-21T14:04:00Z"/>
                <w:rFonts w:ascii="Arial" w:eastAsiaTheme="minorEastAsia" w:hAnsi="Arial" w:cs="Arial"/>
                <w:sz w:val="18"/>
              </w:rPr>
            </w:pPr>
            <w:ins w:id="1271" w:author="Cardalda-Garcia Adrian 1CD2" w:date="2022-10-21T14:04:00Z">
              <w:r w:rsidRPr="003E513E">
                <w:rPr>
                  <w:rFonts w:ascii="Arial" w:eastAsiaTheme="minorEastAsia" w:hAnsi="Arial" w:cs="Arial"/>
                  <w:sz w:val="18"/>
                </w:rPr>
                <w:t>-1</w:t>
              </w:r>
            </w:ins>
            <w:ins w:id="1272" w:author="Cardalda-Garcia Adrian 1CD2" w:date="2022-10-21T14:06:00Z">
              <w:r w:rsidR="00C6345E">
                <w:rPr>
                  <w:rFonts w:ascii="Arial" w:eastAsiaTheme="minorEastAsia" w:hAnsi="Arial" w:cs="Arial"/>
                  <w:sz w:val="18"/>
                </w:rPr>
                <w:t>1.20</w:t>
              </w:r>
            </w:ins>
          </w:p>
        </w:tc>
      </w:tr>
      <w:tr w:rsidR="001A305E" w:rsidRPr="003E513E" w14:paraId="11FBF690" w14:textId="77777777" w:rsidTr="001A305E">
        <w:trPr>
          <w:gridAfter w:val="1"/>
          <w:wAfter w:w="145" w:type="pct"/>
          <w:cantSplit/>
          <w:trHeight w:val="20"/>
          <w:jc w:val="center"/>
          <w:ins w:id="1273"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823986A" w14:textId="77777777" w:rsidR="001A305E" w:rsidRPr="003E513E" w:rsidRDefault="001A305E" w:rsidP="001A305E">
            <w:pPr>
              <w:keepNext/>
              <w:keepLines/>
              <w:spacing w:after="0"/>
              <w:rPr>
                <w:ins w:id="1274" w:author="Cardalda-Garcia Adrian 1CD2" w:date="2022-10-21T14:04:00Z"/>
                <w:rFonts w:ascii="Arial" w:eastAsiaTheme="minorEastAsia" w:hAnsi="Arial" w:cs="Arial"/>
                <w:sz w:val="18"/>
              </w:rPr>
            </w:pPr>
            <w:ins w:id="1275" w:author="Cardalda-Garcia Adrian 1CD2" w:date="2022-10-21T14:04:00Z">
              <w:r w:rsidRPr="003E513E">
                <w:rPr>
                  <w:rFonts w:ascii="Arial" w:eastAsiaTheme="minorEastAsia" w:hAnsi="Arial" w:cs="Arial"/>
                  <w:sz w:val="18"/>
                </w:rPr>
                <w:t xml:space="preserve">Propagation Condition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289AE776" w14:textId="77777777" w:rsidR="001A305E" w:rsidRPr="003E513E" w:rsidRDefault="001A305E" w:rsidP="001A305E">
            <w:pPr>
              <w:keepNext/>
              <w:keepLines/>
              <w:spacing w:after="0"/>
              <w:jc w:val="center"/>
              <w:rPr>
                <w:ins w:id="1276" w:author="Cardalda-Garcia Adrian 1CD2" w:date="2022-10-21T14:04:00Z"/>
                <w:rFonts w:ascii="Arial" w:eastAsiaTheme="minorEastAsia" w:hAnsi="Arial" w:cs="Arial"/>
                <w:sz w:val="18"/>
              </w:rPr>
            </w:pPr>
          </w:p>
        </w:tc>
        <w:tc>
          <w:tcPr>
            <w:tcW w:w="3115" w:type="pct"/>
            <w:gridSpan w:val="5"/>
            <w:tcBorders>
              <w:top w:val="single" w:sz="4" w:space="0" w:color="auto"/>
              <w:left w:val="single" w:sz="4" w:space="0" w:color="auto"/>
              <w:bottom w:val="single" w:sz="4" w:space="0" w:color="auto"/>
              <w:right w:val="single" w:sz="4" w:space="0" w:color="auto"/>
            </w:tcBorders>
            <w:vAlign w:val="center"/>
            <w:hideMark/>
          </w:tcPr>
          <w:p w14:paraId="59AE623F" w14:textId="77777777" w:rsidR="001A305E" w:rsidRPr="003E513E" w:rsidRDefault="001A305E" w:rsidP="001A305E">
            <w:pPr>
              <w:keepNext/>
              <w:keepLines/>
              <w:spacing w:after="0"/>
              <w:jc w:val="center"/>
              <w:rPr>
                <w:ins w:id="1277" w:author="Cardalda-Garcia Adrian 1CD2" w:date="2022-10-21T14:04:00Z"/>
                <w:rFonts w:ascii="Arial" w:eastAsiaTheme="minorEastAsia" w:hAnsi="Arial" w:cs="Arial"/>
                <w:sz w:val="18"/>
              </w:rPr>
            </w:pPr>
            <w:ins w:id="1278" w:author="Cardalda-Garcia Adrian 1CD2" w:date="2022-10-21T14:04:00Z">
              <w:r w:rsidRPr="003E513E">
                <w:rPr>
                  <w:rFonts w:ascii="Calibri" w:eastAsiaTheme="minorEastAsia" w:hAnsi="Calibri" w:cs="Calibri"/>
                  <w:sz w:val="18"/>
                </w:rPr>
                <w:t>AWGN</w:t>
              </w:r>
            </w:ins>
          </w:p>
        </w:tc>
      </w:tr>
      <w:tr w:rsidR="001A305E" w:rsidRPr="003E513E" w14:paraId="7F0580EE" w14:textId="77777777" w:rsidTr="001A305E">
        <w:trPr>
          <w:gridAfter w:val="1"/>
          <w:wAfter w:w="145" w:type="pct"/>
          <w:cantSplit/>
          <w:trHeight w:val="20"/>
          <w:jc w:val="center"/>
          <w:ins w:id="1279" w:author="Cardalda-Garcia Adrian 1CD2" w:date="2022-10-21T14:04:00Z"/>
        </w:trPr>
        <w:tc>
          <w:tcPr>
            <w:tcW w:w="4855" w:type="pct"/>
            <w:gridSpan w:val="12"/>
            <w:tcBorders>
              <w:top w:val="single" w:sz="4" w:space="0" w:color="auto"/>
              <w:left w:val="single" w:sz="4" w:space="0" w:color="auto"/>
              <w:bottom w:val="single" w:sz="4" w:space="0" w:color="auto"/>
              <w:right w:val="single" w:sz="4" w:space="0" w:color="auto"/>
            </w:tcBorders>
            <w:hideMark/>
          </w:tcPr>
          <w:p w14:paraId="0A2EA677" w14:textId="77777777" w:rsidR="001A305E" w:rsidRPr="003E513E" w:rsidRDefault="001A305E" w:rsidP="001A305E">
            <w:pPr>
              <w:keepNext/>
              <w:keepLines/>
              <w:spacing w:after="0"/>
              <w:ind w:left="851" w:hanging="851"/>
              <w:rPr>
                <w:ins w:id="1280" w:author="Cardalda-Garcia Adrian 1CD2" w:date="2022-10-21T14:04:00Z"/>
                <w:rFonts w:ascii="Arial" w:eastAsiaTheme="minorEastAsia" w:hAnsi="Arial" w:cs="Arial"/>
                <w:sz w:val="18"/>
              </w:rPr>
            </w:pPr>
            <w:ins w:id="1281" w:author="Cardalda-Garcia Adrian 1CD2" w:date="2022-10-21T14:04:00Z">
              <w:r w:rsidRPr="003E513E">
                <w:rPr>
                  <w:rFonts w:ascii="Arial" w:eastAsiaTheme="minorEastAsia" w:hAnsi="Arial" w:cs="Arial"/>
                  <w:sz w:val="18"/>
                </w:rPr>
                <w:t xml:space="preserve">Note 1: </w:t>
              </w:r>
              <w:r w:rsidRPr="003E513E">
                <w:rPr>
                  <w:rFonts w:ascii="Arial" w:eastAsiaTheme="minorEastAsia" w:hAnsi="Arial" w:cs="Arial"/>
                  <w:sz w:val="18"/>
                </w:rPr>
                <w:tab/>
                <w:t xml:space="preserve">OCNG shall be used such that active cells (all, except Cell 3 in T3) are fully allocated and a constant total transmitted power spectral density is achieved for all OFDM symbols other than those in the </w:t>
              </w:r>
              <w:r w:rsidRPr="003E513E">
                <w:rPr>
                  <w:rFonts w:ascii="Arial" w:eastAsiaTheme="minorEastAsia" w:hAnsi="Arial" w:cs="Arial" w:hint="eastAsia"/>
                  <w:sz w:val="18"/>
                </w:rPr>
                <w:t>slots</w:t>
              </w:r>
              <w:r w:rsidRPr="003E513E">
                <w:rPr>
                  <w:rFonts w:ascii="Arial" w:eastAsiaTheme="minorEastAsia" w:hAnsi="Arial" w:cs="Arial"/>
                  <w:sz w:val="18"/>
                </w:rPr>
                <w:t xml:space="preserve"> with transmitted PRS.</w:t>
              </w:r>
            </w:ins>
          </w:p>
          <w:p w14:paraId="3AB4E6E4" w14:textId="77777777" w:rsidR="001A305E" w:rsidRPr="003E513E" w:rsidRDefault="001A305E" w:rsidP="001A305E">
            <w:pPr>
              <w:keepNext/>
              <w:keepLines/>
              <w:spacing w:after="0"/>
              <w:ind w:left="851" w:hanging="851"/>
              <w:rPr>
                <w:ins w:id="1282" w:author="Cardalda-Garcia Adrian 1CD2" w:date="2022-10-21T14:04:00Z"/>
                <w:rFonts w:ascii="Arial" w:eastAsiaTheme="minorEastAsia" w:hAnsi="Arial" w:cs="Arial"/>
                <w:sz w:val="18"/>
              </w:rPr>
            </w:pPr>
            <w:ins w:id="1283" w:author="Cardalda-Garcia Adrian 1CD2" w:date="2022-10-21T14:04: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490A937E" w14:textId="77777777" w:rsidR="001A305E" w:rsidRPr="003E513E" w:rsidRDefault="001A305E" w:rsidP="001A305E">
            <w:pPr>
              <w:keepNext/>
              <w:keepLines/>
              <w:spacing w:after="0"/>
              <w:ind w:left="851" w:hanging="851"/>
              <w:rPr>
                <w:ins w:id="1284" w:author="Cardalda-Garcia Adrian 1CD2" w:date="2022-10-21T14:04:00Z"/>
                <w:rFonts w:ascii="Arial" w:eastAsiaTheme="minorEastAsia" w:hAnsi="Arial" w:cs="Arial"/>
                <w:sz w:val="18"/>
              </w:rPr>
            </w:pPr>
            <w:ins w:id="1285" w:author="Cardalda-Garcia Adrian 1CD2" w:date="2022-10-21T14:04: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1286" w:author="Cardalda-Garcia Adrian 1CD2" w:date="2022-10-21T14:04:00Z">
              <w:r w:rsidRPr="004C444D">
                <w:rPr>
                  <w:rFonts w:ascii="Arial" w:eastAsiaTheme="minorEastAsia" w:hAnsi="Arial" w:cs="Arial"/>
                  <w:noProof/>
                  <w:position w:val="-12"/>
                  <w:sz w:val="18"/>
                </w:rPr>
                <w:object w:dxaOrig="408" w:dyaOrig="396" w14:anchorId="258E4870">
                  <v:shape id="_x0000_i1040" type="#_x0000_t75" alt="" style="width:20.5pt;height:20.5pt;mso-width-percent:0;mso-height-percent:0;mso-width-percent:0;mso-height-percent:0" o:ole="" fillcolor="window">
                    <v:imagedata r:id="rId18" o:title=""/>
                  </v:shape>
                  <o:OLEObject Type="Embed" ProgID="Equation.3" ShapeID="_x0000_i1040" DrawAspect="Content" ObjectID="_1728998825" r:id="rId36"/>
                </w:object>
              </w:r>
            </w:ins>
            <w:ins w:id="1287" w:author="Cardalda-Garcia Adrian 1CD2" w:date="2022-10-21T14:04:00Z">
              <w:r w:rsidRPr="003E513E">
                <w:rPr>
                  <w:rFonts w:ascii="Arial" w:eastAsiaTheme="minorEastAsia" w:hAnsi="Arial" w:cs="Arial"/>
                  <w:sz w:val="18"/>
                </w:rPr>
                <w:t xml:space="preserve"> to be fulfilled.</w:t>
              </w:r>
            </w:ins>
          </w:p>
          <w:p w14:paraId="35C91A5F" w14:textId="77777777" w:rsidR="001A305E" w:rsidRPr="003E513E" w:rsidRDefault="001A305E" w:rsidP="001A305E">
            <w:pPr>
              <w:keepNext/>
              <w:keepLines/>
              <w:spacing w:after="0"/>
              <w:ind w:left="851" w:hanging="851"/>
              <w:rPr>
                <w:ins w:id="1288" w:author="Cardalda-Garcia Adrian 1CD2" w:date="2022-10-21T14:04:00Z"/>
                <w:rFonts w:ascii="Arial" w:eastAsiaTheme="minorEastAsia" w:hAnsi="Arial" w:cs="Arial"/>
                <w:sz w:val="18"/>
                <w:szCs w:val="18"/>
              </w:rPr>
            </w:pPr>
            <w:ins w:id="1289" w:author="Cardalda-Garcia Adrian 1CD2" w:date="2022-10-21T14:04:00Z">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p>
        </w:tc>
      </w:tr>
    </w:tbl>
    <w:p w14:paraId="121F599B" w14:textId="77777777" w:rsidR="001A305E" w:rsidRPr="00F14A85" w:rsidRDefault="001A305E" w:rsidP="001A305E">
      <w:pPr>
        <w:rPr>
          <w:lang w:eastAsia="zh-CN"/>
        </w:rPr>
      </w:pPr>
    </w:p>
    <w:p w14:paraId="57BD53A4" w14:textId="77777777" w:rsidR="001A305E" w:rsidRPr="00F14A85" w:rsidRDefault="001A305E" w:rsidP="001A305E">
      <w:r w:rsidRPr="00F14A85">
        <w:t xml:space="preserve">The RSTD measurement time fulfils the requirements specified in </w:t>
      </w:r>
      <w:r w:rsidRPr="00F14A85">
        <w:rPr>
          <w:lang w:eastAsia="zh-CN"/>
        </w:rPr>
        <w:t>c</w:t>
      </w:r>
      <w:r w:rsidRPr="00F14A85">
        <w:t>lause 14.2.2.3.</w:t>
      </w:r>
    </w:p>
    <w:p w14:paraId="153EAD99" w14:textId="77777777" w:rsidR="001A305E" w:rsidRPr="00F14A85" w:rsidRDefault="001A305E" w:rsidP="001A305E">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14.2.2.3</w:t>
      </w:r>
      <w:r w:rsidRPr="00F14A85">
        <w:rPr>
          <w:lang w:eastAsia="zh-CN"/>
        </w:rPr>
        <w:t xml:space="preserve"> </w:t>
      </w:r>
      <w:r w:rsidRPr="00F14A85">
        <w:t>starting from the beginning of time interval T2.</w:t>
      </w:r>
    </w:p>
    <w:p w14:paraId="20967317" w14:textId="77777777" w:rsidR="001A305E" w:rsidRPr="00F14A85" w:rsidRDefault="001A305E" w:rsidP="001A305E">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7C930F26" w14:textId="12C07CFB" w:rsidR="00E9790D" w:rsidRDefault="00E9790D" w:rsidP="00E9790D">
      <w:pPr>
        <w:overflowPunct w:val="0"/>
        <w:autoSpaceDE w:val="0"/>
        <w:autoSpaceDN w:val="0"/>
        <w:adjustRightInd w:val="0"/>
        <w:textAlignment w:val="baseline"/>
        <w:rPr>
          <w:ins w:id="1290" w:author="Cardalda-Garcia Adrian 1CD2" w:date="2022-10-21T14:15:00Z"/>
          <w:lang w:eastAsia="en-GB"/>
        </w:rPr>
      </w:pPr>
      <w:ins w:id="1291" w:author="Cardalda-Garcia Adrian 1CD2" w:date="2022-10-21T14:15:00Z">
        <w:r w:rsidRPr="00CA0A25">
          <w:rPr>
            <w:lang w:eastAsia="en-GB"/>
          </w:rPr>
          <w:lastRenderedPageBreak/>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Pr>
            <w:lang w:eastAsia="en-GB"/>
          </w:rPr>
          <w:t>. The RSTD measurement period follows the equation:</w:t>
        </w:r>
      </w:ins>
    </w:p>
    <w:p w14:paraId="12E14930" w14:textId="532F05D6" w:rsidR="00E9790D" w:rsidRPr="00E9790D" w:rsidRDefault="00FF4C2F" w:rsidP="00E9790D">
      <w:pPr>
        <w:overflowPunct w:val="0"/>
        <w:autoSpaceDE w:val="0"/>
        <w:autoSpaceDN w:val="0"/>
        <w:adjustRightInd w:val="0"/>
        <w:textAlignment w:val="baseline"/>
        <w:rPr>
          <w:ins w:id="1292" w:author="Cardalda-Garcia Adrian 1CD2" w:date="2022-10-21T14:21:00Z"/>
        </w:rPr>
      </w:pPr>
      <m:oMathPara>
        <m:oMath>
          <m:sSub>
            <m:sSubPr>
              <m:ctrlPr>
                <w:ins w:id="1293" w:author="Cardalda-Garcia Adrian 1CD2" w:date="2022-10-21T14:17:00Z">
                  <w:rPr>
                    <w:rFonts w:ascii="Cambria Math" w:hAnsi="Cambria Math"/>
                    <w:iCs/>
                  </w:rPr>
                </w:ins>
              </m:ctrlPr>
            </m:sSubPr>
            <m:e>
              <m:r>
                <w:ins w:id="1294" w:author="Cardalda-Garcia Adrian 1CD2" w:date="2022-10-21T14:17:00Z">
                  <m:rPr>
                    <m:sty m:val="p"/>
                  </m:rPr>
                  <w:rPr>
                    <w:rFonts w:ascii="Cambria Math" w:hAnsi="Cambria Math"/>
                  </w:rPr>
                  <m:t>T</m:t>
                </w:ins>
              </m:r>
            </m:e>
            <m:sub>
              <m:r>
                <w:ins w:id="1295" w:author="Cardalda-Garcia Adrian 1CD2" w:date="2022-10-21T14:17:00Z">
                  <m:rPr>
                    <m:sty m:val="p"/>
                  </m:rPr>
                  <w:rPr>
                    <w:rFonts w:ascii="Cambria Math" w:hAnsi="Cambria Math"/>
                  </w:rPr>
                  <m:t>RSTD,Total</m:t>
                </w:ins>
              </m:r>
            </m:sub>
          </m:sSub>
          <m:r>
            <w:ins w:id="1296" w:author="Cardalda-Garcia Adrian 1CD2" w:date="2022-10-21T14:17:00Z">
              <m:rPr>
                <m:sty m:val="p"/>
              </m:rPr>
              <w:rPr>
                <w:rFonts w:ascii="Cambria Math" w:hAnsi="Cambria Math"/>
              </w:rPr>
              <m:t>=</m:t>
            </w:ins>
          </m:r>
          <m:sSub>
            <m:sSubPr>
              <m:ctrlPr>
                <w:ins w:id="1297" w:author="Cardalda-Garcia Adrian 1CD2" w:date="2022-10-21T14:17:00Z">
                  <w:rPr>
                    <w:rFonts w:ascii="Cambria Math" w:hAnsi="Cambria Math"/>
                    <w:iCs/>
                  </w:rPr>
                </w:ins>
              </m:ctrlPr>
            </m:sSubPr>
            <m:e>
              <m:r>
                <w:ins w:id="1298" w:author="Cardalda-Garcia Adrian 1CD2" w:date="2022-10-21T14:17:00Z">
                  <m:rPr>
                    <m:sty m:val="p"/>
                  </m:rPr>
                  <w:rPr>
                    <w:rFonts w:ascii="Cambria Math" w:hAnsi="Cambria Math"/>
                  </w:rPr>
                  <m:t>T</m:t>
                </w:ins>
              </m:r>
            </m:e>
            <m:sub>
              <m:r>
                <w:ins w:id="1299" w:author="Cardalda-Garcia Adrian 1CD2" w:date="2022-10-21T14:17:00Z">
                  <m:rPr>
                    <m:sty m:val="p"/>
                  </m:rPr>
                  <w:rPr>
                    <w:rFonts w:ascii="Cambria Math" w:hAnsi="Cambria Math"/>
                  </w:rPr>
                  <m:t>RSTD,1</m:t>
                </w:ins>
              </m:r>
            </m:sub>
          </m:sSub>
          <m:r>
            <w:ins w:id="1300" w:author="Cardalda-Garcia Adrian 1CD2" w:date="2022-10-21T14:17:00Z">
              <w:rPr>
                <w:rFonts w:ascii="Cambria Math" w:hAnsi="Cambria Math"/>
              </w:rPr>
              <m:t>+</m:t>
            </w:ins>
          </m:r>
          <m:sSub>
            <m:sSubPr>
              <m:ctrlPr>
                <w:ins w:id="1301" w:author="Cardalda-Garcia Adrian 1CD2" w:date="2022-10-21T14:17:00Z">
                  <w:rPr>
                    <w:rFonts w:ascii="Cambria Math" w:hAnsi="Cambria Math"/>
                    <w:iCs/>
                  </w:rPr>
                </w:ins>
              </m:ctrlPr>
            </m:sSubPr>
            <m:e>
              <m:r>
                <w:ins w:id="1302" w:author="Cardalda-Garcia Adrian 1CD2" w:date="2022-10-21T14:17:00Z">
                  <m:rPr>
                    <m:sty m:val="p"/>
                  </m:rPr>
                  <w:rPr>
                    <w:rFonts w:ascii="Cambria Math" w:hAnsi="Cambria Math"/>
                  </w:rPr>
                  <m:t>T</m:t>
                </w:ins>
              </m:r>
            </m:e>
            <m:sub>
              <m:r>
                <w:ins w:id="1303" w:author="Cardalda-Garcia Adrian 1CD2" w:date="2022-10-21T14:17:00Z">
                  <m:rPr>
                    <m:sty m:val="p"/>
                  </m:rPr>
                  <w:rPr>
                    <w:rFonts w:ascii="Cambria Math" w:hAnsi="Cambria Math"/>
                  </w:rPr>
                  <m:t>RSTD,2</m:t>
                </w:ins>
              </m:r>
            </m:sub>
          </m:sSub>
          <m:r>
            <w:ins w:id="1304" w:author="Cardalda-Garcia Adrian 1CD2" w:date="2022-10-21T14:17:00Z">
              <w:rPr>
                <w:rFonts w:ascii="Cambria Math" w:hAnsi="Cambria Math"/>
              </w:rPr>
              <m:t>+Max</m:t>
            </w:ins>
          </m:r>
          <m:d>
            <m:dPr>
              <m:ctrlPr>
                <w:ins w:id="1305" w:author="Cardalda-Garcia Adrian 1CD2" w:date="2022-10-21T14:17:00Z">
                  <w:rPr>
                    <w:rFonts w:ascii="Cambria Math" w:hAnsi="Cambria Math"/>
                    <w:i/>
                    <w:iCs/>
                  </w:rPr>
                </w:ins>
              </m:ctrlPr>
            </m:dPr>
            <m:e>
              <m:sSub>
                <m:sSubPr>
                  <m:ctrlPr>
                    <w:ins w:id="1306" w:author="Cardalda-Garcia Adrian 1CD2" w:date="2022-10-21T14:17:00Z">
                      <w:rPr>
                        <w:rFonts w:ascii="Cambria Math" w:hAnsi="Cambria Math"/>
                        <w:i/>
                      </w:rPr>
                    </w:ins>
                  </m:ctrlPr>
                </m:sSubPr>
                <m:e>
                  <m:r>
                    <w:ins w:id="1307" w:author="Cardalda-Garcia Adrian 1CD2" w:date="2022-10-21T14:17:00Z">
                      <w:rPr>
                        <w:rFonts w:ascii="Cambria Math" w:hAnsi="Cambria Math"/>
                      </w:rPr>
                      <m:t>T</m:t>
                    </w:ins>
                  </m:r>
                </m:e>
                <m:sub>
                  <m:r>
                    <w:ins w:id="1308" w:author="Cardalda-Garcia Adrian 1CD2" w:date="2022-10-21T14:17:00Z">
                      <m:rPr>
                        <m:nor/>
                      </m:rPr>
                      <w:rPr>
                        <w:rFonts w:ascii="Cambria Math" w:hAnsi="Cambria Math"/>
                        <w:i/>
                      </w:rPr>
                      <m:t>effect,i</m:t>
                    </w:ins>
                  </m:r>
                </m:sub>
              </m:sSub>
              <m:ctrlPr>
                <w:ins w:id="1309" w:author="Cardalda-Garcia Adrian 1CD2" w:date="2022-10-21T14:17:00Z">
                  <w:rPr>
                    <w:rFonts w:ascii="Cambria Math" w:hAnsi="Cambria Math"/>
                    <w:i/>
                  </w:rPr>
                </w:ins>
              </m:ctrlPr>
            </m:e>
          </m:d>
        </m:oMath>
      </m:oMathPara>
    </w:p>
    <w:p w14:paraId="4DFFB8C2" w14:textId="68BE5C45" w:rsidR="00E9790D" w:rsidRDefault="00E9790D" w:rsidP="00E9790D">
      <w:pPr>
        <w:overflowPunct w:val="0"/>
        <w:autoSpaceDE w:val="0"/>
        <w:autoSpaceDN w:val="0"/>
        <w:adjustRightInd w:val="0"/>
        <w:textAlignment w:val="baseline"/>
        <w:rPr>
          <w:ins w:id="1310" w:author="Cardalda-Garcia Adrian 1CD2" w:date="2022-10-21T14:21:00Z"/>
        </w:rPr>
      </w:pPr>
      <w:ins w:id="1311" w:author="Cardalda-Garcia Adrian 1CD2" w:date="2022-10-21T14:21:00Z">
        <w:r>
          <w:t>Given that both PFLs have the same settings, it can be simplified:</w:t>
        </w:r>
      </w:ins>
    </w:p>
    <w:p w14:paraId="1D4D21C0" w14:textId="131F20B6" w:rsidR="00E9790D" w:rsidRPr="00E9790D" w:rsidRDefault="00FF4C2F" w:rsidP="00E9790D">
      <w:pPr>
        <w:overflowPunct w:val="0"/>
        <w:autoSpaceDE w:val="0"/>
        <w:autoSpaceDN w:val="0"/>
        <w:adjustRightInd w:val="0"/>
        <w:textAlignment w:val="baseline"/>
        <w:rPr>
          <w:ins w:id="1312" w:author="Cardalda-Garcia Adrian 1CD2" w:date="2022-10-21T14:21:00Z"/>
        </w:rPr>
      </w:pPr>
      <m:oMathPara>
        <m:oMath>
          <m:sSub>
            <m:sSubPr>
              <m:ctrlPr>
                <w:ins w:id="1313" w:author="Cardalda-Garcia Adrian 1CD2" w:date="2022-10-21T14:21:00Z">
                  <w:rPr>
                    <w:rFonts w:ascii="Cambria Math" w:hAnsi="Cambria Math"/>
                    <w:iCs/>
                  </w:rPr>
                </w:ins>
              </m:ctrlPr>
            </m:sSubPr>
            <m:e>
              <m:r>
                <w:ins w:id="1314" w:author="Cardalda-Garcia Adrian 1CD2" w:date="2022-10-21T14:21:00Z">
                  <m:rPr>
                    <m:sty m:val="p"/>
                  </m:rPr>
                  <w:rPr>
                    <w:rFonts w:ascii="Cambria Math" w:hAnsi="Cambria Math"/>
                  </w:rPr>
                  <m:t>T</m:t>
                </w:ins>
              </m:r>
            </m:e>
            <m:sub>
              <m:r>
                <w:ins w:id="1315" w:author="Cardalda-Garcia Adrian 1CD2" w:date="2022-10-21T14:21:00Z">
                  <m:rPr>
                    <m:sty m:val="p"/>
                  </m:rPr>
                  <w:rPr>
                    <w:rFonts w:ascii="Cambria Math" w:hAnsi="Cambria Math"/>
                  </w:rPr>
                  <m:t>RSTD,Total</m:t>
                </w:ins>
              </m:r>
            </m:sub>
          </m:sSub>
          <m:r>
            <w:ins w:id="1316" w:author="Cardalda-Garcia Adrian 1CD2" w:date="2022-10-21T14:21:00Z">
              <m:rPr>
                <m:sty m:val="p"/>
              </m:rPr>
              <w:rPr>
                <w:rFonts w:ascii="Cambria Math" w:hAnsi="Cambria Math"/>
              </w:rPr>
              <m:t>=</m:t>
            </w:ins>
          </m:r>
          <m:sSub>
            <m:sSubPr>
              <m:ctrlPr>
                <w:ins w:id="1317" w:author="Cardalda-Garcia Adrian 1CD2" w:date="2022-10-21T14:21:00Z">
                  <w:rPr>
                    <w:rFonts w:ascii="Cambria Math" w:hAnsi="Cambria Math"/>
                    <w:iCs/>
                  </w:rPr>
                </w:ins>
              </m:ctrlPr>
            </m:sSubPr>
            <m:e>
              <m:r>
                <w:ins w:id="1318" w:author="Cardalda-Garcia Adrian 1CD2" w:date="2022-10-21T14:21:00Z">
                  <m:rPr>
                    <m:sty m:val="p"/>
                  </m:rPr>
                  <w:rPr>
                    <w:rFonts w:ascii="Cambria Math" w:hAnsi="Cambria Math"/>
                  </w:rPr>
                  <m:t>2*T</m:t>
                </w:ins>
              </m:r>
            </m:e>
            <m:sub>
              <m:r>
                <w:ins w:id="1319" w:author="Cardalda-Garcia Adrian 1CD2" w:date="2022-10-21T14:21:00Z">
                  <m:rPr>
                    <m:sty m:val="p"/>
                  </m:rPr>
                  <w:rPr>
                    <w:rFonts w:ascii="Cambria Math" w:hAnsi="Cambria Math"/>
                  </w:rPr>
                  <m:t>RSTD,i</m:t>
                </w:ins>
              </m:r>
            </m:sub>
          </m:sSub>
          <m:r>
            <w:ins w:id="1320" w:author="Cardalda-Garcia Adrian 1CD2" w:date="2022-10-21T14:21:00Z">
              <w:rPr>
                <w:rFonts w:ascii="Cambria Math" w:hAnsi="Cambria Math"/>
              </w:rPr>
              <m:t>+</m:t>
            </w:ins>
          </m:r>
          <m:sSub>
            <m:sSubPr>
              <m:ctrlPr>
                <w:ins w:id="1321" w:author="Cardalda-Garcia Adrian 1CD2" w:date="2022-10-21T14:22:00Z">
                  <w:rPr>
                    <w:rFonts w:ascii="Cambria Math" w:hAnsi="Cambria Math"/>
                    <w:i/>
                    <w:iCs/>
                  </w:rPr>
                </w:ins>
              </m:ctrlPr>
            </m:sSubPr>
            <m:e>
              <m:r>
                <w:ins w:id="1322" w:author="Cardalda-Garcia Adrian 1CD2" w:date="2022-10-21T14:22:00Z">
                  <w:rPr>
                    <w:rFonts w:ascii="Cambria Math" w:hAnsi="Cambria Math"/>
                  </w:rPr>
                  <m:t>T</m:t>
                </w:ins>
              </m:r>
            </m:e>
            <m:sub>
              <m:r>
                <w:ins w:id="1323" w:author="Cardalda-Garcia Adrian 1CD2" w:date="2022-10-21T14:22:00Z">
                  <w:rPr>
                    <w:rFonts w:ascii="Cambria Math" w:hAnsi="Cambria Math"/>
                  </w:rPr>
                  <m:t>effect,i</m:t>
                </w:ins>
              </m:r>
            </m:sub>
          </m:sSub>
        </m:oMath>
      </m:oMathPara>
    </w:p>
    <w:p w14:paraId="30B92755" w14:textId="033E94DB" w:rsidR="00E9790D" w:rsidRDefault="00FF4C2F" w:rsidP="00E9790D">
      <w:pPr>
        <w:overflowPunct w:val="0"/>
        <w:autoSpaceDE w:val="0"/>
        <w:autoSpaceDN w:val="0"/>
        <w:adjustRightInd w:val="0"/>
        <w:textAlignment w:val="baseline"/>
        <w:rPr>
          <w:ins w:id="1324" w:author="Cardalda-Garcia Adrian 1CD2" w:date="2022-10-21T14:15:00Z"/>
          <w:lang w:eastAsia="en-GB"/>
        </w:rPr>
      </w:pPr>
      <m:oMathPara>
        <m:oMath>
          <m:sSub>
            <m:sSubPr>
              <m:ctrlPr>
                <w:ins w:id="1325" w:author="Cardalda-Garcia Adrian 1CD2" w:date="2022-10-21T14:15:00Z">
                  <w:rPr>
                    <w:rFonts w:ascii="Cambria Math" w:hAnsi="Cambria Math"/>
                    <w:noProof/>
                  </w:rPr>
                </w:ins>
              </m:ctrlPr>
            </m:sSubPr>
            <m:e>
              <m:r>
                <w:ins w:id="1326" w:author="Cardalda-Garcia Adrian 1CD2" w:date="2022-10-21T14:15:00Z">
                  <m:rPr>
                    <m:sty m:val="p"/>
                  </m:rPr>
                  <w:rPr>
                    <w:rFonts w:ascii="Cambria Math" w:hAnsi="Cambria Math"/>
                    <w:noProof/>
                    <w:lang w:eastAsia="zh-CN"/>
                  </w:rPr>
                  <m:t>T</m:t>
                </w:ins>
              </m:r>
            </m:e>
            <m:sub>
              <m:r>
                <w:ins w:id="1327" w:author="Cardalda-Garcia Adrian 1CD2" w:date="2022-10-21T14:15:00Z">
                  <m:rPr>
                    <m:sty m:val="p"/>
                  </m:rPr>
                  <w:rPr>
                    <w:rFonts w:ascii="Cambria Math" w:hAnsi="Cambria Math"/>
                    <w:noProof/>
                    <w:lang w:eastAsia="zh-CN"/>
                  </w:rPr>
                  <m:t>RSTD,i</m:t>
                </w:ins>
              </m:r>
            </m:sub>
          </m:sSub>
          <m:r>
            <w:ins w:id="1328" w:author="Cardalda-Garcia Adrian 1CD2" w:date="2022-10-21T14:15:00Z">
              <m:rPr>
                <m:sty m:val="p"/>
              </m:rPr>
              <w:rPr>
                <w:rFonts w:ascii="Cambria Math" w:hAnsi="Cambria Math"/>
                <w:noProof/>
                <w:lang w:eastAsia="zh-CN"/>
              </w:rPr>
              <m:t>=</m:t>
            </w:ins>
          </m:r>
          <m:sSub>
            <m:sSubPr>
              <m:ctrlPr>
                <w:ins w:id="1329" w:author="Cardalda-Garcia Adrian 1CD2" w:date="2022-10-21T14:15:00Z">
                  <w:rPr>
                    <w:rFonts w:ascii="Cambria Math" w:hAnsi="Cambria Math"/>
                    <w:noProof/>
                  </w:rPr>
                </w:ins>
              </m:ctrlPr>
            </m:sSubPr>
            <m:e>
              <m:d>
                <m:dPr>
                  <m:ctrlPr>
                    <w:ins w:id="1330" w:author="Cardalda-Garcia Adrian 1CD2" w:date="2022-10-21T14:15:00Z">
                      <w:rPr>
                        <w:rFonts w:ascii="Cambria Math" w:hAnsi="Cambria Math"/>
                        <w:noProof/>
                      </w:rPr>
                    </w:ins>
                  </m:ctrlPr>
                </m:dPr>
                <m:e>
                  <m:sSub>
                    <m:sSubPr>
                      <m:ctrlPr>
                        <w:ins w:id="1331" w:author="Cardalda-Garcia Adrian 1CD2" w:date="2022-10-21T14:15:00Z">
                          <w:rPr>
                            <w:rFonts w:ascii="Cambria Math" w:hAnsi="Cambria Math"/>
                            <w:bCs/>
                            <w:noProof/>
                          </w:rPr>
                        </w:ins>
                      </m:ctrlPr>
                    </m:sSubPr>
                    <m:e>
                      <m:sSub>
                        <m:sSubPr>
                          <m:ctrlPr>
                            <w:ins w:id="1332" w:author="Cardalda-Garcia Adrian 1CD2" w:date="2022-10-21T14:15:00Z">
                              <w:rPr>
                                <w:rFonts w:ascii="Cambria Math" w:hAnsi="Cambria Math"/>
                                <w:noProof/>
                              </w:rPr>
                            </w:ins>
                          </m:ctrlPr>
                        </m:sSubPr>
                        <m:e>
                          <m:r>
                            <w:ins w:id="1333" w:author="Cardalda-Garcia Adrian 1CD2" w:date="2022-10-21T14:15:00Z">
                              <m:rPr>
                                <m:sty m:val="p"/>
                              </m:rPr>
                              <w:rPr>
                                <w:rFonts w:ascii="Cambria Math" w:hAnsi="Cambria Math"/>
                                <w:noProof/>
                                <w:lang w:eastAsia="zh-CN"/>
                              </w:rPr>
                              <m:t>CSSF</m:t>
                            </w:ins>
                          </m:r>
                        </m:e>
                        <m:sub>
                          <m:r>
                            <w:ins w:id="1334" w:author="Cardalda-Garcia Adrian 1CD2" w:date="2022-10-21T14:15:00Z">
                              <m:rPr>
                                <m:sty m:val="p"/>
                              </m:rPr>
                              <w:rPr>
                                <w:rFonts w:ascii="Cambria Math" w:hAnsi="Cambria Math"/>
                                <w:noProof/>
                                <w:lang w:eastAsia="zh-CN"/>
                              </w:rPr>
                              <m:t>PRS,i</m:t>
                            </w:ins>
                          </m:r>
                        </m:sub>
                      </m:sSub>
                      <m:r>
                        <w:ins w:id="1335" w:author="Cardalda-Garcia Adrian 1CD2" w:date="2022-10-21T14:15:00Z">
                          <m:rPr>
                            <m:sty m:val="p"/>
                          </m:rPr>
                          <w:rPr>
                            <w:rFonts w:ascii="Cambria Math" w:hAnsi="Cambria Math"/>
                            <w:noProof/>
                          </w:rPr>
                          <m:t>*</m:t>
                        </w:ins>
                      </m:r>
                      <m:r>
                        <w:ins w:id="1336" w:author="Cardalda-Garcia Adrian 1CD2" w:date="2022-10-21T14:15:00Z">
                          <w:rPr>
                            <w:rFonts w:ascii="Cambria Math" w:hAnsi="Cambria Math"/>
                            <w:noProof/>
                          </w:rPr>
                          <m:t>N</m:t>
                        </w:ins>
                      </m:r>
                    </m:e>
                    <m:sub>
                      <m:r>
                        <w:ins w:id="1337" w:author="Cardalda-Garcia Adrian 1CD2" w:date="2022-10-21T14:15:00Z">
                          <w:rPr>
                            <w:rFonts w:ascii="Cambria Math" w:hAnsi="Cambria Math"/>
                            <w:noProof/>
                          </w:rPr>
                          <m:t>RxBeam</m:t>
                        </w:ins>
                      </m:r>
                      <m:r>
                        <w:ins w:id="1338" w:author="Cardalda-Garcia Adrian 1CD2" w:date="2022-10-21T14:15:00Z">
                          <m:rPr>
                            <m:sty m:val="p"/>
                          </m:rPr>
                          <w:rPr>
                            <w:rFonts w:ascii="Cambria Math" w:hAnsi="Cambria Math"/>
                            <w:noProof/>
                          </w:rPr>
                          <m:t>,</m:t>
                        </w:ins>
                      </m:r>
                      <m:r>
                        <w:ins w:id="1339" w:author="Cardalda-Garcia Adrian 1CD2" w:date="2022-10-21T14:15:00Z">
                          <w:rPr>
                            <w:rFonts w:ascii="Cambria Math" w:hAnsi="Cambria Math"/>
                            <w:noProof/>
                          </w:rPr>
                          <m:t>i</m:t>
                        </w:ins>
                      </m:r>
                    </m:sub>
                  </m:sSub>
                  <m:r>
                    <w:ins w:id="1340" w:author="Cardalda-Garcia Adrian 1CD2" w:date="2022-10-21T14:15:00Z">
                      <m:rPr>
                        <m:sty m:val="p"/>
                      </m:rPr>
                      <w:rPr>
                        <w:rFonts w:ascii="Cambria Math" w:hAnsi="Cambria Math"/>
                        <w:noProof/>
                      </w:rPr>
                      <m:t>*</m:t>
                    </w:ins>
                  </m:r>
                  <m:d>
                    <m:dPr>
                      <m:begChr m:val="⌈"/>
                      <m:endChr m:val="⌉"/>
                      <m:ctrlPr>
                        <w:ins w:id="1341" w:author="Cardalda-Garcia Adrian 1CD2" w:date="2022-10-21T14:15:00Z">
                          <w:rPr>
                            <w:rFonts w:ascii="Cambria Math" w:hAnsi="Cambria Math"/>
                            <w:noProof/>
                          </w:rPr>
                        </w:ins>
                      </m:ctrlPr>
                    </m:dPr>
                    <m:e>
                      <m:f>
                        <m:fPr>
                          <m:ctrlPr>
                            <w:ins w:id="1342" w:author="Cardalda-Garcia Adrian 1CD2" w:date="2022-10-21T14:15:00Z">
                              <w:rPr>
                                <w:rFonts w:ascii="Cambria Math" w:hAnsi="Cambria Math"/>
                                <w:noProof/>
                              </w:rPr>
                            </w:ins>
                          </m:ctrlPr>
                        </m:fPr>
                        <m:num>
                          <m:sSubSup>
                            <m:sSubSupPr>
                              <m:ctrlPr>
                                <w:ins w:id="1343" w:author="Cardalda-Garcia Adrian 1CD2" w:date="2022-10-21T14:15:00Z">
                                  <w:rPr>
                                    <w:rFonts w:ascii="Cambria Math" w:hAnsi="Cambria Math"/>
                                    <w:noProof/>
                                  </w:rPr>
                                </w:ins>
                              </m:ctrlPr>
                            </m:sSubSupPr>
                            <m:e>
                              <m:r>
                                <w:ins w:id="1344" w:author="Cardalda-Garcia Adrian 1CD2" w:date="2022-10-21T14:15:00Z">
                                  <w:rPr>
                                    <w:rFonts w:ascii="Cambria Math" w:hAnsi="Cambria Math"/>
                                    <w:noProof/>
                                  </w:rPr>
                                  <m:t>N</m:t>
                                </w:ins>
                              </m:r>
                            </m:e>
                            <m:sub>
                              <m:r>
                                <w:ins w:id="1345" w:author="Cardalda-Garcia Adrian 1CD2" w:date="2022-10-21T14:15:00Z">
                                  <w:rPr>
                                    <w:rFonts w:ascii="Cambria Math" w:hAnsi="Cambria Math"/>
                                    <w:noProof/>
                                  </w:rPr>
                                  <m:t>PRS</m:t>
                                </w:ins>
                              </m:r>
                              <m:r>
                                <w:ins w:id="1346" w:author="Cardalda-Garcia Adrian 1CD2" w:date="2022-10-21T14:15:00Z">
                                  <m:rPr>
                                    <m:nor/>
                                  </m:rPr>
                                  <w:rPr>
                                    <w:noProof/>
                                  </w:rPr>
                                  <m:t>,i</m:t>
                                </w:ins>
                              </m:r>
                            </m:sub>
                            <m:sup>
                              <m:r>
                                <w:ins w:id="1347" w:author="Cardalda-Garcia Adrian 1CD2" w:date="2022-10-21T14:15:00Z">
                                  <w:rPr>
                                    <w:rFonts w:ascii="Cambria Math" w:hAnsi="Cambria Math"/>
                                    <w:noProof/>
                                  </w:rPr>
                                  <m:t>slot</m:t>
                                </w:ins>
                              </m:r>
                            </m:sup>
                          </m:sSubSup>
                        </m:num>
                        <m:den>
                          <m:sSup>
                            <m:sSupPr>
                              <m:ctrlPr>
                                <w:ins w:id="1348" w:author="Cardalda-Garcia Adrian 1CD2" w:date="2022-10-21T14:15:00Z">
                                  <w:rPr>
                                    <w:rFonts w:ascii="Cambria Math" w:hAnsi="Cambria Math"/>
                                    <w:noProof/>
                                  </w:rPr>
                                </w:ins>
                              </m:ctrlPr>
                            </m:sSupPr>
                            <m:e>
                              <m:r>
                                <w:ins w:id="1349" w:author="Cardalda-Garcia Adrian 1CD2" w:date="2022-10-21T14:15:00Z">
                                  <w:rPr>
                                    <w:rFonts w:ascii="Cambria Math" w:hAnsi="Cambria Math"/>
                                    <w:noProof/>
                                  </w:rPr>
                                  <m:t>N</m:t>
                                </w:ins>
                              </m:r>
                            </m:e>
                            <m:sup>
                              <m:r>
                                <w:ins w:id="1350" w:author="Cardalda-Garcia Adrian 1CD2" w:date="2022-10-21T14:15:00Z">
                                  <m:rPr>
                                    <m:sty m:val="p"/>
                                  </m:rPr>
                                  <w:rPr>
                                    <w:rFonts w:ascii="Cambria Math" w:hAnsi="Cambria Math" w:hint="eastAsia"/>
                                    <w:noProof/>
                                  </w:rPr>
                                  <m:t>'</m:t>
                                </w:ins>
                              </m:r>
                            </m:sup>
                          </m:sSup>
                        </m:den>
                      </m:f>
                    </m:e>
                  </m:d>
                  <m:d>
                    <m:dPr>
                      <m:begChr m:val="⌈"/>
                      <m:endChr m:val="⌉"/>
                      <m:ctrlPr>
                        <w:ins w:id="1351" w:author="Cardalda-Garcia Adrian 1CD2" w:date="2022-10-21T14:15:00Z">
                          <w:rPr>
                            <w:rFonts w:ascii="Cambria Math" w:hAnsi="Cambria Math"/>
                            <w:noProof/>
                          </w:rPr>
                        </w:ins>
                      </m:ctrlPr>
                    </m:dPr>
                    <m:e>
                      <m:f>
                        <m:fPr>
                          <m:ctrlPr>
                            <w:ins w:id="1352" w:author="Cardalda-Garcia Adrian 1CD2" w:date="2022-10-21T14:15:00Z">
                              <w:rPr>
                                <w:rFonts w:ascii="Cambria Math" w:hAnsi="Cambria Math"/>
                                <w:noProof/>
                              </w:rPr>
                            </w:ins>
                          </m:ctrlPr>
                        </m:fPr>
                        <m:num>
                          <m:sSub>
                            <m:sSubPr>
                              <m:ctrlPr>
                                <w:ins w:id="1353" w:author="Cardalda-Garcia Adrian 1CD2" w:date="2022-10-21T14:15:00Z">
                                  <w:rPr>
                                    <w:rFonts w:ascii="Cambria Math" w:hAnsi="Cambria Math"/>
                                    <w:i/>
                                    <w:iCs/>
                                    <w:noProof/>
                                  </w:rPr>
                                </w:ins>
                              </m:ctrlPr>
                            </m:sSubPr>
                            <m:e>
                              <m:r>
                                <w:ins w:id="1354" w:author="Cardalda-Garcia Adrian 1CD2" w:date="2022-10-21T14:15:00Z">
                                  <w:rPr>
                                    <w:rFonts w:ascii="Cambria Math" w:hAnsi="Cambria Math"/>
                                    <w:noProof/>
                                  </w:rPr>
                                  <m:t>L</m:t>
                                </w:ins>
                              </m:r>
                            </m:e>
                            <m:sub>
                              <m:r>
                                <w:ins w:id="1355" w:author="Cardalda-Garcia Adrian 1CD2" w:date="2022-10-21T14:15:00Z">
                                  <w:rPr>
                                    <w:rFonts w:ascii="Cambria Math" w:hAnsi="Cambria Math"/>
                                    <w:noProof/>
                                  </w:rPr>
                                  <m:t>available_PRS,i</m:t>
                                </w:ins>
                              </m:r>
                            </m:sub>
                          </m:sSub>
                        </m:num>
                        <m:den>
                          <m:r>
                            <w:ins w:id="1356" w:author="Cardalda-Garcia Adrian 1CD2" w:date="2022-10-21T14:15:00Z">
                              <w:rPr>
                                <w:rFonts w:ascii="Cambria Math" w:hAnsi="Cambria Math"/>
                                <w:noProof/>
                              </w:rPr>
                              <m:t>N</m:t>
                            </w:ins>
                          </m:r>
                        </m:den>
                      </m:f>
                    </m:e>
                  </m:d>
                  <m:r>
                    <w:ins w:id="1357" w:author="Cardalda-Garcia Adrian 1CD2" w:date="2022-10-21T14:15:00Z">
                      <m:rPr>
                        <m:sty m:val="p"/>
                      </m:rPr>
                      <w:rPr>
                        <w:rFonts w:ascii="Cambria Math" w:hAnsi="Cambria Math"/>
                        <w:noProof/>
                        <w:lang w:eastAsia="zh-CN"/>
                      </w:rPr>
                      <m:t>*</m:t>
                    </w:ins>
                  </m:r>
                  <m:sSub>
                    <m:sSubPr>
                      <m:ctrlPr>
                        <w:ins w:id="1358" w:author="Cardalda-Garcia Adrian 1CD2" w:date="2022-10-21T14:15:00Z">
                          <w:rPr>
                            <w:rFonts w:ascii="Cambria Math" w:hAnsi="Cambria Math"/>
                            <w:noProof/>
                          </w:rPr>
                        </w:ins>
                      </m:ctrlPr>
                    </m:sSubPr>
                    <m:e>
                      <m:r>
                        <w:ins w:id="1359" w:author="Cardalda-Garcia Adrian 1CD2" w:date="2022-10-21T14:15:00Z">
                          <w:rPr>
                            <w:rFonts w:ascii="Cambria Math" w:hAnsi="Cambria Math"/>
                            <w:noProof/>
                          </w:rPr>
                          <m:t>N</m:t>
                        </w:ins>
                      </m:r>
                    </m:e>
                    <m:sub>
                      <m:r>
                        <w:ins w:id="1360" w:author="Cardalda-Garcia Adrian 1CD2" w:date="2022-10-21T14:15:00Z">
                          <w:rPr>
                            <w:rFonts w:ascii="Cambria Math" w:hAnsi="Cambria Math"/>
                            <w:noProof/>
                          </w:rPr>
                          <m:t>sample</m:t>
                        </w:ins>
                      </m:r>
                    </m:sub>
                  </m:sSub>
                  <m:r>
                    <w:ins w:id="1361" w:author="Cardalda-Garcia Adrian 1CD2" w:date="2022-10-21T14:15:00Z">
                      <m:rPr>
                        <m:sty m:val="p"/>
                      </m:rPr>
                      <w:rPr>
                        <w:rFonts w:ascii="Cambria Math" w:hAnsi="Cambria Math"/>
                        <w:noProof/>
                      </w:rPr>
                      <m:t>-1</m:t>
                    </w:ins>
                  </m:r>
                </m:e>
              </m:d>
              <m:r>
                <w:ins w:id="1362" w:author="Cardalda-Garcia Adrian 1CD2" w:date="2022-10-21T14:15:00Z">
                  <m:rPr>
                    <m:sty m:val="p"/>
                  </m:rPr>
                  <w:rPr>
                    <w:rFonts w:ascii="Cambria Math" w:hAnsi="Cambria Math"/>
                    <w:noProof/>
                    <w:lang w:eastAsia="zh-CN"/>
                  </w:rPr>
                  <m:t>*T</m:t>
                </w:ins>
              </m:r>
            </m:e>
            <m:sub>
              <m:r>
                <w:ins w:id="1363" w:author="Cardalda-Garcia Adrian 1CD2" w:date="2022-10-21T14:15:00Z">
                  <m:rPr>
                    <m:sty m:val="p"/>
                  </m:rPr>
                  <w:rPr>
                    <w:rFonts w:ascii="Cambria Math" w:hAnsi="Cambria Math"/>
                    <w:noProof/>
                    <w:lang w:eastAsia="zh-CN"/>
                  </w:rPr>
                  <m:t>effect,i</m:t>
                </w:ins>
              </m:r>
            </m:sub>
          </m:sSub>
          <m:r>
            <w:ins w:id="1364" w:author="Cardalda-Garcia Adrian 1CD2" w:date="2022-10-21T14:15:00Z">
              <m:rPr>
                <m:sty m:val="p"/>
              </m:rPr>
              <w:rPr>
                <w:rFonts w:ascii="Cambria Math" w:hAnsi="Cambria Math"/>
                <w:noProof/>
                <w:lang w:eastAsia="zh-CN"/>
              </w:rPr>
              <m:t>+</m:t>
            </w:ins>
          </m:r>
          <m:sSub>
            <m:sSubPr>
              <m:ctrlPr>
                <w:ins w:id="1365" w:author="Cardalda-Garcia Adrian 1CD2" w:date="2022-10-21T14:15:00Z">
                  <w:rPr>
                    <w:rFonts w:ascii="Cambria Math" w:hAnsi="Cambria Math"/>
                    <w:noProof/>
                  </w:rPr>
                </w:ins>
              </m:ctrlPr>
            </m:sSubPr>
            <m:e>
              <m:r>
                <w:ins w:id="1366" w:author="Cardalda-Garcia Adrian 1CD2" w:date="2022-10-21T14:15:00Z">
                  <m:rPr>
                    <m:nor/>
                  </m:rPr>
                  <w:rPr>
                    <w:noProof/>
                  </w:rPr>
                  <m:t>T</m:t>
                </w:ins>
              </m:r>
            </m:e>
            <m:sub>
              <m:r>
                <w:ins w:id="1367" w:author="Cardalda-Garcia Adrian 1CD2" w:date="2022-10-21T14:15:00Z">
                  <m:rPr>
                    <m:nor/>
                  </m:rPr>
                  <w:rPr>
                    <w:noProof/>
                  </w:rPr>
                  <m:t>last</m:t>
                </w:ins>
              </m:r>
              <m:r>
                <w:ins w:id="1368" w:author="Cardalda-Garcia Adrian 1CD2" w:date="2022-10-21T14:15:00Z">
                  <m:rPr>
                    <m:sty m:val="p"/>
                  </m:rPr>
                  <w:rPr>
                    <w:rFonts w:ascii="Cambria Math"/>
                    <w:noProof/>
                  </w:rPr>
                  <m:t>,i</m:t>
                </w:ins>
              </m:r>
            </m:sub>
          </m:sSub>
        </m:oMath>
      </m:oMathPara>
    </w:p>
    <w:p w14:paraId="4A26AB8A" w14:textId="3900FBB3" w:rsidR="00E9790D" w:rsidRDefault="00E9790D" w:rsidP="00E9790D">
      <w:pPr>
        <w:jc w:val="both"/>
        <w:rPr>
          <w:ins w:id="1369" w:author="Cardalda-Garcia Adrian 1CD2" w:date="2022-10-21T14:15:00Z"/>
          <w:rFonts w:ascii="Cambria Math" w:hAnsi="Cambria Math"/>
          <w:i/>
        </w:rPr>
      </w:pPr>
      <w:ins w:id="1370" w:author="Cardalda-Garcia Adrian 1CD2" w:date="2022-10-21T14:15: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1</w:t>
        </w:r>
        <w: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265E4">
          <w:rPr>
            <w:rFonts w:ascii="Cambria Math" w:hAnsi="Cambria Math"/>
            <w:rPrChange w:id="1371" w:author="Cardalda-Garcia Adrian 1CD2" w:date="2022-10-21T10:33:00Z">
              <w:rPr>
                <w:rFonts w:ascii="Cambria Math" w:hAnsi="Cambria Math"/>
                <w:i/>
              </w:rPr>
            </w:rPrChange>
          </w:rPr>
          <w:t>.</w:t>
        </w:r>
      </w:ins>
    </w:p>
    <w:p w14:paraId="488FA7CC" w14:textId="77777777" w:rsidR="00E9790D" w:rsidRDefault="00FF4C2F" w:rsidP="00E9790D">
      <w:pPr>
        <w:jc w:val="both"/>
        <w:rPr>
          <w:ins w:id="1372" w:author="Cardalda-Garcia Adrian 1CD2" w:date="2022-10-21T14:15:00Z"/>
          <w:iCs/>
        </w:rPr>
      </w:pPr>
      <m:oMath>
        <m:sSub>
          <m:sSubPr>
            <m:ctrlPr>
              <w:ins w:id="1373" w:author="Cardalda-Garcia Adrian 1CD2" w:date="2022-10-21T14:15:00Z">
                <w:rPr>
                  <w:rFonts w:ascii="Cambria Math" w:hAnsi="Cambria Math"/>
                  <w:i/>
                </w:rPr>
              </w:ins>
            </m:ctrlPr>
          </m:sSubPr>
          <m:e>
            <m:r>
              <w:ins w:id="1374" w:author="Cardalda-Garcia Adrian 1CD2" w:date="2022-10-21T14:15:00Z">
                <w:rPr>
                  <w:rFonts w:ascii="Cambria Math" w:hAnsi="Cambria Math"/>
                </w:rPr>
                <m:t>T</m:t>
              </w:ins>
            </m:r>
          </m:e>
          <m:sub>
            <m:r>
              <w:ins w:id="1375" w:author="Cardalda-Garcia Adrian 1CD2" w:date="2022-10-21T14:15:00Z">
                <w:rPr>
                  <w:rFonts w:ascii="Cambria Math" w:hAnsi="Cambria Math"/>
                </w:rPr>
                <m:t>available_PRS</m:t>
              </w:ins>
            </m:r>
            <m:r>
              <w:ins w:id="1376" w:author="Cardalda-Garcia Adrian 1CD2" w:date="2022-10-21T14:15:00Z">
                <m:rPr>
                  <m:nor/>
                </m:rPr>
                <w:rPr>
                  <w:rFonts w:ascii="Cambria Math" w:hAnsi="Cambria Math"/>
                  <w:i/>
                </w:rPr>
                <m:t>,i</m:t>
              </w:ins>
            </m:r>
          </m:sub>
        </m:sSub>
        <m:r>
          <w:ins w:id="1377" w:author="Cardalda-Garcia Adrian 1CD2" w:date="2022-10-21T14:15:00Z">
            <w:rPr>
              <w:rFonts w:ascii="Cambria Math" w:hAnsi="Cambria Math"/>
            </w:rPr>
            <m:t>= LCM</m:t>
          </w:ins>
        </m:r>
        <m:d>
          <m:dPr>
            <m:ctrlPr>
              <w:ins w:id="1378" w:author="Cardalda-Garcia Adrian 1CD2" w:date="2022-10-21T14:15:00Z">
                <w:rPr>
                  <w:rFonts w:ascii="Cambria Math" w:hAnsi="Cambria Math"/>
                  <w:i/>
                </w:rPr>
              </w:ins>
            </m:ctrlPr>
          </m:dPr>
          <m:e>
            <m:sSub>
              <m:sSubPr>
                <m:ctrlPr>
                  <w:ins w:id="1379" w:author="Cardalda-Garcia Adrian 1CD2" w:date="2022-10-21T14:15:00Z">
                    <w:rPr>
                      <w:rFonts w:ascii="Cambria Math" w:hAnsi="Cambria Math"/>
                      <w:i/>
                    </w:rPr>
                  </w:ins>
                </m:ctrlPr>
              </m:sSubPr>
              <m:e>
                <m:r>
                  <w:ins w:id="1380" w:author="Cardalda-Garcia Adrian 1CD2" w:date="2022-10-21T14:15:00Z">
                    <w:rPr>
                      <w:rFonts w:ascii="Cambria Math" w:hAnsi="Cambria Math"/>
                    </w:rPr>
                    <m:t>T</m:t>
                  </w:ins>
                </m:r>
              </m:e>
              <m:sub>
                <m:r>
                  <w:ins w:id="1381" w:author="Cardalda-Garcia Adrian 1CD2" w:date="2022-10-21T14:15:00Z">
                    <w:rPr>
                      <w:rFonts w:ascii="Cambria Math" w:hAnsi="Cambria Math"/>
                    </w:rPr>
                    <m:t>PRS</m:t>
                  </w:ins>
                </m:r>
                <m:r>
                  <w:ins w:id="1382" w:author="Cardalda-Garcia Adrian 1CD2" w:date="2022-10-21T14:15:00Z">
                    <m:rPr>
                      <m:nor/>
                    </m:rPr>
                    <w:rPr>
                      <w:rFonts w:ascii="Cambria Math" w:hAnsi="Cambria Math"/>
                      <w:i/>
                    </w:rPr>
                    <m:t>,i</m:t>
                  </w:ins>
                </m:r>
              </m:sub>
            </m:sSub>
            <m:r>
              <w:ins w:id="1383" w:author="Cardalda-Garcia Adrian 1CD2" w:date="2022-10-21T14:15:00Z">
                <w:rPr>
                  <w:rFonts w:ascii="Cambria Math" w:hAnsi="Cambria Math"/>
                </w:rPr>
                <m:t>,</m:t>
              </w:ins>
            </m:r>
            <m:sSub>
              <m:sSubPr>
                <m:ctrlPr>
                  <w:ins w:id="1384" w:author="Cardalda-Garcia Adrian 1CD2" w:date="2022-10-21T14:15:00Z">
                    <w:rPr>
                      <w:rFonts w:ascii="Cambria Math" w:hAnsi="Cambria Math"/>
                      <w:i/>
                    </w:rPr>
                  </w:ins>
                </m:ctrlPr>
              </m:sSubPr>
              <m:e>
                <m:r>
                  <w:ins w:id="1385" w:author="Cardalda-Garcia Adrian 1CD2" w:date="2022-10-21T14:15:00Z">
                    <w:rPr>
                      <w:rFonts w:ascii="Cambria Math" w:hAnsi="Cambria Math"/>
                    </w:rPr>
                    <m:t>MGRP</m:t>
                  </w:ins>
                </m:r>
              </m:e>
              <m:sub>
                <m:r>
                  <w:ins w:id="1386" w:author="Cardalda-Garcia Adrian 1CD2" w:date="2022-10-21T14:15:00Z">
                    <m:rPr>
                      <m:nor/>
                    </m:rPr>
                    <w:rPr>
                      <w:rFonts w:ascii="Cambria Math" w:hAnsi="Cambria Math"/>
                      <w:i/>
                    </w:rPr>
                    <m:t>i</m:t>
                  </w:ins>
                </m:r>
              </m:sub>
            </m:sSub>
          </m:e>
        </m:d>
      </m:oMath>
      <w:ins w:id="1387" w:author="Cardalda-Garcia Adrian 1CD2" w:date="2022-10-21T14:15:00Z">
        <w:r w:rsidR="00E9790D">
          <w:rPr>
            <w:rFonts w:ascii="Arial" w:hAnsi="Arial"/>
          </w:rPr>
          <w:t xml:space="preserve"> ; where </w:t>
        </w:r>
        <w:proofErr w:type="spellStart"/>
        <w:r w:rsidR="00E9790D">
          <w:rPr>
            <w:rFonts w:ascii="Arial" w:hAnsi="Arial"/>
          </w:rPr>
          <w:t>Tprs</w:t>
        </w:r>
        <w:proofErr w:type="spellEnd"/>
        <w:r w:rsidR="00E9790D">
          <w:rPr>
            <w:rFonts w:ascii="Arial" w:hAnsi="Arial"/>
          </w:rPr>
          <w:t xml:space="preserve"> = 160 </w:t>
        </w:r>
        <w:proofErr w:type="spellStart"/>
        <w:r w:rsidR="00E9790D">
          <w:rPr>
            <w:rFonts w:ascii="Arial" w:hAnsi="Arial"/>
          </w:rPr>
          <w:t>ms</w:t>
        </w:r>
        <w:proofErr w:type="spellEnd"/>
        <w:r w:rsidR="00E9790D">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9790D">
          <w:rPr>
            <w:rFonts w:ascii="Arial" w:hAnsi="Arial"/>
          </w:rPr>
          <w:t xml:space="preserve"> ms.</w:t>
        </w:r>
      </w:ins>
    </w:p>
    <w:p w14:paraId="4A250EB5" w14:textId="77777777" w:rsidR="00E9790D" w:rsidRPr="006878C7" w:rsidRDefault="00FF4C2F" w:rsidP="00E9790D">
      <w:pPr>
        <w:jc w:val="both"/>
        <w:rPr>
          <w:ins w:id="1388" w:author="Cardalda-Garcia Adrian 1CD2" w:date="2022-10-21T14:15:00Z"/>
          <w:rFonts w:eastAsia="Calibri"/>
          <w:sz w:val="18"/>
          <w:szCs w:val="18"/>
        </w:rPr>
      </w:pPr>
      <m:oMath>
        <m:sSub>
          <m:sSubPr>
            <m:ctrlPr>
              <w:ins w:id="1389" w:author="Cardalda-Garcia Adrian 1CD2" w:date="2022-10-21T14:15:00Z">
                <w:rPr>
                  <w:rFonts w:ascii="Cambria Math" w:hAnsi="Cambria Math"/>
                  <w:i/>
                  <w:iCs/>
                </w:rPr>
              </w:ins>
            </m:ctrlPr>
          </m:sSubPr>
          <m:e>
            <m:r>
              <w:ins w:id="1390" w:author="Cardalda-Garcia Adrian 1CD2" w:date="2022-10-21T14:15:00Z">
                <w:rPr>
                  <w:rFonts w:ascii="Cambria Math" w:hAnsi="Cambria Math"/>
                  <w:lang w:eastAsia="zh-CN"/>
                </w:rPr>
                <m:t>T</m:t>
              </w:ins>
            </m:r>
          </m:e>
          <m:sub>
            <m:r>
              <w:ins w:id="1391" w:author="Cardalda-Garcia Adrian 1CD2" w:date="2022-10-21T14:15:00Z">
                <w:rPr>
                  <w:rFonts w:ascii="Cambria Math" w:hAnsi="Cambria Math"/>
                  <w:lang w:eastAsia="zh-CN"/>
                </w:rPr>
                <m:t>i</m:t>
              </w:ins>
            </m:r>
          </m:sub>
        </m:sSub>
        <m:r>
          <w:ins w:id="1392" w:author="Cardalda-Garcia Adrian 1CD2" w:date="2022-10-21T14:15:00Z">
            <m:rPr>
              <m:sty m:val="p"/>
            </m:rPr>
            <w:rPr>
              <w:rFonts w:ascii="Cambria Math" w:hAnsi="Cambria Math"/>
            </w:rPr>
            <m:t xml:space="preserve"> </m:t>
          </w:ins>
        </m:r>
      </m:oMath>
      <w:ins w:id="1393" w:author="Cardalda-Garcia Adrian 1CD2" w:date="2022-10-21T14:15:00Z">
        <w:r w:rsidR="00E9790D" w:rsidRPr="000720D7">
          <w:rPr>
            <w:rFonts w:ascii="Arial" w:hAnsi="Arial"/>
          </w:rPr>
          <w:t>depends on</w:t>
        </w:r>
        <w:r w:rsidR="00E9790D">
          <w:rPr>
            <w:rFonts w:ascii="Arial" w:hAnsi="Arial"/>
          </w:rPr>
          <w:t xml:space="preserve"> the</w:t>
        </w:r>
        <w:r w:rsidR="00E9790D" w:rsidRPr="000720D7">
          <w:rPr>
            <w:rFonts w:ascii="Arial" w:hAnsi="Arial"/>
          </w:rPr>
          <w:t xml:space="preserve"> UE parameter </w:t>
        </w:r>
        <w:proofErr w:type="spellStart"/>
        <w:r w:rsidR="00E9790D" w:rsidRPr="000720D7">
          <w:rPr>
            <w:rFonts w:ascii="Arial" w:hAnsi="Arial"/>
          </w:rPr>
          <w:t>durationOfPRS-ProcessingSymbolsInEveryTms</w:t>
        </w:r>
        <w:proofErr w:type="spellEnd"/>
        <w:r w:rsidR="00E9790D">
          <w:rPr>
            <w:rFonts w:ascii="Arial" w:hAnsi="Arial"/>
          </w:rPr>
          <w:t xml:space="preserve"> from TS 37.355 [49]</w:t>
        </w:r>
      </w:ins>
    </w:p>
    <w:p w14:paraId="0AB2082E" w14:textId="77777777" w:rsidR="00E9790D" w:rsidRDefault="00E9790D" w:rsidP="00E9790D">
      <w:pPr>
        <w:jc w:val="both"/>
        <w:rPr>
          <w:ins w:id="1394" w:author="Cardalda-Garcia Adrian 1CD2" w:date="2022-10-21T14:15:00Z"/>
        </w:rPr>
      </w:pPr>
      <w:ins w:id="1395" w:author="Cardalda-Garcia Adrian 1CD2" w:date="2022-10-21T14:15:00Z">
        <w:r>
          <w:t xml:space="preserve">Finally, it results in the following equation: </w:t>
        </w:r>
      </w:ins>
    </w:p>
    <w:p w14:paraId="6AF078B1" w14:textId="6F4F8ECF" w:rsidR="00E9790D" w:rsidRDefault="00FF4C2F" w:rsidP="00E9790D">
      <w:pPr>
        <w:jc w:val="both"/>
        <w:rPr>
          <w:ins w:id="1396" w:author="Cardalda-Garcia Adrian 1CD2" w:date="2022-10-21T14:15:00Z"/>
          <w:rFonts w:eastAsia="Calibri"/>
          <w:sz w:val="18"/>
          <w:szCs w:val="18"/>
        </w:rPr>
      </w:pPr>
      <m:oMathPara>
        <m:oMath>
          <m:sSub>
            <m:sSubPr>
              <m:ctrlPr>
                <w:ins w:id="1397" w:author="Cardalda-Garcia Adrian 1CD2" w:date="2022-10-21T14:20:00Z">
                  <w:rPr>
                    <w:rFonts w:ascii="Cambria Math" w:hAnsi="Cambria Math"/>
                    <w:i/>
                    <w:noProof/>
                  </w:rPr>
                </w:ins>
              </m:ctrlPr>
            </m:sSubPr>
            <m:e>
              <m:r>
                <w:ins w:id="1398" w:author="Cardalda-Garcia Adrian 1CD2" w:date="2022-10-21T14:21:00Z">
                  <w:rPr>
                    <w:rFonts w:ascii="Cambria Math" w:hAnsi="Cambria Math"/>
                    <w:noProof/>
                  </w:rPr>
                  <m:t>T</m:t>
                </w:ins>
              </m:r>
            </m:e>
            <m:sub>
              <m:r>
                <w:ins w:id="1399" w:author="Cardalda-Garcia Adrian 1CD2" w:date="2022-10-21T14:21:00Z">
                  <w:rPr>
                    <w:rFonts w:ascii="Cambria Math" w:hAnsi="Cambria Math"/>
                    <w:noProof/>
                  </w:rPr>
                  <m:t>RSTD,i</m:t>
                </w:ins>
              </m:r>
            </m:sub>
          </m:sSub>
          <m:r>
            <w:ins w:id="1400" w:author="Cardalda-Garcia Adrian 1CD2" w:date="2022-10-21T14:21:00Z">
              <w:rPr>
                <w:rFonts w:ascii="Cambria Math" w:hAnsi="Cambria Math"/>
                <w:noProof/>
              </w:rPr>
              <m:t>=</m:t>
            </w:ins>
          </m:r>
          <m:d>
            <m:dPr>
              <m:ctrlPr>
                <w:ins w:id="1401" w:author="Cardalda-Garcia Adrian 1CD2" w:date="2022-10-21T14:15:00Z">
                  <w:rPr>
                    <w:rFonts w:ascii="Cambria Math" w:hAnsi="Cambria Math"/>
                    <w:noProof/>
                  </w:rPr>
                </w:ins>
              </m:ctrlPr>
            </m:dPr>
            <m:e>
              <m:d>
                <m:dPr>
                  <m:begChr m:val="⌈"/>
                  <m:endChr m:val="⌉"/>
                  <m:ctrlPr>
                    <w:ins w:id="1402" w:author="Cardalda-Garcia Adrian 1CD2" w:date="2022-10-21T14:15:00Z">
                      <w:rPr>
                        <w:rFonts w:ascii="Cambria Math" w:hAnsi="Cambria Math"/>
                        <w:noProof/>
                      </w:rPr>
                    </w:ins>
                  </m:ctrlPr>
                </m:dPr>
                <m:e>
                  <m:f>
                    <m:fPr>
                      <m:ctrlPr>
                        <w:ins w:id="1403" w:author="Cardalda-Garcia Adrian 1CD2" w:date="2022-10-21T14:15:00Z">
                          <w:rPr>
                            <w:rFonts w:ascii="Cambria Math" w:hAnsi="Cambria Math"/>
                            <w:noProof/>
                          </w:rPr>
                        </w:ins>
                      </m:ctrlPr>
                    </m:fPr>
                    <m:num>
                      <m:r>
                        <w:ins w:id="1404" w:author="Cardalda-Garcia Adrian 1CD2" w:date="2022-10-21T14:15:00Z">
                          <m:rPr>
                            <m:sty m:val="p"/>
                          </m:rPr>
                          <w:rPr>
                            <w:rFonts w:ascii="Cambria Math" w:hAnsi="Cambria Math"/>
                            <w:noProof/>
                          </w:rPr>
                          <m:t>16</m:t>
                        </w:ins>
                      </m:r>
                    </m:num>
                    <m:den>
                      <m:sSup>
                        <m:sSupPr>
                          <m:ctrlPr>
                            <w:ins w:id="1405" w:author="Cardalda-Garcia Adrian 1CD2" w:date="2022-10-21T14:15:00Z">
                              <w:rPr>
                                <w:rFonts w:ascii="Cambria Math" w:hAnsi="Cambria Math"/>
                                <w:noProof/>
                              </w:rPr>
                            </w:ins>
                          </m:ctrlPr>
                        </m:sSupPr>
                        <m:e>
                          <m:r>
                            <w:ins w:id="1406" w:author="Cardalda-Garcia Adrian 1CD2" w:date="2022-10-21T14:15:00Z">
                              <w:rPr>
                                <w:rFonts w:ascii="Cambria Math" w:hAnsi="Cambria Math"/>
                                <w:noProof/>
                              </w:rPr>
                              <m:t>N</m:t>
                            </w:ins>
                          </m:r>
                        </m:e>
                        <m:sup>
                          <m:r>
                            <w:ins w:id="1407" w:author="Cardalda-Garcia Adrian 1CD2" w:date="2022-10-21T14:15:00Z">
                              <m:rPr>
                                <m:sty m:val="p"/>
                              </m:rPr>
                              <w:rPr>
                                <w:rFonts w:ascii="Cambria Math" w:hAnsi="Cambria Math" w:hint="eastAsia"/>
                                <w:noProof/>
                              </w:rPr>
                              <m:t>'</m:t>
                            </w:ins>
                          </m:r>
                        </m:sup>
                      </m:sSup>
                    </m:den>
                  </m:f>
                </m:e>
              </m:d>
              <m:d>
                <m:dPr>
                  <m:begChr m:val="⌈"/>
                  <m:endChr m:val="⌉"/>
                  <m:ctrlPr>
                    <w:ins w:id="1408" w:author="Cardalda-Garcia Adrian 1CD2" w:date="2022-10-21T14:15:00Z">
                      <w:rPr>
                        <w:rFonts w:ascii="Cambria Math" w:hAnsi="Cambria Math"/>
                        <w:noProof/>
                      </w:rPr>
                    </w:ins>
                  </m:ctrlPr>
                </m:dPr>
                <m:e>
                  <m:f>
                    <m:fPr>
                      <m:ctrlPr>
                        <w:ins w:id="1409" w:author="Cardalda-Garcia Adrian 1CD2" w:date="2022-10-21T14:15:00Z">
                          <w:rPr>
                            <w:rFonts w:ascii="Cambria Math" w:hAnsi="Cambria Math"/>
                            <w:noProof/>
                          </w:rPr>
                        </w:ins>
                      </m:ctrlPr>
                    </m:fPr>
                    <m:num>
                      <m:r>
                        <w:ins w:id="1410" w:author="Cardalda-Garcia Adrian 1CD2" w:date="2022-10-21T14:15:00Z">
                          <w:rPr>
                            <w:rFonts w:ascii="Cambria Math" w:hAnsi="Cambria Math"/>
                            <w:noProof/>
                          </w:rPr>
                          <m:t>1</m:t>
                        </w:ins>
                      </m:r>
                    </m:num>
                    <m:den>
                      <m:r>
                        <w:ins w:id="1411" w:author="Cardalda-Garcia Adrian 1CD2" w:date="2022-10-21T14:15:00Z">
                          <w:rPr>
                            <w:rFonts w:ascii="Cambria Math" w:hAnsi="Cambria Math"/>
                            <w:noProof/>
                          </w:rPr>
                          <m:t>N</m:t>
                        </w:ins>
                      </m:r>
                    </m:den>
                  </m:f>
                </m:e>
              </m:d>
              <m:r>
                <w:ins w:id="1412" w:author="Cardalda-Garcia Adrian 1CD2" w:date="2022-10-21T14:15:00Z">
                  <m:rPr>
                    <m:sty m:val="p"/>
                  </m:rPr>
                  <w:rPr>
                    <w:rFonts w:ascii="Cambria Math" w:hAnsi="Cambria Math"/>
                    <w:noProof/>
                    <w:lang w:eastAsia="zh-CN"/>
                  </w:rPr>
                  <m:t>*</m:t>
                </w:ins>
              </m:r>
              <m:r>
                <w:ins w:id="1413" w:author="Cardalda-Garcia Adrian 1CD2" w:date="2022-10-21T14:15:00Z">
                  <m:rPr>
                    <m:sty m:val="p"/>
                  </m:rPr>
                  <w:rPr>
                    <w:rFonts w:ascii="Cambria Math" w:hAnsi="Cambria Math"/>
                    <w:noProof/>
                  </w:rPr>
                  <m:t>4-1</m:t>
                </w:ins>
              </m:r>
            </m:e>
          </m:d>
          <m:r>
            <w:ins w:id="1414" w:author="Cardalda-Garcia Adrian 1CD2" w:date="2022-10-21T14:15:00Z">
              <w:rPr>
                <w:rFonts w:ascii="Cambria Math" w:hAnsi="Cambria Math"/>
                <w:noProof/>
              </w:rPr>
              <m:t>*</m:t>
            </w:ins>
          </m:r>
          <m:sSub>
            <m:sSubPr>
              <m:ctrlPr>
                <w:ins w:id="1415" w:author="Cardalda-Garcia Adrian 1CD2" w:date="2022-10-21T14:15:00Z">
                  <w:rPr>
                    <w:rFonts w:ascii="Cambria Math" w:hAnsi="Cambria Math"/>
                    <w:i/>
                  </w:rPr>
                </w:ins>
              </m:ctrlPr>
            </m:sSubPr>
            <m:e>
              <m:r>
                <w:ins w:id="1416" w:author="Cardalda-Garcia Adrian 1CD2" w:date="2022-10-21T14:15:00Z">
                  <w:rPr>
                    <w:rFonts w:ascii="Cambria Math" w:hAnsi="Cambria Math"/>
                  </w:rPr>
                  <m:t>T</m:t>
                </w:ins>
              </m:r>
            </m:e>
            <m:sub>
              <m:r>
                <w:ins w:id="1417" w:author="Cardalda-Garcia Adrian 1CD2" w:date="2022-10-21T14:15:00Z">
                  <m:rPr>
                    <m:nor/>
                  </m:rPr>
                  <w:rPr>
                    <w:rFonts w:ascii="Cambria Math" w:hAnsi="Cambria Math"/>
                    <w:i/>
                  </w:rPr>
                  <m:t>effect</m:t>
                </w:ins>
              </m:r>
            </m:sub>
          </m:sSub>
          <m:r>
            <w:ins w:id="1418" w:author="Cardalda-Garcia Adrian 1CD2" w:date="2022-10-21T14:15:00Z">
              <m:rPr>
                <m:sty m:val="p"/>
              </m:rPr>
              <w:rPr>
                <w:rFonts w:ascii="Cambria Math" w:hAnsi="Cambria Math"/>
                <w:noProof/>
                <w:lang w:eastAsia="zh-CN"/>
              </w:rPr>
              <m:t>+</m:t>
            </w:ins>
          </m:r>
          <m:sSub>
            <m:sSubPr>
              <m:ctrlPr>
                <w:ins w:id="1419" w:author="Cardalda-Garcia Adrian 1CD2" w:date="2022-10-21T14:15:00Z">
                  <w:rPr>
                    <w:rFonts w:ascii="Cambria Math" w:hAnsi="Cambria Math"/>
                    <w:noProof/>
                  </w:rPr>
                </w:ins>
              </m:ctrlPr>
            </m:sSubPr>
            <m:e>
              <m:r>
                <w:ins w:id="1420" w:author="Cardalda-Garcia Adrian 1CD2" w:date="2022-10-21T14:15:00Z">
                  <m:rPr>
                    <m:nor/>
                  </m:rPr>
                  <w:rPr>
                    <w:noProof/>
                  </w:rPr>
                  <m:t>T</m:t>
                </w:ins>
              </m:r>
            </m:e>
            <m:sub>
              <m:r>
                <w:ins w:id="1421" w:author="Cardalda-Garcia Adrian 1CD2" w:date="2022-10-21T14:15:00Z">
                  <m:rPr>
                    <m:nor/>
                  </m:rPr>
                  <w:rPr>
                    <w:noProof/>
                  </w:rPr>
                  <m:t>last</m:t>
                </w:ins>
              </m:r>
            </m:sub>
          </m:sSub>
        </m:oMath>
      </m:oMathPara>
    </w:p>
    <w:p w14:paraId="2653100B" w14:textId="5DD23E87" w:rsidR="00E9790D" w:rsidRDefault="00E9790D" w:rsidP="00E9790D">
      <w:pPr>
        <w:jc w:val="both"/>
        <w:rPr>
          <w:ins w:id="1422" w:author="Cardalda-Garcia Adrian 1CD2" w:date="2022-10-21T14:15:00Z"/>
        </w:rPr>
      </w:pPr>
      <w:ins w:id="1423" w:author="Cardalda-Garcia Adrian 1CD2" w:date="2022-10-21T14:15:00Z">
        <w:r>
          <w:t xml:space="preserve">Where the remaining parameters depend on the UE capabilities. The LPP time IE ranges between </w:t>
        </w:r>
      </w:ins>
      <w:ins w:id="1424" w:author="Cardalda-Garcia Adrian 1CD2" w:date="2022-10-21T14:22:00Z">
        <w:r>
          <w:t>1</w:t>
        </w:r>
      </w:ins>
      <w:ins w:id="1425" w:author="Cardalda-Garcia Adrian 1CD2" w:date="2022-10-21T14:15:00Z">
        <w:r>
          <w:t>.</w:t>
        </w:r>
      </w:ins>
      <w:ins w:id="1426" w:author="Cardalda-Garcia Adrian 1CD2" w:date="2022-10-21T14:23:00Z">
        <w:r>
          <w:t>506</w:t>
        </w:r>
      </w:ins>
      <w:ins w:id="1427" w:author="Cardalda-Garcia Adrian 1CD2" w:date="2022-10-21T14:15:00Z">
        <w:r>
          <w:t>s and 65</w:t>
        </w:r>
      </w:ins>
      <w:ins w:id="1428" w:author="Cardalda-Garcia Adrian 1CD2" w:date="2022-10-21T14:23:00Z">
        <w:r>
          <w:t>7.01</w:t>
        </w:r>
      </w:ins>
      <w:ins w:id="1429" w:author="Cardalda-Garcia Adrian 1CD2" w:date="2022-10-21T14:15: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14.2.1.4.3-3. The LPP time IE ranges between </w:t>
        </w:r>
      </w:ins>
      <w:ins w:id="1430" w:author="Cardalda-Garcia Adrian 1CD2" w:date="2022-10-21T14:24:00Z">
        <w:r>
          <w:t>2</w:t>
        </w:r>
      </w:ins>
      <w:ins w:id="1431" w:author="Cardalda-Garcia Adrian 1CD2" w:date="2022-10-21T14:15:00Z">
        <w:r>
          <w:t>s and 660s.</w:t>
        </w:r>
      </w:ins>
    </w:p>
    <w:p w14:paraId="5B9B45A5" w14:textId="05B16FDF" w:rsidR="00E9790D" w:rsidRDefault="00E9790D" w:rsidP="00E9790D">
      <w:pPr>
        <w:jc w:val="both"/>
        <w:rPr>
          <w:ins w:id="1432" w:author="Cardalda-Garcia Adrian 1CD2" w:date="2022-10-21T14:15:00Z"/>
        </w:rPr>
      </w:pPr>
      <w:ins w:id="1433" w:author="Cardalda-Garcia Adrian 1CD2" w:date="2022-10-21T14:15:00Z">
        <w:r>
          <w:t xml:space="preserve">The test tolerance for the response time is 300ms. Therefore, the response time ranges between </w:t>
        </w:r>
      </w:ins>
      <w:ins w:id="1434" w:author="Cardalda-Garcia Adrian 1CD2" w:date="2022-10-21T14:24:00Z">
        <w:r>
          <w:t>2</w:t>
        </w:r>
      </w:ins>
      <w:ins w:id="1435" w:author="Cardalda-Garcia Adrian 1CD2" w:date="2022-10-21T14:15:00Z">
        <w:r>
          <w:t>.3s and 660.3s.</w:t>
        </w:r>
      </w:ins>
    </w:p>
    <w:p w14:paraId="6ECBA800" w14:textId="77777777" w:rsidR="00E9790D" w:rsidRDefault="00E9790D" w:rsidP="00E9790D">
      <w:pPr>
        <w:jc w:val="both"/>
        <w:rPr>
          <w:ins w:id="1436" w:author="Cardalda-Garcia Adrian 1CD2" w:date="2022-10-21T14:15:00Z"/>
        </w:rPr>
      </w:pPr>
      <w:ins w:id="1437" w:author="Cardalda-Garcia Adrian 1CD2" w:date="2022-10-21T14:15:00Z">
        <w:r>
          <w:t xml:space="preserve">The values of N’, N and </w:t>
        </w:r>
        <w:proofErr w:type="spellStart"/>
        <w:r>
          <w:t>Ti</w:t>
        </w:r>
        <w:proofErr w:type="spellEnd"/>
        <w:r>
          <w:t xml:space="preserve"> and the effect in the response time equation are defined in Table </w:t>
        </w:r>
        <w:r w:rsidRPr="00CD3669">
          <w:t>14.2.1.5-</w:t>
        </w:r>
        <w:r>
          <w:t xml:space="preserve">4, Table </w:t>
        </w:r>
        <w:r w:rsidRPr="00CD3669">
          <w:t>14.2.1.5-</w:t>
        </w:r>
        <w:r>
          <w:t xml:space="preserve">5 and Table </w:t>
        </w:r>
        <w:r w:rsidRPr="00CD3669">
          <w:t>14.2.1.5-</w:t>
        </w:r>
        <w:r>
          <w:t>6 for reference.</w:t>
        </w:r>
      </w:ins>
    </w:p>
    <w:p w14:paraId="15F8F8C5" w14:textId="77777777" w:rsidR="00E9790D" w:rsidRPr="009C5807" w:rsidRDefault="00E9790D" w:rsidP="00E9790D">
      <w:pPr>
        <w:pStyle w:val="TH"/>
        <w:rPr>
          <w:ins w:id="1438" w:author="Cardalda-Garcia Adrian 1CD2" w:date="2022-10-21T14:15:00Z"/>
        </w:rPr>
      </w:pPr>
      <w:ins w:id="1439" w:author="Cardalda-Garcia Adrian 1CD2" w:date="2022-10-21T14:15:00Z">
        <w:r w:rsidRPr="009C5807">
          <w:t xml:space="preserve">Table </w:t>
        </w:r>
        <w:r w:rsidRPr="00CD3669">
          <w:t>14.2.1.5-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40" w:author="Cardalda-Garcia Adrian 1CD2" w:date="2022-10-21T14: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441">
          <w:tblGrid>
            <w:gridCol w:w="4620"/>
            <w:gridCol w:w="4621"/>
          </w:tblGrid>
        </w:tblGridChange>
      </w:tblGrid>
      <w:tr w:rsidR="00E9790D" w:rsidRPr="009C5807" w14:paraId="4C2CE4BC" w14:textId="77777777" w:rsidTr="00E9790D">
        <w:trPr>
          <w:ins w:id="1442"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43"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B6C5F48" w14:textId="77777777" w:rsidR="00E9790D" w:rsidRPr="009C5807" w:rsidRDefault="00E9790D" w:rsidP="000B0D98">
            <w:pPr>
              <w:pStyle w:val="TAH"/>
              <w:rPr>
                <w:ins w:id="1444" w:author="Cardalda-Garcia Adrian 1CD2" w:date="2022-10-21T14:15:00Z"/>
              </w:rPr>
            </w:pPr>
            <w:proofErr w:type="spellStart"/>
            <w:ins w:id="1445" w:author="Cardalda-Garcia Adrian 1CD2" w:date="2022-10-21T14:15: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446"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57900C18" w14:textId="13737795" w:rsidR="00E9790D" w:rsidRPr="009C5807" w:rsidRDefault="00FF4C2F" w:rsidP="000B0D98">
            <w:pPr>
              <w:pStyle w:val="TAH"/>
              <w:rPr>
                <w:ins w:id="1447" w:author="Cardalda-Garcia Adrian 1CD2" w:date="2022-10-21T14:15:00Z"/>
              </w:rPr>
            </w:pPr>
            <m:oMathPara>
              <m:oMath>
                <m:d>
                  <m:dPr>
                    <m:begChr m:val="⌈"/>
                    <m:endChr m:val="⌉"/>
                    <m:ctrlPr>
                      <w:ins w:id="1448" w:author="Cardalda-Garcia Adrian 1CD2" w:date="2022-10-21T14:15:00Z">
                        <w:rPr>
                          <w:rFonts w:ascii="Cambria Math" w:hAnsi="Cambria Math"/>
                          <w:noProof/>
                        </w:rPr>
                      </w:ins>
                    </m:ctrlPr>
                  </m:dPr>
                  <m:e>
                    <m:f>
                      <m:fPr>
                        <m:ctrlPr>
                          <w:ins w:id="1449" w:author="Cardalda-Garcia Adrian 1CD2" w:date="2022-10-21T14:15:00Z">
                            <w:rPr>
                              <w:rFonts w:ascii="Cambria Math" w:hAnsi="Cambria Math"/>
                              <w:noProof/>
                            </w:rPr>
                          </w:ins>
                        </m:ctrlPr>
                      </m:fPr>
                      <m:num>
                        <m:r>
                          <w:ins w:id="1450" w:author="Cardalda-Garcia Adrian 1CD2" w:date="2022-10-21T14:20:00Z">
                            <m:rPr>
                              <m:sty m:val="bi"/>
                            </m:rPr>
                            <w:rPr>
                              <w:rFonts w:ascii="Cambria Math" w:hAnsi="Cambria Math"/>
                              <w:noProof/>
                            </w:rPr>
                            <m:t>8</m:t>
                          </w:ins>
                        </m:r>
                      </m:num>
                      <m:den>
                        <m:sSup>
                          <m:sSupPr>
                            <m:ctrlPr>
                              <w:ins w:id="1451" w:author="Cardalda-Garcia Adrian 1CD2" w:date="2022-10-21T14:15:00Z">
                                <w:rPr>
                                  <w:rFonts w:ascii="Cambria Math" w:hAnsi="Cambria Math"/>
                                  <w:noProof/>
                                </w:rPr>
                              </w:ins>
                            </m:ctrlPr>
                          </m:sSupPr>
                          <m:e>
                            <m:r>
                              <w:ins w:id="1452" w:author="Cardalda-Garcia Adrian 1CD2" w:date="2022-10-21T14:15:00Z">
                                <m:rPr>
                                  <m:sty m:val="bi"/>
                                </m:rPr>
                                <w:rPr>
                                  <w:rFonts w:ascii="Cambria Math" w:hAnsi="Cambria Math"/>
                                  <w:noProof/>
                                </w:rPr>
                                <m:t>N</m:t>
                              </w:ins>
                            </m:r>
                          </m:e>
                          <m:sup>
                            <m:r>
                              <w:ins w:id="1453" w:author="Cardalda-Garcia Adrian 1CD2" w:date="2022-10-21T14:15:00Z">
                                <m:rPr>
                                  <m:sty m:val="b"/>
                                </m:rPr>
                                <w:rPr>
                                  <w:rFonts w:ascii="Cambria Math" w:hAnsi="Cambria Math" w:hint="eastAsia"/>
                                  <w:noProof/>
                                </w:rPr>
                                <m:t>'</m:t>
                              </w:ins>
                            </m:r>
                          </m:sup>
                        </m:sSup>
                      </m:den>
                    </m:f>
                  </m:e>
                </m:d>
              </m:oMath>
            </m:oMathPara>
          </w:p>
        </w:tc>
      </w:tr>
      <w:tr w:rsidR="00E9790D" w:rsidRPr="009C5807" w14:paraId="1886B87D" w14:textId="77777777" w:rsidTr="00E9790D">
        <w:trPr>
          <w:ins w:id="1454"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55"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714FEF57" w14:textId="77777777" w:rsidR="00E9790D" w:rsidRPr="009C5807" w:rsidRDefault="00E9790D" w:rsidP="000B0D98">
            <w:pPr>
              <w:pStyle w:val="TAC"/>
              <w:rPr>
                <w:ins w:id="1456" w:author="Cardalda-Garcia Adrian 1CD2" w:date="2022-10-21T14:15:00Z"/>
              </w:rPr>
            </w:pPr>
            <w:ins w:id="1457" w:author="Cardalda-Garcia Adrian 1CD2" w:date="2022-10-21T14:1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1458"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29DBDCA" w14:textId="616384C9" w:rsidR="00E9790D" w:rsidRPr="009C5807" w:rsidRDefault="00E9790D" w:rsidP="000B0D98">
            <w:pPr>
              <w:pStyle w:val="TAC"/>
              <w:rPr>
                <w:ins w:id="1459" w:author="Cardalda-Garcia Adrian 1CD2" w:date="2022-10-21T14:15:00Z"/>
              </w:rPr>
            </w:pPr>
            <w:ins w:id="1460" w:author="Cardalda-Garcia Adrian 1CD2" w:date="2022-10-21T14:24:00Z">
              <w:r>
                <w:t>8</w:t>
              </w:r>
            </w:ins>
          </w:p>
        </w:tc>
      </w:tr>
      <w:tr w:rsidR="00E9790D" w:rsidRPr="009C5807" w14:paraId="1B9CE223" w14:textId="77777777" w:rsidTr="00E9790D">
        <w:trPr>
          <w:ins w:id="1461"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62"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3605F8B" w14:textId="77777777" w:rsidR="00E9790D" w:rsidRPr="009C5807" w:rsidRDefault="00E9790D" w:rsidP="000B0D98">
            <w:pPr>
              <w:pStyle w:val="TAC"/>
              <w:rPr>
                <w:ins w:id="1463" w:author="Cardalda-Garcia Adrian 1CD2" w:date="2022-10-21T14:15:00Z"/>
              </w:rPr>
            </w:pPr>
            <w:ins w:id="1464" w:author="Cardalda-Garcia Adrian 1CD2" w:date="2022-10-21T14:15: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1465"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33DF997" w14:textId="0C0F36EE" w:rsidR="00E9790D" w:rsidRPr="009C5807" w:rsidRDefault="00E9790D" w:rsidP="000B0D98">
            <w:pPr>
              <w:pStyle w:val="TAC"/>
              <w:rPr>
                <w:ins w:id="1466" w:author="Cardalda-Garcia Adrian 1CD2" w:date="2022-10-21T14:15:00Z"/>
                <w:b/>
              </w:rPr>
            </w:pPr>
            <w:ins w:id="1467" w:author="Cardalda-Garcia Adrian 1CD2" w:date="2022-10-21T14:24:00Z">
              <w:r>
                <w:rPr>
                  <w:b/>
                </w:rPr>
                <w:t>4</w:t>
              </w:r>
            </w:ins>
          </w:p>
        </w:tc>
      </w:tr>
      <w:tr w:rsidR="00E9790D" w:rsidRPr="009C5807" w14:paraId="0E424561" w14:textId="77777777" w:rsidTr="00E9790D">
        <w:trPr>
          <w:ins w:id="1468"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69"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6C9C08BE" w14:textId="77777777" w:rsidR="00E9790D" w:rsidRPr="009C5807" w:rsidRDefault="00E9790D" w:rsidP="000B0D98">
            <w:pPr>
              <w:pStyle w:val="TAC"/>
              <w:rPr>
                <w:ins w:id="1470" w:author="Cardalda-Garcia Adrian 1CD2" w:date="2022-10-21T14:15:00Z"/>
              </w:rPr>
            </w:pPr>
            <w:ins w:id="1471" w:author="Cardalda-Garcia Adrian 1CD2" w:date="2022-10-21T14:15: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1472"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39084B6C" w14:textId="2925F7EB" w:rsidR="00E9790D" w:rsidRPr="009C5807" w:rsidRDefault="00E9790D" w:rsidP="000B0D98">
            <w:pPr>
              <w:pStyle w:val="TAC"/>
              <w:rPr>
                <w:ins w:id="1473" w:author="Cardalda-Garcia Adrian 1CD2" w:date="2022-10-21T14:15:00Z"/>
                <w:b/>
              </w:rPr>
            </w:pPr>
            <w:ins w:id="1474" w:author="Cardalda-Garcia Adrian 1CD2" w:date="2022-10-21T14:24:00Z">
              <w:r>
                <w:rPr>
                  <w:b/>
                </w:rPr>
                <w:t>2</w:t>
              </w:r>
            </w:ins>
          </w:p>
        </w:tc>
      </w:tr>
      <w:tr w:rsidR="00E9790D" w:rsidRPr="009C5807" w14:paraId="3AB534AC" w14:textId="77777777" w:rsidTr="00E9790D">
        <w:trPr>
          <w:ins w:id="1475"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tcPrChange w:id="1476" w:author="Cardalda-Garcia Adrian 1CD2" w:date="2022-10-21T14:24:00Z">
              <w:tcPr>
                <w:tcW w:w="4620" w:type="dxa"/>
                <w:tcBorders>
                  <w:top w:val="single" w:sz="4" w:space="0" w:color="auto"/>
                  <w:left w:val="single" w:sz="4" w:space="0" w:color="auto"/>
                  <w:bottom w:val="single" w:sz="4" w:space="0" w:color="auto"/>
                  <w:right w:val="single" w:sz="4" w:space="0" w:color="auto"/>
                </w:tcBorders>
              </w:tcPr>
            </w:tcPrChange>
          </w:tcPr>
          <w:p w14:paraId="1F6C573B" w14:textId="1E053D89" w:rsidR="00E9790D" w:rsidRPr="009C5807" w:rsidRDefault="00E9790D" w:rsidP="000B0D98">
            <w:pPr>
              <w:pStyle w:val="TAC"/>
              <w:rPr>
                <w:ins w:id="1477" w:author="Cardalda-Garcia Adrian 1CD2" w:date="2022-10-21T14:15:00Z"/>
              </w:rPr>
            </w:pPr>
            <w:ins w:id="1478" w:author="Cardalda-Garcia Adrian 1CD2" w:date="2022-10-21T14:24:00Z">
              <w:r>
                <w:rPr>
                  <w:rFonts w:eastAsia="Calibri"/>
                  <w:szCs w:val="18"/>
                </w:rPr>
                <w:t>&gt;=</w:t>
              </w:r>
            </w:ins>
            <w:ins w:id="1479" w:author="Cardalda-Garcia Adrian 1CD2" w:date="2022-10-21T14:15:00Z">
              <w:r>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1480" w:author="Cardalda-Garcia Adrian 1CD2" w:date="2022-10-21T14:24:00Z">
              <w:tcPr>
                <w:tcW w:w="4621" w:type="dxa"/>
                <w:tcBorders>
                  <w:top w:val="single" w:sz="4" w:space="0" w:color="auto"/>
                  <w:left w:val="single" w:sz="4" w:space="0" w:color="auto"/>
                  <w:bottom w:val="single" w:sz="4" w:space="0" w:color="auto"/>
                  <w:right w:val="single" w:sz="4" w:space="0" w:color="auto"/>
                </w:tcBorders>
              </w:tcPr>
            </w:tcPrChange>
          </w:tcPr>
          <w:p w14:paraId="1A5B46BB" w14:textId="3A19095F" w:rsidR="00E9790D" w:rsidRPr="009C5807" w:rsidRDefault="00E9790D" w:rsidP="000B0D98">
            <w:pPr>
              <w:pStyle w:val="TAC"/>
              <w:rPr>
                <w:ins w:id="1481" w:author="Cardalda-Garcia Adrian 1CD2" w:date="2022-10-21T14:15:00Z"/>
              </w:rPr>
            </w:pPr>
            <w:ins w:id="1482" w:author="Cardalda-Garcia Adrian 1CD2" w:date="2022-10-21T14:24:00Z">
              <w:r>
                <w:t>1</w:t>
              </w:r>
            </w:ins>
          </w:p>
        </w:tc>
      </w:tr>
    </w:tbl>
    <w:p w14:paraId="7FE9A2BB" w14:textId="77777777" w:rsidR="00E9790D" w:rsidRDefault="00E9790D" w:rsidP="00E9790D">
      <w:pPr>
        <w:jc w:val="both"/>
        <w:rPr>
          <w:ins w:id="1483" w:author="Cardalda-Garcia Adrian 1CD2" w:date="2022-10-21T14:15:00Z"/>
        </w:rPr>
      </w:pPr>
    </w:p>
    <w:p w14:paraId="4114CFA7" w14:textId="77777777" w:rsidR="00E9790D" w:rsidRPr="009C5807" w:rsidRDefault="00E9790D" w:rsidP="00E9790D">
      <w:pPr>
        <w:pStyle w:val="TH"/>
        <w:rPr>
          <w:ins w:id="1484" w:author="Cardalda-Garcia Adrian 1CD2" w:date="2022-10-21T14:15:00Z"/>
        </w:rPr>
      </w:pPr>
      <w:ins w:id="1485" w:author="Cardalda-Garcia Adrian 1CD2" w:date="2022-10-21T14:15:00Z">
        <w:r w:rsidRPr="009C5807">
          <w:t xml:space="preserve">Table </w:t>
        </w:r>
        <w:r w:rsidRPr="00CD3669">
          <w:t>14.2.1.5-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9790D" w:rsidRPr="009C5807" w14:paraId="643B7190" w14:textId="77777777" w:rsidTr="000B0D98">
        <w:trPr>
          <w:ins w:id="1486"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66F0CEA" w14:textId="77777777" w:rsidR="00E9790D" w:rsidRPr="009C5807" w:rsidRDefault="00E9790D" w:rsidP="000B0D98">
            <w:pPr>
              <w:pStyle w:val="TAH"/>
              <w:rPr>
                <w:ins w:id="1487" w:author="Cardalda-Garcia Adrian 1CD2" w:date="2022-10-21T14:15:00Z"/>
              </w:rPr>
            </w:pPr>
            <w:proofErr w:type="spellStart"/>
            <w:ins w:id="1488" w:author="Cardalda-Garcia Adrian 1CD2" w:date="2022-10-21T14:15: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D4F3F47" w14:textId="77777777" w:rsidR="00E9790D" w:rsidRPr="00FA49E3" w:rsidRDefault="00FF4C2F" w:rsidP="000B0D98">
            <w:pPr>
              <w:pStyle w:val="TAH"/>
              <w:rPr>
                <w:ins w:id="1489" w:author="Cardalda-Garcia Adrian 1CD2" w:date="2022-10-21T14:15:00Z"/>
              </w:rPr>
            </w:pPr>
            <m:oMathPara>
              <m:oMath>
                <m:d>
                  <m:dPr>
                    <m:begChr m:val="⌈"/>
                    <m:endChr m:val="⌉"/>
                    <m:ctrlPr>
                      <w:ins w:id="1490" w:author="Cardalda-Garcia Adrian 1CD2" w:date="2022-10-21T14:15:00Z">
                        <w:rPr>
                          <w:rFonts w:ascii="Cambria Math" w:hAnsi="Cambria Math"/>
                          <w:noProof/>
                        </w:rPr>
                      </w:ins>
                    </m:ctrlPr>
                  </m:dPr>
                  <m:e>
                    <m:f>
                      <m:fPr>
                        <m:ctrlPr>
                          <w:ins w:id="1491" w:author="Cardalda-Garcia Adrian 1CD2" w:date="2022-10-21T14:15:00Z">
                            <w:rPr>
                              <w:rFonts w:ascii="Cambria Math" w:hAnsi="Cambria Math"/>
                              <w:noProof/>
                            </w:rPr>
                          </w:ins>
                        </m:ctrlPr>
                      </m:fPr>
                      <m:num>
                        <m:r>
                          <w:ins w:id="1492" w:author="Cardalda-Garcia Adrian 1CD2" w:date="2022-10-21T14:15:00Z">
                            <m:rPr>
                              <m:sty m:val="b"/>
                            </m:rPr>
                            <w:rPr>
                              <w:rFonts w:ascii="Cambria Math" w:hAnsi="Cambria Math"/>
                              <w:noProof/>
                            </w:rPr>
                            <m:t>1</m:t>
                          </w:ins>
                        </m:r>
                      </m:num>
                      <m:den>
                        <m:r>
                          <w:ins w:id="1493" w:author="Cardalda-Garcia Adrian 1CD2" w:date="2022-10-21T14:15:00Z">
                            <m:rPr>
                              <m:sty m:val="b"/>
                            </m:rPr>
                            <w:rPr>
                              <w:rFonts w:ascii="Cambria Math" w:hAnsi="Cambria Math"/>
                              <w:noProof/>
                            </w:rPr>
                            <m:t>N</m:t>
                          </w:ins>
                        </m:r>
                      </m:den>
                    </m:f>
                  </m:e>
                </m:d>
              </m:oMath>
            </m:oMathPara>
          </w:p>
        </w:tc>
      </w:tr>
      <w:tr w:rsidR="00E9790D" w:rsidRPr="009C5807" w14:paraId="43FFE67B" w14:textId="77777777" w:rsidTr="000B0D98">
        <w:trPr>
          <w:ins w:id="149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7809B5F" w14:textId="77777777" w:rsidR="00E9790D" w:rsidRPr="009C5807" w:rsidRDefault="00E9790D" w:rsidP="000B0D98">
            <w:pPr>
              <w:pStyle w:val="TAC"/>
              <w:rPr>
                <w:ins w:id="1495" w:author="Cardalda-Garcia Adrian 1CD2" w:date="2022-10-21T14:15:00Z"/>
              </w:rPr>
            </w:pPr>
            <w:ins w:id="1496" w:author="Cardalda-Garcia Adrian 1CD2" w:date="2022-10-21T14:1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BD5613A" w14:textId="77777777" w:rsidR="00E9790D" w:rsidRPr="009C5807" w:rsidRDefault="00E9790D" w:rsidP="000B0D98">
            <w:pPr>
              <w:pStyle w:val="TAC"/>
              <w:rPr>
                <w:ins w:id="1497" w:author="Cardalda-Garcia Adrian 1CD2" w:date="2022-10-21T14:15:00Z"/>
              </w:rPr>
            </w:pPr>
            <w:ins w:id="1498" w:author="Cardalda-Garcia Adrian 1CD2" w:date="2022-10-21T14:15:00Z">
              <w:r>
                <w:rPr>
                  <w:rFonts w:eastAsia="Calibri"/>
                  <w:szCs w:val="18"/>
                </w:rPr>
                <w:t>8</w:t>
              </w:r>
            </w:ins>
          </w:p>
        </w:tc>
      </w:tr>
      <w:tr w:rsidR="00E9790D" w:rsidRPr="009C5807" w14:paraId="5F4B67C5" w14:textId="77777777" w:rsidTr="000B0D98">
        <w:trPr>
          <w:ins w:id="149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4B39D2A0" w14:textId="77777777" w:rsidR="00E9790D" w:rsidRPr="009C5807" w:rsidRDefault="00E9790D" w:rsidP="000B0D98">
            <w:pPr>
              <w:pStyle w:val="TAC"/>
              <w:rPr>
                <w:ins w:id="1500" w:author="Cardalda-Garcia Adrian 1CD2" w:date="2022-10-21T14:15:00Z"/>
              </w:rPr>
            </w:pPr>
            <w:ins w:id="1501" w:author="Cardalda-Garcia Adrian 1CD2" w:date="2022-10-21T14:15: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04522B15" w14:textId="77777777" w:rsidR="00E9790D" w:rsidRPr="009C5807" w:rsidRDefault="00E9790D" w:rsidP="000B0D98">
            <w:pPr>
              <w:pStyle w:val="TAC"/>
              <w:rPr>
                <w:ins w:id="1502" w:author="Cardalda-Garcia Adrian 1CD2" w:date="2022-10-21T14:15:00Z"/>
                <w:b/>
              </w:rPr>
            </w:pPr>
            <w:ins w:id="1503" w:author="Cardalda-Garcia Adrian 1CD2" w:date="2022-10-21T14:15:00Z">
              <w:r>
                <w:rPr>
                  <w:rFonts w:eastAsia="Calibri"/>
                  <w:szCs w:val="18"/>
                </w:rPr>
                <w:t>4</w:t>
              </w:r>
            </w:ins>
          </w:p>
        </w:tc>
      </w:tr>
      <w:tr w:rsidR="00E9790D" w:rsidRPr="009C5807" w14:paraId="1BC06000" w14:textId="77777777" w:rsidTr="000B0D98">
        <w:trPr>
          <w:ins w:id="150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6AD8D1AC" w14:textId="77777777" w:rsidR="00E9790D" w:rsidRPr="009C5807" w:rsidRDefault="00E9790D" w:rsidP="000B0D98">
            <w:pPr>
              <w:pStyle w:val="TAC"/>
              <w:rPr>
                <w:ins w:id="1505" w:author="Cardalda-Garcia Adrian 1CD2" w:date="2022-10-21T14:15:00Z"/>
              </w:rPr>
            </w:pPr>
            <w:ins w:id="1506" w:author="Cardalda-Garcia Adrian 1CD2" w:date="2022-10-21T14:15: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AF09CE9" w14:textId="77777777" w:rsidR="00E9790D" w:rsidRPr="009C5807" w:rsidRDefault="00E9790D" w:rsidP="000B0D98">
            <w:pPr>
              <w:pStyle w:val="TAC"/>
              <w:rPr>
                <w:ins w:id="1507" w:author="Cardalda-Garcia Adrian 1CD2" w:date="2022-10-21T14:15:00Z"/>
                <w:b/>
              </w:rPr>
            </w:pPr>
            <w:ins w:id="1508" w:author="Cardalda-Garcia Adrian 1CD2" w:date="2022-10-21T14:15:00Z">
              <w:r>
                <w:rPr>
                  <w:rFonts w:eastAsia="Calibri"/>
                  <w:szCs w:val="18"/>
                </w:rPr>
                <w:t>2</w:t>
              </w:r>
            </w:ins>
          </w:p>
        </w:tc>
      </w:tr>
      <w:tr w:rsidR="00E9790D" w:rsidRPr="009C5807" w14:paraId="696F6169" w14:textId="77777777" w:rsidTr="000B0D98">
        <w:trPr>
          <w:ins w:id="150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tcPr>
          <w:p w14:paraId="3E2FB32C" w14:textId="77777777" w:rsidR="00E9790D" w:rsidRPr="009C5807" w:rsidRDefault="00E9790D" w:rsidP="000B0D98">
            <w:pPr>
              <w:pStyle w:val="TAC"/>
              <w:rPr>
                <w:ins w:id="1510" w:author="Cardalda-Garcia Adrian 1CD2" w:date="2022-10-21T14:15:00Z"/>
              </w:rPr>
            </w:pPr>
            <w:ins w:id="1511" w:author="Cardalda-Garcia Adrian 1CD2" w:date="2022-10-21T14:1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46F96A4A" w14:textId="77777777" w:rsidR="00E9790D" w:rsidRPr="009C5807" w:rsidRDefault="00E9790D" w:rsidP="000B0D98">
            <w:pPr>
              <w:pStyle w:val="TAC"/>
              <w:rPr>
                <w:ins w:id="1512" w:author="Cardalda-Garcia Adrian 1CD2" w:date="2022-10-21T14:15:00Z"/>
              </w:rPr>
            </w:pPr>
            <w:ins w:id="1513" w:author="Cardalda-Garcia Adrian 1CD2" w:date="2022-10-21T14:15:00Z">
              <w:r>
                <w:rPr>
                  <w:rFonts w:eastAsia="Calibri"/>
                  <w:szCs w:val="18"/>
                </w:rPr>
                <w:t>1</w:t>
              </w:r>
            </w:ins>
          </w:p>
        </w:tc>
      </w:tr>
    </w:tbl>
    <w:p w14:paraId="70F8F2C0" w14:textId="77777777" w:rsidR="00E9790D" w:rsidRDefault="00E9790D" w:rsidP="00E9790D">
      <w:pPr>
        <w:rPr>
          <w:ins w:id="1514" w:author="Cardalda-Garcia Adrian 1CD2" w:date="2022-10-21T14:15:00Z"/>
        </w:rPr>
      </w:pPr>
    </w:p>
    <w:p w14:paraId="1985A863" w14:textId="77777777" w:rsidR="00E9790D" w:rsidRPr="009C5807" w:rsidRDefault="00E9790D" w:rsidP="00E9790D">
      <w:pPr>
        <w:pStyle w:val="TH"/>
        <w:rPr>
          <w:ins w:id="1515" w:author="Cardalda-Garcia Adrian 1CD2" w:date="2022-10-21T14:15:00Z"/>
        </w:rPr>
      </w:pPr>
      <w:ins w:id="1516" w:author="Cardalda-Garcia Adrian 1CD2" w:date="2022-10-21T14:15:00Z">
        <w:r w:rsidRPr="009C5807">
          <w:lastRenderedPageBreak/>
          <w:t xml:space="preserve">Table </w:t>
        </w:r>
        <w:r w:rsidRPr="00CD3669">
          <w:t>14.2.1.5-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17"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1518">
          <w:tblGrid>
            <w:gridCol w:w="2958"/>
            <w:gridCol w:w="1754"/>
            <w:gridCol w:w="1754"/>
            <w:gridCol w:w="4290"/>
            <w:gridCol w:w="2958"/>
            <w:gridCol w:w="1754"/>
            <w:gridCol w:w="1754"/>
          </w:tblGrid>
        </w:tblGridChange>
      </w:tblGrid>
      <w:tr w:rsidR="00E9790D" w:rsidRPr="009C5807" w14:paraId="01E7C90B" w14:textId="77777777" w:rsidTr="000B0D98">
        <w:trPr>
          <w:jc w:val="center"/>
          <w:ins w:id="1519" w:author="Cardalda-Garcia Adrian 1CD2" w:date="2022-10-21T14:15:00Z"/>
          <w:trPrChange w:id="1520"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21"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99A286" w14:textId="77777777" w:rsidR="00E9790D" w:rsidRPr="009C5807" w:rsidRDefault="00E9790D" w:rsidP="000B0D98">
            <w:pPr>
              <w:pStyle w:val="TAH"/>
              <w:rPr>
                <w:ins w:id="1522" w:author="Cardalda-Garcia Adrian 1CD2" w:date="2022-10-21T14:15:00Z"/>
              </w:rPr>
            </w:pPr>
            <w:proofErr w:type="spellStart"/>
            <w:ins w:id="1523" w:author="Cardalda-Garcia Adrian 1CD2" w:date="2022-10-21T14:15: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524"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1BFCD03D" w14:textId="77777777" w:rsidR="00E9790D" w:rsidRPr="009C5807" w:rsidRDefault="00E9790D" w:rsidP="000B0D98">
            <w:pPr>
              <w:pStyle w:val="TAH"/>
              <w:rPr>
                <w:ins w:id="1525" w:author="Cardalda-Garcia Adrian 1CD2" w:date="2022-10-21T14:15:00Z"/>
              </w:rPr>
            </w:pPr>
            <w:proofErr w:type="spellStart"/>
            <w:ins w:id="1526" w:author="Cardalda-Garcia Adrian 1CD2" w:date="2022-10-21T14:15: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Change w:id="1527"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CD7AAB" w14:textId="77777777" w:rsidR="00E9790D" w:rsidRDefault="00E9790D" w:rsidP="000B0D98">
            <w:pPr>
              <w:pStyle w:val="TAH"/>
              <w:rPr>
                <w:ins w:id="1528" w:author="Cardalda-Garcia Adrian 1CD2" w:date="2022-10-21T14:15:00Z"/>
              </w:rPr>
            </w:pPr>
            <w:proofErr w:type="spellStart"/>
            <w:ins w:id="1529" w:author="Cardalda-Garcia Adrian 1CD2" w:date="2022-10-21T14:15:00Z">
              <w:r>
                <w:t>T</w:t>
              </w:r>
              <w:r>
                <w:rPr>
                  <w:vertAlign w:val="subscript"/>
                </w:rPr>
                <w:t>last</w:t>
              </w:r>
              <w:proofErr w:type="spellEnd"/>
            </w:ins>
          </w:p>
        </w:tc>
      </w:tr>
      <w:tr w:rsidR="00E9790D" w:rsidRPr="009C5807" w14:paraId="7C537570" w14:textId="77777777" w:rsidTr="000B0D98">
        <w:trPr>
          <w:jc w:val="center"/>
          <w:ins w:id="1530" w:author="Cardalda-Garcia Adrian 1CD2" w:date="2022-10-21T14:15:00Z"/>
          <w:trPrChange w:id="1531"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32"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4185315" w14:textId="77777777" w:rsidR="00E9790D" w:rsidRPr="00FA49E3" w:rsidRDefault="00E9790D" w:rsidP="000B0D98">
            <w:pPr>
              <w:pStyle w:val="TAC"/>
              <w:rPr>
                <w:ins w:id="1533" w:author="Cardalda-Garcia Adrian 1CD2" w:date="2022-10-21T14:15:00Z"/>
              </w:rPr>
            </w:pPr>
            <w:ins w:id="1534" w:author="Cardalda-Garcia Adrian 1CD2" w:date="2022-10-21T14:15: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Change w:id="1535"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24382D4A" w14:textId="77777777" w:rsidR="00E9790D" w:rsidRPr="00FA49E3" w:rsidRDefault="00E9790D" w:rsidP="000B0D98">
            <w:pPr>
              <w:pStyle w:val="TAC"/>
              <w:rPr>
                <w:ins w:id="1536" w:author="Cardalda-Garcia Adrian 1CD2" w:date="2022-10-21T14:15:00Z"/>
              </w:rPr>
            </w:pPr>
            <w:ins w:id="1537"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38"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A2E4681" w14:textId="77777777" w:rsidR="00E9790D" w:rsidRPr="00FA49E3" w:rsidRDefault="00E9790D" w:rsidP="000B0D98">
            <w:pPr>
              <w:pStyle w:val="TAC"/>
              <w:rPr>
                <w:ins w:id="1539" w:author="Cardalda-Garcia Adrian 1CD2" w:date="2022-10-21T14:15:00Z"/>
                <w:rFonts w:eastAsia="Calibri"/>
              </w:rPr>
            </w:pPr>
            <w:ins w:id="1540" w:author="Cardalda-Garcia Adrian 1CD2" w:date="2022-10-21T14:15:00Z">
              <w:r w:rsidRPr="00FA49E3">
                <w:t>168</w:t>
              </w:r>
            </w:ins>
          </w:p>
        </w:tc>
      </w:tr>
      <w:tr w:rsidR="00E9790D" w:rsidRPr="009C5807" w14:paraId="6077A814" w14:textId="77777777" w:rsidTr="000B0D98">
        <w:trPr>
          <w:jc w:val="center"/>
          <w:ins w:id="1541" w:author="Cardalda-Garcia Adrian 1CD2" w:date="2022-10-21T14:15:00Z"/>
          <w:trPrChange w:id="1542"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43"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28CD3AD5" w14:textId="77777777" w:rsidR="00E9790D" w:rsidRPr="00FA49E3" w:rsidRDefault="00E9790D" w:rsidP="000B0D98">
            <w:pPr>
              <w:pStyle w:val="TAC"/>
              <w:rPr>
                <w:ins w:id="1544" w:author="Cardalda-Garcia Adrian 1CD2" w:date="2022-10-21T14:15:00Z"/>
              </w:rPr>
            </w:pPr>
            <w:ins w:id="1545" w:author="Cardalda-Garcia Adrian 1CD2" w:date="2022-10-21T14:15: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Change w:id="1546"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6456BBA4" w14:textId="77777777" w:rsidR="00E9790D" w:rsidRPr="00FA49E3" w:rsidRDefault="00E9790D" w:rsidP="000B0D98">
            <w:pPr>
              <w:pStyle w:val="TAC"/>
              <w:rPr>
                <w:ins w:id="1547" w:author="Cardalda-Garcia Adrian 1CD2" w:date="2022-10-21T14:15:00Z"/>
              </w:rPr>
            </w:pPr>
            <w:ins w:id="1548"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4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E69809B" w14:textId="77777777" w:rsidR="00E9790D" w:rsidRPr="00FA49E3" w:rsidRDefault="00E9790D" w:rsidP="000B0D98">
            <w:pPr>
              <w:pStyle w:val="TAC"/>
              <w:rPr>
                <w:ins w:id="1550" w:author="Cardalda-Garcia Adrian 1CD2" w:date="2022-10-21T14:15:00Z"/>
                <w:rFonts w:eastAsia="Calibri"/>
              </w:rPr>
            </w:pPr>
            <w:ins w:id="1551" w:author="Cardalda-Garcia Adrian 1CD2" w:date="2022-10-21T14:15:00Z">
              <w:r w:rsidRPr="00FA49E3">
                <w:t>176</w:t>
              </w:r>
            </w:ins>
          </w:p>
        </w:tc>
      </w:tr>
      <w:tr w:rsidR="00E9790D" w:rsidRPr="009C5807" w14:paraId="0CBBA415" w14:textId="77777777" w:rsidTr="000B0D98">
        <w:trPr>
          <w:jc w:val="center"/>
          <w:ins w:id="1552" w:author="Cardalda-Garcia Adrian 1CD2" w:date="2022-10-21T14:15:00Z"/>
          <w:trPrChange w:id="1553"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54"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77E526" w14:textId="77777777" w:rsidR="00E9790D" w:rsidRPr="00FA49E3" w:rsidRDefault="00E9790D" w:rsidP="000B0D98">
            <w:pPr>
              <w:pStyle w:val="TAC"/>
              <w:rPr>
                <w:ins w:id="1555" w:author="Cardalda-Garcia Adrian 1CD2" w:date="2022-10-21T14:15:00Z"/>
              </w:rPr>
            </w:pPr>
            <w:ins w:id="1556" w:author="Cardalda-Garcia Adrian 1CD2" w:date="2022-10-21T14:15: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Change w:id="1557"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379ED37F" w14:textId="77777777" w:rsidR="00E9790D" w:rsidRPr="00FA49E3" w:rsidRDefault="00E9790D" w:rsidP="000B0D98">
            <w:pPr>
              <w:pStyle w:val="TAC"/>
              <w:rPr>
                <w:ins w:id="1558" w:author="Cardalda-Garcia Adrian 1CD2" w:date="2022-10-21T14:15:00Z"/>
              </w:rPr>
            </w:pPr>
            <w:ins w:id="1559"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60"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324902B" w14:textId="77777777" w:rsidR="00E9790D" w:rsidRPr="00FA49E3" w:rsidRDefault="00E9790D" w:rsidP="000B0D98">
            <w:pPr>
              <w:pStyle w:val="TAC"/>
              <w:rPr>
                <w:ins w:id="1561" w:author="Cardalda-Garcia Adrian 1CD2" w:date="2022-10-21T14:15:00Z"/>
                <w:rFonts w:eastAsia="Calibri"/>
              </w:rPr>
            </w:pPr>
            <w:ins w:id="1562" w:author="Cardalda-Garcia Adrian 1CD2" w:date="2022-10-21T14:15:00Z">
              <w:r w:rsidRPr="00FA49E3">
                <w:t>180</w:t>
              </w:r>
            </w:ins>
          </w:p>
        </w:tc>
      </w:tr>
      <w:tr w:rsidR="00E9790D" w:rsidRPr="009C5807" w14:paraId="350B7378" w14:textId="77777777" w:rsidTr="000B0D98">
        <w:trPr>
          <w:jc w:val="center"/>
          <w:ins w:id="1563" w:author="Cardalda-Garcia Adrian 1CD2" w:date="2022-10-21T14:15:00Z"/>
          <w:trPrChange w:id="156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65"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59260AB" w14:textId="77777777" w:rsidR="00E9790D" w:rsidRPr="00FA49E3" w:rsidRDefault="00E9790D" w:rsidP="000B0D98">
            <w:pPr>
              <w:pStyle w:val="TAC"/>
              <w:rPr>
                <w:ins w:id="1566" w:author="Cardalda-Garcia Adrian 1CD2" w:date="2022-10-21T14:15:00Z"/>
              </w:rPr>
            </w:pPr>
            <w:ins w:id="1567" w:author="Cardalda-Garcia Adrian 1CD2" w:date="2022-10-21T14:15:00Z">
              <w:r w:rsidRPr="00FA49E3">
                <w:t>n30</w:t>
              </w:r>
            </w:ins>
          </w:p>
        </w:tc>
        <w:tc>
          <w:tcPr>
            <w:tcW w:w="1754" w:type="dxa"/>
            <w:tcBorders>
              <w:top w:val="single" w:sz="4" w:space="0" w:color="auto"/>
              <w:left w:val="single" w:sz="4" w:space="0" w:color="auto"/>
              <w:bottom w:val="single" w:sz="4" w:space="0" w:color="auto"/>
              <w:right w:val="single" w:sz="4" w:space="0" w:color="auto"/>
            </w:tcBorders>
            <w:tcPrChange w:id="1568"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B934BF3" w14:textId="77777777" w:rsidR="00E9790D" w:rsidRPr="00FA49E3" w:rsidRDefault="00E9790D" w:rsidP="000B0D98">
            <w:pPr>
              <w:pStyle w:val="TAC"/>
              <w:rPr>
                <w:ins w:id="1569" w:author="Cardalda-Garcia Adrian 1CD2" w:date="2022-10-21T14:15:00Z"/>
              </w:rPr>
            </w:pPr>
            <w:ins w:id="1570"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7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D57C39" w14:textId="77777777" w:rsidR="00E9790D" w:rsidRPr="00FA49E3" w:rsidRDefault="00E9790D" w:rsidP="000B0D98">
            <w:pPr>
              <w:pStyle w:val="TAC"/>
              <w:rPr>
                <w:ins w:id="1572" w:author="Cardalda-Garcia Adrian 1CD2" w:date="2022-10-21T14:15:00Z"/>
                <w:rFonts w:eastAsia="Calibri"/>
              </w:rPr>
            </w:pPr>
            <w:ins w:id="1573" w:author="Cardalda-Garcia Adrian 1CD2" w:date="2022-10-21T14:15:00Z">
              <w:r w:rsidRPr="00FA49E3">
                <w:t>190</w:t>
              </w:r>
            </w:ins>
          </w:p>
        </w:tc>
      </w:tr>
      <w:tr w:rsidR="00E9790D" w:rsidRPr="009C5807" w14:paraId="02F45477" w14:textId="77777777" w:rsidTr="000B0D98">
        <w:trPr>
          <w:jc w:val="center"/>
          <w:ins w:id="1574" w:author="Cardalda-Garcia Adrian 1CD2" w:date="2022-10-21T14:15:00Z"/>
          <w:trPrChange w:id="157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76"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359977E" w14:textId="77777777" w:rsidR="00E9790D" w:rsidRPr="00FA49E3" w:rsidRDefault="00E9790D" w:rsidP="000B0D98">
            <w:pPr>
              <w:pStyle w:val="TAC"/>
              <w:rPr>
                <w:ins w:id="1577" w:author="Cardalda-Garcia Adrian 1CD2" w:date="2022-10-21T14:15:00Z"/>
              </w:rPr>
            </w:pPr>
            <w:ins w:id="1578" w:author="Cardalda-Garcia Adrian 1CD2" w:date="2022-10-21T14:15:00Z">
              <w:r w:rsidRPr="00FA49E3">
                <w:t>n40</w:t>
              </w:r>
            </w:ins>
          </w:p>
        </w:tc>
        <w:tc>
          <w:tcPr>
            <w:tcW w:w="1754" w:type="dxa"/>
            <w:tcBorders>
              <w:top w:val="single" w:sz="4" w:space="0" w:color="auto"/>
              <w:left w:val="single" w:sz="4" w:space="0" w:color="auto"/>
              <w:bottom w:val="single" w:sz="4" w:space="0" w:color="auto"/>
              <w:right w:val="single" w:sz="4" w:space="0" w:color="auto"/>
            </w:tcBorders>
            <w:tcPrChange w:id="1579"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F156887" w14:textId="77777777" w:rsidR="00E9790D" w:rsidRPr="00FA49E3" w:rsidRDefault="00E9790D" w:rsidP="000B0D98">
            <w:pPr>
              <w:pStyle w:val="TAC"/>
              <w:rPr>
                <w:ins w:id="1580" w:author="Cardalda-Garcia Adrian 1CD2" w:date="2022-10-21T14:15:00Z"/>
              </w:rPr>
            </w:pPr>
            <w:ins w:id="1581"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8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358063F" w14:textId="77777777" w:rsidR="00E9790D" w:rsidRPr="00FA49E3" w:rsidRDefault="00E9790D" w:rsidP="000B0D98">
            <w:pPr>
              <w:pStyle w:val="TAC"/>
              <w:rPr>
                <w:ins w:id="1583" w:author="Cardalda-Garcia Adrian 1CD2" w:date="2022-10-21T14:15:00Z"/>
                <w:rFonts w:eastAsia="Calibri"/>
              </w:rPr>
            </w:pPr>
            <w:ins w:id="1584" w:author="Cardalda-Garcia Adrian 1CD2" w:date="2022-10-21T14:15:00Z">
              <w:r w:rsidRPr="00FA49E3">
                <w:t>200</w:t>
              </w:r>
            </w:ins>
          </w:p>
        </w:tc>
      </w:tr>
      <w:tr w:rsidR="00E9790D" w:rsidRPr="009C5807" w14:paraId="4618FE41" w14:textId="77777777" w:rsidTr="000B0D98">
        <w:trPr>
          <w:jc w:val="center"/>
          <w:ins w:id="1585"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725907D5" w14:textId="77777777" w:rsidR="00E9790D" w:rsidRPr="00FA49E3" w:rsidRDefault="00E9790D" w:rsidP="000B0D98">
            <w:pPr>
              <w:pStyle w:val="TAC"/>
              <w:rPr>
                <w:ins w:id="1586" w:author="Cardalda-Garcia Adrian 1CD2" w:date="2022-10-21T14:15:00Z"/>
                <w:rFonts w:eastAsia="Calibri"/>
              </w:rPr>
            </w:pPr>
            <w:ins w:id="1587" w:author="Cardalda-Garcia Adrian 1CD2" w:date="2022-10-21T14:15:00Z">
              <w:r w:rsidRPr="00FA49E3">
                <w:t>n80</w:t>
              </w:r>
            </w:ins>
          </w:p>
        </w:tc>
        <w:tc>
          <w:tcPr>
            <w:tcW w:w="1754" w:type="dxa"/>
            <w:tcBorders>
              <w:top w:val="single" w:sz="4" w:space="0" w:color="auto"/>
              <w:left w:val="single" w:sz="4" w:space="0" w:color="auto"/>
              <w:bottom w:val="single" w:sz="4" w:space="0" w:color="auto"/>
              <w:right w:val="single" w:sz="4" w:space="0" w:color="auto"/>
            </w:tcBorders>
          </w:tcPr>
          <w:p w14:paraId="5C8E75D5" w14:textId="77777777" w:rsidR="00E9790D" w:rsidRPr="00FA49E3" w:rsidRDefault="00E9790D" w:rsidP="000B0D98">
            <w:pPr>
              <w:pStyle w:val="TAC"/>
              <w:rPr>
                <w:ins w:id="1588" w:author="Cardalda-Garcia Adrian 1CD2" w:date="2022-10-21T14:15:00Z"/>
                <w:rFonts w:eastAsia="Calibri"/>
              </w:rPr>
            </w:pPr>
            <w:ins w:id="1589"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604B5C18" w14:textId="77777777" w:rsidR="00E9790D" w:rsidRPr="00FA49E3" w:rsidRDefault="00E9790D" w:rsidP="000B0D98">
            <w:pPr>
              <w:pStyle w:val="TAC"/>
              <w:rPr>
                <w:ins w:id="1590" w:author="Cardalda-Garcia Adrian 1CD2" w:date="2022-10-21T14:15:00Z"/>
                <w:rFonts w:eastAsia="Calibri"/>
              </w:rPr>
            </w:pPr>
            <w:ins w:id="1591" w:author="Cardalda-Garcia Adrian 1CD2" w:date="2022-10-21T14:15:00Z">
              <w:r w:rsidRPr="00FA49E3">
                <w:t>240</w:t>
              </w:r>
            </w:ins>
          </w:p>
        </w:tc>
      </w:tr>
      <w:tr w:rsidR="00E9790D" w:rsidRPr="009C5807" w14:paraId="51516787" w14:textId="77777777" w:rsidTr="000B0D98">
        <w:trPr>
          <w:jc w:val="center"/>
          <w:ins w:id="1592"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47DECEEB" w14:textId="77777777" w:rsidR="00E9790D" w:rsidRPr="00FA49E3" w:rsidRDefault="00E9790D" w:rsidP="000B0D98">
            <w:pPr>
              <w:pStyle w:val="TAC"/>
              <w:rPr>
                <w:ins w:id="1593" w:author="Cardalda-Garcia Adrian 1CD2" w:date="2022-10-21T14:15:00Z"/>
                <w:rFonts w:eastAsia="Calibri"/>
              </w:rPr>
            </w:pPr>
            <w:ins w:id="1594" w:author="Cardalda-Garcia Adrian 1CD2" w:date="2022-10-21T14:15:00Z">
              <w:r w:rsidRPr="00FA49E3">
                <w:t>n160</w:t>
              </w:r>
            </w:ins>
          </w:p>
        </w:tc>
        <w:tc>
          <w:tcPr>
            <w:tcW w:w="1754" w:type="dxa"/>
            <w:tcBorders>
              <w:top w:val="single" w:sz="4" w:space="0" w:color="auto"/>
              <w:left w:val="single" w:sz="4" w:space="0" w:color="auto"/>
              <w:bottom w:val="single" w:sz="4" w:space="0" w:color="auto"/>
              <w:right w:val="single" w:sz="4" w:space="0" w:color="auto"/>
            </w:tcBorders>
          </w:tcPr>
          <w:p w14:paraId="49B4D5E7" w14:textId="77777777" w:rsidR="00E9790D" w:rsidRPr="00FA49E3" w:rsidRDefault="00E9790D" w:rsidP="000B0D98">
            <w:pPr>
              <w:pStyle w:val="TAC"/>
              <w:rPr>
                <w:ins w:id="1595" w:author="Cardalda-Garcia Adrian 1CD2" w:date="2022-10-21T14:15:00Z"/>
                <w:rFonts w:eastAsia="Calibri"/>
              </w:rPr>
            </w:pPr>
            <w:ins w:id="1596"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397ED22A" w14:textId="77777777" w:rsidR="00E9790D" w:rsidRPr="00FA49E3" w:rsidRDefault="00E9790D" w:rsidP="000B0D98">
            <w:pPr>
              <w:pStyle w:val="TAC"/>
              <w:rPr>
                <w:ins w:id="1597" w:author="Cardalda-Garcia Adrian 1CD2" w:date="2022-10-21T14:15:00Z"/>
                <w:rFonts w:eastAsia="Calibri"/>
              </w:rPr>
            </w:pPr>
            <w:ins w:id="1598" w:author="Cardalda-Garcia Adrian 1CD2" w:date="2022-10-21T14:15:00Z">
              <w:r w:rsidRPr="00FA49E3">
                <w:t>320</w:t>
              </w:r>
            </w:ins>
          </w:p>
        </w:tc>
      </w:tr>
      <w:tr w:rsidR="00E9790D" w:rsidRPr="009C5807" w14:paraId="71AE18D6" w14:textId="77777777" w:rsidTr="000B0D98">
        <w:trPr>
          <w:jc w:val="center"/>
          <w:ins w:id="1599"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AFD90D1" w14:textId="77777777" w:rsidR="00E9790D" w:rsidRPr="00FA49E3" w:rsidRDefault="00E9790D" w:rsidP="000B0D98">
            <w:pPr>
              <w:pStyle w:val="TAC"/>
              <w:rPr>
                <w:ins w:id="1600" w:author="Cardalda-Garcia Adrian 1CD2" w:date="2022-10-21T14:15:00Z"/>
                <w:rFonts w:eastAsia="Calibri"/>
              </w:rPr>
            </w:pPr>
            <w:ins w:id="1601" w:author="Cardalda-Garcia Adrian 1CD2" w:date="2022-10-21T14:15:00Z">
              <w:r w:rsidRPr="00FA49E3">
                <w:t>n320</w:t>
              </w:r>
            </w:ins>
          </w:p>
        </w:tc>
        <w:tc>
          <w:tcPr>
            <w:tcW w:w="1754" w:type="dxa"/>
            <w:tcBorders>
              <w:top w:val="single" w:sz="4" w:space="0" w:color="auto"/>
              <w:left w:val="single" w:sz="4" w:space="0" w:color="auto"/>
              <w:bottom w:val="single" w:sz="4" w:space="0" w:color="auto"/>
              <w:right w:val="single" w:sz="4" w:space="0" w:color="auto"/>
            </w:tcBorders>
          </w:tcPr>
          <w:p w14:paraId="2CA9758C" w14:textId="77777777" w:rsidR="00E9790D" w:rsidRPr="00FA49E3" w:rsidRDefault="00E9790D" w:rsidP="000B0D98">
            <w:pPr>
              <w:pStyle w:val="TAC"/>
              <w:rPr>
                <w:ins w:id="1602" w:author="Cardalda-Garcia Adrian 1CD2" w:date="2022-10-21T14:15:00Z"/>
                <w:rFonts w:eastAsia="Calibri"/>
              </w:rPr>
            </w:pPr>
            <w:ins w:id="1603" w:author="Cardalda-Garcia Adrian 1CD2" w:date="2022-10-21T14:15:00Z">
              <w:r w:rsidRPr="00FA49E3">
                <w:t>320</w:t>
              </w:r>
            </w:ins>
          </w:p>
        </w:tc>
        <w:tc>
          <w:tcPr>
            <w:tcW w:w="1754" w:type="dxa"/>
            <w:tcBorders>
              <w:top w:val="single" w:sz="4" w:space="0" w:color="auto"/>
              <w:left w:val="single" w:sz="4" w:space="0" w:color="auto"/>
              <w:bottom w:val="single" w:sz="4" w:space="0" w:color="auto"/>
              <w:right w:val="single" w:sz="4" w:space="0" w:color="auto"/>
            </w:tcBorders>
          </w:tcPr>
          <w:p w14:paraId="7C0F4A9B" w14:textId="77777777" w:rsidR="00E9790D" w:rsidRPr="00FA49E3" w:rsidRDefault="00E9790D" w:rsidP="000B0D98">
            <w:pPr>
              <w:pStyle w:val="TAC"/>
              <w:rPr>
                <w:ins w:id="1604" w:author="Cardalda-Garcia Adrian 1CD2" w:date="2022-10-21T14:15:00Z"/>
                <w:rFonts w:eastAsia="Calibri"/>
              </w:rPr>
            </w:pPr>
            <w:ins w:id="1605" w:author="Cardalda-Garcia Adrian 1CD2" w:date="2022-10-21T14:15:00Z">
              <w:r w:rsidRPr="00FA49E3">
                <w:t>480</w:t>
              </w:r>
            </w:ins>
          </w:p>
        </w:tc>
      </w:tr>
      <w:tr w:rsidR="00E9790D" w:rsidRPr="009C5807" w14:paraId="46E81BDD" w14:textId="77777777" w:rsidTr="000B0D98">
        <w:trPr>
          <w:jc w:val="center"/>
          <w:ins w:id="1606"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EFBC5C0" w14:textId="77777777" w:rsidR="00E9790D" w:rsidRPr="00FA49E3" w:rsidRDefault="00E9790D" w:rsidP="000B0D98">
            <w:pPr>
              <w:pStyle w:val="TAC"/>
              <w:rPr>
                <w:ins w:id="1607" w:author="Cardalda-Garcia Adrian 1CD2" w:date="2022-10-21T14:15:00Z"/>
                <w:rFonts w:eastAsia="Calibri"/>
              </w:rPr>
            </w:pPr>
            <w:ins w:id="1608" w:author="Cardalda-Garcia Adrian 1CD2" w:date="2022-10-21T14:15:00Z">
              <w:r w:rsidRPr="00FA49E3">
                <w:t>n640</w:t>
              </w:r>
            </w:ins>
          </w:p>
        </w:tc>
        <w:tc>
          <w:tcPr>
            <w:tcW w:w="1754" w:type="dxa"/>
            <w:tcBorders>
              <w:top w:val="single" w:sz="4" w:space="0" w:color="auto"/>
              <w:left w:val="single" w:sz="4" w:space="0" w:color="auto"/>
              <w:bottom w:val="single" w:sz="4" w:space="0" w:color="auto"/>
              <w:right w:val="single" w:sz="4" w:space="0" w:color="auto"/>
            </w:tcBorders>
          </w:tcPr>
          <w:p w14:paraId="5BDE21E7" w14:textId="77777777" w:rsidR="00E9790D" w:rsidRPr="00FA49E3" w:rsidRDefault="00E9790D" w:rsidP="000B0D98">
            <w:pPr>
              <w:pStyle w:val="TAC"/>
              <w:rPr>
                <w:ins w:id="1609" w:author="Cardalda-Garcia Adrian 1CD2" w:date="2022-10-21T14:15:00Z"/>
                <w:rFonts w:eastAsia="Calibri"/>
              </w:rPr>
            </w:pPr>
            <w:ins w:id="1610" w:author="Cardalda-Garcia Adrian 1CD2" w:date="2022-10-21T14:15:00Z">
              <w:r w:rsidRPr="00FA49E3">
                <w:t>640</w:t>
              </w:r>
            </w:ins>
          </w:p>
        </w:tc>
        <w:tc>
          <w:tcPr>
            <w:tcW w:w="1754" w:type="dxa"/>
            <w:tcBorders>
              <w:top w:val="single" w:sz="4" w:space="0" w:color="auto"/>
              <w:left w:val="single" w:sz="4" w:space="0" w:color="auto"/>
              <w:bottom w:val="single" w:sz="4" w:space="0" w:color="auto"/>
              <w:right w:val="single" w:sz="4" w:space="0" w:color="auto"/>
            </w:tcBorders>
          </w:tcPr>
          <w:p w14:paraId="73C77BDF" w14:textId="77777777" w:rsidR="00E9790D" w:rsidRPr="00FA49E3" w:rsidRDefault="00E9790D" w:rsidP="000B0D98">
            <w:pPr>
              <w:pStyle w:val="TAC"/>
              <w:rPr>
                <w:ins w:id="1611" w:author="Cardalda-Garcia Adrian 1CD2" w:date="2022-10-21T14:15:00Z"/>
                <w:rFonts w:eastAsia="Calibri"/>
              </w:rPr>
            </w:pPr>
            <w:ins w:id="1612" w:author="Cardalda-Garcia Adrian 1CD2" w:date="2022-10-21T14:15:00Z">
              <w:r w:rsidRPr="00FA49E3">
                <w:t>800</w:t>
              </w:r>
            </w:ins>
          </w:p>
        </w:tc>
      </w:tr>
      <w:tr w:rsidR="00E9790D" w:rsidRPr="009C5807" w14:paraId="05DCA900" w14:textId="77777777" w:rsidTr="000B0D98">
        <w:trPr>
          <w:jc w:val="center"/>
          <w:ins w:id="1613"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5181BEE2" w14:textId="77777777" w:rsidR="00E9790D" w:rsidRPr="00FA49E3" w:rsidRDefault="00E9790D" w:rsidP="000B0D98">
            <w:pPr>
              <w:pStyle w:val="TAC"/>
              <w:rPr>
                <w:ins w:id="1614" w:author="Cardalda-Garcia Adrian 1CD2" w:date="2022-10-21T14:15:00Z"/>
                <w:rFonts w:eastAsia="Calibri"/>
              </w:rPr>
            </w:pPr>
            <w:ins w:id="1615" w:author="Cardalda-Garcia Adrian 1CD2" w:date="2022-10-21T14:15:00Z">
              <w:r w:rsidRPr="00FA49E3">
                <w:t>n1280</w:t>
              </w:r>
            </w:ins>
          </w:p>
        </w:tc>
        <w:tc>
          <w:tcPr>
            <w:tcW w:w="1754" w:type="dxa"/>
            <w:tcBorders>
              <w:top w:val="single" w:sz="4" w:space="0" w:color="auto"/>
              <w:left w:val="single" w:sz="4" w:space="0" w:color="auto"/>
              <w:bottom w:val="single" w:sz="4" w:space="0" w:color="auto"/>
              <w:right w:val="single" w:sz="4" w:space="0" w:color="auto"/>
            </w:tcBorders>
          </w:tcPr>
          <w:p w14:paraId="7984B685" w14:textId="77777777" w:rsidR="00E9790D" w:rsidRPr="00FA49E3" w:rsidRDefault="00E9790D" w:rsidP="000B0D98">
            <w:pPr>
              <w:pStyle w:val="TAC"/>
              <w:rPr>
                <w:ins w:id="1616" w:author="Cardalda-Garcia Adrian 1CD2" w:date="2022-10-21T14:15:00Z"/>
                <w:rFonts w:eastAsia="Calibri"/>
              </w:rPr>
            </w:pPr>
            <w:ins w:id="1617" w:author="Cardalda-Garcia Adrian 1CD2" w:date="2022-10-21T14:15:00Z">
              <w:r w:rsidRPr="00FA49E3">
                <w:t>1280</w:t>
              </w:r>
            </w:ins>
          </w:p>
        </w:tc>
        <w:tc>
          <w:tcPr>
            <w:tcW w:w="1754" w:type="dxa"/>
            <w:tcBorders>
              <w:top w:val="single" w:sz="4" w:space="0" w:color="auto"/>
              <w:left w:val="single" w:sz="4" w:space="0" w:color="auto"/>
              <w:bottom w:val="single" w:sz="4" w:space="0" w:color="auto"/>
              <w:right w:val="single" w:sz="4" w:space="0" w:color="auto"/>
            </w:tcBorders>
          </w:tcPr>
          <w:p w14:paraId="735B0506" w14:textId="77777777" w:rsidR="00E9790D" w:rsidRPr="00FA49E3" w:rsidRDefault="00E9790D" w:rsidP="000B0D98">
            <w:pPr>
              <w:pStyle w:val="TAC"/>
              <w:rPr>
                <w:ins w:id="1618" w:author="Cardalda-Garcia Adrian 1CD2" w:date="2022-10-21T14:15:00Z"/>
                <w:rFonts w:eastAsia="Calibri"/>
              </w:rPr>
            </w:pPr>
            <w:ins w:id="1619" w:author="Cardalda-Garcia Adrian 1CD2" w:date="2022-10-21T14:15:00Z">
              <w:r w:rsidRPr="00FA49E3">
                <w:t>1440</w:t>
              </w:r>
            </w:ins>
          </w:p>
        </w:tc>
      </w:tr>
    </w:tbl>
    <w:p w14:paraId="7D4C152D" w14:textId="77777777" w:rsidR="00E9790D" w:rsidRPr="00CD3669" w:rsidRDefault="00E9790D" w:rsidP="00E9790D">
      <w:pPr>
        <w:jc w:val="both"/>
        <w:rPr>
          <w:ins w:id="1620" w:author="Cardalda-Garcia Adrian 1CD2" w:date="2022-10-21T14:15:00Z"/>
        </w:rPr>
      </w:pPr>
    </w:p>
    <w:p w14:paraId="46CA0F26" w14:textId="37B6D841" w:rsidR="001A305E" w:rsidRPr="00F14A85" w:rsidDel="00E9790D" w:rsidRDefault="001A305E" w:rsidP="001A305E">
      <w:pPr>
        <w:rPr>
          <w:del w:id="1621" w:author="Cardalda-Garcia Adrian 1CD2" w:date="2022-10-21T14:15:00Z"/>
          <w:lang w:eastAsia="zh-CN"/>
        </w:rPr>
      </w:pPr>
      <w:del w:id="1622" w:author="Cardalda-Garcia Adrian 1CD2" w:date="2022-10-21T14:15:00Z">
        <w:r w:rsidRPr="00F14A85" w:rsidDel="00E9790D">
          <w:delText xml:space="preserve">The response time is </w:delText>
        </w:r>
        <w:r w:rsidRPr="00F14A85" w:rsidDel="00E9790D">
          <w:rPr>
            <w:lang w:eastAsia="zh-CN"/>
          </w:rPr>
          <w:delText>13+TT</w:delText>
        </w:r>
        <w:r w:rsidRPr="00F14A85" w:rsidDel="00E9790D">
          <w:delText xml:space="preserve"> s. The response time is equal to the LPP time IE value</w:delText>
        </w:r>
        <w:r w:rsidRPr="00F14A85" w:rsidDel="00E9790D">
          <w:rPr>
            <w:lang w:eastAsia="zh-CN"/>
          </w:rPr>
          <w:delText xml:space="preserve"> </w:delText>
        </w:r>
        <w:r w:rsidRPr="00F14A85" w:rsidDel="00E9790D">
          <w:delText xml:space="preserve">plus the test tolerance. The LPP time IE value is derived from the RSTD </w:delText>
        </w:r>
        <w:r w:rsidRPr="00F14A85" w:rsidDel="00E9790D">
          <w:rPr>
            <w:lang w:eastAsia="zh-CN"/>
          </w:rPr>
          <w:delText>measurement period</w:delText>
        </w:r>
        <w:r w:rsidRPr="00F14A85" w:rsidDel="00E9790D">
          <w:delText xml:space="preserve"> plus </w:delText>
        </w:r>
        <w:r w:rsidRPr="00F14A85" w:rsidDel="00E9790D">
          <w:sym w:font="Symbol" w:char="F044"/>
        </w:r>
        <w:r w:rsidRPr="00F14A85" w:rsidDel="00E9790D">
          <w:delText xml:space="preserve">T, where </w:delText>
        </w:r>
        <w:r w:rsidRPr="00F14A85" w:rsidDel="00E9790D">
          <w:sym w:font="Symbol" w:char="F044"/>
        </w:r>
        <w:r w:rsidRPr="00F14A85" w:rsidDel="00E9790D">
          <w:delText xml:space="preserve">T = 50 ms, giving a value of </w:delText>
        </w:r>
        <w:r w:rsidRPr="00F14A85" w:rsidDel="00E9790D">
          <w:rPr>
            <w:lang w:eastAsia="zh-CN"/>
          </w:rPr>
          <w:delText>12310</w:delText>
        </w:r>
        <w:r w:rsidRPr="00F14A85" w:rsidDel="00E9790D">
          <w:delText xml:space="preserve"> ms</w:delText>
        </w:r>
        <w:r w:rsidRPr="00F14A85" w:rsidDel="00E9790D">
          <w:rPr>
            <w:lang w:eastAsia="zh-CN"/>
          </w:rPr>
          <w:delText xml:space="preserve"> assuming durationOfPRS-ProcessingSymbolsInEveryTms is 1280 ms. This</w:delText>
        </w:r>
        <w:r w:rsidRPr="00F14A85" w:rsidDel="00E9790D">
          <w:delText xml:space="preserve"> is rounded up to the next allowed LPP value of </w:delText>
        </w:r>
        <w:r w:rsidRPr="00F14A85" w:rsidDel="00E9790D">
          <w:rPr>
            <w:lang w:eastAsia="zh-CN"/>
          </w:rPr>
          <w:delText>13</w:delText>
        </w:r>
        <w:r w:rsidRPr="00F14A85" w:rsidDel="00E9790D">
          <w:delText xml:space="preserve">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F14A85" w:rsidDel="00E9790D">
          <w:delText xml:space="preserve">, the parameters specified in clause </w:delText>
        </w:r>
        <w:r w:rsidRPr="00F14A85" w:rsidDel="00E9790D">
          <w:rPr>
            <w:lang w:eastAsia="zh-CN"/>
          </w:rPr>
          <w:delText>14.2.1.5</w:delText>
        </w:r>
        <w:r w:rsidRPr="00F14A85" w:rsidDel="00E9790D">
          <w:delText>.</w:delText>
        </w:r>
      </w:del>
    </w:p>
    <w:p w14:paraId="50B3FDD2" w14:textId="77777777" w:rsidR="001A305E" w:rsidRPr="00F14A85" w:rsidRDefault="001A305E" w:rsidP="001A305E">
      <w:r w:rsidRPr="00F14A85">
        <w:t>The test tolerances are defined in clauses C.1.</w:t>
      </w:r>
      <w:r w:rsidRPr="00F14A85">
        <w:rPr>
          <w:lang w:eastAsia="zh-CN"/>
        </w:rPr>
        <w:t>6, C 2.5</w:t>
      </w:r>
      <w:r w:rsidRPr="00F14A85">
        <w:t xml:space="preserve"> and C4.</w:t>
      </w:r>
    </w:p>
    <w:p w14:paraId="241D330A" w14:textId="77777777" w:rsidR="001A305E" w:rsidRPr="00F14A85" w:rsidRDefault="001A305E" w:rsidP="001A305E">
      <w:r w:rsidRPr="00F14A85">
        <w:t>The rate of successful tests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D0003" w14:textId="77777777" w:rsidR="001A305E" w:rsidRDefault="001A305E">
      <w:r>
        <w:separator/>
      </w:r>
    </w:p>
  </w:endnote>
  <w:endnote w:type="continuationSeparator" w:id="0">
    <w:p w14:paraId="0642FA57" w14:textId="77777777" w:rsidR="001A305E" w:rsidRDefault="001A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A305E" w:rsidRDefault="001A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A305E" w:rsidRDefault="001A3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A305E" w:rsidRDefault="001A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8D9B" w14:textId="77777777" w:rsidR="001A305E" w:rsidRDefault="001A305E">
      <w:r>
        <w:separator/>
      </w:r>
    </w:p>
  </w:footnote>
  <w:footnote w:type="continuationSeparator" w:id="0">
    <w:p w14:paraId="234D065D" w14:textId="77777777" w:rsidR="001A305E" w:rsidRDefault="001A3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A305E" w:rsidRDefault="001A305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A305E" w:rsidRDefault="001A305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A305E" w:rsidRDefault="001A305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A305E" w:rsidRDefault="001A305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A305E" w:rsidRDefault="001A305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A305E" w:rsidRDefault="001A305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305E"/>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4F75C7"/>
    <w:rsid w:val="0051580D"/>
    <w:rsid w:val="00547111"/>
    <w:rsid w:val="005520E3"/>
    <w:rsid w:val="005868D7"/>
    <w:rsid w:val="00592D74"/>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22C0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345E"/>
    <w:rsid w:val="00C66BA2"/>
    <w:rsid w:val="00C95985"/>
    <w:rsid w:val="00CA01DC"/>
    <w:rsid w:val="00CA0A25"/>
    <w:rsid w:val="00CC195F"/>
    <w:rsid w:val="00CC5026"/>
    <w:rsid w:val="00CC68D0"/>
    <w:rsid w:val="00CD3669"/>
    <w:rsid w:val="00CE178A"/>
    <w:rsid w:val="00D03F9A"/>
    <w:rsid w:val="00D06D51"/>
    <w:rsid w:val="00D24991"/>
    <w:rsid w:val="00D45FE2"/>
    <w:rsid w:val="00D50255"/>
    <w:rsid w:val="00D66520"/>
    <w:rsid w:val="00D70DCF"/>
    <w:rsid w:val="00D91817"/>
    <w:rsid w:val="00DA4AAB"/>
    <w:rsid w:val="00DE34CF"/>
    <w:rsid w:val="00E13F3D"/>
    <w:rsid w:val="00E22FD1"/>
    <w:rsid w:val="00E34898"/>
    <w:rsid w:val="00E3586F"/>
    <w:rsid w:val="00E53C1D"/>
    <w:rsid w:val="00E6486D"/>
    <w:rsid w:val="00E756A2"/>
    <w:rsid w:val="00E9790D"/>
    <w:rsid w:val="00EB09B7"/>
    <w:rsid w:val="00EE7D7C"/>
    <w:rsid w:val="00F25D98"/>
    <w:rsid w:val="00F300FB"/>
    <w:rsid w:val="00F565F4"/>
    <w:rsid w:val="00F7301B"/>
    <w:rsid w:val="00FA49E3"/>
    <w:rsid w:val="00FB6386"/>
    <w:rsid w:val="00FF199C"/>
    <w:rsid w:val="00FF4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image" Target="media/image3.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2B092-3BF1-4E32-ADCA-3177A2433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2688</Words>
  <Characters>20986</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12</cp:revision>
  <cp:lastPrinted>1899-12-31T23:00:00Z</cp:lastPrinted>
  <dcterms:created xsi:type="dcterms:W3CDTF">2022-10-20T13:09:00Z</dcterms:created>
  <dcterms:modified xsi:type="dcterms:W3CDTF">2022-11-03T15:12:00Z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