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6A3A9" w14:textId="3D811C98" w:rsidR="00474F58" w:rsidRDefault="00474F58" w:rsidP="00474F58">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fldSimple w:instr=" DOCPROPERTY  Tdoc#  \* MERGEFORMAT ">
        <w:r w:rsidRPr="004A4269">
          <w:rPr>
            <w:b/>
            <w:i/>
            <w:noProof/>
            <w:sz w:val="28"/>
          </w:rPr>
          <w:t>R5-2</w:t>
        </w:r>
      </w:fldSimple>
      <w:r>
        <w:rPr>
          <w:b/>
          <w:i/>
          <w:noProof/>
          <w:sz w:val="28"/>
        </w:rPr>
        <w:t>2647</w:t>
      </w:r>
      <w:r w:rsidR="007830AE">
        <w:rPr>
          <w:b/>
          <w:i/>
          <w:noProof/>
          <w:sz w:val="28"/>
        </w:rPr>
        <w:t>8</w:t>
      </w:r>
    </w:p>
    <w:p w14:paraId="1E214178" w14:textId="77777777" w:rsidR="00474F58" w:rsidRDefault="00474F58" w:rsidP="00474F58">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F58" w14:paraId="3A309EB7" w14:textId="77777777" w:rsidTr="00625FCB">
        <w:tc>
          <w:tcPr>
            <w:tcW w:w="9641" w:type="dxa"/>
            <w:gridSpan w:val="9"/>
            <w:tcBorders>
              <w:top w:val="single" w:sz="4" w:space="0" w:color="auto"/>
              <w:left w:val="single" w:sz="4" w:space="0" w:color="auto"/>
              <w:right w:val="single" w:sz="4" w:space="0" w:color="auto"/>
            </w:tcBorders>
          </w:tcPr>
          <w:p w14:paraId="7CD95F79" w14:textId="77777777" w:rsidR="00474F58" w:rsidRDefault="00474F58" w:rsidP="00625FCB">
            <w:pPr>
              <w:pStyle w:val="CRCoverPage"/>
              <w:spacing w:after="0"/>
              <w:jc w:val="right"/>
              <w:rPr>
                <w:i/>
                <w:noProof/>
              </w:rPr>
            </w:pPr>
            <w:r>
              <w:rPr>
                <w:i/>
                <w:noProof/>
                <w:sz w:val="14"/>
              </w:rPr>
              <w:t>CR-Form-v12.2</w:t>
            </w:r>
          </w:p>
        </w:tc>
      </w:tr>
      <w:tr w:rsidR="00474F58" w14:paraId="6AE7CC56" w14:textId="77777777" w:rsidTr="00625FCB">
        <w:tc>
          <w:tcPr>
            <w:tcW w:w="9641" w:type="dxa"/>
            <w:gridSpan w:val="9"/>
            <w:tcBorders>
              <w:left w:val="single" w:sz="4" w:space="0" w:color="auto"/>
              <w:right w:val="single" w:sz="4" w:space="0" w:color="auto"/>
            </w:tcBorders>
          </w:tcPr>
          <w:p w14:paraId="7645B2C3" w14:textId="77777777" w:rsidR="00474F58" w:rsidRDefault="00474F58" w:rsidP="00625FCB">
            <w:pPr>
              <w:pStyle w:val="CRCoverPage"/>
              <w:spacing w:after="0"/>
              <w:jc w:val="center"/>
              <w:rPr>
                <w:noProof/>
              </w:rPr>
            </w:pPr>
            <w:r>
              <w:rPr>
                <w:b/>
                <w:noProof/>
                <w:sz w:val="32"/>
              </w:rPr>
              <w:t>CHANGE REQUEST</w:t>
            </w:r>
          </w:p>
        </w:tc>
      </w:tr>
      <w:tr w:rsidR="00474F58" w14:paraId="0F629AB8" w14:textId="77777777" w:rsidTr="00625FCB">
        <w:tc>
          <w:tcPr>
            <w:tcW w:w="9641" w:type="dxa"/>
            <w:gridSpan w:val="9"/>
            <w:tcBorders>
              <w:left w:val="single" w:sz="4" w:space="0" w:color="auto"/>
              <w:right w:val="single" w:sz="4" w:space="0" w:color="auto"/>
            </w:tcBorders>
          </w:tcPr>
          <w:p w14:paraId="5996F5DA" w14:textId="77777777" w:rsidR="00474F58" w:rsidRDefault="00474F58" w:rsidP="00625FCB">
            <w:pPr>
              <w:pStyle w:val="CRCoverPage"/>
              <w:spacing w:after="0"/>
              <w:rPr>
                <w:noProof/>
                <w:sz w:val="8"/>
                <w:szCs w:val="8"/>
              </w:rPr>
            </w:pPr>
          </w:p>
        </w:tc>
      </w:tr>
      <w:tr w:rsidR="00474F58" w14:paraId="78FAC538" w14:textId="77777777" w:rsidTr="00625FCB">
        <w:tc>
          <w:tcPr>
            <w:tcW w:w="142" w:type="dxa"/>
            <w:tcBorders>
              <w:left w:val="single" w:sz="4" w:space="0" w:color="auto"/>
            </w:tcBorders>
          </w:tcPr>
          <w:p w14:paraId="54D6353F" w14:textId="77777777" w:rsidR="00474F58" w:rsidRDefault="00474F58" w:rsidP="00625FCB">
            <w:pPr>
              <w:pStyle w:val="CRCoverPage"/>
              <w:spacing w:after="0"/>
              <w:jc w:val="right"/>
              <w:rPr>
                <w:noProof/>
              </w:rPr>
            </w:pPr>
          </w:p>
        </w:tc>
        <w:tc>
          <w:tcPr>
            <w:tcW w:w="1559" w:type="dxa"/>
            <w:shd w:val="pct30" w:color="FFFF00" w:fill="auto"/>
          </w:tcPr>
          <w:p w14:paraId="38C598C4" w14:textId="77777777" w:rsidR="00474F58" w:rsidRPr="00410371" w:rsidRDefault="00474F58" w:rsidP="00625FCB">
            <w:pPr>
              <w:pStyle w:val="CRCoverPage"/>
              <w:spacing w:after="0"/>
              <w:jc w:val="right"/>
              <w:rPr>
                <w:b/>
                <w:noProof/>
                <w:sz w:val="28"/>
              </w:rPr>
            </w:pPr>
            <w:fldSimple w:instr=" DOCPROPERTY  Spec#  \* MERGEFORMAT ">
              <w:r>
                <w:rPr>
                  <w:b/>
                  <w:noProof/>
                  <w:sz w:val="28"/>
                </w:rPr>
                <w:t>36.5</w:t>
              </w:r>
            </w:fldSimple>
            <w:r>
              <w:rPr>
                <w:b/>
                <w:noProof/>
                <w:sz w:val="28"/>
              </w:rPr>
              <w:t>21-3</w:t>
            </w:r>
            <w:r w:rsidRPr="00410371">
              <w:rPr>
                <w:b/>
                <w:noProof/>
                <w:sz w:val="28"/>
              </w:rPr>
              <w:t xml:space="preserve"> </w:t>
            </w:r>
          </w:p>
        </w:tc>
        <w:tc>
          <w:tcPr>
            <w:tcW w:w="709" w:type="dxa"/>
          </w:tcPr>
          <w:p w14:paraId="0F8259BE" w14:textId="77777777" w:rsidR="00474F58" w:rsidRDefault="00474F58" w:rsidP="00625FCB">
            <w:pPr>
              <w:pStyle w:val="CRCoverPage"/>
              <w:spacing w:after="0"/>
              <w:jc w:val="center"/>
              <w:rPr>
                <w:noProof/>
              </w:rPr>
            </w:pPr>
            <w:r>
              <w:rPr>
                <w:b/>
                <w:noProof/>
                <w:sz w:val="28"/>
              </w:rPr>
              <w:t>CR</w:t>
            </w:r>
          </w:p>
        </w:tc>
        <w:tc>
          <w:tcPr>
            <w:tcW w:w="1276" w:type="dxa"/>
            <w:shd w:val="pct30" w:color="FFFF00" w:fill="auto"/>
          </w:tcPr>
          <w:p w14:paraId="16B98CE4" w14:textId="7AD3EEFD" w:rsidR="00474F58" w:rsidRPr="00213218" w:rsidRDefault="00474F58" w:rsidP="00625FCB">
            <w:pPr>
              <w:pStyle w:val="CRCoverPage"/>
              <w:spacing w:after="0"/>
              <w:rPr>
                <w:noProof/>
                <w:highlight w:val="yellow"/>
              </w:rPr>
            </w:pPr>
            <w:r>
              <w:rPr>
                <w:b/>
                <w:noProof/>
                <w:sz w:val="28"/>
              </w:rPr>
              <w:t>266</w:t>
            </w:r>
            <w:r w:rsidR="00042E5B">
              <w:rPr>
                <w:b/>
                <w:noProof/>
                <w:sz w:val="28"/>
              </w:rPr>
              <w:t>6</w:t>
            </w:r>
          </w:p>
        </w:tc>
        <w:tc>
          <w:tcPr>
            <w:tcW w:w="709" w:type="dxa"/>
          </w:tcPr>
          <w:p w14:paraId="675EC983" w14:textId="77777777" w:rsidR="00474F58" w:rsidRDefault="00474F58" w:rsidP="00625FCB">
            <w:pPr>
              <w:pStyle w:val="CRCoverPage"/>
              <w:tabs>
                <w:tab w:val="right" w:pos="625"/>
              </w:tabs>
              <w:spacing w:after="0"/>
              <w:jc w:val="center"/>
              <w:rPr>
                <w:noProof/>
              </w:rPr>
            </w:pPr>
            <w:r>
              <w:rPr>
                <w:b/>
                <w:bCs/>
                <w:noProof/>
                <w:sz w:val="28"/>
              </w:rPr>
              <w:t>rev</w:t>
            </w:r>
          </w:p>
        </w:tc>
        <w:tc>
          <w:tcPr>
            <w:tcW w:w="992" w:type="dxa"/>
            <w:shd w:val="pct30" w:color="FFFF00" w:fill="auto"/>
          </w:tcPr>
          <w:p w14:paraId="3A6599C1" w14:textId="77777777" w:rsidR="00474F58" w:rsidRPr="00410371" w:rsidRDefault="00474F58" w:rsidP="00625FCB">
            <w:pPr>
              <w:pStyle w:val="CRCoverPage"/>
              <w:spacing w:after="0"/>
              <w:jc w:val="center"/>
              <w:rPr>
                <w:b/>
                <w:noProof/>
              </w:rPr>
            </w:pPr>
            <w:r>
              <w:rPr>
                <w:b/>
                <w:noProof/>
                <w:sz w:val="28"/>
              </w:rPr>
              <w:t>-</w:t>
            </w:r>
          </w:p>
        </w:tc>
        <w:tc>
          <w:tcPr>
            <w:tcW w:w="2410" w:type="dxa"/>
          </w:tcPr>
          <w:p w14:paraId="66C861EB" w14:textId="77777777" w:rsidR="00474F58" w:rsidRDefault="00474F58" w:rsidP="00625F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16849" w14:textId="77777777" w:rsidR="00474F58" w:rsidRPr="00410371" w:rsidRDefault="00474F58" w:rsidP="00625FCB">
            <w:pPr>
              <w:pStyle w:val="CRCoverPage"/>
              <w:spacing w:after="0"/>
              <w:jc w:val="center"/>
              <w:rPr>
                <w:noProof/>
                <w:sz w:val="28"/>
              </w:rPr>
            </w:pPr>
            <w:fldSimple w:instr=" DOCPROPERTY  Version  \* MERGEFORMAT ">
              <w:r w:rsidRPr="009973D8">
                <w:rPr>
                  <w:b/>
                  <w:noProof/>
                  <w:sz w:val="28"/>
                </w:rPr>
                <w:t>17</w:t>
              </w:r>
              <w:r>
                <w:rPr>
                  <w:b/>
                  <w:noProof/>
                  <w:sz w:val="28"/>
                </w:rPr>
                <w:t>.0</w:t>
              </w:r>
              <w:r w:rsidRPr="009973D8">
                <w:rPr>
                  <w:b/>
                  <w:noProof/>
                  <w:sz w:val="28"/>
                </w:rPr>
                <w:t>.</w:t>
              </w:r>
              <w:r>
                <w:rPr>
                  <w:b/>
                  <w:noProof/>
                  <w:sz w:val="28"/>
                </w:rPr>
                <w:t>0</w:t>
              </w:r>
            </w:fldSimple>
          </w:p>
        </w:tc>
        <w:tc>
          <w:tcPr>
            <w:tcW w:w="143" w:type="dxa"/>
            <w:tcBorders>
              <w:right w:val="single" w:sz="4" w:space="0" w:color="auto"/>
            </w:tcBorders>
          </w:tcPr>
          <w:p w14:paraId="23EA9249" w14:textId="77777777" w:rsidR="00474F58" w:rsidRDefault="00474F58" w:rsidP="00625FCB">
            <w:pPr>
              <w:pStyle w:val="CRCoverPage"/>
              <w:spacing w:after="0"/>
              <w:rPr>
                <w:noProof/>
              </w:rPr>
            </w:pPr>
          </w:p>
        </w:tc>
      </w:tr>
      <w:tr w:rsidR="00474F58" w14:paraId="3AA1A732" w14:textId="77777777" w:rsidTr="00625FCB">
        <w:tc>
          <w:tcPr>
            <w:tcW w:w="9641" w:type="dxa"/>
            <w:gridSpan w:val="9"/>
            <w:tcBorders>
              <w:left w:val="single" w:sz="4" w:space="0" w:color="auto"/>
              <w:right w:val="single" w:sz="4" w:space="0" w:color="auto"/>
            </w:tcBorders>
          </w:tcPr>
          <w:p w14:paraId="476CF938" w14:textId="77777777" w:rsidR="00474F58" w:rsidRDefault="00474F58" w:rsidP="00625FCB">
            <w:pPr>
              <w:pStyle w:val="CRCoverPage"/>
              <w:spacing w:after="0"/>
              <w:rPr>
                <w:noProof/>
              </w:rPr>
            </w:pPr>
          </w:p>
        </w:tc>
      </w:tr>
      <w:tr w:rsidR="00474F58" w14:paraId="6F22C144" w14:textId="77777777" w:rsidTr="00625FCB">
        <w:tc>
          <w:tcPr>
            <w:tcW w:w="9641" w:type="dxa"/>
            <w:gridSpan w:val="9"/>
            <w:tcBorders>
              <w:top w:val="single" w:sz="4" w:space="0" w:color="auto"/>
            </w:tcBorders>
          </w:tcPr>
          <w:p w14:paraId="6697F870" w14:textId="77777777" w:rsidR="00474F58" w:rsidRPr="00F25D98" w:rsidRDefault="00474F58" w:rsidP="00625F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74F58" w14:paraId="4E48E607" w14:textId="77777777" w:rsidTr="00625FCB">
        <w:tc>
          <w:tcPr>
            <w:tcW w:w="9641" w:type="dxa"/>
            <w:gridSpan w:val="9"/>
          </w:tcPr>
          <w:p w14:paraId="235D5314" w14:textId="77777777" w:rsidR="00474F58" w:rsidRDefault="00474F58" w:rsidP="00625FCB">
            <w:pPr>
              <w:pStyle w:val="CRCoverPage"/>
              <w:spacing w:after="0"/>
              <w:rPr>
                <w:noProof/>
                <w:sz w:val="8"/>
                <w:szCs w:val="8"/>
              </w:rPr>
            </w:pPr>
          </w:p>
        </w:tc>
      </w:tr>
    </w:tbl>
    <w:p w14:paraId="5DAD8A7C" w14:textId="77777777" w:rsidR="00474F58" w:rsidRDefault="00474F58" w:rsidP="00474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58" w14:paraId="5A09FB06" w14:textId="77777777" w:rsidTr="00625FCB">
        <w:tc>
          <w:tcPr>
            <w:tcW w:w="2835" w:type="dxa"/>
          </w:tcPr>
          <w:p w14:paraId="65A69F1F" w14:textId="77777777" w:rsidR="00474F58" w:rsidRDefault="00474F58" w:rsidP="00625FCB">
            <w:pPr>
              <w:pStyle w:val="CRCoverPage"/>
              <w:tabs>
                <w:tab w:val="right" w:pos="2751"/>
              </w:tabs>
              <w:spacing w:after="0"/>
              <w:rPr>
                <w:b/>
                <w:i/>
                <w:noProof/>
              </w:rPr>
            </w:pPr>
            <w:r>
              <w:rPr>
                <w:b/>
                <w:i/>
                <w:noProof/>
              </w:rPr>
              <w:t>Proposed change affects:</w:t>
            </w:r>
          </w:p>
        </w:tc>
        <w:tc>
          <w:tcPr>
            <w:tcW w:w="1418" w:type="dxa"/>
          </w:tcPr>
          <w:p w14:paraId="44334D91" w14:textId="77777777" w:rsidR="00474F58" w:rsidRDefault="00474F58" w:rsidP="00625F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337D54" w14:textId="77777777" w:rsidR="00474F58" w:rsidRDefault="00474F58" w:rsidP="00625FCB">
            <w:pPr>
              <w:pStyle w:val="CRCoverPage"/>
              <w:spacing w:after="0"/>
              <w:jc w:val="center"/>
              <w:rPr>
                <w:b/>
                <w:caps/>
                <w:noProof/>
              </w:rPr>
            </w:pPr>
          </w:p>
        </w:tc>
        <w:tc>
          <w:tcPr>
            <w:tcW w:w="709" w:type="dxa"/>
            <w:tcBorders>
              <w:left w:val="single" w:sz="4" w:space="0" w:color="auto"/>
            </w:tcBorders>
          </w:tcPr>
          <w:p w14:paraId="755BEE8E" w14:textId="77777777" w:rsidR="00474F58" w:rsidRDefault="00474F58" w:rsidP="00625F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BC547" w14:textId="77777777" w:rsidR="00474F58" w:rsidRDefault="00474F58" w:rsidP="00625FCB">
            <w:pPr>
              <w:pStyle w:val="CRCoverPage"/>
              <w:spacing w:after="0"/>
              <w:jc w:val="center"/>
              <w:rPr>
                <w:b/>
                <w:caps/>
                <w:noProof/>
              </w:rPr>
            </w:pPr>
          </w:p>
        </w:tc>
        <w:tc>
          <w:tcPr>
            <w:tcW w:w="2126" w:type="dxa"/>
          </w:tcPr>
          <w:p w14:paraId="242C3333" w14:textId="77777777" w:rsidR="00474F58" w:rsidRDefault="00474F58" w:rsidP="00625F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4EF69" w14:textId="77777777" w:rsidR="00474F58" w:rsidRDefault="00474F58" w:rsidP="00625FCB">
            <w:pPr>
              <w:pStyle w:val="CRCoverPage"/>
              <w:spacing w:after="0"/>
              <w:jc w:val="center"/>
              <w:rPr>
                <w:b/>
                <w:caps/>
                <w:noProof/>
              </w:rPr>
            </w:pPr>
          </w:p>
        </w:tc>
        <w:tc>
          <w:tcPr>
            <w:tcW w:w="1418" w:type="dxa"/>
            <w:tcBorders>
              <w:left w:val="nil"/>
            </w:tcBorders>
          </w:tcPr>
          <w:p w14:paraId="0E517EB7" w14:textId="77777777" w:rsidR="00474F58" w:rsidRDefault="00474F58" w:rsidP="00625F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6F7B6" w14:textId="77777777" w:rsidR="00474F58" w:rsidRDefault="00474F58" w:rsidP="00625FCB">
            <w:pPr>
              <w:pStyle w:val="CRCoverPage"/>
              <w:spacing w:after="0"/>
              <w:jc w:val="center"/>
              <w:rPr>
                <w:b/>
                <w:bCs/>
                <w:caps/>
                <w:noProof/>
              </w:rPr>
            </w:pPr>
          </w:p>
        </w:tc>
      </w:tr>
    </w:tbl>
    <w:p w14:paraId="4BF00353" w14:textId="77777777" w:rsidR="00474F58" w:rsidRDefault="00474F58" w:rsidP="00474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F58" w14:paraId="42F3012B" w14:textId="77777777" w:rsidTr="00625FCB">
        <w:tc>
          <w:tcPr>
            <w:tcW w:w="9640" w:type="dxa"/>
            <w:gridSpan w:val="11"/>
          </w:tcPr>
          <w:p w14:paraId="51BC6171" w14:textId="77777777" w:rsidR="00474F58" w:rsidRDefault="00474F58" w:rsidP="00625FCB">
            <w:pPr>
              <w:pStyle w:val="CRCoverPage"/>
              <w:spacing w:after="0"/>
              <w:rPr>
                <w:noProof/>
                <w:sz w:val="8"/>
                <w:szCs w:val="8"/>
              </w:rPr>
            </w:pPr>
          </w:p>
        </w:tc>
      </w:tr>
      <w:tr w:rsidR="00474F58" w14:paraId="3CAABC6E" w14:textId="77777777" w:rsidTr="00625FCB">
        <w:tc>
          <w:tcPr>
            <w:tcW w:w="1843" w:type="dxa"/>
            <w:tcBorders>
              <w:top w:val="single" w:sz="4" w:space="0" w:color="auto"/>
              <w:left w:val="single" w:sz="4" w:space="0" w:color="auto"/>
            </w:tcBorders>
          </w:tcPr>
          <w:p w14:paraId="7F80B5A5" w14:textId="77777777" w:rsidR="00474F58" w:rsidRDefault="00474F58" w:rsidP="00625F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C571C8" w14:textId="2793209E" w:rsidR="00474F58" w:rsidRDefault="007830AE" w:rsidP="00625FCB">
            <w:pPr>
              <w:pStyle w:val="CRCoverPage"/>
              <w:spacing w:after="0"/>
              <w:ind w:left="100"/>
              <w:rPr>
                <w:noProof/>
              </w:rPr>
            </w:pPr>
            <w:r w:rsidRPr="007830AE">
              <w:rPr>
                <w:noProof/>
              </w:rPr>
              <w:t>Inclusive Language Review of Event reporting LTE RRM test cases</w:t>
            </w:r>
            <w:r>
              <w:rPr>
                <w:noProof/>
              </w:rPr>
              <w:t xml:space="preserve"> </w:t>
            </w:r>
          </w:p>
        </w:tc>
      </w:tr>
      <w:tr w:rsidR="00474F58" w14:paraId="26493243" w14:textId="77777777" w:rsidTr="00625FCB">
        <w:tc>
          <w:tcPr>
            <w:tcW w:w="1843" w:type="dxa"/>
            <w:tcBorders>
              <w:left w:val="single" w:sz="4" w:space="0" w:color="auto"/>
            </w:tcBorders>
          </w:tcPr>
          <w:p w14:paraId="7D0B9954" w14:textId="77777777" w:rsidR="00474F58" w:rsidRDefault="00474F58" w:rsidP="00625FCB">
            <w:pPr>
              <w:pStyle w:val="CRCoverPage"/>
              <w:spacing w:after="0"/>
              <w:rPr>
                <w:b/>
                <w:i/>
                <w:noProof/>
                <w:sz w:val="8"/>
                <w:szCs w:val="8"/>
              </w:rPr>
            </w:pPr>
          </w:p>
        </w:tc>
        <w:tc>
          <w:tcPr>
            <w:tcW w:w="7797" w:type="dxa"/>
            <w:gridSpan w:val="10"/>
            <w:tcBorders>
              <w:right w:val="single" w:sz="4" w:space="0" w:color="auto"/>
            </w:tcBorders>
          </w:tcPr>
          <w:p w14:paraId="410635C2" w14:textId="77777777" w:rsidR="00474F58" w:rsidRDefault="00474F58" w:rsidP="00625FCB">
            <w:pPr>
              <w:pStyle w:val="CRCoverPage"/>
              <w:spacing w:after="0"/>
              <w:rPr>
                <w:noProof/>
                <w:sz w:val="8"/>
                <w:szCs w:val="8"/>
              </w:rPr>
            </w:pPr>
          </w:p>
        </w:tc>
      </w:tr>
      <w:tr w:rsidR="00474F58" w14:paraId="40721391" w14:textId="77777777" w:rsidTr="00625FCB">
        <w:tc>
          <w:tcPr>
            <w:tcW w:w="1843" w:type="dxa"/>
            <w:tcBorders>
              <w:left w:val="single" w:sz="4" w:space="0" w:color="auto"/>
            </w:tcBorders>
          </w:tcPr>
          <w:p w14:paraId="611A058F" w14:textId="77777777" w:rsidR="00474F58" w:rsidRDefault="00474F58" w:rsidP="00625F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43B41" w14:textId="77777777" w:rsidR="00474F58" w:rsidRDefault="00474F58" w:rsidP="00625FCB">
            <w:pPr>
              <w:pStyle w:val="CRCoverPage"/>
              <w:spacing w:after="0"/>
              <w:ind w:left="100"/>
              <w:rPr>
                <w:noProof/>
              </w:rPr>
            </w:pPr>
            <w:r>
              <w:t>Qualcomm Inc</w:t>
            </w:r>
          </w:p>
        </w:tc>
      </w:tr>
      <w:tr w:rsidR="00474F58" w14:paraId="3038CF5A" w14:textId="77777777" w:rsidTr="00625FCB">
        <w:tc>
          <w:tcPr>
            <w:tcW w:w="1843" w:type="dxa"/>
            <w:tcBorders>
              <w:left w:val="single" w:sz="4" w:space="0" w:color="auto"/>
            </w:tcBorders>
          </w:tcPr>
          <w:p w14:paraId="73656B2D" w14:textId="77777777" w:rsidR="00474F58" w:rsidRDefault="00474F58" w:rsidP="00625F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DA4D2" w14:textId="77777777" w:rsidR="00474F58" w:rsidRDefault="00474F58" w:rsidP="00625FCB">
            <w:pPr>
              <w:pStyle w:val="CRCoverPage"/>
              <w:spacing w:after="0"/>
              <w:ind w:left="100"/>
              <w:rPr>
                <w:noProof/>
              </w:rPr>
            </w:pPr>
            <w:fldSimple w:instr=" DOCPROPERTY  SourceIfTsg  \* MERGEFORMAT ">
              <w:r>
                <w:rPr>
                  <w:noProof/>
                </w:rPr>
                <w:t>R5</w:t>
              </w:r>
            </w:fldSimple>
          </w:p>
        </w:tc>
      </w:tr>
      <w:tr w:rsidR="00474F58" w14:paraId="09A7449B" w14:textId="77777777" w:rsidTr="00625FCB">
        <w:tc>
          <w:tcPr>
            <w:tcW w:w="1843" w:type="dxa"/>
            <w:tcBorders>
              <w:left w:val="single" w:sz="4" w:space="0" w:color="auto"/>
            </w:tcBorders>
          </w:tcPr>
          <w:p w14:paraId="0E7778FB" w14:textId="77777777" w:rsidR="00474F58" w:rsidRDefault="00474F58" w:rsidP="00625FCB">
            <w:pPr>
              <w:pStyle w:val="CRCoverPage"/>
              <w:spacing w:after="0"/>
              <w:rPr>
                <w:b/>
                <w:i/>
                <w:noProof/>
                <w:sz w:val="8"/>
                <w:szCs w:val="8"/>
              </w:rPr>
            </w:pPr>
          </w:p>
        </w:tc>
        <w:tc>
          <w:tcPr>
            <w:tcW w:w="7797" w:type="dxa"/>
            <w:gridSpan w:val="10"/>
            <w:tcBorders>
              <w:right w:val="single" w:sz="4" w:space="0" w:color="auto"/>
            </w:tcBorders>
          </w:tcPr>
          <w:p w14:paraId="1868DB06" w14:textId="77777777" w:rsidR="00474F58" w:rsidRDefault="00474F58" w:rsidP="00625FCB">
            <w:pPr>
              <w:pStyle w:val="CRCoverPage"/>
              <w:spacing w:after="0"/>
              <w:rPr>
                <w:noProof/>
                <w:sz w:val="8"/>
                <w:szCs w:val="8"/>
              </w:rPr>
            </w:pPr>
          </w:p>
        </w:tc>
      </w:tr>
      <w:tr w:rsidR="00474F58" w14:paraId="494B1AAB" w14:textId="77777777" w:rsidTr="00625FCB">
        <w:tc>
          <w:tcPr>
            <w:tcW w:w="1843" w:type="dxa"/>
            <w:tcBorders>
              <w:left w:val="single" w:sz="4" w:space="0" w:color="auto"/>
            </w:tcBorders>
          </w:tcPr>
          <w:p w14:paraId="70FFB676" w14:textId="77777777" w:rsidR="00474F58" w:rsidRDefault="00474F58" w:rsidP="00625FCB">
            <w:pPr>
              <w:pStyle w:val="CRCoverPage"/>
              <w:tabs>
                <w:tab w:val="right" w:pos="1759"/>
              </w:tabs>
              <w:spacing w:after="0"/>
              <w:rPr>
                <w:b/>
                <w:i/>
                <w:noProof/>
              </w:rPr>
            </w:pPr>
            <w:r>
              <w:rPr>
                <w:b/>
                <w:i/>
                <w:noProof/>
              </w:rPr>
              <w:t>Work item code:</w:t>
            </w:r>
          </w:p>
        </w:tc>
        <w:tc>
          <w:tcPr>
            <w:tcW w:w="3686" w:type="dxa"/>
            <w:gridSpan w:val="5"/>
            <w:shd w:val="pct30" w:color="FFFF00" w:fill="auto"/>
          </w:tcPr>
          <w:p w14:paraId="1D07CA00" w14:textId="77777777" w:rsidR="00474F58" w:rsidRDefault="00474F58" w:rsidP="00625FCB">
            <w:pPr>
              <w:pStyle w:val="CRCoverPage"/>
              <w:spacing w:after="0"/>
              <w:ind w:left="100"/>
              <w:rPr>
                <w:noProof/>
              </w:rPr>
            </w:pPr>
            <w:r>
              <w:t>TEI17_Test</w:t>
            </w:r>
          </w:p>
        </w:tc>
        <w:tc>
          <w:tcPr>
            <w:tcW w:w="567" w:type="dxa"/>
            <w:tcBorders>
              <w:left w:val="nil"/>
            </w:tcBorders>
          </w:tcPr>
          <w:p w14:paraId="4EDD22AA" w14:textId="77777777" w:rsidR="00474F58" w:rsidRDefault="00474F58" w:rsidP="00625FCB">
            <w:pPr>
              <w:pStyle w:val="CRCoverPage"/>
              <w:spacing w:after="0"/>
              <w:ind w:right="100"/>
              <w:rPr>
                <w:noProof/>
              </w:rPr>
            </w:pPr>
          </w:p>
        </w:tc>
        <w:tc>
          <w:tcPr>
            <w:tcW w:w="1417" w:type="dxa"/>
            <w:gridSpan w:val="3"/>
            <w:tcBorders>
              <w:left w:val="nil"/>
            </w:tcBorders>
          </w:tcPr>
          <w:p w14:paraId="1487A43C" w14:textId="77777777" w:rsidR="00474F58" w:rsidRDefault="00474F58" w:rsidP="00625F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4486C" w14:textId="77777777" w:rsidR="00474F58" w:rsidRDefault="00474F58" w:rsidP="00625FCB">
            <w:pPr>
              <w:pStyle w:val="CRCoverPage"/>
              <w:spacing w:after="0"/>
              <w:ind w:left="100"/>
              <w:rPr>
                <w:noProof/>
              </w:rPr>
            </w:pPr>
            <w:r>
              <w:rPr>
                <w:noProof/>
              </w:rPr>
              <w:t>2022-11-02</w:t>
            </w:r>
          </w:p>
        </w:tc>
      </w:tr>
      <w:tr w:rsidR="00474F58" w14:paraId="4DACD4FE" w14:textId="77777777" w:rsidTr="00625FCB">
        <w:tc>
          <w:tcPr>
            <w:tcW w:w="1843" w:type="dxa"/>
            <w:tcBorders>
              <w:left w:val="single" w:sz="4" w:space="0" w:color="auto"/>
            </w:tcBorders>
          </w:tcPr>
          <w:p w14:paraId="614AFE3E" w14:textId="77777777" w:rsidR="00474F58" w:rsidRDefault="00474F58" w:rsidP="00625FCB">
            <w:pPr>
              <w:pStyle w:val="CRCoverPage"/>
              <w:spacing w:after="0"/>
              <w:rPr>
                <w:b/>
                <w:i/>
                <w:noProof/>
                <w:sz w:val="8"/>
                <w:szCs w:val="8"/>
              </w:rPr>
            </w:pPr>
          </w:p>
        </w:tc>
        <w:tc>
          <w:tcPr>
            <w:tcW w:w="1986" w:type="dxa"/>
            <w:gridSpan w:val="4"/>
          </w:tcPr>
          <w:p w14:paraId="15086E7D" w14:textId="77777777" w:rsidR="00474F58" w:rsidRDefault="00474F58" w:rsidP="00625FCB">
            <w:pPr>
              <w:pStyle w:val="CRCoverPage"/>
              <w:spacing w:after="0"/>
              <w:rPr>
                <w:noProof/>
                <w:sz w:val="8"/>
                <w:szCs w:val="8"/>
              </w:rPr>
            </w:pPr>
          </w:p>
        </w:tc>
        <w:tc>
          <w:tcPr>
            <w:tcW w:w="2267" w:type="dxa"/>
            <w:gridSpan w:val="2"/>
          </w:tcPr>
          <w:p w14:paraId="7F835C57" w14:textId="77777777" w:rsidR="00474F58" w:rsidRDefault="00474F58" w:rsidP="00625FCB">
            <w:pPr>
              <w:pStyle w:val="CRCoverPage"/>
              <w:spacing w:after="0"/>
              <w:rPr>
                <w:noProof/>
                <w:sz w:val="8"/>
                <w:szCs w:val="8"/>
              </w:rPr>
            </w:pPr>
          </w:p>
        </w:tc>
        <w:tc>
          <w:tcPr>
            <w:tcW w:w="1417" w:type="dxa"/>
            <w:gridSpan w:val="3"/>
          </w:tcPr>
          <w:p w14:paraId="6D7A78E1" w14:textId="77777777" w:rsidR="00474F58" w:rsidRDefault="00474F58" w:rsidP="00625FCB">
            <w:pPr>
              <w:pStyle w:val="CRCoverPage"/>
              <w:spacing w:after="0"/>
              <w:rPr>
                <w:noProof/>
                <w:sz w:val="8"/>
                <w:szCs w:val="8"/>
              </w:rPr>
            </w:pPr>
          </w:p>
        </w:tc>
        <w:tc>
          <w:tcPr>
            <w:tcW w:w="2127" w:type="dxa"/>
            <w:tcBorders>
              <w:right w:val="single" w:sz="4" w:space="0" w:color="auto"/>
            </w:tcBorders>
          </w:tcPr>
          <w:p w14:paraId="0E7C3292" w14:textId="77777777" w:rsidR="00474F58" w:rsidRDefault="00474F58" w:rsidP="00625FCB">
            <w:pPr>
              <w:pStyle w:val="CRCoverPage"/>
              <w:spacing w:after="0"/>
              <w:rPr>
                <w:noProof/>
                <w:sz w:val="8"/>
                <w:szCs w:val="8"/>
              </w:rPr>
            </w:pPr>
          </w:p>
        </w:tc>
      </w:tr>
      <w:tr w:rsidR="00474F58" w14:paraId="06AE61AE" w14:textId="77777777" w:rsidTr="00625FCB">
        <w:trPr>
          <w:cantSplit/>
        </w:trPr>
        <w:tc>
          <w:tcPr>
            <w:tcW w:w="1843" w:type="dxa"/>
            <w:tcBorders>
              <w:left w:val="single" w:sz="4" w:space="0" w:color="auto"/>
            </w:tcBorders>
          </w:tcPr>
          <w:p w14:paraId="7A73F8D3" w14:textId="77777777" w:rsidR="00474F58" w:rsidRDefault="00474F58" w:rsidP="00625FCB">
            <w:pPr>
              <w:pStyle w:val="CRCoverPage"/>
              <w:tabs>
                <w:tab w:val="right" w:pos="1759"/>
              </w:tabs>
              <w:spacing w:after="0"/>
              <w:rPr>
                <w:b/>
                <w:i/>
                <w:noProof/>
              </w:rPr>
            </w:pPr>
            <w:r>
              <w:rPr>
                <w:b/>
                <w:i/>
                <w:noProof/>
              </w:rPr>
              <w:t>Category:</w:t>
            </w:r>
          </w:p>
        </w:tc>
        <w:tc>
          <w:tcPr>
            <w:tcW w:w="851" w:type="dxa"/>
            <w:shd w:val="pct30" w:color="FFFF00" w:fill="auto"/>
          </w:tcPr>
          <w:p w14:paraId="4E1DADB6" w14:textId="77777777" w:rsidR="00474F58" w:rsidRDefault="00474F58" w:rsidP="00625FC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9E1115" w14:textId="77777777" w:rsidR="00474F58" w:rsidRDefault="00474F58" w:rsidP="00625FCB">
            <w:pPr>
              <w:pStyle w:val="CRCoverPage"/>
              <w:spacing w:after="0"/>
              <w:rPr>
                <w:noProof/>
              </w:rPr>
            </w:pPr>
          </w:p>
        </w:tc>
        <w:tc>
          <w:tcPr>
            <w:tcW w:w="1417" w:type="dxa"/>
            <w:gridSpan w:val="3"/>
            <w:tcBorders>
              <w:left w:val="nil"/>
            </w:tcBorders>
          </w:tcPr>
          <w:p w14:paraId="42023708" w14:textId="77777777" w:rsidR="00474F58" w:rsidRDefault="00474F58" w:rsidP="00625F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061707" w14:textId="77777777" w:rsidR="00474F58" w:rsidRDefault="00474F58" w:rsidP="00625FCB">
            <w:pPr>
              <w:pStyle w:val="CRCoverPage"/>
              <w:spacing w:after="0"/>
              <w:ind w:left="100"/>
              <w:rPr>
                <w:noProof/>
              </w:rPr>
            </w:pPr>
            <w:fldSimple w:instr=" DOCPROPERTY  Release  \* MERGEFORMAT ">
              <w:r>
                <w:rPr>
                  <w:noProof/>
                </w:rPr>
                <w:t>Rel</w:t>
              </w:r>
            </w:fldSimple>
            <w:r>
              <w:rPr>
                <w:noProof/>
              </w:rPr>
              <w:t>-17</w:t>
            </w:r>
          </w:p>
        </w:tc>
      </w:tr>
      <w:tr w:rsidR="00474F58" w14:paraId="3B791968" w14:textId="77777777" w:rsidTr="00625FCB">
        <w:tc>
          <w:tcPr>
            <w:tcW w:w="1843" w:type="dxa"/>
            <w:tcBorders>
              <w:left w:val="single" w:sz="4" w:space="0" w:color="auto"/>
              <w:bottom w:val="single" w:sz="4" w:space="0" w:color="auto"/>
            </w:tcBorders>
          </w:tcPr>
          <w:p w14:paraId="6AE60688" w14:textId="77777777" w:rsidR="00474F58" w:rsidRDefault="00474F58" w:rsidP="00625FCB">
            <w:pPr>
              <w:pStyle w:val="CRCoverPage"/>
              <w:spacing w:after="0"/>
              <w:rPr>
                <w:b/>
                <w:i/>
                <w:noProof/>
              </w:rPr>
            </w:pPr>
          </w:p>
        </w:tc>
        <w:tc>
          <w:tcPr>
            <w:tcW w:w="4677" w:type="dxa"/>
            <w:gridSpan w:val="8"/>
            <w:tcBorders>
              <w:bottom w:val="single" w:sz="4" w:space="0" w:color="auto"/>
            </w:tcBorders>
          </w:tcPr>
          <w:p w14:paraId="159583B3" w14:textId="77777777" w:rsidR="00474F58" w:rsidRDefault="00474F58" w:rsidP="00625F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EA19E9" w14:textId="77777777" w:rsidR="00474F58" w:rsidRDefault="00474F58" w:rsidP="00625F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0B5BE" w14:textId="77777777" w:rsidR="00474F58" w:rsidRPr="007C2097" w:rsidRDefault="00474F58" w:rsidP="00625F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4F58" w14:paraId="464575EC" w14:textId="77777777" w:rsidTr="00625FCB">
        <w:tc>
          <w:tcPr>
            <w:tcW w:w="1843" w:type="dxa"/>
          </w:tcPr>
          <w:p w14:paraId="2FD08D63" w14:textId="77777777" w:rsidR="00474F58" w:rsidRDefault="00474F58" w:rsidP="00625FCB">
            <w:pPr>
              <w:pStyle w:val="CRCoverPage"/>
              <w:spacing w:after="0"/>
              <w:rPr>
                <w:b/>
                <w:i/>
                <w:noProof/>
                <w:sz w:val="8"/>
                <w:szCs w:val="8"/>
              </w:rPr>
            </w:pPr>
          </w:p>
        </w:tc>
        <w:tc>
          <w:tcPr>
            <w:tcW w:w="7797" w:type="dxa"/>
            <w:gridSpan w:val="10"/>
          </w:tcPr>
          <w:p w14:paraId="6ECCEA4D" w14:textId="77777777" w:rsidR="00474F58" w:rsidRDefault="00474F58" w:rsidP="00625FCB">
            <w:pPr>
              <w:pStyle w:val="CRCoverPage"/>
              <w:spacing w:after="0"/>
              <w:rPr>
                <w:noProof/>
                <w:sz w:val="8"/>
                <w:szCs w:val="8"/>
              </w:rPr>
            </w:pPr>
          </w:p>
        </w:tc>
      </w:tr>
      <w:tr w:rsidR="00474F58" w14:paraId="3926E830" w14:textId="77777777" w:rsidTr="00625FCB">
        <w:tc>
          <w:tcPr>
            <w:tcW w:w="2694" w:type="dxa"/>
            <w:gridSpan w:val="2"/>
            <w:tcBorders>
              <w:top w:val="single" w:sz="4" w:space="0" w:color="auto"/>
              <w:left w:val="single" w:sz="4" w:space="0" w:color="auto"/>
            </w:tcBorders>
          </w:tcPr>
          <w:p w14:paraId="71C9B294" w14:textId="77777777" w:rsidR="00474F58" w:rsidRDefault="00474F58" w:rsidP="00625F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BB6B" w14:textId="77777777" w:rsidR="00474F58" w:rsidRDefault="00474F58" w:rsidP="00625FCB">
            <w:pPr>
              <w:pStyle w:val="CRCoverPage"/>
              <w:spacing w:after="0"/>
              <w:ind w:left="100"/>
              <w:rPr>
                <w:noProof/>
              </w:rPr>
            </w:pPr>
            <w:r>
              <w:rPr>
                <w:noProof/>
              </w:rPr>
              <w:t>Inclusive language review and update of 3GPP LTE RRM spec</w:t>
            </w:r>
          </w:p>
        </w:tc>
      </w:tr>
      <w:tr w:rsidR="00474F58" w14:paraId="063580FD" w14:textId="77777777" w:rsidTr="00625FCB">
        <w:tc>
          <w:tcPr>
            <w:tcW w:w="2694" w:type="dxa"/>
            <w:gridSpan w:val="2"/>
            <w:tcBorders>
              <w:left w:val="single" w:sz="4" w:space="0" w:color="auto"/>
            </w:tcBorders>
          </w:tcPr>
          <w:p w14:paraId="24A65DFE" w14:textId="77777777" w:rsidR="00474F58" w:rsidRDefault="00474F58" w:rsidP="00625FCB">
            <w:pPr>
              <w:pStyle w:val="CRCoverPage"/>
              <w:spacing w:after="0"/>
              <w:rPr>
                <w:b/>
                <w:i/>
                <w:noProof/>
                <w:sz w:val="8"/>
                <w:szCs w:val="8"/>
              </w:rPr>
            </w:pPr>
          </w:p>
        </w:tc>
        <w:tc>
          <w:tcPr>
            <w:tcW w:w="6946" w:type="dxa"/>
            <w:gridSpan w:val="9"/>
            <w:tcBorders>
              <w:right w:val="single" w:sz="4" w:space="0" w:color="auto"/>
            </w:tcBorders>
          </w:tcPr>
          <w:p w14:paraId="1D70A9F9" w14:textId="77777777" w:rsidR="00474F58" w:rsidRDefault="00474F58" w:rsidP="00625FCB">
            <w:pPr>
              <w:pStyle w:val="CRCoverPage"/>
              <w:spacing w:after="0"/>
              <w:rPr>
                <w:noProof/>
                <w:sz w:val="8"/>
                <w:szCs w:val="8"/>
              </w:rPr>
            </w:pPr>
          </w:p>
        </w:tc>
      </w:tr>
      <w:tr w:rsidR="00474F58" w14:paraId="02E0915C" w14:textId="77777777" w:rsidTr="00625FCB">
        <w:tc>
          <w:tcPr>
            <w:tcW w:w="2694" w:type="dxa"/>
            <w:gridSpan w:val="2"/>
            <w:tcBorders>
              <w:left w:val="single" w:sz="4" w:space="0" w:color="auto"/>
            </w:tcBorders>
          </w:tcPr>
          <w:p w14:paraId="4DA220FB" w14:textId="77777777" w:rsidR="00474F58" w:rsidRDefault="00474F58" w:rsidP="00625F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82A6D" w14:textId="30047D21" w:rsidR="00474F58" w:rsidRPr="00064F12" w:rsidRDefault="00474F58" w:rsidP="00625FCB">
            <w:pPr>
              <w:pStyle w:val="CRCoverPage"/>
              <w:spacing w:after="0"/>
              <w:rPr>
                <w:noProof/>
              </w:rPr>
            </w:pPr>
            <w:r>
              <w:rPr>
                <w:noProof/>
              </w:rPr>
              <w:t xml:space="preserve"> Replaced ‘BlackCellList’ with ‘ExcludedCellList’ in </w:t>
            </w:r>
            <w:r w:rsidR="007830AE">
              <w:rPr>
                <w:noProof/>
              </w:rPr>
              <w:t>event reporting</w:t>
            </w:r>
            <w:r>
              <w:rPr>
                <w:noProof/>
              </w:rPr>
              <w:t xml:space="preserve"> test cases </w:t>
            </w:r>
          </w:p>
        </w:tc>
      </w:tr>
      <w:tr w:rsidR="00474F58" w14:paraId="797C802A" w14:textId="77777777" w:rsidTr="00625FCB">
        <w:tc>
          <w:tcPr>
            <w:tcW w:w="2694" w:type="dxa"/>
            <w:gridSpan w:val="2"/>
            <w:tcBorders>
              <w:left w:val="single" w:sz="4" w:space="0" w:color="auto"/>
            </w:tcBorders>
          </w:tcPr>
          <w:p w14:paraId="7C353043" w14:textId="77777777" w:rsidR="00474F58" w:rsidRDefault="00474F58" w:rsidP="00625FCB">
            <w:pPr>
              <w:pStyle w:val="CRCoverPage"/>
              <w:spacing w:after="0"/>
              <w:rPr>
                <w:b/>
                <w:i/>
                <w:noProof/>
                <w:sz w:val="8"/>
                <w:szCs w:val="8"/>
              </w:rPr>
            </w:pPr>
          </w:p>
        </w:tc>
        <w:tc>
          <w:tcPr>
            <w:tcW w:w="6946" w:type="dxa"/>
            <w:gridSpan w:val="9"/>
            <w:tcBorders>
              <w:right w:val="single" w:sz="4" w:space="0" w:color="auto"/>
            </w:tcBorders>
          </w:tcPr>
          <w:p w14:paraId="1F89833D" w14:textId="77777777" w:rsidR="00474F58" w:rsidRDefault="00474F58" w:rsidP="00625FCB">
            <w:pPr>
              <w:pStyle w:val="CRCoverPage"/>
              <w:spacing w:after="0"/>
              <w:rPr>
                <w:noProof/>
                <w:sz w:val="8"/>
                <w:szCs w:val="8"/>
              </w:rPr>
            </w:pPr>
          </w:p>
        </w:tc>
      </w:tr>
      <w:tr w:rsidR="00474F58" w14:paraId="44250C3B" w14:textId="77777777" w:rsidTr="00625FCB">
        <w:tc>
          <w:tcPr>
            <w:tcW w:w="2694" w:type="dxa"/>
            <w:gridSpan w:val="2"/>
            <w:tcBorders>
              <w:left w:val="single" w:sz="4" w:space="0" w:color="auto"/>
              <w:bottom w:val="single" w:sz="4" w:space="0" w:color="auto"/>
            </w:tcBorders>
          </w:tcPr>
          <w:p w14:paraId="384DD6A0" w14:textId="77777777" w:rsidR="00474F58" w:rsidRDefault="00474F58" w:rsidP="00625F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F8C46" w14:textId="77777777" w:rsidR="00474F58" w:rsidRDefault="00474F58" w:rsidP="00625FCB">
            <w:pPr>
              <w:pStyle w:val="CRCoverPage"/>
              <w:spacing w:after="0"/>
              <w:ind w:left="100"/>
              <w:rPr>
                <w:noProof/>
              </w:rPr>
            </w:pPr>
            <w:r>
              <w:rPr>
                <w:noProof/>
              </w:rPr>
              <w:t>Non-Inclusive language remain in the spec</w:t>
            </w:r>
          </w:p>
        </w:tc>
      </w:tr>
      <w:tr w:rsidR="00474F58" w14:paraId="0284EA50" w14:textId="77777777" w:rsidTr="00625FCB">
        <w:tc>
          <w:tcPr>
            <w:tcW w:w="2694" w:type="dxa"/>
            <w:gridSpan w:val="2"/>
          </w:tcPr>
          <w:p w14:paraId="5C53131E" w14:textId="77777777" w:rsidR="00474F58" w:rsidRDefault="00474F58" w:rsidP="00625FCB">
            <w:pPr>
              <w:pStyle w:val="CRCoverPage"/>
              <w:spacing w:after="0"/>
              <w:rPr>
                <w:b/>
                <w:i/>
                <w:noProof/>
                <w:sz w:val="8"/>
                <w:szCs w:val="8"/>
              </w:rPr>
            </w:pPr>
          </w:p>
        </w:tc>
        <w:tc>
          <w:tcPr>
            <w:tcW w:w="6946" w:type="dxa"/>
            <w:gridSpan w:val="9"/>
          </w:tcPr>
          <w:p w14:paraId="7A113E03" w14:textId="77777777" w:rsidR="00474F58" w:rsidRDefault="00474F58" w:rsidP="00625FCB">
            <w:pPr>
              <w:pStyle w:val="CRCoverPage"/>
              <w:spacing w:after="0"/>
              <w:rPr>
                <w:noProof/>
                <w:sz w:val="8"/>
                <w:szCs w:val="8"/>
              </w:rPr>
            </w:pPr>
          </w:p>
        </w:tc>
      </w:tr>
      <w:tr w:rsidR="00474F58" w14:paraId="1D018A68" w14:textId="77777777" w:rsidTr="00625FCB">
        <w:tc>
          <w:tcPr>
            <w:tcW w:w="2694" w:type="dxa"/>
            <w:gridSpan w:val="2"/>
            <w:tcBorders>
              <w:top w:val="single" w:sz="4" w:space="0" w:color="auto"/>
              <w:left w:val="single" w:sz="4" w:space="0" w:color="auto"/>
            </w:tcBorders>
          </w:tcPr>
          <w:p w14:paraId="401D9DDC" w14:textId="77777777" w:rsidR="00474F58" w:rsidRDefault="00474F58" w:rsidP="00625F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DCD80" w14:textId="0BB407A8" w:rsidR="00474F58" w:rsidRDefault="00386C2D" w:rsidP="00625FCB">
            <w:pPr>
              <w:pStyle w:val="CRCoverPage"/>
              <w:spacing w:after="0"/>
              <w:ind w:left="100"/>
              <w:rPr>
                <w:noProof/>
              </w:rPr>
            </w:pPr>
            <w:r>
              <w:t>8</w:t>
            </w:r>
            <w:r w:rsidR="00474F58" w:rsidRPr="003F19C6">
              <w:t>.3.</w:t>
            </w:r>
            <w:r>
              <w:t>3</w:t>
            </w:r>
            <w:r w:rsidR="00474F58" w:rsidRPr="003F19C6">
              <w:t>.4.3</w:t>
            </w:r>
            <w:r w:rsidR="00474F58">
              <w:t xml:space="preserve">, </w:t>
            </w:r>
            <w:r>
              <w:t>8</w:t>
            </w:r>
            <w:r w:rsidRPr="003F19C6">
              <w:t>.3.</w:t>
            </w:r>
            <w:r>
              <w:t>4</w:t>
            </w:r>
            <w:r w:rsidRPr="003F19C6">
              <w:t>.4.3</w:t>
            </w:r>
            <w:r>
              <w:t>, 8</w:t>
            </w:r>
            <w:r w:rsidRPr="003F19C6">
              <w:t>.</w:t>
            </w:r>
            <w:r>
              <w:t>4</w:t>
            </w:r>
            <w:r w:rsidRPr="003F19C6">
              <w:t>.</w:t>
            </w:r>
            <w:r>
              <w:t>2</w:t>
            </w:r>
            <w:r w:rsidRPr="003F19C6">
              <w:t>.4.3</w:t>
            </w:r>
            <w:r>
              <w:t>, 8</w:t>
            </w:r>
            <w:r w:rsidRPr="003F19C6">
              <w:t>.</w:t>
            </w:r>
            <w:r>
              <w:t>4</w:t>
            </w:r>
            <w:r w:rsidRPr="003F19C6">
              <w:t>.</w:t>
            </w:r>
            <w:r>
              <w:t>3</w:t>
            </w:r>
            <w:r w:rsidRPr="003F19C6">
              <w:t>.4.3</w:t>
            </w:r>
            <w:r>
              <w:t>, 8</w:t>
            </w:r>
            <w:r w:rsidRPr="003F19C6">
              <w:t>.</w:t>
            </w:r>
            <w:r>
              <w:t>4</w:t>
            </w:r>
            <w:r w:rsidRPr="003F19C6">
              <w:t>.</w:t>
            </w:r>
            <w:r>
              <w:t>4</w:t>
            </w:r>
            <w:r w:rsidRPr="003F19C6">
              <w:t>.4.3</w:t>
            </w:r>
          </w:p>
        </w:tc>
      </w:tr>
      <w:tr w:rsidR="00474F58" w14:paraId="5207A2D5" w14:textId="77777777" w:rsidTr="00625FCB">
        <w:tc>
          <w:tcPr>
            <w:tcW w:w="2694" w:type="dxa"/>
            <w:gridSpan w:val="2"/>
            <w:tcBorders>
              <w:left w:val="single" w:sz="4" w:space="0" w:color="auto"/>
            </w:tcBorders>
          </w:tcPr>
          <w:p w14:paraId="5F2788A1" w14:textId="77777777" w:rsidR="00474F58" w:rsidRDefault="00474F58" w:rsidP="00625FCB">
            <w:pPr>
              <w:pStyle w:val="CRCoverPage"/>
              <w:spacing w:after="0"/>
              <w:rPr>
                <w:b/>
                <w:i/>
                <w:noProof/>
                <w:sz w:val="8"/>
                <w:szCs w:val="8"/>
              </w:rPr>
            </w:pPr>
          </w:p>
        </w:tc>
        <w:tc>
          <w:tcPr>
            <w:tcW w:w="6946" w:type="dxa"/>
            <w:gridSpan w:val="9"/>
            <w:tcBorders>
              <w:right w:val="single" w:sz="4" w:space="0" w:color="auto"/>
            </w:tcBorders>
          </w:tcPr>
          <w:p w14:paraId="0AB161F5" w14:textId="77777777" w:rsidR="00474F58" w:rsidRDefault="00474F58" w:rsidP="00625FCB">
            <w:pPr>
              <w:pStyle w:val="CRCoverPage"/>
              <w:spacing w:after="0"/>
              <w:rPr>
                <w:noProof/>
                <w:sz w:val="8"/>
                <w:szCs w:val="8"/>
              </w:rPr>
            </w:pPr>
          </w:p>
        </w:tc>
      </w:tr>
      <w:tr w:rsidR="00474F58" w14:paraId="1E89A98E" w14:textId="77777777" w:rsidTr="00625FCB">
        <w:tc>
          <w:tcPr>
            <w:tcW w:w="2694" w:type="dxa"/>
            <w:gridSpan w:val="2"/>
            <w:tcBorders>
              <w:left w:val="single" w:sz="4" w:space="0" w:color="auto"/>
            </w:tcBorders>
          </w:tcPr>
          <w:p w14:paraId="09FEB361" w14:textId="77777777" w:rsidR="00474F58" w:rsidRDefault="00474F58" w:rsidP="00625F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4363B" w14:textId="77777777" w:rsidR="00474F58" w:rsidRDefault="00474F58" w:rsidP="00625F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112C6E" w14:textId="77777777" w:rsidR="00474F58" w:rsidRDefault="00474F58" w:rsidP="00625FCB">
            <w:pPr>
              <w:pStyle w:val="CRCoverPage"/>
              <w:spacing w:after="0"/>
              <w:jc w:val="center"/>
              <w:rPr>
                <w:b/>
                <w:caps/>
                <w:noProof/>
              </w:rPr>
            </w:pPr>
            <w:r>
              <w:rPr>
                <w:b/>
                <w:caps/>
                <w:noProof/>
              </w:rPr>
              <w:t>N</w:t>
            </w:r>
          </w:p>
        </w:tc>
        <w:tc>
          <w:tcPr>
            <w:tcW w:w="2977" w:type="dxa"/>
            <w:gridSpan w:val="4"/>
          </w:tcPr>
          <w:p w14:paraId="46E25E3D" w14:textId="77777777" w:rsidR="00474F58" w:rsidRDefault="00474F58" w:rsidP="00625F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621C0" w14:textId="77777777" w:rsidR="00474F58" w:rsidRDefault="00474F58" w:rsidP="00625FCB">
            <w:pPr>
              <w:pStyle w:val="CRCoverPage"/>
              <w:spacing w:after="0"/>
              <w:ind w:left="99"/>
              <w:rPr>
                <w:noProof/>
              </w:rPr>
            </w:pPr>
          </w:p>
        </w:tc>
      </w:tr>
      <w:tr w:rsidR="00474F58" w14:paraId="51F6DDC9" w14:textId="77777777" w:rsidTr="00625FCB">
        <w:tc>
          <w:tcPr>
            <w:tcW w:w="2694" w:type="dxa"/>
            <w:gridSpan w:val="2"/>
            <w:tcBorders>
              <w:left w:val="single" w:sz="4" w:space="0" w:color="auto"/>
            </w:tcBorders>
          </w:tcPr>
          <w:p w14:paraId="223A6828" w14:textId="77777777" w:rsidR="00474F58" w:rsidRDefault="00474F58" w:rsidP="00625F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8985" w14:textId="77777777" w:rsidR="00474F58" w:rsidRDefault="00474F58"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75A1" w14:textId="77777777" w:rsidR="00474F58" w:rsidRDefault="00474F58" w:rsidP="00625FCB">
            <w:pPr>
              <w:pStyle w:val="CRCoverPage"/>
              <w:spacing w:after="0"/>
              <w:jc w:val="center"/>
              <w:rPr>
                <w:b/>
                <w:caps/>
                <w:noProof/>
              </w:rPr>
            </w:pPr>
            <w:r>
              <w:rPr>
                <w:b/>
                <w:caps/>
                <w:noProof/>
              </w:rPr>
              <w:t>X</w:t>
            </w:r>
          </w:p>
        </w:tc>
        <w:tc>
          <w:tcPr>
            <w:tcW w:w="2977" w:type="dxa"/>
            <w:gridSpan w:val="4"/>
          </w:tcPr>
          <w:p w14:paraId="6DBF71CF" w14:textId="77777777" w:rsidR="00474F58" w:rsidRDefault="00474F58" w:rsidP="00625F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E079C" w14:textId="77777777" w:rsidR="00474F58" w:rsidRDefault="00474F58" w:rsidP="00625FCB">
            <w:pPr>
              <w:pStyle w:val="CRCoverPage"/>
              <w:spacing w:after="0"/>
              <w:ind w:left="99"/>
              <w:rPr>
                <w:noProof/>
              </w:rPr>
            </w:pPr>
            <w:r>
              <w:rPr>
                <w:noProof/>
              </w:rPr>
              <w:t xml:space="preserve">TS/TR ... CR ... </w:t>
            </w:r>
          </w:p>
        </w:tc>
      </w:tr>
      <w:tr w:rsidR="00474F58" w14:paraId="74B8F43B" w14:textId="77777777" w:rsidTr="00625FCB">
        <w:tc>
          <w:tcPr>
            <w:tcW w:w="2694" w:type="dxa"/>
            <w:gridSpan w:val="2"/>
            <w:tcBorders>
              <w:left w:val="single" w:sz="4" w:space="0" w:color="auto"/>
            </w:tcBorders>
          </w:tcPr>
          <w:p w14:paraId="06A75A5D" w14:textId="77777777" w:rsidR="00474F58" w:rsidRDefault="00474F58" w:rsidP="00625F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25C4D" w14:textId="77777777" w:rsidR="00474F58" w:rsidRDefault="00474F58"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BF0DB" w14:textId="77777777" w:rsidR="00474F58" w:rsidRDefault="00474F58" w:rsidP="00625FCB">
            <w:pPr>
              <w:pStyle w:val="CRCoverPage"/>
              <w:spacing w:after="0"/>
              <w:jc w:val="center"/>
              <w:rPr>
                <w:b/>
                <w:caps/>
                <w:noProof/>
              </w:rPr>
            </w:pPr>
            <w:r>
              <w:rPr>
                <w:b/>
                <w:caps/>
                <w:noProof/>
              </w:rPr>
              <w:t>X</w:t>
            </w:r>
          </w:p>
        </w:tc>
        <w:tc>
          <w:tcPr>
            <w:tcW w:w="2977" w:type="dxa"/>
            <w:gridSpan w:val="4"/>
          </w:tcPr>
          <w:p w14:paraId="71B3D733" w14:textId="77777777" w:rsidR="00474F58" w:rsidRDefault="00474F58" w:rsidP="00625F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3B0F9" w14:textId="77777777" w:rsidR="00474F58" w:rsidRDefault="00474F58" w:rsidP="00625FCB">
            <w:pPr>
              <w:pStyle w:val="CRCoverPage"/>
              <w:spacing w:after="0"/>
              <w:ind w:left="99"/>
              <w:rPr>
                <w:noProof/>
              </w:rPr>
            </w:pPr>
            <w:r>
              <w:rPr>
                <w:noProof/>
              </w:rPr>
              <w:t xml:space="preserve">TS/TR ... CR ... </w:t>
            </w:r>
          </w:p>
        </w:tc>
      </w:tr>
      <w:tr w:rsidR="00474F58" w14:paraId="0426C9E4" w14:textId="77777777" w:rsidTr="00625FCB">
        <w:tc>
          <w:tcPr>
            <w:tcW w:w="2694" w:type="dxa"/>
            <w:gridSpan w:val="2"/>
            <w:tcBorders>
              <w:left w:val="single" w:sz="4" w:space="0" w:color="auto"/>
            </w:tcBorders>
          </w:tcPr>
          <w:p w14:paraId="767E68FA" w14:textId="77777777" w:rsidR="00474F58" w:rsidRDefault="00474F58" w:rsidP="00625F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E2E3D" w14:textId="77777777" w:rsidR="00474F58" w:rsidRDefault="00474F58"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0B7E5" w14:textId="77777777" w:rsidR="00474F58" w:rsidRDefault="00474F58" w:rsidP="00625FCB">
            <w:pPr>
              <w:pStyle w:val="CRCoverPage"/>
              <w:spacing w:after="0"/>
              <w:jc w:val="center"/>
              <w:rPr>
                <w:b/>
                <w:caps/>
                <w:noProof/>
              </w:rPr>
            </w:pPr>
            <w:r>
              <w:rPr>
                <w:b/>
                <w:caps/>
                <w:noProof/>
              </w:rPr>
              <w:t>X</w:t>
            </w:r>
          </w:p>
        </w:tc>
        <w:tc>
          <w:tcPr>
            <w:tcW w:w="2977" w:type="dxa"/>
            <w:gridSpan w:val="4"/>
          </w:tcPr>
          <w:p w14:paraId="29EBAEF3" w14:textId="77777777" w:rsidR="00474F58" w:rsidRDefault="00474F58" w:rsidP="00625F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36356" w14:textId="77777777" w:rsidR="00474F58" w:rsidRDefault="00474F58" w:rsidP="00625FCB">
            <w:pPr>
              <w:pStyle w:val="CRCoverPage"/>
              <w:spacing w:after="0"/>
              <w:ind w:left="99"/>
              <w:rPr>
                <w:noProof/>
              </w:rPr>
            </w:pPr>
            <w:r>
              <w:rPr>
                <w:noProof/>
              </w:rPr>
              <w:t xml:space="preserve">TS/TR ... CR ... </w:t>
            </w:r>
          </w:p>
        </w:tc>
      </w:tr>
      <w:tr w:rsidR="00474F58" w14:paraId="50AD5304" w14:textId="77777777" w:rsidTr="00625FCB">
        <w:tc>
          <w:tcPr>
            <w:tcW w:w="2694" w:type="dxa"/>
            <w:gridSpan w:val="2"/>
            <w:tcBorders>
              <w:left w:val="single" w:sz="4" w:space="0" w:color="auto"/>
            </w:tcBorders>
          </w:tcPr>
          <w:p w14:paraId="5F1BD5AA" w14:textId="77777777" w:rsidR="00474F58" w:rsidRDefault="00474F58" w:rsidP="00625FCB">
            <w:pPr>
              <w:pStyle w:val="CRCoverPage"/>
              <w:spacing w:after="0"/>
              <w:rPr>
                <w:b/>
                <w:i/>
                <w:noProof/>
              </w:rPr>
            </w:pPr>
          </w:p>
        </w:tc>
        <w:tc>
          <w:tcPr>
            <w:tcW w:w="6946" w:type="dxa"/>
            <w:gridSpan w:val="9"/>
            <w:tcBorders>
              <w:right w:val="single" w:sz="4" w:space="0" w:color="auto"/>
            </w:tcBorders>
          </w:tcPr>
          <w:p w14:paraId="49E0D08B" w14:textId="77777777" w:rsidR="00474F58" w:rsidRDefault="00474F58" w:rsidP="00625FCB">
            <w:pPr>
              <w:pStyle w:val="CRCoverPage"/>
              <w:spacing w:after="0"/>
              <w:rPr>
                <w:noProof/>
              </w:rPr>
            </w:pPr>
          </w:p>
        </w:tc>
      </w:tr>
      <w:tr w:rsidR="00474F58" w14:paraId="396B1B3E" w14:textId="77777777" w:rsidTr="00625FCB">
        <w:tc>
          <w:tcPr>
            <w:tcW w:w="2694" w:type="dxa"/>
            <w:gridSpan w:val="2"/>
            <w:tcBorders>
              <w:left w:val="single" w:sz="4" w:space="0" w:color="auto"/>
              <w:bottom w:val="single" w:sz="4" w:space="0" w:color="auto"/>
            </w:tcBorders>
          </w:tcPr>
          <w:p w14:paraId="24569739" w14:textId="77777777" w:rsidR="00474F58" w:rsidRDefault="00474F58" w:rsidP="00625F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42639" w14:textId="77777777" w:rsidR="00474F58" w:rsidRDefault="00474F58" w:rsidP="00625FCB">
            <w:pPr>
              <w:pStyle w:val="CRCoverPage"/>
              <w:spacing w:after="0"/>
              <w:ind w:left="100"/>
              <w:rPr>
                <w:noProof/>
              </w:rPr>
            </w:pPr>
          </w:p>
        </w:tc>
      </w:tr>
      <w:tr w:rsidR="00474F58" w:rsidRPr="008863B9" w14:paraId="6C712946" w14:textId="77777777" w:rsidTr="00625FCB">
        <w:tc>
          <w:tcPr>
            <w:tcW w:w="2694" w:type="dxa"/>
            <w:gridSpan w:val="2"/>
            <w:tcBorders>
              <w:top w:val="single" w:sz="4" w:space="0" w:color="auto"/>
              <w:bottom w:val="single" w:sz="4" w:space="0" w:color="auto"/>
            </w:tcBorders>
          </w:tcPr>
          <w:p w14:paraId="5D00FEC0" w14:textId="77777777" w:rsidR="00474F58" w:rsidRPr="008863B9" w:rsidRDefault="00474F58" w:rsidP="00625F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9F4CE" w14:textId="77777777" w:rsidR="00474F58" w:rsidRPr="008863B9" w:rsidRDefault="00474F58" w:rsidP="00625FCB">
            <w:pPr>
              <w:pStyle w:val="CRCoverPage"/>
              <w:spacing w:after="0"/>
              <w:ind w:left="100"/>
              <w:rPr>
                <w:noProof/>
                <w:sz w:val="8"/>
                <w:szCs w:val="8"/>
              </w:rPr>
            </w:pPr>
          </w:p>
        </w:tc>
      </w:tr>
      <w:tr w:rsidR="00474F58" w14:paraId="2CE347E2" w14:textId="77777777" w:rsidTr="00625FCB">
        <w:tc>
          <w:tcPr>
            <w:tcW w:w="2694" w:type="dxa"/>
            <w:gridSpan w:val="2"/>
            <w:tcBorders>
              <w:top w:val="single" w:sz="4" w:space="0" w:color="auto"/>
              <w:left w:val="single" w:sz="4" w:space="0" w:color="auto"/>
              <w:bottom w:val="single" w:sz="4" w:space="0" w:color="auto"/>
            </w:tcBorders>
          </w:tcPr>
          <w:p w14:paraId="4C49433D" w14:textId="77777777" w:rsidR="00474F58" w:rsidRDefault="00474F58" w:rsidP="00625F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548B6" w14:textId="77777777" w:rsidR="00474F58" w:rsidRDefault="00474F58" w:rsidP="00625FCB">
            <w:pPr>
              <w:pStyle w:val="CRCoverPage"/>
              <w:spacing w:after="0"/>
              <w:ind w:left="100"/>
            </w:pPr>
          </w:p>
        </w:tc>
      </w:tr>
    </w:tbl>
    <w:p w14:paraId="264973CF" w14:textId="77777777" w:rsidR="00474F58" w:rsidRDefault="00474F58" w:rsidP="00474F58">
      <w:pPr>
        <w:pStyle w:val="CRCoverPage"/>
        <w:spacing w:after="0"/>
        <w:rPr>
          <w:noProof/>
          <w:sz w:val="8"/>
          <w:szCs w:val="8"/>
        </w:rPr>
      </w:pPr>
    </w:p>
    <w:p w14:paraId="6AEC8358" w14:textId="77777777" w:rsidR="00474F58" w:rsidRDefault="00474F58" w:rsidP="00474F58"/>
    <w:p w14:paraId="38023783" w14:textId="3AC30E41" w:rsidR="000628B8" w:rsidRDefault="000628B8" w:rsidP="000628B8"/>
    <w:p w14:paraId="6806B5EB" w14:textId="60E741D2" w:rsidR="000628B8" w:rsidRDefault="000628B8" w:rsidP="000628B8"/>
    <w:p w14:paraId="22D50A1B" w14:textId="61F1681A" w:rsidR="000628B8" w:rsidRDefault="000628B8" w:rsidP="000628B8"/>
    <w:p w14:paraId="0533936D" w14:textId="26AB783E" w:rsidR="000628B8" w:rsidRDefault="000628B8" w:rsidP="000628B8"/>
    <w:p w14:paraId="1B30AC7B" w14:textId="03553AF1" w:rsidR="000628B8" w:rsidRDefault="000628B8" w:rsidP="000628B8"/>
    <w:p w14:paraId="77C2DC94" w14:textId="09952058" w:rsidR="000628B8" w:rsidRDefault="000628B8" w:rsidP="000628B8"/>
    <w:p w14:paraId="39067CDA" w14:textId="77777777" w:rsidR="000628B8" w:rsidRDefault="000628B8" w:rsidP="000628B8"/>
    <w:p w14:paraId="57023B30" w14:textId="603A4F54" w:rsidR="00123ECE" w:rsidRPr="005647EB" w:rsidRDefault="00123ECE" w:rsidP="002570E4">
      <w:pPr>
        <w:pStyle w:val="Heading3"/>
        <w:keepNext w:val="0"/>
        <w:keepLines w:val="0"/>
      </w:pPr>
      <w:r w:rsidRPr="005647EB">
        <w:lastRenderedPageBreak/>
        <w:t>8.3.3</w:t>
      </w:r>
      <w:r w:rsidRPr="005647EB">
        <w:tab/>
        <w:t>E-UTRAN FDD-FDD Inter frequency event triggered reporting under AWGN propagation conditions in asynchronous cells with DRX when L3 filtering is used</w:t>
      </w:r>
    </w:p>
    <w:p w14:paraId="0BA58BF7" w14:textId="77777777" w:rsidR="00123ECE" w:rsidRPr="005647EB" w:rsidRDefault="00123ECE" w:rsidP="002570E4">
      <w:pPr>
        <w:pStyle w:val="Heading4"/>
        <w:keepNext w:val="0"/>
        <w:keepLines w:val="0"/>
      </w:pPr>
      <w:r w:rsidRPr="005647EB">
        <w:t>8.3.3.1</w:t>
      </w:r>
      <w:r w:rsidRPr="005647EB">
        <w:tab/>
        <w:t>Test purpose</w:t>
      </w:r>
    </w:p>
    <w:p w14:paraId="68F728F1" w14:textId="1C162F53" w:rsidR="00123ECE" w:rsidRPr="005647EB" w:rsidRDefault="00123ECE" w:rsidP="002570E4">
      <w:r w:rsidRPr="005647EB">
        <w:t>To verify the UE</w:t>
      </w:r>
      <w:r w:rsidR="002570E4" w:rsidRPr="005647EB">
        <w:t>'</w:t>
      </w:r>
      <w:r w:rsidRPr="005647EB">
        <w:t xml:space="preserve">s ability to make a correct reporting of an event in DRX when L3 filtering is used in AWGN propagation conditions in asynchronous cells within the E-UTRA FDD-FDD inter frequency cell search in DRX requirements and the UE behaviour with the </w:t>
      </w:r>
      <w:proofErr w:type="spellStart"/>
      <w:r w:rsidRPr="005647EB">
        <w:t>filterCoefficent</w:t>
      </w:r>
      <w:proofErr w:type="spellEnd"/>
      <w:r w:rsidRPr="005647EB">
        <w:t>.</w:t>
      </w:r>
    </w:p>
    <w:p w14:paraId="6CEA97D0" w14:textId="77777777" w:rsidR="00123ECE" w:rsidRPr="005647EB" w:rsidRDefault="00123ECE" w:rsidP="002570E4">
      <w:pPr>
        <w:pStyle w:val="Heading4"/>
        <w:keepNext w:val="0"/>
        <w:keepLines w:val="0"/>
      </w:pPr>
      <w:r w:rsidRPr="005647EB">
        <w:t>8.3.3.2</w:t>
      </w:r>
      <w:r w:rsidRPr="005647EB">
        <w:tab/>
        <w:t>Test applicability</w:t>
      </w:r>
    </w:p>
    <w:p w14:paraId="7ECF06D6" w14:textId="77777777" w:rsidR="00123ECE" w:rsidRPr="005647EB" w:rsidRDefault="00123ECE" w:rsidP="002570E4">
      <w:r w:rsidRPr="005647EB">
        <w:t>This test applies to all types of E-UTRA FDD UE release 8 and forward. Applicability requires support for FGI bits 5, and 25.</w:t>
      </w:r>
    </w:p>
    <w:p w14:paraId="67463EBE" w14:textId="77777777" w:rsidR="00123ECE" w:rsidRPr="005647EB" w:rsidRDefault="00123ECE" w:rsidP="002570E4">
      <w:pPr>
        <w:pStyle w:val="Heading4"/>
        <w:keepNext w:val="0"/>
        <w:keepLines w:val="0"/>
      </w:pPr>
      <w:r w:rsidRPr="005647EB">
        <w:t>8.3.3.3</w:t>
      </w:r>
      <w:r w:rsidRPr="005647EB">
        <w:tab/>
        <w:t>Minimum conformance requirements</w:t>
      </w:r>
    </w:p>
    <w:p w14:paraId="0CE1FABC" w14:textId="4B416A45" w:rsidR="00123ECE" w:rsidRPr="005647EB" w:rsidRDefault="00123ECE" w:rsidP="002570E4">
      <w:r w:rsidRPr="005647EB">
        <w:t xml:space="preserve">When DRX is in use the UE shall be able to identify a new detectable FDD inter frequency cell within </w:t>
      </w:r>
      <w:proofErr w:type="spellStart"/>
      <w:r w:rsidRPr="005647EB">
        <w:t>T</w:t>
      </w:r>
      <w:r w:rsidRPr="005647EB">
        <w:rPr>
          <w:vertAlign w:val="subscript"/>
        </w:rPr>
        <w:t>identify</w:t>
      </w:r>
      <w:proofErr w:type="spellEnd"/>
      <w:r w:rsidRPr="005647EB">
        <w:rPr>
          <w:vertAlign w:val="subscript"/>
        </w:rPr>
        <w:t xml:space="preserve"> inter</w:t>
      </w:r>
      <w:r w:rsidRPr="005647EB">
        <w:t xml:space="preserve"> as defined in table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 xml:space="preserve">.3.1.2-1 </w:t>
      </w:r>
      <w:r w:rsidR="00205F74" w:rsidRPr="005647EB">
        <w:t>of 3GPP TS</w:t>
      </w:r>
      <w:r w:rsidRPr="005647EB">
        <w:t xml:space="preserve"> 36.133 [4] clause 8.1.2.3.1.2.</w:t>
      </w:r>
    </w:p>
    <w:p w14:paraId="545CAD80" w14:textId="36A99FCF" w:rsidR="00123ECE" w:rsidRPr="005647EB" w:rsidRDefault="00123ECE" w:rsidP="002570E4">
      <w:r w:rsidRPr="005647EB">
        <w:t>A cell shall be considered detectable when</w:t>
      </w:r>
      <w:r w:rsidR="00205F74" w:rsidRPr="005647EB">
        <w:t>:</w:t>
      </w:r>
    </w:p>
    <w:p w14:paraId="0278F1FA" w14:textId="34B1F5EE" w:rsidR="00123ECE" w:rsidRPr="005647EB" w:rsidRDefault="00123ECE" w:rsidP="002570E4">
      <w:pPr>
        <w:pStyle w:val="B1"/>
      </w:pPr>
      <w:r w:rsidRPr="005647EB">
        <w:t>-</w:t>
      </w:r>
      <w:r w:rsidRPr="005647EB">
        <w:tab/>
        <w:t xml:space="preserve">RSRP and RSRP </w:t>
      </w:r>
      <w:proofErr w:type="spellStart"/>
      <w:r w:rsidRPr="005647EB">
        <w:t>Ês</w:t>
      </w:r>
      <w:proofErr w:type="spellEnd"/>
      <w:r w:rsidRPr="005647EB">
        <w:t>/</w:t>
      </w:r>
      <w:proofErr w:type="spellStart"/>
      <w:r w:rsidRPr="005647EB">
        <w:t>Iot</w:t>
      </w:r>
      <w:proofErr w:type="spellEnd"/>
      <w:r w:rsidRPr="005647EB">
        <w:t xml:space="preserve"> according to </w:t>
      </w:r>
      <w:r w:rsidR="00205F74" w:rsidRPr="005647EB">
        <w:t>clause</w:t>
      </w:r>
      <w:r w:rsidRPr="005647EB">
        <w:t xml:space="preserve"> I.2.3 for a corresponding Band,</w:t>
      </w:r>
    </w:p>
    <w:p w14:paraId="74E7BB90" w14:textId="3B6C3256" w:rsidR="00123ECE" w:rsidRPr="005647EB" w:rsidRDefault="00123ECE" w:rsidP="002570E4">
      <w:pPr>
        <w:pStyle w:val="B1"/>
      </w:pPr>
      <w:r w:rsidRPr="005647EB">
        <w:t>-</w:t>
      </w:r>
      <w:r w:rsidRPr="005647EB">
        <w:tab/>
        <w:t xml:space="preserve">other RSRP related side condition given </w:t>
      </w:r>
      <w:r w:rsidR="002570E4" w:rsidRPr="005647EB">
        <w:t>in 3GPP TS</w:t>
      </w:r>
      <w:r w:rsidRPr="005647EB">
        <w:t xml:space="preserve"> 36.133 [4] clauses 9.1.3.1 and 9.1.3.2 and RSRQ related side conditions given in </w:t>
      </w:r>
      <w:r w:rsidR="00205F74" w:rsidRPr="005647EB">
        <w:t>c</w:t>
      </w:r>
      <w:r w:rsidR="00914A62" w:rsidRPr="005647EB">
        <w:t>lause</w:t>
      </w:r>
      <w:r w:rsidRPr="005647EB">
        <w:t>s 9.1.6.1 and 9.1.6.2 are fulfilled,</w:t>
      </w:r>
    </w:p>
    <w:p w14:paraId="791388E9" w14:textId="77777777" w:rsidR="00123ECE" w:rsidRPr="005647EB" w:rsidRDefault="00123ECE" w:rsidP="002570E4">
      <w:pPr>
        <w:pStyle w:val="B1"/>
      </w:pPr>
      <w:r w:rsidRPr="005647EB">
        <w:t>-</w:t>
      </w:r>
      <w:r w:rsidRPr="005647EB">
        <w:tab/>
      </w:r>
      <w:proofErr w:type="spellStart"/>
      <w:r w:rsidRPr="005647EB">
        <w:t>SCH_RP|</w:t>
      </w:r>
      <w:r w:rsidRPr="005647EB">
        <w:rPr>
          <w:vertAlign w:val="subscript"/>
        </w:rPr>
        <w:t>dBm</w:t>
      </w:r>
      <w:proofErr w:type="spellEnd"/>
      <w:r w:rsidRPr="005647EB">
        <w:t xml:space="preserve"> and SCH </w:t>
      </w:r>
      <w:proofErr w:type="spellStart"/>
      <w:r w:rsidRPr="005647EB">
        <w:t>Ês</w:t>
      </w:r>
      <w:proofErr w:type="spellEnd"/>
      <w:r w:rsidRPr="005647EB">
        <w:t>/</w:t>
      </w:r>
      <w:proofErr w:type="spellStart"/>
      <w:r w:rsidRPr="005647EB">
        <w:t>Iot</w:t>
      </w:r>
      <w:proofErr w:type="spellEnd"/>
      <w:r w:rsidRPr="005647EB">
        <w:t xml:space="preserve"> according to Annex I.2.3 for a corresponding Band.</w:t>
      </w:r>
    </w:p>
    <w:p w14:paraId="7D783E50" w14:textId="77777777" w:rsidR="00123ECE" w:rsidRPr="005647EB" w:rsidRDefault="00123ECE" w:rsidP="002570E4">
      <w:pPr>
        <w:rPr>
          <w:rFonts w:cs="v4.2.0"/>
        </w:rPr>
      </w:pPr>
      <w:r w:rsidRPr="005647EB">
        <w:rPr>
          <w:rFonts w:cs="v4.2.0"/>
        </w:rPr>
        <w:t>The UE shall be capable of performing RSRP and RSRQ measurements of at least 4 inter-frequency cells per FDD inter-frequency and the UE physical layer shall be capable of reporting RSRP and RSRQ measurements to higher layers with the measurement period defined in table 8.3.3.3-1.</w:t>
      </w:r>
    </w:p>
    <w:p w14:paraId="08FB8405" w14:textId="77777777" w:rsidR="00123ECE" w:rsidRPr="005647EB" w:rsidRDefault="00123ECE" w:rsidP="002570E4">
      <w:pPr>
        <w:pStyle w:val="TH"/>
        <w:keepNext w:val="0"/>
        <w:keepLines w:val="0"/>
      </w:pPr>
      <w:r w:rsidRPr="005647EB">
        <w:rPr>
          <w:snapToGrid w:val="0"/>
        </w:rPr>
        <w:t xml:space="preserve">Table 8.3.3.3-1: </w:t>
      </w:r>
      <w:r w:rsidRPr="005647EB">
        <w:t>Requirement to measure FDD inter frequency cells</w:t>
      </w:r>
    </w:p>
    <w:tbl>
      <w:tblPr>
        <w:tblW w:w="4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4"/>
        <w:gridCol w:w="5618"/>
      </w:tblGrid>
      <w:tr w:rsidR="00123ECE" w:rsidRPr="005647EB" w14:paraId="71F177D8" w14:textId="77777777" w:rsidTr="00205F74">
        <w:trPr>
          <w:cantSplit/>
          <w:jc w:val="center"/>
        </w:trPr>
        <w:tc>
          <w:tcPr>
            <w:tcW w:w="1381" w:type="pct"/>
          </w:tcPr>
          <w:p w14:paraId="34045828" w14:textId="1DE28817" w:rsidR="00123ECE" w:rsidRPr="005647EB" w:rsidRDefault="00123ECE" w:rsidP="002570E4">
            <w:pPr>
              <w:pStyle w:val="TAH"/>
              <w:keepNext w:val="0"/>
              <w:keepLines w:val="0"/>
            </w:pPr>
            <w:r w:rsidRPr="005647EB">
              <w:t>DRX</w:t>
            </w:r>
            <w:r w:rsidR="002570E4" w:rsidRPr="005647EB">
              <w:t xml:space="preserve"> </w:t>
            </w:r>
            <w:r w:rsidRPr="005647EB">
              <w:t>cycle</w:t>
            </w:r>
            <w:r w:rsidR="002570E4" w:rsidRPr="005647EB">
              <w:t xml:space="preserve"> </w:t>
            </w:r>
            <w:r w:rsidRPr="005647EB">
              <w:t>length</w:t>
            </w:r>
            <w:r w:rsidR="002570E4" w:rsidRPr="005647EB">
              <w:t xml:space="preserve"> </w:t>
            </w:r>
            <w:r w:rsidRPr="005647EB">
              <w:t>(s)</w:t>
            </w:r>
          </w:p>
        </w:tc>
        <w:tc>
          <w:tcPr>
            <w:tcW w:w="3619" w:type="pct"/>
          </w:tcPr>
          <w:p w14:paraId="25B6D40B" w14:textId="1777511A" w:rsidR="00123ECE" w:rsidRPr="005647EB" w:rsidRDefault="00123ECE" w:rsidP="002570E4">
            <w:pPr>
              <w:pStyle w:val="TAH"/>
              <w:keepNext w:val="0"/>
              <w:keepLines w:val="0"/>
            </w:pPr>
            <w:proofErr w:type="spellStart"/>
            <w:r w:rsidRPr="005647EB">
              <w:t>T</w:t>
            </w:r>
            <w:r w:rsidRPr="005647EB">
              <w:rPr>
                <w:vertAlign w:val="subscript"/>
              </w:rPr>
              <w:t>measure_inter</w:t>
            </w:r>
            <w:proofErr w:type="spellEnd"/>
            <w:r w:rsidR="002570E4" w:rsidRPr="005647EB">
              <w:rPr>
                <w:vertAlign w:val="subscript"/>
              </w:rPr>
              <w:t xml:space="preserve"> </w:t>
            </w:r>
            <w:r w:rsidRPr="005647EB">
              <w:t>(s)</w:t>
            </w:r>
            <w:r w:rsidR="002570E4" w:rsidRPr="005647EB">
              <w:t xml:space="preserve"> </w:t>
            </w:r>
            <w:r w:rsidRPr="005647EB">
              <w:t>(DRX</w:t>
            </w:r>
            <w:r w:rsidR="002570E4" w:rsidRPr="005647EB">
              <w:t xml:space="preserve"> </w:t>
            </w:r>
            <w:r w:rsidRPr="005647EB">
              <w:t>cycles)</w:t>
            </w:r>
          </w:p>
        </w:tc>
      </w:tr>
      <w:tr w:rsidR="00123ECE" w:rsidRPr="005647EB" w14:paraId="60999E14" w14:textId="77777777" w:rsidTr="00205F74">
        <w:trPr>
          <w:cantSplit/>
          <w:jc w:val="center"/>
        </w:trPr>
        <w:tc>
          <w:tcPr>
            <w:tcW w:w="1381" w:type="pct"/>
          </w:tcPr>
          <w:p w14:paraId="578F8F1B" w14:textId="2830FE5B" w:rsidR="00123ECE" w:rsidRPr="005647EB" w:rsidRDefault="00123ECE" w:rsidP="002570E4">
            <w:pPr>
              <w:pStyle w:val="TAC"/>
              <w:keepNext w:val="0"/>
              <w:keepLines w:val="0"/>
            </w:pPr>
            <w:r w:rsidRPr="005647EB">
              <w:rPr>
                <w:rFonts w:cs="Arial"/>
              </w:rPr>
              <w:t>≤</w:t>
            </w:r>
            <w:r w:rsidR="00205F74" w:rsidRPr="005647EB">
              <w:rPr>
                <w:rFonts w:cs="Arial"/>
              </w:rPr>
              <w:t xml:space="preserve"> </w:t>
            </w:r>
            <w:r w:rsidRPr="005647EB">
              <w:t>0.08</w:t>
            </w:r>
          </w:p>
        </w:tc>
        <w:tc>
          <w:tcPr>
            <w:tcW w:w="3619" w:type="pct"/>
          </w:tcPr>
          <w:p w14:paraId="3971DF8B" w14:textId="53592B9B" w:rsidR="00123ECE" w:rsidRPr="005647EB" w:rsidRDefault="00123ECE" w:rsidP="002570E4">
            <w:pPr>
              <w:pStyle w:val="TAC"/>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rPr>
                <w:rFonts w:cs="v4.2.0"/>
              </w:rPr>
              <w:t>8.1.2.3.1.1</w:t>
            </w:r>
            <w:r w:rsidR="002570E4" w:rsidRPr="005647EB">
              <w:rPr>
                <w:rFonts w:cs="v4.2.0"/>
              </w:rPr>
              <w:t xml:space="preserve"> </w:t>
            </w:r>
            <w:r w:rsidRPr="005647EB">
              <w:rPr>
                <w:rFonts w:cs="Arial"/>
                <w:szCs w:val="18"/>
              </w:rPr>
              <w:t>in</w:t>
            </w:r>
            <w:r w:rsidR="002570E4" w:rsidRPr="005647EB">
              <w:rPr>
                <w:rFonts w:cs="Arial"/>
                <w:szCs w:val="18"/>
              </w:rPr>
              <w:t xml:space="preserve"> </w:t>
            </w:r>
            <w:r w:rsidRPr="005647EB">
              <w:rPr>
                <w:rFonts w:cs="Arial"/>
                <w:szCs w:val="18"/>
              </w:rPr>
              <w:t>3GPP</w:t>
            </w:r>
            <w:r w:rsidR="002570E4" w:rsidRPr="005647EB">
              <w:rPr>
                <w:rFonts w:cs="Arial"/>
                <w:szCs w:val="18"/>
              </w:rPr>
              <w:t xml:space="preserve"> </w:t>
            </w:r>
            <w:r w:rsidRPr="005647EB">
              <w:rPr>
                <w:rFonts w:cs="Arial"/>
                <w:szCs w:val="18"/>
              </w:rPr>
              <w:t>TS</w:t>
            </w:r>
            <w:r w:rsidR="002570E4" w:rsidRPr="005647EB">
              <w:rPr>
                <w:rFonts w:cs="Arial"/>
                <w:szCs w:val="18"/>
              </w:rPr>
              <w:t xml:space="preserve"> </w:t>
            </w:r>
            <w:r w:rsidRPr="005647EB">
              <w:rPr>
                <w:rFonts w:cs="Arial"/>
                <w:szCs w:val="18"/>
              </w:rPr>
              <w:t>36.133</w:t>
            </w:r>
            <w:r w:rsidR="002570E4" w:rsidRPr="005647EB">
              <w:rPr>
                <w:rFonts w:cs="Arial"/>
                <w:szCs w:val="18"/>
              </w:rPr>
              <w:t xml:space="preserve"> </w:t>
            </w:r>
            <w:r w:rsidRPr="005647EB">
              <w:rPr>
                <w:rFonts w:cs="Arial"/>
                <w:szCs w:val="18"/>
              </w:rPr>
              <w:t>[4]</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123ECE" w:rsidRPr="005647EB" w14:paraId="2DFE5E2C" w14:textId="77777777" w:rsidTr="00205F74">
        <w:trPr>
          <w:cantSplit/>
          <w:jc w:val="center"/>
        </w:trPr>
        <w:tc>
          <w:tcPr>
            <w:tcW w:w="1381" w:type="pct"/>
          </w:tcPr>
          <w:p w14:paraId="00524328" w14:textId="1E170486" w:rsidR="00123ECE" w:rsidRPr="005647EB" w:rsidRDefault="00123ECE" w:rsidP="002570E4">
            <w:pPr>
              <w:pStyle w:val="TAC"/>
              <w:keepNext w:val="0"/>
              <w:keepLines w:val="0"/>
              <w:rPr>
                <w:snapToGrid w:val="0"/>
                <w:sz w:val="20"/>
              </w:rPr>
            </w:pPr>
            <w:r w:rsidRPr="005647EB">
              <w:t>0.08</w:t>
            </w:r>
            <w:r w:rsidR="00205F74" w:rsidRPr="005647EB">
              <w:t xml:space="preserve"> </w:t>
            </w:r>
            <w:r w:rsidRPr="005647EB">
              <w:t>&lt;</w:t>
            </w:r>
            <w:r w:rsidR="00205F74" w:rsidRPr="005647EB">
              <w:t xml:space="preserve"> </w:t>
            </w:r>
            <w:r w:rsidRPr="005647EB">
              <w:t>DRX-cycle</w:t>
            </w:r>
            <w:r w:rsidR="00205F74" w:rsidRPr="005647EB">
              <w:t xml:space="preserve"> </w:t>
            </w:r>
            <w:r w:rsidRPr="005647EB">
              <w:rPr>
                <w:rFonts w:cs="Arial"/>
              </w:rPr>
              <w:t>≤</w:t>
            </w:r>
            <w:r w:rsidR="00205F74" w:rsidRPr="005647EB">
              <w:rPr>
                <w:rFonts w:cs="Arial"/>
              </w:rPr>
              <w:t xml:space="preserve"> </w:t>
            </w:r>
            <w:r w:rsidRPr="005647EB">
              <w:rPr>
                <w:lang w:eastAsia="zh-CN"/>
              </w:rPr>
              <w:t>2.56</w:t>
            </w:r>
          </w:p>
        </w:tc>
        <w:tc>
          <w:tcPr>
            <w:tcW w:w="3619" w:type="pct"/>
          </w:tcPr>
          <w:p w14:paraId="6EE6F97F" w14:textId="30AA7F27" w:rsidR="00123ECE" w:rsidRPr="005647EB" w:rsidRDefault="00123ECE" w:rsidP="002570E4">
            <w:pPr>
              <w:pStyle w:val="TAC"/>
              <w:keepNext w:val="0"/>
              <w:keepLines w:val="0"/>
              <w:rPr>
                <w:snapToGrid w:val="0"/>
                <w:sz w:val="20"/>
              </w:rPr>
            </w:pPr>
            <w:r w:rsidRPr="005647EB">
              <w:t>Note</w:t>
            </w:r>
            <w:r w:rsidR="002570E4" w:rsidRPr="005647EB">
              <w:t xml:space="preserve"> </w:t>
            </w:r>
            <w:r w:rsidRPr="005647EB">
              <w:t>(5*</w:t>
            </w:r>
            <w:proofErr w:type="spellStart"/>
            <w:r w:rsidRPr="005647EB">
              <w:t>N</w:t>
            </w:r>
            <w:r w:rsidRPr="005647EB">
              <w:rPr>
                <w:vertAlign w:val="subscript"/>
              </w:rPr>
              <w:t>freq</w:t>
            </w:r>
            <w:proofErr w:type="spellEnd"/>
            <w:r w:rsidRPr="005647EB">
              <w:t>)</w:t>
            </w:r>
          </w:p>
        </w:tc>
      </w:tr>
      <w:tr w:rsidR="00123ECE" w:rsidRPr="005647EB" w14:paraId="5BD5E5B5" w14:textId="77777777" w:rsidTr="00205F74">
        <w:trPr>
          <w:cantSplit/>
          <w:jc w:val="center"/>
        </w:trPr>
        <w:tc>
          <w:tcPr>
            <w:tcW w:w="5000" w:type="pct"/>
            <w:gridSpan w:val="2"/>
          </w:tcPr>
          <w:p w14:paraId="126F888B" w14:textId="1B521954" w:rsidR="00123ECE" w:rsidRPr="005647EB" w:rsidRDefault="002570E4" w:rsidP="002570E4">
            <w:pPr>
              <w:pStyle w:val="TAN"/>
              <w:keepNext w:val="0"/>
              <w:keepLines w:val="0"/>
            </w:pPr>
            <w:r w:rsidRPr="005647EB">
              <w:t>NOTE:</w:t>
            </w:r>
            <w:r w:rsidR="00205F74" w:rsidRPr="005647EB">
              <w:tab/>
            </w:r>
            <w:r w:rsidR="00123ECE" w:rsidRPr="005647EB">
              <w:t>Time</w:t>
            </w:r>
            <w:r w:rsidRPr="005647EB">
              <w:t xml:space="preserve"> </w:t>
            </w:r>
            <w:r w:rsidR="00123ECE" w:rsidRPr="005647EB">
              <w:t>depends</w:t>
            </w:r>
            <w:r w:rsidRPr="005647EB">
              <w:t xml:space="preserve"> </w:t>
            </w:r>
            <w:r w:rsidR="00123ECE" w:rsidRPr="005647EB">
              <w:t>upon</w:t>
            </w:r>
            <w:r w:rsidRPr="005647EB">
              <w:t xml:space="preserve"> </w:t>
            </w:r>
            <w:r w:rsidR="00123ECE" w:rsidRPr="005647EB">
              <w:t>the</w:t>
            </w:r>
            <w:r w:rsidRPr="005647EB">
              <w:t xml:space="preserve"> </w:t>
            </w:r>
            <w:r w:rsidR="00123ECE" w:rsidRPr="005647EB">
              <w:t>DRX</w:t>
            </w:r>
            <w:r w:rsidRPr="005647EB">
              <w:t xml:space="preserve"> </w:t>
            </w:r>
            <w:r w:rsidR="00123ECE" w:rsidRPr="005647EB">
              <w:t>cycle</w:t>
            </w:r>
            <w:r w:rsidRPr="005647EB">
              <w:t xml:space="preserve"> </w:t>
            </w:r>
            <w:r w:rsidR="00123ECE" w:rsidRPr="005647EB">
              <w:t>in</w:t>
            </w:r>
            <w:r w:rsidRPr="005647EB">
              <w:t xml:space="preserve"> </w:t>
            </w:r>
            <w:r w:rsidR="00123ECE" w:rsidRPr="005647EB">
              <w:t>use</w:t>
            </w:r>
            <w:r w:rsidR="00205F74" w:rsidRPr="005647EB">
              <w:t>.</w:t>
            </w:r>
          </w:p>
        </w:tc>
      </w:tr>
    </w:tbl>
    <w:p w14:paraId="37DA26D9" w14:textId="77777777" w:rsidR="00123ECE" w:rsidRPr="005647EB" w:rsidRDefault="00123ECE" w:rsidP="002570E4"/>
    <w:p w14:paraId="4711215B" w14:textId="12EE98EF" w:rsidR="00123ECE" w:rsidRPr="005647EB" w:rsidRDefault="00123ECE" w:rsidP="002570E4">
      <w:pPr>
        <w:rPr>
          <w:rFonts w:cs="v4.2.0"/>
        </w:rPr>
      </w:pPr>
      <w:r w:rsidRPr="005647EB">
        <w:rPr>
          <w:rFonts w:cs="v4.2.0"/>
        </w:rPr>
        <w:t xml:space="preserve">The RSRP measurement accuracy for all measured cells shall be as specified </w:t>
      </w:r>
      <w:r w:rsidR="002570E4" w:rsidRPr="005647EB">
        <w:rPr>
          <w:rFonts w:cs="v4.2.0"/>
        </w:rPr>
        <w:t>in 3GPP TS</w:t>
      </w:r>
      <w:r w:rsidRPr="005647EB">
        <w:rPr>
          <w:rFonts w:cs="v4.2.0"/>
        </w:rPr>
        <w:t xml:space="preserve"> 36.133 [4] clauses 9.1.3.1 and 9.1.3.2, and the RSRQ measurement accuracy for all measured cells shall be as specified in the </w:t>
      </w:r>
      <w:r w:rsidR="00914A62" w:rsidRPr="005647EB">
        <w:rPr>
          <w:rFonts w:cs="v4.2.0"/>
        </w:rPr>
        <w:t>clause</w:t>
      </w:r>
      <w:r w:rsidRPr="005647EB">
        <w:rPr>
          <w:rFonts w:cs="v4.2.0"/>
        </w:rPr>
        <w:t>s 9.1.6.1 and 9.1.6.2.</w:t>
      </w:r>
    </w:p>
    <w:p w14:paraId="773987AE" w14:textId="1E2DA17F" w:rsidR="00123ECE" w:rsidRPr="005647EB" w:rsidRDefault="00123ECE" w:rsidP="002570E4">
      <w:pPr>
        <w:rPr>
          <w:rFonts w:cs="v4.2.0"/>
        </w:rPr>
      </w:pPr>
      <w:r w:rsidRPr="005647EB">
        <w:rPr>
          <w:rFonts w:cs="v4.2.0"/>
        </w:rPr>
        <w:t xml:space="preserve">Reported RSRP and RSRQ measurements contained in event triggered measurement reports shall meet the requirements </w:t>
      </w:r>
      <w:r w:rsidR="002570E4" w:rsidRPr="005647EB">
        <w:rPr>
          <w:rFonts w:cs="v4.2.0"/>
        </w:rPr>
        <w:t>in 3GPP TS</w:t>
      </w:r>
      <w:r w:rsidRPr="005647EB">
        <w:rPr>
          <w:rFonts w:cs="v4.2.0"/>
        </w:rPr>
        <w:t xml:space="preserve"> 36.133 [4] clauses 9.1.3.1, 9.1.3.2, 9.1.6.1, and 9.1.6.2, respectively.</w:t>
      </w:r>
    </w:p>
    <w:p w14:paraId="7517266D" w14:textId="77777777" w:rsidR="00123ECE" w:rsidRPr="005647EB" w:rsidRDefault="00123ECE" w:rsidP="002570E4">
      <w:pPr>
        <w:rPr>
          <w:rFonts w:cs="v4.2.0"/>
        </w:rPr>
      </w:pPr>
      <w:r w:rsidRPr="005647EB">
        <w:rPr>
          <w:rFonts w:cs="v4.2.0"/>
        </w:rPr>
        <w:t xml:space="preserve">The UE shall not send any event triggered measurement reports, as long as </w:t>
      </w:r>
      <w:r w:rsidRPr="005647EB">
        <w:rPr>
          <w:rFonts w:cs="v4.2.0"/>
          <w:lang w:eastAsia="zh-CN"/>
        </w:rPr>
        <w:t>no</w:t>
      </w:r>
      <w:r w:rsidRPr="005647EB">
        <w:rPr>
          <w:rFonts w:cs="v4.2.0"/>
        </w:rPr>
        <w:t xml:space="preserve"> reporting criteria </w:t>
      </w:r>
      <w:r w:rsidRPr="005647EB">
        <w:rPr>
          <w:rFonts w:cs="v4.2.0"/>
          <w:lang w:eastAsia="zh-CN"/>
        </w:rPr>
        <w:t>are</w:t>
      </w:r>
      <w:r w:rsidRPr="005647EB">
        <w:rPr>
          <w:rFonts w:cs="v4.2.0"/>
        </w:rPr>
        <w:t xml:space="preserve"> fulfilled.</w:t>
      </w:r>
    </w:p>
    <w:p w14:paraId="142A2C7F" w14:textId="77777777" w:rsidR="00123ECE" w:rsidRPr="005647EB" w:rsidRDefault="00123ECE" w:rsidP="006D30B7">
      <w:pPr>
        <w:keepNext/>
        <w:keepLines/>
        <w:rPr>
          <w:rFonts w:cs="v4.2.0"/>
          <w:lang w:eastAsia="zh-CN"/>
        </w:rPr>
      </w:pPr>
      <w:r w:rsidRPr="005647EB">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5647EB">
        <w:rPr>
          <w:rFonts w:cs="v4.2.0"/>
          <w:lang w:eastAsia="zh-CN"/>
        </w:rPr>
        <w:t xml:space="preserve"> </w:t>
      </w:r>
      <w:r w:rsidRPr="005647EB">
        <w:rPr>
          <w:rFonts w:cs="v4.2.0"/>
        </w:rPr>
        <w:t>This measurement reporting delay excludes a delay uncertainty resulted when inserting the measurement report to the TTI of the uplink DCCH. The delay uncertainty is: 2 x TTI</w:t>
      </w:r>
      <w:r w:rsidRPr="005647EB">
        <w:rPr>
          <w:rFonts w:cs="v4.2.0"/>
          <w:vertAlign w:val="subscript"/>
        </w:rPr>
        <w:t>DCCH</w:t>
      </w:r>
      <w:r w:rsidRPr="005647EB">
        <w:rPr>
          <w:rFonts w:cs="v4.2.0"/>
          <w:lang w:eastAsia="zh-CN"/>
        </w:rPr>
        <w:t>. This measurement reporting delay excludes a delay which caused by no UL resources for UE to send the measurement report.</w:t>
      </w:r>
    </w:p>
    <w:p w14:paraId="30F9B238" w14:textId="2DD57CEC" w:rsidR="00123ECE" w:rsidRPr="005647EB" w:rsidRDefault="00123ECE" w:rsidP="002570E4">
      <w:pPr>
        <w:rPr>
          <w:rFonts w:cs="v4.2.0"/>
        </w:rPr>
      </w:pPr>
      <w:r w:rsidRPr="005647EB">
        <w:rPr>
          <w:rFonts w:cs="v4.2.0"/>
        </w:rPr>
        <w:t xml:space="preserve">The event triggered measurement reporting delay, measured without L3 filtering shall be less than T </w:t>
      </w:r>
      <w:proofErr w:type="spellStart"/>
      <w:r w:rsidRPr="005647EB">
        <w:rPr>
          <w:rFonts w:cs="v4.2.0"/>
          <w:vertAlign w:val="subscript"/>
        </w:rPr>
        <w:t>identify</w:t>
      </w:r>
      <w:r w:rsidR="00E52353" w:rsidRPr="005647EB">
        <w:rPr>
          <w:rFonts w:cs="v4.2.0"/>
          <w:vertAlign w:val="subscript"/>
        </w:rPr>
        <w:t>_</w:t>
      </w:r>
      <w:r w:rsidRPr="005647EB">
        <w:rPr>
          <w:rFonts w:cs="v4.2.0"/>
          <w:vertAlign w:val="subscript"/>
          <w:lang w:eastAsia="zh-CN"/>
        </w:rPr>
        <w:t>inter</w:t>
      </w:r>
      <w:proofErr w:type="spellEnd"/>
      <w:r w:rsidRPr="005647EB">
        <w:rPr>
          <w:rFonts w:cs="v4.2.0"/>
        </w:rPr>
        <w:t xml:space="preserve"> defined </w:t>
      </w:r>
      <w:r w:rsidR="002570E4" w:rsidRPr="005647EB">
        <w:rPr>
          <w:rFonts w:cs="v4.2.0"/>
        </w:rPr>
        <w:t>in 3GPP TS</w:t>
      </w:r>
      <w:r w:rsidRPr="005647EB">
        <w:rPr>
          <w:rFonts w:cs="v4.2.0"/>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8.1.2</w:t>
        </w:r>
      </w:smartTag>
      <w:r w:rsidRPr="005647EB">
        <w:rPr>
          <w:rFonts w:cs="v4.2.0"/>
        </w:rPr>
        <w:t>.3.1</w:t>
      </w:r>
      <w:r w:rsidRPr="005647EB">
        <w:rPr>
          <w:rFonts w:cs="v4.2.0"/>
          <w:lang w:eastAsia="zh-CN"/>
        </w:rPr>
        <w:t xml:space="preserve">.1. </w:t>
      </w:r>
      <w:r w:rsidRPr="005647EB">
        <w:rPr>
          <w:rFonts w:cs="v4.2.0"/>
        </w:rPr>
        <w:t>When L3 filtering is used an additional delay can be expected.</w:t>
      </w:r>
    </w:p>
    <w:p w14:paraId="7636DD04" w14:textId="2ACFBFAC" w:rsidR="00123ECE" w:rsidRPr="005647EB" w:rsidRDefault="00123ECE" w:rsidP="00205F74">
      <w:r w:rsidRPr="005647EB">
        <w:lastRenderedPageBreak/>
        <w:t xml:space="preserve">If a cell which has been detectable at least for the time period </w:t>
      </w:r>
      <w:proofErr w:type="spellStart"/>
      <w:r w:rsidRPr="005647EB">
        <w:t>T</w:t>
      </w:r>
      <w:r w:rsidRPr="005647EB">
        <w:rPr>
          <w:vertAlign w:val="subscript"/>
        </w:rPr>
        <w:t>identify_inter</w:t>
      </w:r>
      <w:proofErr w:type="spellEnd"/>
      <w:r w:rsidRPr="005647EB">
        <w:t xml:space="preserve"> defined </w:t>
      </w:r>
      <w:r w:rsidR="002570E4" w:rsidRPr="005647EB">
        <w:t>in 3GPP TS</w:t>
      </w:r>
      <w:r w:rsidRPr="005647EB">
        <w:t xml:space="preserve"> 36.133 [4] clause</w:t>
      </w:r>
      <w:smartTag w:uri="urn:schemas-microsoft-com:office:smarttags" w:element="chsdate">
        <w:smartTagPr>
          <w:attr w:name="IsROCDate" w:val="False"/>
          <w:attr w:name="IsLunarDate" w:val="False"/>
          <w:attr w:name="Day" w:val="30"/>
          <w:attr w:name="Month" w:val="12"/>
          <w:attr w:name="Year" w:val="1899"/>
        </w:smartTagPr>
        <w:r w:rsidR="00205F74" w:rsidRPr="005647EB">
          <w:t> </w:t>
        </w:r>
        <w:r w:rsidRPr="005647EB">
          <w:t>8.1.2</w:t>
        </w:r>
      </w:smartTag>
      <w:r w:rsidRPr="005647EB">
        <w:t xml:space="preserve">.3.1.1 and then enters or leaves the reporting range, the event triggered measurement reporting delay shall be less than </w:t>
      </w:r>
      <w:proofErr w:type="spellStart"/>
      <w:r w:rsidRPr="005647EB">
        <w:t>T</w:t>
      </w:r>
      <w:r w:rsidRPr="005647EB">
        <w:rPr>
          <w:vertAlign w:val="subscript"/>
        </w:rPr>
        <w:t>Measurement_Period</w:t>
      </w:r>
      <w:proofErr w:type="spellEnd"/>
      <w:r w:rsidRPr="005647EB">
        <w:rPr>
          <w:vertAlign w:val="subscript"/>
        </w:rPr>
        <w:t xml:space="preserve"> Inter</w:t>
      </w:r>
      <w:r w:rsidRPr="005647EB">
        <w:t xml:space="preserve"> defined </w:t>
      </w:r>
      <w:r w:rsidR="002570E4" w:rsidRPr="005647EB">
        <w:t>in 3GPP TS</w:t>
      </w:r>
      <w:r w:rsidRPr="005647EB">
        <w:t xml:space="preserve"> 36.133 [4] clause 8.1.2.3.1.1 provided the timing to that cell has not changed more than ±50 Ts while measurement gap has not been available and the L3 filter has not been used. When L3 filtering is used an additional delay can be expected.</w:t>
      </w:r>
    </w:p>
    <w:p w14:paraId="31C9D804" w14:textId="629C8CBB" w:rsidR="00123ECE" w:rsidRPr="005647EB" w:rsidRDefault="00123ECE" w:rsidP="002570E4">
      <w:r w:rsidRPr="005647EB">
        <w:t xml:space="preserve">The normative reference for this requirement </w:t>
      </w:r>
      <w:r w:rsidR="002570E4" w:rsidRPr="005647EB">
        <w:t>is 3GPP TS</w:t>
      </w:r>
      <w:r w:rsidRPr="005647EB">
        <w:t xml:space="preserve"> 36.133 [4] clause</w:t>
      </w:r>
      <w:r w:rsidR="00205F74" w:rsidRPr="005647EB">
        <w:t>s</w:t>
      </w:r>
      <w:r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.3.1 and A.8.3.3.</w:t>
      </w:r>
    </w:p>
    <w:p w14:paraId="2770EB25" w14:textId="77777777" w:rsidR="00123ECE" w:rsidRPr="005647EB" w:rsidRDefault="00123ECE" w:rsidP="002570E4">
      <w:pPr>
        <w:pStyle w:val="Heading4"/>
        <w:keepNext w:val="0"/>
        <w:keepLines w:val="0"/>
      </w:pPr>
      <w:r w:rsidRPr="005647EB">
        <w:t>8.3.3.4</w:t>
      </w:r>
      <w:r w:rsidRPr="005647EB">
        <w:tab/>
        <w:t>Test description</w:t>
      </w:r>
    </w:p>
    <w:p w14:paraId="31F9AE2E" w14:textId="77777777" w:rsidR="00123ECE" w:rsidRPr="005647EB" w:rsidRDefault="00123ECE" w:rsidP="002570E4">
      <w:pPr>
        <w:pStyle w:val="Heading5"/>
        <w:keepNext w:val="0"/>
        <w:keepLines w:val="0"/>
      </w:pPr>
      <w:r w:rsidRPr="005647EB">
        <w:t>8.3.3.4.1</w:t>
      </w:r>
      <w:r w:rsidRPr="005647EB">
        <w:tab/>
        <w:t>Initial conditions</w:t>
      </w:r>
    </w:p>
    <w:p w14:paraId="529BD5FA" w14:textId="2524EEB9" w:rsidR="00123ECE" w:rsidRPr="005647EB" w:rsidRDefault="00123ECE" w:rsidP="002570E4">
      <w:r w:rsidRPr="005647EB">
        <w:t xml:space="preserve">Test Environment: Normal, as defined </w:t>
      </w:r>
      <w:r w:rsidR="002570E4" w:rsidRPr="005647EB">
        <w:t>in 3GPP TS</w:t>
      </w:r>
      <w:r w:rsidRPr="005647EB">
        <w:t xml:space="preserve"> 36.508 [7] clause 4.1.</w:t>
      </w:r>
    </w:p>
    <w:p w14:paraId="3F6CCBA9" w14:textId="4B4A4263" w:rsidR="00123ECE" w:rsidRPr="005647EB" w:rsidRDefault="00123ECE" w:rsidP="002570E4">
      <w:r w:rsidRPr="005647EB">
        <w:t xml:space="preserve">Frequencies to be tested: According to Annex E table E-1 </w:t>
      </w:r>
      <w:r w:rsidR="00EC0475" w:rsidRPr="005647EB">
        <w:t>and 3GPP TS</w:t>
      </w:r>
      <w:r w:rsidRPr="005647EB">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5647EB">
          <w:t>4.4.2 a</w:t>
        </w:r>
      </w:smartTag>
      <w:r w:rsidRPr="005647EB">
        <w:t>nd 4.3.1.</w:t>
      </w:r>
    </w:p>
    <w:p w14:paraId="4BCDE531" w14:textId="7DCEA8FA" w:rsidR="00123ECE" w:rsidRPr="005647EB" w:rsidRDefault="00123ECE" w:rsidP="002570E4">
      <w:r w:rsidRPr="005647EB">
        <w:t xml:space="preserve">Channel Bandwidth to be tested: 10 MHz as defined </w:t>
      </w:r>
      <w:r w:rsidR="002570E4" w:rsidRPr="005647EB">
        <w:t>in 3GPP TS</w:t>
      </w:r>
      <w:r w:rsidRPr="005647EB">
        <w:t xml:space="preserve"> 36.508 [7] clause 4.3.1.</w:t>
      </w:r>
    </w:p>
    <w:p w14:paraId="34DE57A0" w14:textId="2D97ABA7" w:rsidR="00123ECE" w:rsidRPr="005647EB" w:rsidRDefault="00123ECE" w:rsidP="002570E4">
      <w:pPr>
        <w:pStyle w:val="B1"/>
      </w:pPr>
      <w:r w:rsidRPr="005647EB">
        <w:t>1.</w:t>
      </w:r>
      <w:r w:rsidR="00205F74" w:rsidRPr="005647EB">
        <w:tab/>
      </w:r>
      <w:r w:rsidRPr="005647EB">
        <w:t xml:space="preserve">Connect the SS (node B emulator) and AWGN noise sources to the UE antenna connectors as shown </w:t>
      </w:r>
      <w:r w:rsidR="002570E4" w:rsidRPr="005647EB">
        <w:t>in 3GPP TS</w:t>
      </w:r>
      <w:r w:rsidRPr="005647EB">
        <w:t xml:space="preserve"> 36.508 [7] Annex A figure A.14</w:t>
      </w:r>
      <w:r w:rsidR="004A51F2" w:rsidRPr="005647EB">
        <w:rPr>
          <w:rFonts w:ascii="Segoe UI" w:hAnsi="Segoe UI" w:cs="Segoe UI"/>
        </w:rPr>
        <w:t xml:space="preserve"> </w:t>
      </w:r>
      <w:r w:rsidR="004A51F2" w:rsidRPr="005647EB">
        <w:t>for UE with 2Rx RF band and Annex A, Figure A.78 (without using the faders) for 4Rx capable UE without any 2Rx RF bands</w:t>
      </w:r>
      <w:r w:rsidRPr="005647EB">
        <w:t>.</w:t>
      </w:r>
    </w:p>
    <w:p w14:paraId="50D47243" w14:textId="6CE7E467" w:rsidR="00123ECE" w:rsidRPr="005647EB" w:rsidRDefault="00123ECE" w:rsidP="002570E4">
      <w:pPr>
        <w:pStyle w:val="B1"/>
      </w:pPr>
      <w:r w:rsidRPr="005647EB">
        <w:t>2.</w:t>
      </w:r>
      <w:r w:rsidR="00205F74" w:rsidRPr="005647EB">
        <w:tab/>
      </w:r>
      <w:r w:rsidRPr="005647EB">
        <w:t>The general test parameter settings are set up according to Table 8.3.3.4.1-1.</w:t>
      </w:r>
    </w:p>
    <w:p w14:paraId="013045B7" w14:textId="7C0E96E3" w:rsidR="00123ECE" w:rsidRPr="005647EB" w:rsidRDefault="00123ECE" w:rsidP="002570E4">
      <w:pPr>
        <w:pStyle w:val="B1"/>
      </w:pPr>
      <w:r w:rsidRPr="005647EB">
        <w:t>3.</w:t>
      </w:r>
      <w:r w:rsidR="00205F74" w:rsidRPr="005647EB">
        <w:tab/>
      </w:r>
      <w:r w:rsidRPr="005647EB">
        <w:t>Propagation conditions are set according to Annex B clauses B.0.</w:t>
      </w:r>
    </w:p>
    <w:p w14:paraId="33EF3AFF" w14:textId="0C804663" w:rsidR="00123ECE" w:rsidRPr="005647EB" w:rsidRDefault="00123ECE" w:rsidP="002570E4">
      <w:pPr>
        <w:pStyle w:val="B1"/>
      </w:pPr>
      <w:r w:rsidRPr="005647EB">
        <w:t>4.</w:t>
      </w:r>
      <w:r w:rsidR="00205F74" w:rsidRPr="005647EB">
        <w:tab/>
      </w:r>
      <w:r w:rsidRPr="005647EB">
        <w:t>Message contents are defined in clause 8.3.3.4.3.</w:t>
      </w:r>
    </w:p>
    <w:p w14:paraId="7BB72758" w14:textId="474FAD71" w:rsidR="00123ECE" w:rsidRPr="005647EB" w:rsidRDefault="00123ECE" w:rsidP="002570E4">
      <w:pPr>
        <w:pStyle w:val="B1"/>
        <w:rPr>
          <w:rFonts w:cs="v3.7.0"/>
        </w:rPr>
      </w:pPr>
      <w:r w:rsidRPr="005647EB">
        <w:t>5.</w:t>
      </w:r>
      <w:r w:rsidR="00205F74" w:rsidRPr="005647EB">
        <w:tab/>
      </w:r>
      <w:r w:rsidRPr="005647EB">
        <w:t>There is one E-UTRA FDD carrier and two cells specified in the test. Cell 1 is the cell used for connection setup with the power level set according to Annex C.0 and C.1 for this test.</w:t>
      </w:r>
    </w:p>
    <w:p w14:paraId="3C6D5717" w14:textId="77777777" w:rsidR="00123ECE" w:rsidRPr="005647EB" w:rsidRDefault="00123ECE" w:rsidP="002570E4">
      <w:pPr>
        <w:pStyle w:val="TH"/>
        <w:keepNext w:val="0"/>
        <w:keepLines w:val="0"/>
      </w:pPr>
      <w:r w:rsidRPr="005647EB">
        <w:t xml:space="preserve">Table 8.3.3.4.1-1: General Test Parameters </w:t>
      </w:r>
      <w:r w:rsidRPr="005647EB">
        <w:rPr>
          <w:rFonts w:cs="v4.2.0"/>
        </w:rPr>
        <w:t>for E-UTRAN FDD-FDD inter-frequency event triggered reporting under AWGN propagation conditions with DRX when L3 filtering is used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5647EB" w14:paraId="61A49143" w14:textId="77777777" w:rsidTr="006D30B7">
        <w:trPr>
          <w:cantSplit/>
          <w:tblHeader/>
          <w:jc w:val="center"/>
        </w:trPr>
        <w:tc>
          <w:tcPr>
            <w:tcW w:w="2518" w:type="dxa"/>
          </w:tcPr>
          <w:p w14:paraId="49B2CFD1" w14:textId="77777777" w:rsidR="00123ECE" w:rsidRPr="005647EB" w:rsidRDefault="00123ECE" w:rsidP="002570E4">
            <w:pPr>
              <w:pStyle w:val="TAH"/>
              <w:keepNext w:val="0"/>
              <w:keepLines w:val="0"/>
              <w:rPr>
                <w:rFonts w:cs="v4.2.0"/>
              </w:rPr>
            </w:pPr>
            <w:r w:rsidRPr="005647EB">
              <w:rPr>
                <w:rFonts w:cs="v4.2.0"/>
              </w:rPr>
              <w:t>Parameter</w:t>
            </w:r>
          </w:p>
        </w:tc>
        <w:tc>
          <w:tcPr>
            <w:tcW w:w="709" w:type="dxa"/>
          </w:tcPr>
          <w:p w14:paraId="6BDB632F" w14:textId="77777777" w:rsidR="00123ECE" w:rsidRPr="005647EB" w:rsidRDefault="00123ECE" w:rsidP="002570E4">
            <w:pPr>
              <w:pStyle w:val="TAH"/>
              <w:keepNext w:val="0"/>
              <w:keepLines w:val="0"/>
              <w:rPr>
                <w:rFonts w:cs="v4.2.0"/>
              </w:rPr>
            </w:pPr>
            <w:r w:rsidRPr="005647EB">
              <w:rPr>
                <w:rFonts w:cs="v4.2.0"/>
              </w:rPr>
              <w:t>Unit</w:t>
            </w:r>
          </w:p>
        </w:tc>
        <w:tc>
          <w:tcPr>
            <w:tcW w:w="2977" w:type="dxa"/>
          </w:tcPr>
          <w:p w14:paraId="5A78EF3E" w14:textId="77777777" w:rsidR="00123ECE" w:rsidRPr="005647EB" w:rsidRDefault="00123ECE" w:rsidP="002570E4">
            <w:pPr>
              <w:pStyle w:val="TAH"/>
              <w:keepNext w:val="0"/>
              <w:keepLines w:val="0"/>
              <w:rPr>
                <w:rFonts w:cs="v4.2.0"/>
              </w:rPr>
            </w:pPr>
            <w:r w:rsidRPr="005647EB">
              <w:rPr>
                <w:rFonts w:cs="v4.2.0"/>
              </w:rPr>
              <w:t>Value</w:t>
            </w:r>
          </w:p>
        </w:tc>
        <w:tc>
          <w:tcPr>
            <w:tcW w:w="3652" w:type="dxa"/>
          </w:tcPr>
          <w:p w14:paraId="6C7F1063" w14:textId="77777777" w:rsidR="00123ECE" w:rsidRPr="005647EB" w:rsidRDefault="00123ECE" w:rsidP="002570E4">
            <w:pPr>
              <w:pStyle w:val="TAH"/>
              <w:keepNext w:val="0"/>
              <w:keepLines w:val="0"/>
              <w:rPr>
                <w:rFonts w:cs="v4.2.0"/>
              </w:rPr>
            </w:pPr>
            <w:r w:rsidRPr="005647EB">
              <w:rPr>
                <w:rFonts w:cs="v4.2.0"/>
              </w:rPr>
              <w:t>Comment</w:t>
            </w:r>
          </w:p>
        </w:tc>
      </w:tr>
      <w:tr w:rsidR="00123ECE" w:rsidRPr="005647EB" w14:paraId="2351B008" w14:textId="77777777" w:rsidTr="002570E4">
        <w:trPr>
          <w:cantSplit/>
          <w:jc w:val="center"/>
        </w:trPr>
        <w:tc>
          <w:tcPr>
            <w:tcW w:w="2518" w:type="dxa"/>
          </w:tcPr>
          <w:p w14:paraId="01659561" w14:textId="5BD55E6E" w:rsidR="00123ECE" w:rsidRPr="005647EB" w:rsidRDefault="00123ECE" w:rsidP="002570E4">
            <w:pPr>
              <w:pStyle w:val="TAL"/>
              <w:keepNext w:val="0"/>
              <w:keepLines w:val="0"/>
            </w:pPr>
            <w:r w:rsidRPr="005647EB">
              <w:t>PDSCH</w:t>
            </w:r>
            <w:r w:rsidR="002570E4" w:rsidRPr="005647EB">
              <w:t xml:space="preserve"> </w:t>
            </w:r>
            <w:r w:rsidRPr="005647EB">
              <w:t>parameters</w:t>
            </w:r>
          </w:p>
        </w:tc>
        <w:tc>
          <w:tcPr>
            <w:tcW w:w="709" w:type="dxa"/>
          </w:tcPr>
          <w:p w14:paraId="31205C24" w14:textId="77777777" w:rsidR="00123ECE" w:rsidRPr="005647EB" w:rsidRDefault="00123ECE" w:rsidP="002570E4">
            <w:pPr>
              <w:pStyle w:val="TAC"/>
              <w:keepNext w:val="0"/>
              <w:keepLines w:val="0"/>
            </w:pPr>
          </w:p>
        </w:tc>
        <w:tc>
          <w:tcPr>
            <w:tcW w:w="2977" w:type="dxa"/>
          </w:tcPr>
          <w:p w14:paraId="417BA9DF" w14:textId="20A28B23" w:rsidR="00123ECE" w:rsidRPr="005647EB" w:rsidRDefault="00123ECE" w:rsidP="002570E4">
            <w:pPr>
              <w:pStyle w:val="TAL"/>
              <w:keepNext w:val="0"/>
              <w:keepLines w:val="0"/>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R.0</w:t>
            </w:r>
            <w:r w:rsidR="002570E4" w:rsidRPr="005647EB">
              <w:t xml:space="preserve"> </w:t>
            </w:r>
            <w:r w:rsidRPr="005647EB">
              <w:t>FDD</w:t>
            </w:r>
          </w:p>
        </w:tc>
        <w:tc>
          <w:tcPr>
            <w:tcW w:w="3652" w:type="dxa"/>
          </w:tcPr>
          <w:p w14:paraId="4030985B" w14:textId="03616396"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A.1.1</w:t>
              </w:r>
            </w:smartTag>
          </w:p>
        </w:tc>
      </w:tr>
      <w:tr w:rsidR="00123ECE" w:rsidRPr="005647EB" w14:paraId="09365905" w14:textId="77777777" w:rsidTr="002570E4">
        <w:trPr>
          <w:cantSplit/>
          <w:jc w:val="center"/>
        </w:trPr>
        <w:tc>
          <w:tcPr>
            <w:tcW w:w="2518" w:type="dxa"/>
          </w:tcPr>
          <w:p w14:paraId="0FDAD5A3" w14:textId="1C8814FF" w:rsidR="00123ECE" w:rsidRPr="005647EB" w:rsidRDefault="00123ECE" w:rsidP="002570E4">
            <w:pPr>
              <w:pStyle w:val="TAL"/>
              <w:keepNext w:val="0"/>
              <w:keepLines w:val="0"/>
            </w:pPr>
            <w:r w:rsidRPr="005647EB">
              <w:t>PCFICH/PDCCH/PHICH</w:t>
            </w:r>
            <w:r w:rsidR="002570E4" w:rsidRPr="005647EB">
              <w:t xml:space="preserve"> </w:t>
            </w:r>
            <w:r w:rsidRPr="005647EB">
              <w:t>parameters</w:t>
            </w:r>
          </w:p>
        </w:tc>
        <w:tc>
          <w:tcPr>
            <w:tcW w:w="709" w:type="dxa"/>
          </w:tcPr>
          <w:p w14:paraId="59428091" w14:textId="77777777" w:rsidR="00123ECE" w:rsidRPr="005647EB" w:rsidRDefault="00123ECE" w:rsidP="002570E4">
            <w:pPr>
              <w:pStyle w:val="TAC"/>
              <w:keepNext w:val="0"/>
              <w:keepLines w:val="0"/>
            </w:pPr>
          </w:p>
        </w:tc>
        <w:tc>
          <w:tcPr>
            <w:tcW w:w="2977" w:type="dxa"/>
          </w:tcPr>
          <w:p w14:paraId="674B16E9" w14:textId="775593DE" w:rsidR="00123ECE" w:rsidRPr="005647EB" w:rsidRDefault="00123ECE" w:rsidP="002570E4">
            <w:pPr>
              <w:pStyle w:val="TAL"/>
              <w:keepNext w:val="0"/>
              <w:keepLines w:val="0"/>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R.6</w:t>
            </w:r>
            <w:r w:rsidR="002570E4" w:rsidRPr="005647EB">
              <w:t xml:space="preserve"> </w:t>
            </w:r>
            <w:r w:rsidRPr="005647EB">
              <w:t>FDD</w:t>
            </w:r>
          </w:p>
        </w:tc>
        <w:tc>
          <w:tcPr>
            <w:tcW w:w="3652" w:type="dxa"/>
          </w:tcPr>
          <w:p w14:paraId="46BAD97D" w14:textId="520EED42"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A.2.1</w:t>
              </w:r>
            </w:smartTag>
          </w:p>
        </w:tc>
      </w:tr>
      <w:tr w:rsidR="00123ECE" w:rsidRPr="005647EB" w14:paraId="466335C6" w14:textId="77777777" w:rsidTr="002570E4">
        <w:trPr>
          <w:cantSplit/>
          <w:jc w:val="center"/>
        </w:trPr>
        <w:tc>
          <w:tcPr>
            <w:tcW w:w="2518" w:type="dxa"/>
          </w:tcPr>
          <w:p w14:paraId="0501C8AC" w14:textId="1A9505ED" w:rsidR="00123ECE" w:rsidRPr="005647EB" w:rsidRDefault="00123ECE" w:rsidP="002570E4">
            <w:pPr>
              <w:pStyle w:val="TAL"/>
              <w:keepNext w:val="0"/>
              <w:keepLines w:val="0"/>
              <w:rPr>
                <w:rFonts w:cs="v4.2.0"/>
              </w:rPr>
            </w:pPr>
            <w:r w:rsidRPr="005647EB">
              <w:rPr>
                <w:rFonts w:cs="v4.2.0"/>
              </w:rPr>
              <w:t>Active</w:t>
            </w:r>
            <w:r w:rsidR="002570E4" w:rsidRPr="005647EB">
              <w:rPr>
                <w:rFonts w:cs="v4.2.0"/>
              </w:rPr>
              <w:t xml:space="preserve"> </w:t>
            </w:r>
            <w:r w:rsidRPr="005647EB">
              <w:rPr>
                <w:rFonts w:cs="v4.2.0"/>
              </w:rPr>
              <w:t>cell</w:t>
            </w:r>
          </w:p>
        </w:tc>
        <w:tc>
          <w:tcPr>
            <w:tcW w:w="709" w:type="dxa"/>
          </w:tcPr>
          <w:p w14:paraId="307C1646" w14:textId="77777777" w:rsidR="00123ECE" w:rsidRPr="005647EB" w:rsidRDefault="00123ECE" w:rsidP="002570E4">
            <w:pPr>
              <w:pStyle w:val="TAC"/>
              <w:keepNext w:val="0"/>
              <w:keepLines w:val="0"/>
              <w:rPr>
                <w:rFonts w:cs="v4.2.0"/>
              </w:rPr>
            </w:pPr>
          </w:p>
        </w:tc>
        <w:tc>
          <w:tcPr>
            <w:tcW w:w="2977" w:type="dxa"/>
          </w:tcPr>
          <w:p w14:paraId="236F4037" w14:textId="4282C113" w:rsidR="00123ECE" w:rsidRPr="005647EB" w:rsidRDefault="00123ECE" w:rsidP="002570E4">
            <w:pPr>
              <w:pStyle w:val="TAL"/>
              <w:keepNext w:val="0"/>
              <w:keepLines w:val="0"/>
            </w:pPr>
            <w:r w:rsidRPr="005647EB">
              <w:t>Cell</w:t>
            </w:r>
            <w:r w:rsidR="002570E4" w:rsidRPr="005647EB">
              <w:t xml:space="preserve"> </w:t>
            </w:r>
            <w:r w:rsidRPr="005647EB">
              <w:t>1</w:t>
            </w:r>
          </w:p>
        </w:tc>
        <w:tc>
          <w:tcPr>
            <w:tcW w:w="3652" w:type="dxa"/>
          </w:tcPr>
          <w:p w14:paraId="7DFF4E13" w14:textId="77777777" w:rsidR="00123ECE" w:rsidRPr="005647EB" w:rsidRDefault="00123ECE" w:rsidP="002570E4">
            <w:pPr>
              <w:pStyle w:val="TAL"/>
              <w:keepNext w:val="0"/>
              <w:keepLines w:val="0"/>
            </w:pPr>
          </w:p>
        </w:tc>
      </w:tr>
      <w:tr w:rsidR="00123ECE" w:rsidRPr="005647EB" w14:paraId="68ADA7AC" w14:textId="77777777" w:rsidTr="002570E4">
        <w:trPr>
          <w:cantSplit/>
          <w:jc w:val="center"/>
        </w:trPr>
        <w:tc>
          <w:tcPr>
            <w:tcW w:w="2518" w:type="dxa"/>
          </w:tcPr>
          <w:p w14:paraId="6712C4F8" w14:textId="045E3E7A" w:rsidR="00123ECE" w:rsidRPr="005647EB" w:rsidRDefault="00123ECE" w:rsidP="002570E4">
            <w:pPr>
              <w:pStyle w:val="TAH"/>
              <w:keepNext w:val="0"/>
              <w:keepLines w:val="0"/>
              <w:jc w:val="left"/>
              <w:rPr>
                <w:rFonts w:cs="v4.2.0"/>
                <w:b w:val="0"/>
                <w:bCs/>
              </w:rPr>
            </w:pPr>
            <w:r w:rsidRPr="005647EB">
              <w:rPr>
                <w:rFonts w:cs="v4.2.0"/>
                <w:b w:val="0"/>
                <w:bCs/>
              </w:rPr>
              <w:t>Neighbour</w:t>
            </w:r>
            <w:r w:rsidR="002570E4" w:rsidRPr="005647EB">
              <w:rPr>
                <w:rFonts w:cs="v4.2.0"/>
                <w:b w:val="0"/>
                <w:bCs/>
              </w:rPr>
              <w:t xml:space="preserve"> </w:t>
            </w:r>
            <w:r w:rsidRPr="005647EB">
              <w:rPr>
                <w:rFonts w:cs="v4.2.0"/>
                <w:b w:val="0"/>
                <w:bCs/>
              </w:rPr>
              <w:t>cell</w:t>
            </w:r>
          </w:p>
        </w:tc>
        <w:tc>
          <w:tcPr>
            <w:tcW w:w="709" w:type="dxa"/>
          </w:tcPr>
          <w:p w14:paraId="561B4857" w14:textId="77777777" w:rsidR="00123ECE" w:rsidRPr="005647EB" w:rsidRDefault="00123ECE" w:rsidP="002570E4">
            <w:pPr>
              <w:pStyle w:val="TAC"/>
              <w:keepNext w:val="0"/>
              <w:keepLines w:val="0"/>
            </w:pPr>
          </w:p>
        </w:tc>
        <w:tc>
          <w:tcPr>
            <w:tcW w:w="2977" w:type="dxa"/>
          </w:tcPr>
          <w:p w14:paraId="6FB3212C" w14:textId="5056D918" w:rsidR="00123ECE" w:rsidRPr="005647EB" w:rsidRDefault="00123ECE" w:rsidP="002570E4">
            <w:pPr>
              <w:pStyle w:val="TAL"/>
              <w:keepNext w:val="0"/>
              <w:keepLines w:val="0"/>
              <w:rPr>
                <w:bCs/>
              </w:rPr>
            </w:pPr>
            <w:r w:rsidRPr="005647EB">
              <w:rPr>
                <w:bCs/>
              </w:rPr>
              <w:t>Cell</w:t>
            </w:r>
            <w:r w:rsidR="002570E4" w:rsidRPr="005647EB">
              <w:rPr>
                <w:bCs/>
              </w:rPr>
              <w:t xml:space="preserve"> </w:t>
            </w:r>
            <w:r w:rsidRPr="005647EB">
              <w:rPr>
                <w:bCs/>
              </w:rPr>
              <w:t>2</w:t>
            </w:r>
          </w:p>
        </w:tc>
        <w:tc>
          <w:tcPr>
            <w:tcW w:w="3652" w:type="dxa"/>
          </w:tcPr>
          <w:p w14:paraId="460C8095" w14:textId="5587337D" w:rsidR="00123ECE" w:rsidRPr="005647EB" w:rsidRDefault="00123ECE" w:rsidP="002570E4">
            <w:pPr>
              <w:pStyle w:val="TAL"/>
              <w:keepNext w:val="0"/>
              <w:keepLines w:val="0"/>
              <w:rPr>
                <w:bCs/>
              </w:rPr>
            </w:pPr>
            <w:r w:rsidRPr="005647EB">
              <w:rPr>
                <w:bCs/>
              </w:rPr>
              <w:t>Cell</w:t>
            </w:r>
            <w:r w:rsidR="002570E4" w:rsidRPr="005647EB">
              <w:rPr>
                <w:bCs/>
              </w:rPr>
              <w:t xml:space="preserve"> </w:t>
            </w:r>
            <w:r w:rsidRPr="005647EB">
              <w:rPr>
                <w:bCs/>
              </w:rPr>
              <w:t>to</w:t>
            </w:r>
            <w:r w:rsidR="002570E4" w:rsidRPr="005647EB">
              <w:rPr>
                <w:bCs/>
              </w:rPr>
              <w:t xml:space="preserve"> </w:t>
            </w:r>
            <w:r w:rsidRPr="005647EB">
              <w:rPr>
                <w:bCs/>
              </w:rPr>
              <w:t>be</w:t>
            </w:r>
            <w:r w:rsidR="002570E4" w:rsidRPr="005647EB">
              <w:rPr>
                <w:bCs/>
              </w:rPr>
              <w:t xml:space="preserve"> </w:t>
            </w:r>
            <w:r w:rsidRPr="005647EB">
              <w:rPr>
                <w:bCs/>
              </w:rPr>
              <w:t>identified.</w:t>
            </w:r>
          </w:p>
        </w:tc>
      </w:tr>
      <w:tr w:rsidR="00123ECE" w:rsidRPr="005647EB" w14:paraId="46EA2F88" w14:textId="77777777" w:rsidTr="002570E4">
        <w:trPr>
          <w:cantSplit/>
          <w:jc w:val="center"/>
        </w:trPr>
        <w:tc>
          <w:tcPr>
            <w:tcW w:w="2518" w:type="dxa"/>
          </w:tcPr>
          <w:p w14:paraId="69065FA0" w14:textId="736D1C49" w:rsidR="00123ECE" w:rsidRPr="005647EB" w:rsidRDefault="00123ECE"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709" w:type="dxa"/>
          </w:tcPr>
          <w:p w14:paraId="348F7DC7" w14:textId="77777777" w:rsidR="00123ECE" w:rsidRPr="005647EB" w:rsidRDefault="00123ECE" w:rsidP="002570E4">
            <w:pPr>
              <w:pStyle w:val="TAC"/>
              <w:keepNext w:val="0"/>
              <w:keepLines w:val="0"/>
            </w:pPr>
          </w:p>
        </w:tc>
        <w:tc>
          <w:tcPr>
            <w:tcW w:w="2977" w:type="dxa"/>
          </w:tcPr>
          <w:p w14:paraId="7FD91068" w14:textId="10819199" w:rsidR="00123ECE" w:rsidRPr="005647EB" w:rsidRDefault="00123ECE" w:rsidP="002570E4">
            <w:pPr>
              <w:pStyle w:val="TAL"/>
              <w:keepNext w:val="0"/>
              <w:keepLines w:val="0"/>
              <w:rPr>
                <w:bCs/>
              </w:rPr>
            </w:pPr>
            <w:r w:rsidRPr="005647EB">
              <w:rPr>
                <w:bCs/>
              </w:rPr>
              <w:t>1,</w:t>
            </w:r>
            <w:r w:rsidR="002570E4" w:rsidRPr="005647EB">
              <w:rPr>
                <w:bCs/>
              </w:rPr>
              <w:t xml:space="preserve"> </w:t>
            </w:r>
            <w:r w:rsidRPr="005647EB">
              <w:rPr>
                <w:bCs/>
              </w:rPr>
              <w:t>2</w:t>
            </w:r>
          </w:p>
        </w:tc>
        <w:tc>
          <w:tcPr>
            <w:tcW w:w="3652" w:type="dxa"/>
          </w:tcPr>
          <w:p w14:paraId="4557732C" w14:textId="48BB62AB" w:rsidR="00123ECE" w:rsidRPr="005647EB" w:rsidRDefault="00123ECE" w:rsidP="002570E4">
            <w:pPr>
              <w:pStyle w:val="TAL"/>
              <w:keepNext w:val="0"/>
              <w:keepLines w:val="0"/>
              <w:rPr>
                <w:bCs/>
              </w:rPr>
            </w:pPr>
            <w:r w:rsidRPr="005647EB">
              <w:rPr>
                <w:bCs/>
              </w:rPr>
              <w:t>Two</w:t>
            </w:r>
            <w:r w:rsidR="002570E4" w:rsidRPr="005647EB">
              <w:rPr>
                <w:bCs/>
              </w:rPr>
              <w:t xml:space="preserve"> </w:t>
            </w:r>
            <w:r w:rsidRPr="005647EB">
              <w:rPr>
                <w:bCs/>
              </w:rPr>
              <w:t>FDD</w:t>
            </w:r>
            <w:r w:rsidR="002570E4" w:rsidRPr="005647EB">
              <w:rPr>
                <w:bCs/>
              </w:rPr>
              <w:t xml:space="preserve"> </w:t>
            </w:r>
            <w:r w:rsidRPr="005647EB">
              <w:rPr>
                <w:bCs/>
              </w:rPr>
              <w:t>carrier</w:t>
            </w:r>
            <w:r w:rsidR="002570E4" w:rsidRPr="005647EB">
              <w:rPr>
                <w:bCs/>
              </w:rPr>
              <w:t xml:space="preserve"> </w:t>
            </w:r>
            <w:r w:rsidRPr="005647EB">
              <w:rPr>
                <w:bCs/>
              </w:rPr>
              <w:t>frequencies</w:t>
            </w:r>
            <w:r w:rsidR="002570E4" w:rsidRPr="005647EB">
              <w:rPr>
                <w:bCs/>
              </w:rPr>
              <w:t xml:space="preserve"> </w:t>
            </w:r>
            <w:r w:rsidRPr="005647EB">
              <w:rPr>
                <w:bCs/>
              </w:rPr>
              <w:t>are</w:t>
            </w:r>
            <w:r w:rsidR="002570E4" w:rsidRPr="005647EB">
              <w:rPr>
                <w:bCs/>
              </w:rPr>
              <w:t xml:space="preserve"> </w:t>
            </w:r>
            <w:r w:rsidRPr="005647EB">
              <w:rPr>
                <w:bCs/>
              </w:rPr>
              <w:t>used.</w:t>
            </w:r>
          </w:p>
        </w:tc>
      </w:tr>
      <w:tr w:rsidR="00123ECE" w:rsidRPr="005647EB" w14:paraId="26CF1BF3" w14:textId="77777777" w:rsidTr="002570E4">
        <w:trPr>
          <w:cantSplit/>
          <w:jc w:val="center"/>
        </w:trPr>
        <w:tc>
          <w:tcPr>
            <w:tcW w:w="2518" w:type="dxa"/>
          </w:tcPr>
          <w:p w14:paraId="212E585D" w14:textId="3D9F1AC7" w:rsidR="00123ECE" w:rsidRPr="005647EB" w:rsidRDefault="00123ECE" w:rsidP="002570E4">
            <w:pPr>
              <w:pStyle w:val="TAL"/>
              <w:keepNext w:val="0"/>
              <w:keepLines w:val="0"/>
            </w:pPr>
            <w:r w:rsidRPr="005647EB">
              <w:t>Channel</w:t>
            </w:r>
            <w:r w:rsidR="002570E4" w:rsidRPr="005647EB">
              <w:t xml:space="preserve"> </w:t>
            </w:r>
            <w:r w:rsidRPr="005647EB">
              <w:t>Bandwidth</w:t>
            </w:r>
            <w:r w:rsidR="002570E4" w:rsidRPr="005647EB">
              <w:t xml:space="preserve"> </w:t>
            </w:r>
            <w:r w:rsidRPr="005647EB">
              <w:t>(</w:t>
            </w:r>
            <w:proofErr w:type="spellStart"/>
            <w:r w:rsidRPr="005647EB">
              <w:t>BW</w:t>
            </w:r>
            <w:r w:rsidRPr="005647EB">
              <w:rPr>
                <w:vertAlign w:val="subscript"/>
              </w:rPr>
              <w:t>channel</w:t>
            </w:r>
            <w:proofErr w:type="spellEnd"/>
            <w:r w:rsidRPr="005647EB">
              <w:t>)</w:t>
            </w:r>
          </w:p>
        </w:tc>
        <w:tc>
          <w:tcPr>
            <w:tcW w:w="709" w:type="dxa"/>
          </w:tcPr>
          <w:p w14:paraId="0A00A71A" w14:textId="77777777" w:rsidR="00123ECE" w:rsidRPr="005647EB" w:rsidRDefault="00123ECE" w:rsidP="002570E4">
            <w:pPr>
              <w:pStyle w:val="TAC"/>
              <w:keepNext w:val="0"/>
              <w:keepLines w:val="0"/>
            </w:pPr>
            <w:r w:rsidRPr="005647EB">
              <w:t>MHz</w:t>
            </w:r>
          </w:p>
        </w:tc>
        <w:tc>
          <w:tcPr>
            <w:tcW w:w="2977" w:type="dxa"/>
          </w:tcPr>
          <w:p w14:paraId="56175694" w14:textId="77777777" w:rsidR="00123ECE" w:rsidRPr="005647EB" w:rsidRDefault="00123ECE" w:rsidP="002570E4">
            <w:pPr>
              <w:pStyle w:val="TAL"/>
              <w:keepNext w:val="0"/>
              <w:keepLines w:val="0"/>
            </w:pPr>
            <w:r w:rsidRPr="005647EB">
              <w:t>10</w:t>
            </w:r>
          </w:p>
        </w:tc>
        <w:tc>
          <w:tcPr>
            <w:tcW w:w="3652" w:type="dxa"/>
          </w:tcPr>
          <w:p w14:paraId="58614634" w14:textId="77777777" w:rsidR="00123ECE" w:rsidRPr="005647EB" w:rsidRDefault="00123ECE" w:rsidP="002570E4">
            <w:pPr>
              <w:pStyle w:val="TAL"/>
              <w:keepNext w:val="0"/>
              <w:keepLines w:val="0"/>
            </w:pPr>
          </w:p>
        </w:tc>
      </w:tr>
      <w:tr w:rsidR="00123ECE" w:rsidRPr="005647EB" w14:paraId="5C0DC59E" w14:textId="77777777" w:rsidTr="002570E4">
        <w:trPr>
          <w:cantSplit/>
          <w:jc w:val="center"/>
        </w:trPr>
        <w:tc>
          <w:tcPr>
            <w:tcW w:w="2518" w:type="dxa"/>
          </w:tcPr>
          <w:p w14:paraId="726FF1B2" w14:textId="5487EB34" w:rsidR="00123ECE" w:rsidRPr="005647EB" w:rsidRDefault="00123ECE" w:rsidP="002570E4">
            <w:pPr>
              <w:pStyle w:val="TAL"/>
              <w:keepNext w:val="0"/>
              <w:keepLines w:val="0"/>
              <w:rPr>
                <w:rFonts w:cs="v4.2.0"/>
              </w:rPr>
            </w:pPr>
            <w:r w:rsidRPr="005647EB">
              <w:rPr>
                <w:rFonts w:cs="v4.2.0"/>
              </w:rPr>
              <w:t>Gap</w:t>
            </w:r>
            <w:r w:rsidR="002570E4" w:rsidRPr="005647EB">
              <w:rPr>
                <w:rFonts w:cs="v4.2.0"/>
              </w:rPr>
              <w:t xml:space="preserve"> </w:t>
            </w:r>
            <w:r w:rsidRPr="005647EB">
              <w:rPr>
                <w:rFonts w:cs="v4.2.0"/>
              </w:rPr>
              <w:t>Pattern</w:t>
            </w:r>
            <w:r w:rsidR="002570E4" w:rsidRPr="005647EB">
              <w:rPr>
                <w:rFonts w:cs="v4.2.0"/>
              </w:rPr>
              <w:t xml:space="preserve"> </w:t>
            </w:r>
            <w:r w:rsidRPr="005647EB">
              <w:rPr>
                <w:rFonts w:cs="v4.2.0"/>
              </w:rPr>
              <w:t>Id</w:t>
            </w:r>
          </w:p>
        </w:tc>
        <w:tc>
          <w:tcPr>
            <w:tcW w:w="709" w:type="dxa"/>
          </w:tcPr>
          <w:p w14:paraId="4B983140" w14:textId="77777777" w:rsidR="00123ECE" w:rsidRPr="005647EB" w:rsidRDefault="00123ECE" w:rsidP="002570E4">
            <w:pPr>
              <w:pStyle w:val="TAC"/>
              <w:keepNext w:val="0"/>
              <w:keepLines w:val="0"/>
              <w:rPr>
                <w:rFonts w:cs="v4.2.0"/>
              </w:rPr>
            </w:pPr>
          </w:p>
        </w:tc>
        <w:tc>
          <w:tcPr>
            <w:tcW w:w="2977" w:type="dxa"/>
          </w:tcPr>
          <w:p w14:paraId="28A63A32" w14:textId="77777777" w:rsidR="00123ECE" w:rsidRPr="005647EB" w:rsidRDefault="00123ECE" w:rsidP="002570E4">
            <w:pPr>
              <w:pStyle w:val="TAL"/>
              <w:keepNext w:val="0"/>
              <w:keepLines w:val="0"/>
            </w:pPr>
            <w:r w:rsidRPr="005647EB">
              <w:t>1</w:t>
            </w:r>
          </w:p>
        </w:tc>
        <w:tc>
          <w:tcPr>
            <w:tcW w:w="3652" w:type="dxa"/>
          </w:tcPr>
          <w:p w14:paraId="0C1350C1" w14:textId="7C230615"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36.133</w:t>
            </w:r>
            <w:r w:rsidR="002570E4" w:rsidRPr="005647EB">
              <w:t xml:space="preserve"> </w:t>
            </w:r>
            <w:r w:rsidRPr="005647EB">
              <w:t>[4]</w:t>
            </w:r>
            <w:r w:rsidR="002570E4" w:rsidRPr="005647EB">
              <w:t xml:space="preserve"> </w:t>
            </w:r>
            <w:r w:rsidR="00914A62" w:rsidRPr="005647EB">
              <w:t>clause</w:t>
            </w:r>
            <w:r w:rsidR="002570E4" w:rsidRPr="005647EB">
              <w:t xml:space="preserve"> </w:t>
            </w:r>
            <w:r w:rsidRPr="005647EB">
              <w:t>8.1.2.1</w:t>
            </w:r>
          </w:p>
        </w:tc>
      </w:tr>
      <w:tr w:rsidR="00123ECE" w:rsidRPr="005647EB" w14:paraId="780D3E4A" w14:textId="77777777" w:rsidTr="002570E4">
        <w:trPr>
          <w:cantSplit/>
          <w:jc w:val="center"/>
        </w:trPr>
        <w:tc>
          <w:tcPr>
            <w:tcW w:w="2518" w:type="dxa"/>
          </w:tcPr>
          <w:p w14:paraId="17631F82" w14:textId="22845E8B" w:rsidR="00123ECE" w:rsidRPr="005647EB" w:rsidRDefault="00123ECE" w:rsidP="002570E4">
            <w:pPr>
              <w:pStyle w:val="TAL"/>
              <w:keepNext w:val="0"/>
              <w:keepLines w:val="0"/>
              <w:rPr>
                <w:rFonts w:cs="v4.2.0"/>
              </w:rPr>
            </w:pPr>
            <w:r w:rsidRPr="005647EB">
              <w:rPr>
                <w:rFonts w:cs="v4.2.0"/>
              </w:rPr>
              <w:t>Neighbour</w:t>
            </w:r>
            <w:r w:rsidR="002570E4" w:rsidRPr="005647EB">
              <w:rPr>
                <w:rFonts w:cs="v4.2.0"/>
              </w:rPr>
              <w:t xml:space="preserve"> </w:t>
            </w:r>
            <w:r w:rsidRPr="005647EB">
              <w:rPr>
                <w:rFonts w:cs="v4.2.0"/>
              </w:rPr>
              <w:t>A3-Offset</w:t>
            </w:r>
            <w:r w:rsidR="002570E4" w:rsidRPr="005647EB">
              <w:rPr>
                <w:rFonts w:cs="v4.2.0"/>
              </w:rPr>
              <w:t xml:space="preserve"> </w:t>
            </w:r>
            <w:proofErr w:type="spellStart"/>
            <w:r w:rsidRPr="005647EB">
              <w:rPr>
                <w:rFonts w:cs="v4.2.0"/>
              </w:rPr>
              <w:t>Ofn</w:t>
            </w:r>
            <w:proofErr w:type="spellEnd"/>
          </w:p>
        </w:tc>
        <w:tc>
          <w:tcPr>
            <w:tcW w:w="709" w:type="dxa"/>
          </w:tcPr>
          <w:p w14:paraId="50BC8149" w14:textId="77777777" w:rsidR="00123ECE" w:rsidRPr="005647EB" w:rsidRDefault="00123ECE" w:rsidP="002570E4">
            <w:pPr>
              <w:pStyle w:val="TAC"/>
              <w:keepNext w:val="0"/>
              <w:keepLines w:val="0"/>
              <w:rPr>
                <w:rFonts w:cs="v4.2.0"/>
              </w:rPr>
            </w:pPr>
            <w:r w:rsidRPr="005647EB">
              <w:rPr>
                <w:rFonts w:cs="v4.2.0"/>
              </w:rPr>
              <w:t>dB</w:t>
            </w:r>
          </w:p>
        </w:tc>
        <w:tc>
          <w:tcPr>
            <w:tcW w:w="2977" w:type="dxa"/>
          </w:tcPr>
          <w:p w14:paraId="6AB8BD29" w14:textId="77777777" w:rsidR="00123ECE" w:rsidRPr="005647EB" w:rsidRDefault="00123ECE" w:rsidP="002570E4">
            <w:pPr>
              <w:pStyle w:val="TAL"/>
              <w:keepNext w:val="0"/>
              <w:keepLines w:val="0"/>
            </w:pPr>
            <w:r w:rsidRPr="005647EB">
              <w:t>-14</w:t>
            </w:r>
          </w:p>
        </w:tc>
        <w:tc>
          <w:tcPr>
            <w:tcW w:w="3652" w:type="dxa"/>
          </w:tcPr>
          <w:p w14:paraId="4C3DC076" w14:textId="77777777" w:rsidR="00123ECE" w:rsidRPr="005647EB" w:rsidRDefault="00123ECE" w:rsidP="002570E4">
            <w:pPr>
              <w:pStyle w:val="TAL"/>
              <w:keepNext w:val="0"/>
              <w:keepLines w:val="0"/>
            </w:pPr>
          </w:p>
        </w:tc>
      </w:tr>
      <w:tr w:rsidR="00123ECE" w:rsidRPr="005647EB" w14:paraId="56D92CC7" w14:textId="77777777" w:rsidTr="002570E4">
        <w:trPr>
          <w:cantSplit/>
          <w:jc w:val="center"/>
        </w:trPr>
        <w:tc>
          <w:tcPr>
            <w:tcW w:w="2518" w:type="dxa"/>
          </w:tcPr>
          <w:p w14:paraId="2F1B8B67" w14:textId="68953A68" w:rsidR="00123ECE" w:rsidRPr="005647EB" w:rsidRDefault="00123ECE" w:rsidP="002570E4">
            <w:pPr>
              <w:pStyle w:val="TAL"/>
              <w:keepNext w:val="0"/>
              <w:keepLines w:val="0"/>
              <w:rPr>
                <w:rFonts w:cs="v4.2.0"/>
              </w:rPr>
            </w:pPr>
            <w:r w:rsidRPr="005647EB">
              <w:rPr>
                <w:rFonts w:cs="v4.2.0"/>
              </w:rPr>
              <w:t>CP</w:t>
            </w:r>
            <w:r w:rsidR="002570E4" w:rsidRPr="005647EB">
              <w:rPr>
                <w:rFonts w:cs="v4.2.0"/>
              </w:rPr>
              <w:t xml:space="preserve"> </w:t>
            </w:r>
            <w:r w:rsidRPr="005647EB">
              <w:rPr>
                <w:rFonts w:cs="v4.2.0"/>
              </w:rPr>
              <w:t>length</w:t>
            </w:r>
          </w:p>
        </w:tc>
        <w:tc>
          <w:tcPr>
            <w:tcW w:w="709" w:type="dxa"/>
          </w:tcPr>
          <w:p w14:paraId="4EBFC542" w14:textId="77777777" w:rsidR="00123ECE" w:rsidRPr="005647EB" w:rsidRDefault="00123ECE" w:rsidP="002570E4">
            <w:pPr>
              <w:pStyle w:val="TAC"/>
              <w:keepNext w:val="0"/>
              <w:keepLines w:val="0"/>
              <w:rPr>
                <w:rFonts w:cs="v4.2.0"/>
              </w:rPr>
            </w:pPr>
          </w:p>
        </w:tc>
        <w:tc>
          <w:tcPr>
            <w:tcW w:w="2977" w:type="dxa"/>
          </w:tcPr>
          <w:p w14:paraId="2DFF62D3" w14:textId="77777777" w:rsidR="00123ECE" w:rsidRPr="005647EB" w:rsidRDefault="00123ECE" w:rsidP="002570E4">
            <w:pPr>
              <w:pStyle w:val="TAL"/>
              <w:keepNext w:val="0"/>
              <w:keepLines w:val="0"/>
            </w:pPr>
            <w:r w:rsidRPr="005647EB">
              <w:t>Normal</w:t>
            </w:r>
          </w:p>
        </w:tc>
        <w:tc>
          <w:tcPr>
            <w:tcW w:w="3652" w:type="dxa"/>
          </w:tcPr>
          <w:p w14:paraId="397EF711" w14:textId="77777777" w:rsidR="00123ECE" w:rsidRPr="005647EB" w:rsidRDefault="00123ECE" w:rsidP="002570E4">
            <w:pPr>
              <w:pStyle w:val="TAL"/>
              <w:keepNext w:val="0"/>
              <w:keepLines w:val="0"/>
            </w:pPr>
          </w:p>
        </w:tc>
      </w:tr>
      <w:tr w:rsidR="00123ECE" w:rsidRPr="005647EB" w14:paraId="140D7E06" w14:textId="77777777" w:rsidTr="002570E4">
        <w:trPr>
          <w:cantSplit/>
          <w:jc w:val="center"/>
        </w:trPr>
        <w:tc>
          <w:tcPr>
            <w:tcW w:w="2518" w:type="dxa"/>
          </w:tcPr>
          <w:p w14:paraId="6497B3D2" w14:textId="77777777" w:rsidR="00123ECE" w:rsidRPr="005647EB" w:rsidRDefault="00123ECE" w:rsidP="002570E4">
            <w:pPr>
              <w:pStyle w:val="TAL"/>
              <w:keepNext w:val="0"/>
              <w:keepLines w:val="0"/>
              <w:rPr>
                <w:rFonts w:cs="v4.2.0"/>
              </w:rPr>
            </w:pPr>
            <w:r w:rsidRPr="005647EB">
              <w:rPr>
                <w:rFonts w:cs="v4.2.0"/>
              </w:rPr>
              <w:t>Hysteresis</w:t>
            </w:r>
          </w:p>
        </w:tc>
        <w:tc>
          <w:tcPr>
            <w:tcW w:w="709" w:type="dxa"/>
          </w:tcPr>
          <w:p w14:paraId="2ADA5DDA" w14:textId="77777777" w:rsidR="00123ECE" w:rsidRPr="005647EB" w:rsidRDefault="00123ECE" w:rsidP="002570E4">
            <w:pPr>
              <w:pStyle w:val="TAC"/>
              <w:keepNext w:val="0"/>
              <w:keepLines w:val="0"/>
              <w:rPr>
                <w:rFonts w:cs="v4.2.0"/>
              </w:rPr>
            </w:pPr>
            <w:r w:rsidRPr="005647EB">
              <w:rPr>
                <w:rFonts w:cs="v4.2.0"/>
              </w:rPr>
              <w:t>dB</w:t>
            </w:r>
          </w:p>
        </w:tc>
        <w:tc>
          <w:tcPr>
            <w:tcW w:w="2977" w:type="dxa"/>
          </w:tcPr>
          <w:p w14:paraId="164F3084" w14:textId="77777777" w:rsidR="00123ECE" w:rsidRPr="005647EB" w:rsidRDefault="00123ECE" w:rsidP="002570E4">
            <w:pPr>
              <w:pStyle w:val="TAL"/>
              <w:keepNext w:val="0"/>
              <w:keepLines w:val="0"/>
            </w:pPr>
            <w:r w:rsidRPr="005647EB">
              <w:t>0</w:t>
            </w:r>
          </w:p>
        </w:tc>
        <w:tc>
          <w:tcPr>
            <w:tcW w:w="3652" w:type="dxa"/>
          </w:tcPr>
          <w:p w14:paraId="7704F3E5" w14:textId="77777777" w:rsidR="00123ECE" w:rsidRPr="005647EB" w:rsidRDefault="00123ECE" w:rsidP="002570E4">
            <w:pPr>
              <w:pStyle w:val="TAL"/>
              <w:keepNext w:val="0"/>
              <w:keepLines w:val="0"/>
            </w:pPr>
          </w:p>
        </w:tc>
      </w:tr>
      <w:tr w:rsidR="00123ECE" w:rsidRPr="005647EB" w14:paraId="1D870ED0" w14:textId="77777777" w:rsidTr="002570E4">
        <w:trPr>
          <w:cantSplit/>
          <w:jc w:val="center"/>
        </w:trPr>
        <w:tc>
          <w:tcPr>
            <w:tcW w:w="2518" w:type="dxa"/>
          </w:tcPr>
          <w:p w14:paraId="64A859F5" w14:textId="0DDCFFDB" w:rsidR="00123ECE" w:rsidRPr="005647EB" w:rsidRDefault="00123ECE" w:rsidP="002570E4">
            <w:pPr>
              <w:pStyle w:val="TAL"/>
              <w:keepNext w:val="0"/>
              <w:keepLines w:val="0"/>
              <w:rPr>
                <w:rFonts w:cs="v4.2.0"/>
              </w:rPr>
            </w:pPr>
            <w:r w:rsidRPr="005647EB">
              <w:rPr>
                <w:rFonts w:cs="v4.2.0"/>
              </w:rPr>
              <w:t>Time</w:t>
            </w:r>
            <w:r w:rsidR="002570E4" w:rsidRPr="005647EB">
              <w:rPr>
                <w:rFonts w:cs="v4.2.0"/>
              </w:rPr>
              <w:t xml:space="preserve"> </w:t>
            </w:r>
            <w:r w:rsidRPr="005647EB">
              <w:rPr>
                <w:rFonts w:cs="v4.2.0"/>
              </w:rPr>
              <w:t>To</w:t>
            </w:r>
            <w:r w:rsidR="002570E4" w:rsidRPr="005647EB">
              <w:rPr>
                <w:rFonts w:cs="v4.2.0"/>
              </w:rPr>
              <w:t xml:space="preserve"> </w:t>
            </w:r>
            <w:r w:rsidRPr="005647EB">
              <w:rPr>
                <w:rFonts w:cs="v4.2.0"/>
              </w:rPr>
              <w:t>Trigger</w:t>
            </w:r>
          </w:p>
        </w:tc>
        <w:tc>
          <w:tcPr>
            <w:tcW w:w="709" w:type="dxa"/>
          </w:tcPr>
          <w:p w14:paraId="29900B89" w14:textId="77777777" w:rsidR="00123ECE" w:rsidRPr="005647EB" w:rsidRDefault="00123ECE" w:rsidP="002570E4">
            <w:pPr>
              <w:pStyle w:val="TAC"/>
              <w:keepNext w:val="0"/>
              <w:keepLines w:val="0"/>
              <w:rPr>
                <w:rFonts w:cs="v4.2.0"/>
              </w:rPr>
            </w:pPr>
            <w:r w:rsidRPr="005647EB">
              <w:rPr>
                <w:rFonts w:cs="v4.2.0"/>
              </w:rPr>
              <w:t>dB</w:t>
            </w:r>
          </w:p>
        </w:tc>
        <w:tc>
          <w:tcPr>
            <w:tcW w:w="2977" w:type="dxa"/>
          </w:tcPr>
          <w:p w14:paraId="16174018" w14:textId="77777777" w:rsidR="00123ECE" w:rsidRPr="005647EB" w:rsidRDefault="00123ECE" w:rsidP="002570E4">
            <w:pPr>
              <w:pStyle w:val="TAL"/>
              <w:keepNext w:val="0"/>
              <w:keepLines w:val="0"/>
            </w:pPr>
            <w:r w:rsidRPr="005647EB">
              <w:t>0</w:t>
            </w:r>
          </w:p>
        </w:tc>
        <w:tc>
          <w:tcPr>
            <w:tcW w:w="3652" w:type="dxa"/>
          </w:tcPr>
          <w:p w14:paraId="15028A79" w14:textId="77777777" w:rsidR="00123ECE" w:rsidRPr="005647EB" w:rsidRDefault="00123ECE" w:rsidP="002570E4">
            <w:pPr>
              <w:pStyle w:val="TAL"/>
              <w:keepNext w:val="0"/>
              <w:keepLines w:val="0"/>
            </w:pPr>
          </w:p>
        </w:tc>
      </w:tr>
      <w:tr w:rsidR="00123ECE" w:rsidRPr="005647EB" w14:paraId="6A181593" w14:textId="77777777" w:rsidTr="002570E4">
        <w:trPr>
          <w:cantSplit/>
          <w:jc w:val="center"/>
        </w:trPr>
        <w:tc>
          <w:tcPr>
            <w:tcW w:w="2518" w:type="dxa"/>
          </w:tcPr>
          <w:p w14:paraId="615006A5" w14:textId="0B332F61" w:rsidR="00123ECE" w:rsidRPr="005647EB" w:rsidRDefault="00123ECE" w:rsidP="002570E4">
            <w:pPr>
              <w:pStyle w:val="TAL"/>
              <w:keepNext w:val="0"/>
              <w:keepLines w:val="0"/>
              <w:rPr>
                <w:rFonts w:cs="v4.2.0"/>
              </w:rPr>
            </w:pPr>
            <w:r w:rsidRPr="005647EB">
              <w:t>Filter</w:t>
            </w:r>
            <w:r w:rsidR="002570E4" w:rsidRPr="005647EB">
              <w:t xml:space="preserve"> </w:t>
            </w:r>
            <w:r w:rsidRPr="005647EB">
              <w:t>coefficient</w:t>
            </w:r>
          </w:p>
        </w:tc>
        <w:tc>
          <w:tcPr>
            <w:tcW w:w="709" w:type="dxa"/>
          </w:tcPr>
          <w:p w14:paraId="561BD3E9" w14:textId="77777777" w:rsidR="00123ECE" w:rsidRPr="005647EB" w:rsidRDefault="00123ECE" w:rsidP="002570E4">
            <w:pPr>
              <w:pStyle w:val="TAC"/>
              <w:keepNext w:val="0"/>
              <w:keepLines w:val="0"/>
              <w:rPr>
                <w:rFonts w:cs="v4.2.0"/>
              </w:rPr>
            </w:pPr>
          </w:p>
        </w:tc>
        <w:tc>
          <w:tcPr>
            <w:tcW w:w="2977" w:type="dxa"/>
          </w:tcPr>
          <w:p w14:paraId="049D8809" w14:textId="77777777" w:rsidR="00123ECE" w:rsidRPr="005647EB" w:rsidRDefault="00123ECE" w:rsidP="002570E4">
            <w:pPr>
              <w:pStyle w:val="TAL"/>
              <w:keepNext w:val="0"/>
              <w:keepLines w:val="0"/>
            </w:pPr>
            <w:r w:rsidRPr="005647EB">
              <w:t>9</w:t>
            </w:r>
          </w:p>
        </w:tc>
        <w:tc>
          <w:tcPr>
            <w:tcW w:w="3652" w:type="dxa"/>
          </w:tcPr>
          <w:p w14:paraId="2A787472" w14:textId="569B41E7" w:rsidR="00123ECE" w:rsidRPr="005647EB" w:rsidRDefault="00123ECE" w:rsidP="002570E4">
            <w:pPr>
              <w:pStyle w:val="TAL"/>
              <w:keepNext w:val="0"/>
              <w:keepLines w:val="0"/>
            </w:pPr>
            <w:r w:rsidRPr="005647EB">
              <w:t>L3</w:t>
            </w:r>
            <w:r w:rsidR="002570E4" w:rsidRPr="005647EB">
              <w:t xml:space="preserve"> </w:t>
            </w:r>
            <w:r w:rsidRPr="005647EB">
              <w:t>filtering</w:t>
            </w:r>
            <w:r w:rsidR="002570E4" w:rsidRPr="005647EB">
              <w:t xml:space="preserve"> </w:t>
            </w:r>
            <w:r w:rsidRPr="005647EB">
              <w:t>is</w:t>
            </w:r>
            <w:r w:rsidR="002570E4" w:rsidRPr="005647EB">
              <w:t xml:space="preserve"> </w:t>
            </w:r>
            <w:r w:rsidRPr="005647EB">
              <w:t>used</w:t>
            </w:r>
          </w:p>
        </w:tc>
      </w:tr>
      <w:tr w:rsidR="00123ECE" w:rsidRPr="005647EB" w14:paraId="1F599E48" w14:textId="77777777" w:rsidTr="002570E4">
        <w:trPr>
          <w:cantSplit/>
          <w:jc w:val="center"/>
        </w:trPr>
        <w:tc>
          <w:tcPr>
            <w:tcW w:w="2518" w:type="dxa"/>
          </w:tcPr>
          <w:p w14:paraId="39009247" w14:textId="77777777" w:rsidR="00123ECE" w:rsidRPr="005647EB" w:rsidRDefault="00123ECE" w:rsidP="002570E4">
            <w:pPr>
              <w:pStyle w:val="TAL"/>
              <w:keepNext w:val="0"/>
              <w:keepLines w:val="0"/>
            </w:pPr>
            <w:r w:rsidRPr="005647EB">
              <w:t>DRX</w:t>
            </w:r>
          </w:p>
        </w:tc>
        <w:tc>
          <w:tcPr>
            <w:tcW w:w="709" w:type="dxa"/>
          </w:tcPr>
          <w:p w14:paraId="65F87A84" w14:textId="77777777" w:rsidR="00123ECE" w:rsidRPr="005647EB" w:rsidRDefault="00123ECE" w:rsidP="002570E4">
            <w:pPr>
              <w:pStyle w:val="TAC"/>
              <w:keepNext w:val="0"/>
              <w:keepLines w:val="0"/>
              <w:rPr>
                <w:rFonts w:cs="v4.2.0"/>
              </w:rPr>
            </w:pPr>
          </w:p>
        </w:tc>
        <w:tc>
          <w:tcPr>
            <w:tcW w:w="2977" w:type="dxa"/>
          </w:tcPr>
          <w:p w14:paraId="08811A29" w14:textId="77777777" w:rsidR="00123ECE" w:rsidRPr="005647EB" w:rsidRDefault="00123ECE" w:rsidP="002570E4">
            <w:pPr>
              <w:pStyle w:val="TAL"/>
              <w:keepNext w:val="0"/>
              <w:keepLines w:val="0"/>
            </w:pPr>
            <w:r w:rsidRPr="005647EB">
              <w:t>ON</w:t>
            </w:r>
          </w:p>
        </w:tc>
        <w:tc>
          <w:tcPr>
            <w:tcW w:w="3652" w:type="dxa"/>
          </w:tcPr>
          <w:p w14:paraId="5BD54234" w14:textId="71F523C1" w:rsidR="00123ECE" w:rsidRPr="005647EB" w:rsidRDefault="00123ECE" w:rsidP="002570E4">
            <w:pPr>
              <w:pStyle w:val="TAL"/>
              <w:keepNext w:val="0"/>
              <w:keepLines w:val="0"/>
            </w:pPr>
            <w:r w:rsidRPr="005647EB">
              <w:t>DRX</w:t>
            </w:r>
            <w:r w:rsidR="002570E4" w:rsidRPr="005647EB">
              <w:t xml:space="preserve"> </w:t>
            </w:r>
            <w:r w:rsidRPr="005647EB">
              <w:t>related</w:t>
            </w:r>
            <w:r w:rsidR="002570E4" w:rsidRPr="005647EB">
              <w:t xml:space="preserve"> </w:t>
            </w:r>
            <w:r w:rsidRPr="005647EB">
              <w:t>parameters</w:t>
            </w:r>
            <w:r w:rsidR="002570E4" w:rsidRPr="005647EB">
              <w:t xml:space="preserve"> </w:t>
            </w:r>
            <w:r w:rsidRPr="005647EB">
              <w:t>are</w:t>
            </w:r>
            <w:r w:rsidR="002570E4" w:rsidRPr="005647EB">
              <w:t xml:space="preserve"> </w:t>
            </w:r>
            <w:r w:rsidRPr="005647EB">
              <w:t>defined</w:t>
            </w:r>
            <w:r w:rsidR="002570E4" w:rsidRPr="005647EB">
              <w:t xml:space="preserve"> </w:t>
            </w:r>
            <w:r w:rsidRPr="005647EB">
              <w:t>in</w:t>
            </w:r>
            <w:r w:rsidR="002570E4" w:rsidRPr="005647EB">
              <w:t xml:space="preserve"> </w:t>
            </w:r>
            <w:r w:rsidRPr="005647EB">
              <w:t>Table</w:t>
            </w:r>
            <w:r w:rsidR="002570E4" w:rsidRPr="005647EB">
              <w:t xml:space="preserve"> </w:t>
            </w:r>
            <w:r w:rsidRPr="005647EB">
              <w:t>8.3.3.5-2</w:t>
            </w:r>
          </w:p>
        </w:tc>
      </w:tr>
      <w:tr w:rsidR="00123ECE" w:rsidRPr="005647EB" w14:paraId="5F99AAC3" w14:textId="77777777" w:rsidTr="002570E4">
        <w:trPr>
          <w:cantSplit/>
          <w:jc w:val="center"/>
        </w:trPr>
        <w:tc>
          <w:tcPr>
            <w:tcW w:w="2518" w:type="dxa"/>
          </w:tcPr>
          <w:p w14:paraId="4C19FE62" w14:textId="4ACC4BC7" w:rsidR="00123ECE" w:rsidRPr="005647EB" w:rsidRDefault="00123ECE" w:rsidP="006D30B7">
            <w:pPr>
              <w:pStyle w:val="TAL"/>
              <w:keepLines w:val="0"/>
            </w:pPr>
            <w:r w:rsidRPr="005647EB">
              <w:t>Time</w:t>
            </w:r>
            <w:r w:rsidR="002570E4" w:rsidRPr="005647EB">
              <w:t xml:space="preserve"> </w:t>
            </w:r>
            <w:r w:rsidRPr="005647EB">
              <w:t>offset</w:t>
            </w:r>
            <w:r w:rsidR="002570E4" w:rsidRPr="005647EB">
              <w:t xml:space="preserve"> </w:t>
            </w:r>
            <w:r w:rsidRPr="005647EB">
              <w:t>between</w:t>
            </w:r>
            <w:r w:rsidR="002570E4" w:rsidRPr="005647EB">
              <w:t xml:space="preserve"> </w:t>
            </w:r>
            <w:r w:rsidRPr="005647EB">
              <w:t>cells</w:t>
            </w:r>
          </w:p>
        </w:tc>
        <w:tc>
          <w:tcPr>
            <w:tcW w:w="709" w:type="dxa"/>
          </w:tcPr>
          <w:p w14:paraId="1C40C15B" w14:textId="77777777" w:rsidR="00123ECE" w:rsidRPr="005647EB" w:rsidRDefault="00123ECE" w:rsidP="006D30B7">
            <w:pPr>
              <w:pStyle w:val="TAC"/>
              <w:keepLines w:val="0"/>
              <w:rPr>
                <w:rFonts w:cs="v4.2.0"/>
              </w:rPr>
            </w:pPr>
          </w:p>
        </w:tc>
        <w:tc>
          <w:tcPr>
            <w:tcW w:w="2977" w:type="dxa"/>
          </w:tcPr>
          <w:p w14:paraId="7B468C08" w14:textId="5022BD11" w:rsidR="00123ECE" w:rsidRPr="005647EB" w:rsidRDefault="00123ECE" w:rsidP="006D30B7">
            <w:pPr>
              <w:pStyle w:val="TAL"/>
              <w:keepLines w:val="0"/>
            </w:pPr>
            <w:r w:rsidRPr="005647EB">
              <w:t>3</w:t>
            </w:r>
            <w:r w:rsidR="002570E4" w:rsidRPr="005647EB">
              <w:t xml:space="preserve"> </w:t>
            </w:r>
            <w:proofErr w:type="spellStart"/>
            <w:r w:rsidRPr="005647EB">
              <w:t>ms</w:t>
            </w:r>
            <w:proofErr w:type="spellEnd"/>
          </w:p>
        </w:tc>
        <w:tc>
          <w:tcPr>
            <w:tcW w:w="3652" w:type="dxa"/>
          </w:tcPr>
          <w:p w14:paraId="5C771627" w14:textId="5044D3D6" w:rsidR="00123ECE" w:rsidRPr="005647EB" w:rsidRDefault="00123ECE" w:rsidP="006D30B7">
            <w:pPr>
              <w:pStyle w:val="TAL"/>
              <w:keepLines w:val="0"/>
            </w:pPr>
            <w:r w:rsidRPr="005647EB">
              <w:t>Asynchronous</w:t>
            </w:r>
            <w:r w:rsidR="002570E4" w:rsidRPr="005647EB">
              <w:t xml:space="preserve"> </w:t>
            </w:r>
            <w:r w:rsidRPr="005647EB">
              <w:t>cells</w:t>
            </w:r>
          </w:p>
        </w:tc>
      </w:tr>
      <w:tr w:rsidR="00123ECE" w:rsidRPr="005647EB" w14:paraId="134B1369" w14:textId="77777777" w:rsidTr="002570E4">
        <w:trPr>
          <w:cantSplit/>
          <w:jc w:val="center"/>
        </w:trPr>
        <w:tc>
          <w:tcPr>
            <w:tcW w:w="2518" w:type="dxa"/>
          </w:tcPr>
          <w:p w14:paraId="2538D774" w14:textId="77777777" w:rsidR="00123ECE" w:rsidRPr="005647EB" w:rsidRDefault="00123ECE" w:rsidP="006D30B7">
            <w:pPr>
              <w:pStyle w:val="TAL"/>
              <w:keepLines w:val="0"/>
              <w:rPr>
                <w:rFonts w:cs="v4.2.0"/>
              </w:rPr>
            </w:pPr>
            <w:r w:rsidRPr="005647EB">
              <w:rPr>
                <w:rFonts w:cs="v4.2.0"/>
              </w:rPr>
              <w:t>T1</w:t>
            </w:r>
          </w:p>
        </w:tc>
        <w:tc>
          <w:tcPr>
            <w:tcW w:w="709" w:type="dxa"/>
          </w:tcPr>
          <w:p w14:paraId="10AE441A" w14:textId="77777777" w:rsidR="00123ECE" w:rsidRPr="005647EB" w:rsidRDefault="00123ECE" w:rsidP="006D30B7">
            <w:pPr>
              <w:pStyle w:val="TAC"/>
              <w:keepLines w:val="0"/>
              <w:rPr>
                <w:rFonts w:cs="v4.2.0"/>
              </w:rPr>
            </w:pPr>
            <w:r w:rsidRPr="005647EB">
              <w:rPr>
                <w:rFonts w:cs="v4.2.0"/>
              </w:rPr>
              <w:t>s</w:t>
            </w:r>
          </w:p>
        </w:tc>
        <w:tc>
          <w:tcPr>
            <w:tcW w:w="2977" w:type="dxa"/>
          </w:tcPr>
          <w:p w14:paraId="08774D73" w14:textId="77777777" w:rsidR="00123ECE" w:rsidRPr="005647EB" w:rsidRDefault="00123ECE" w:rsidP="006D30B7">
            <w:pPr>
              <w:pStyle w:val="TAL"/>
              <w:keepLines w:val="0"/>
            </w:pPr>
            <w:r w:rsidRPr="005647EB">
              <w:t>30</w:t>
            </w:r>
          </w:p>
        </w:tc>
        <w:tc>
          <w:tcPr>
            <w:tcW w:w="3652" w:type="dxa"/>
          </w:tcPr>
          <w:p w14:paraId="63E2EA80" w14:textId="77777777" w:rsidR="00123ECE" w:rsidRPr="005647EB" w:rsidRDefault="00123ECE" w:rsidP="006D30B7">
            <w:pPr>
              <w:pStyle w:val="TAL"/>
              <w:keepLines w:val="0"/>
            </w:pPr>
          </w:p>
        </w:tc>
      </w:tr>
      <w:tr w:rsidR="00123ECE" w:rsidRPr="005647EB" w14:paraId="2BE6EB2D" w14:textId="77777777" w:rsidTr="002570E4">
        <w:trPr>
          <w:cantSplit/>
          <w:jc w:val="center"/>
        </w:trPr>
        <w:tc>
          <w:tcPr>
            <w:tcW w:w="2518" w:type="dxa"/>
          </w:tcPr>
          <w:p w14:paraId="42344DA1" w14:textId="77777777" w:rsidR="00123ECE" w:rsidRPr="005647EB" w:rsidRDefault="00123ECE" w:rsidP="002570E4">
            <w:pPr>
              <w:pStyle w:val="TAL"/>
              <w:keepNext w:val="0"/>
              <w:keepLines w:val="0"/>
              <w:rPr>
                <w:rFonts w:cs="v4.2.0"/>
              </w:rPr>
            </w:pPr>
            <w:r w:rsidRPr="005647EB">
              <w:rPr>
                <w:rFonts w:cs="v4.2.0"/>
              </w:rPr>
              <w:t>T2</w:t>
            </w:r>
          </w:p>
        </w:tc>
        <w:tc>
          <w:tcPr>
            <w:tcW w:w="709" w:type="dxa"/>
          </w:tcPr>
          <w:p w14:paraId="6B92F2F3" w14:textId="77777777" w:rsidR="00123ECE" w:rsidRPr="005647EB" w:rsidRDefault="00123ECE" w:rsidP="002570E4">
            <w:pPr>
              <w:pStyle w:val="TAC"/>
              <w:keepNext w:val="0"/>
              <w:keepLines w:val="0"/>
              <w:rPr>
                <w:rFonts w:cs="v4.2.0"/>
              </w:rPr>
            </w:pPr>
            <w:r w:rsidRPr="005647EB">
              <w:rPr>
                <w:rFonts w:cs="v4.2.0"/>
              </w:rPr>
              <w:t>s</w:t>
            </w:r>
          </w:p>
        </w:tc>
        <w:tc>
          <w:tcPr>
            <w:tcW w:w="2977" w:type="dxa"/>
          </w:tcPr>
          <w:p w14:paraId="7F7F4FD5" w14:textId="77777777" w:rsidR="00123ECE" w:rsidRPr="005647EB" w:rsidRDefault="00123ECE" w:rsidP="002570E4">
            <w:pPr>
              <w:pStyle w:val="TAL"/>
              <w:keepNext w:val="0"/>
              <w:keepLines w:val="0"/>
            </w:pPr>
            <w:r w:rsidRPr="005647EB">
              <w:t>9</w:t>
            </w:r>
          </w:p>
        </w:tc>
        <w:tc>
          <w:tcPr>
            <w:tcW w:w="3652" w:type="dxa"/>
          </w:tcPr>
          <w:p w14:paraId="52268C73" w14:textId="77777777" w:rsidR="00123ECE" w:rsidRPr="005647EB" w:rsidRDefault="00123ECE" w:rsidP="002570E4">
            <w:pPr>
              <w:pStyle w:val="TAL"/>
              <w:keepNext w:val="0"/>
              <w:keepLines w:val="0"/>
            </w:pPr>
          </w:p>
        </w:tc>
      </w:tr>
    </w:tbl>
    <w:p w14:paraId="54D8D731" w14:textId="77777777" w:rsidR="00123ECE" w:rsidRPr="005647EB" w:rsidRDefault="00123ECE" w:rsidP="002570E4"/>
    <w:p w14:paraId="1DC45555" w14:textId="77777777" w:rsidR="00123ECE" w:rsidRPr="005647EB" w:rsidRDefault="00123ECE" w:rsidP="002570E4">
      <w:pPr>
        <w:pStyle w:val="Heading5"/>
        <w:keepNext w:val="0"/>
        <w:keepLines w:val="0"/>
      </w:pPr>
      <w:r w:rsidRPr="005647EB">
        <w:t>8.3.3.4.2</w:t>
      </w:r>
      <w:r w:rsidRPr="005647EB">
        <w:tab/>
        <w:t>Test procedure</w:t>
      </w:r>
    </w:p>
    <w:p w14:paraId="100A7240" w14:textId="77777777" w:rsidR="00123ECE" w:rsidRPr="005647EB" w:rsidRDefault="00123ECE" w:rsidP="002570E4">
      <w:pPr>
        <w:rPr>
          <w:rFonts w:cs="v3.7.0"/>
        </w:rPr>
      </w:pPr>
      <w:r w:rsidRPr="005647EB">
        <w:t xml:space="preserve">The test consists of one active cell and one neighbour cell. In the measurement control information it is indicated to the UE that event-triggered reporting with Event A3 and the filter coefficient is used. The test consists of two successive time periods, with time durations of T1 and T2 respectively. </w:t>
      </w:r>
    </w:p>
    <w:p w14:paraId="7BCDC8F4" w14:textId="77777777" w:rsidR="00123ECE" w:rsidRPr="005647EB" w:rsidRDefault="00123ECE" w:rsidP="002570E4">
      <w:r w:rsidRPr="005647EB">
        <w:rPr>
          <w:rFonts w:cs="v3.7.0"/>
        </w:rPr>
        <w:lastRenderedPageBreak/>
        <w:t xml:space="preserve">In the Test when DRX = 1280 </w:t>
      </w:r>
      <w:proofErr w:type="spellStart"/>
      <w:r w:rsidRPr="005647EB">
        <w:rPr>
          <w:rFonts w:cs="v3.7.0"/>
        </w:rPr>
        <w:t>ms</w:t>
      </w:r>
      <w:proofErr w:type="spellEnd"/>
      <w:r w:rsidRPr="005647EB">
        <w:rPr>
          <w:rFonts w:cs="v3.7.0"/>
        </w:rPr>
        <w:t xml:space="preserve"> is used, a non-zero L3 filtering is configured. The uplink time alignment is not maintained and UE needs to use RACH to obtain UL allocation for measurement reporting.</w:t>
      </w:r>
    </w:p>
    <w:p w14:paraId="20A33254" w14:textId="015E6959" w:rsidR="00123ECE" w:rsidRPr="005647EB" w:rsidRDefault="00123ECE" w:rsidP="00205F74">
      <w:pPr>
        <w:pStyle w:val="B1"/>
        <w:ind w:left="709" w:hanging="425"/>
      </w:pPr>
      <w:r w:rsidRPr="005647EB">
        <w:t>1.</w:t>
      </w:r>
      <w:r w:rsidR="00205F74" w:rsidRPr="005647EB">
        <w:tab/>
      </w:r>
      <w:r w:rsidRPr="005647EB">
        <w:t xml:space="preserve">Ensure the UE is in State 3A-RF according </w:t>
      </w:r>
      <w:r w:rsidR="002570E4" w:rsidRPr="005647EB">
        <w:t>to 3GPP TS</w:t>
      </w:r>
      <w:r w:rsidRPr="005647EB">
        <w:t xml:space="preserve"> 36.508 [7] clause 7.2A.3.</w:t>
      </w:r>
    </w:p>
    <w:p w14:paraId="2FCE7365" w14:textId="5E6F9093" w:rsidR="00123ECE" w:rsidRPr="005647EB" w:rsidRDefault="00123ECE" w:rsidP="00205F74">
      <w:pPr>
        <w:pStyle w:val="B1"/>
        <w:ind w:left="709" w:hanging="425"/>
        <w:rPr>
          <w:rFonts w:eastAsia="??"/>
        </w:rPr>
      </w:pPr>
      <w:r w:rsidRPr="005647EB">
        <w:rPr>
          <w:rFonts w:eastAsia="??"/>
        </w:rPr>
        <w:t>2.</w:t>
      </w:r>
      <w:r w:rsidR="009F14D9" w:rsidRPr="005647EB">
        <w:rPr>
          <w:rFonts w:eastAsia="??"/>
        </w:rPr>
        <w:tab/>
      </w:r>
      <w:r w:rsidRPr="005647EB">
        <w:rPr>
          <w:rFonts w:eastAsia="??"/>
        </w:rPr>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5647EB">
          <w:rPr>
            <w:rFonts w:eastAsia="??"/>
          </w:rPr>
          <w:t>1 in</w:t>
        </w:r>
      </w:smartTag>
      <w:r w:rsidRPr="005647EB">
        <w:rPr>
          <w:rFonts w:eastAsia="??"/>
        </w:rPr>
        <w:t xml:space="preserve"> Table 8.3.3.5-1. </w:t>
      </w:r>
      <w:r w:rsidRPr="005647EB">
        <w:t>Propagation conditions are set according to Annex B clause B.1.1.</w:t>
      </w:r>
      <w:r w:rsidRPr="005647EB">
        <w:rPr>
          <w:lang w:eastAsia="zh-CN"/>
        </w:rPr>
        <w:t xml:space="preserve"> </w:t>
      </w:r>
      <w:r w:rsidRPr="005647EB">
        <w:rPr>
          <w:rFonts w:eastAsia="??"/>
        </w:rPr>
        <w:t>T1 starts.</w:t>
      </w:r>
    </w:p>
    <w:p w14:paraId="1E2DA9FB" w14:textId="1BFDD06C" w:rsidR="00123ECE" w:rsidRPr="005647EB" w:rsidRDefault="00123ECE" w:rsidP="00205F74">
      <w:pPr>
        <w:pStyle w:val="B1"/>
        <w:ind w:left="709" w:hanging="425"/>
      </w:pPr>
      <w:r w:rsidRPr="005647EB">
        <w:t>3.</w:t>
      </w:r>
      <w:r w:rsidR="009F14D9" w:rsidRPr="005647EB">
        <w:tab/>
      </w:r>
      <w:r w:rsidRPr="005647EB">
        <w:t xml:space="preserve">SS shall transmit an </w:t>
      </w:r>
      <w:proofErr w:type="spellStart"/>
      <w:r w:rsidRPr="005647EB">
        <w:t>RRCConnectionReconfiguration</w:t>
      </w:r>
      <w:proofErr w:type="spellEnd"/>
      <w:r w:rsidRPr="005647EB">
        <w:t xml:space="preserve"> message.</w:t>
      </w:r>
    </w:p>
    <w:p w14:paraId="58DED62D" w14:textId="4FD30AB2" w:rsidR="00123ECE" w:rsidRPr="005647EB" w:rsidRDefault="00123ECE" w:rsidP="00205F74">
      <w:pPr>
        <w:pStyle w:val="B1"/>
        <w:ind w:left="709" w:hanging="425"/>
      </w:pPr>
      <w:r w:rsidRPr="005647EB">
        <w:t>4.</w:t>
      </w:r>
      <w:r w:rsidR="009F14D9" w:rsidRPr="005647EB">
        <w:tab/>
      </w:r>
      <w:r w:rsidRPr="005647EB">
        <w:t xml:space="preserve">The UE shall transmit </w:t>
      </w:r>
      <w:proofErr w:type="spellStart"/>
      <w:r w:rsidRPr="005647EB">
        <w:t>RRCConnectionReconfigurationComplete</w:t>
      </w:r>
      <w:proofErr w:type="spellEnd"/>
      <w:r w:rsidRPr="005647EB">
        <w:t xml:space="preserve"> message. </w:t>
      </w:r>
    </w:p>
    <w:p w14:paraId="77CB6DF0" w14:textId="48C21F88" w:rsidR="00123ECE" w:rsidRPr="005647EB" w:rsidRDefault="00123ECE" w:rsidP="00205F74">
      <w:pPr>
        <w:pStyle w:val="B1"/>
        <w:ind w:left="709" w:hanging="425"/>
      </w:pPr>
      <w:r w:rsidRPr="005647EB">
        <w:t>5.</w:t>
      </w:r>
      <w:r w:rsidR="009F14D9" w:rsidRPr="005647EB">
        <w:tab/>
      </w:r>
      <w:r w:rsidRPr="005647EB">
        <w:t>During T1 the SS continuously checks the absence of  an A3 triggered  measurement report from the neighbour cell. If the UE does not send this during T1, then count neither success nor fail. If the UE sends such a report, then count a fail. Upon a fail in step 5, neither success nor fail are counted in step 7.</w:t>
      </w:r>
    </w:p>
    <w:p w14:paraId="5245781D" w14:textId="7A45E561" w:rsidR="00123ECE" w:rsidRPr="005647EB" w:rsidRDefault="00123ECE" w:rsidP="00205F74">
      <w:pPr>
        <w:pStyle w:val="B1"/>
        <w:ind w:left="709" w:hanging="425"/>
      </w:pPr>
      <w:r w:rsidRPr="005647EB">
        <w:t>6.</w:t>
      </w:r>
      <w:r w:rsidR="009F14D9" w:rsidRPr="005647EB">
        <w:tab/>
      </w:r>
      <w:r w:rsidRPr="005647EB">
        <w:t>When T1 expires, the SS shall switch the power setting from T1 to T2 as specified in Table 8.3.3.5-1 and 8.3.3.5-2.</w:t>
      </w:r>
    </w:p>
    <w:p w14:paraId="4E1DC7FA" w14:textId="61E4291D" w:rsidR="00123ECE" w:rsidRPr="005647EB" w:rsidRDefault="00123ECE" w:rsidP="00205F74">
      <w:pPr>
        <w:pStyle w:val="B1"/>
        <w:ind w:left="709" w:hanging="425"/>
      </w:pPr>
      <w:r w:rsidRPr="005647EB">
        <w:t>7.</w:t>
      </w:r>
      <w:r w:rsidR="009F14D9" w:rsidRPr="005647EB">
        <w:tab/>
      </w:r>
      <w:r w:rsidRPr="005647EB">
        <w:t xml:space="preserve">UE shall transmit a </w:t>
      </w:r>
      <w:proofErr w:type="spellStart"/>
      <w:r w:rsidRPr="005647EB">
        <w:t>MeasurementReport</w:t>
      </w:r>
      <w:proofErr w:type="spellEnd"/>
      <w:r w:rsidRPr="005647EB">
        <w:t xml:space="preserve"> message triggered by Event A3. If the overall delays measured from the beginning of time period T2 is less than 7682 </w:t>
      </w:r>
      <w:proofErr w:type="spellStart"/>
      <w:r w:rsidRPr="005647EB">
        <w:t>ms</w:t>
      </w:r>
      <w:proofErr w:type="spellEnd"/>
      <w:r w:rsidRPr="005647EB">
        <w:t xml:space="preserve"> then the number of “successes” is increased by one, otherwise count a fail.</w:t>
      </w:r>
    </w:p>
    <w:p w14:paraId="678D9AAF" w14:textId="684B8BB4" w:rsidR="00123ECE" w:rsidRPr="005647EB" w:rsidRDefault="00123ECE" w:rsidP="00205F74">
      <w:pPr>
        <w:pStyle w:val="B1"/>
        <w:ind w:left="709" w:hanging="425"/>
      </w:pPr>
      <w:r w:rsidRPr="005647EB">
        <w:t>8.</w:t>
      </w:r>
      <w:r w:rsidR="009F14D9" w:rsidRPr="005647EB">
        <w:tab/>
      </w:r>
      <w:r w:rsidRPr="005647EB">
        <w:t xml:space="preserve">After the SS receive the </w:t>
      </w:r>
      <w:proofErr w:type="spellStart"/>
      <w:r w:rsidRPr="005647EB">
        <w:t>MeasurementReport</w:t>
      </w:r>
      <w:proofErr w:type="spellEnd"/>
      <w:r w:rsidRPr="005647EB">
        <w:t xml:space="preserve"> message in step 7) or when T2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3E7415BF" w14:textId="44D6392B" w:rsidR="00123ECE" w:rsidRPr="005647EB" w:rsidRDefault="00123ECE" w:rsidP="00205F74">
      <w:pPr>
        <w:pStyle w:val="B1"/>
        <w:ind w:left="709" w:hanging="425"/>
      </w:pPr>
      <w:r w:rsidRPr="005647EB">
        <w:t>9.</w:t>
      </w:r>
      <w:r w:rsidR="009F14D9" w:rsidRPr="005647EB">
        <w:tab/>
      </w:r>
      <w:r w:rsidRPr="005647EB">
        <w:t>Set Cell 2 physical cell identity = ((current cell 2 physical cell identity + 1) mod 14 + 2) for next iteration of the test procedure loop.</w:t>
      </w:r>
    </w:p>
    <w:p w14:paraId="584F6FB6" w14:textId="77777777" w:rsidR="009F14D9" w:rsidRPr="005647EB" w:rsidRDefault="00123ECE" w:rsidP="009F14D9">
      <w:pPr>
        <w:pStyle w:val="B1"/>
        <w:keepNext/>
        <w:keepLines/>
        <w:ind w:left="709" w:hanging="425"/>
      </w:pPr>
      <w:r w:rsidRPr="005647EB">
        <w:t>10.</w:t>
      </w:r>
      <w:r w:rsidR="009F14D9" w:rsidRPr="005647EB">
        <w:tab/>
      </w:r>
      <w:r w:rsidRPr="005647EB">
        <w:t>After the RRC connection release, the SS:</w:t>
      </w:r>
    </w:p>
    <w:p w14:paraId="575DA693" w14:textId="77777777" w:rsidR="009F14D9" w:rsidRPr="005647EB" w:rsidRDefault="00123ECE" w:rsidP="009F14D9">
      <w:pPr>
        <w:pStyle w:val="B2"/>
      </w:pPr>
      <w:r w:rsidRPr="005647EB">
        <w:t>-</w:t>
      </w:r>
      <w:r w:rsidR="009F14D9" w:rsidRPr="005647EB">
        <w:tab/>
      </w:r>
      <w:r w:rsidRPr="005647EB">
        <w:t xml:space="preserve">transmits in Cell 1 a Paging message (including </w:t>
      </w:r>
      <w:proofErr w:type="spellStart"/>
      <w:r w:rsidRPr="005647EB">
        <w:t>PagingRecord</w:t>
      </w:r>
      <w:proofErr w:type="spellEnd"/>
      <w:r w:rsidRPr="005647EB">
        <w:t xml:space="preserve"> with UE-Identity) for the UE and ensures the UE is in State 3A according </w:t>
      </w:r>
      <w:r w:rsidR="002570E4" w:rsidRPr="005647EB">
        <w:t>to 3GPP TS</w:t>
      </w:r>
      <w:r w:rsidRPr="005647EB">
        <w:t xml:space="preserve"> 36.508 [7] clause 4.5.3A (if the paging fails, switches off and on the UE and ensures the UE is in State 3A-RF according </w:t>
      </w:r>
      <w:r w:rsidR="002570E4" w:rsidRPr="005647EB">
        <w:t>to 3GPP TS</w:t>
      </w:r>
      <w:r w:rsidRPr="005647EB">
        <w:t xml:space="preserve"> 36.508 [7] clause 7.2A.3)</w:t>
      </w:r>
      <w:r w:rsidR="009F14D9" w:rsidRPr="005647EB">
        <w:t xml:space="preserve">; </w:t>
      </w:r>
      <w:r w:rsidRPr="005647EB">
        <w:t>or</w:t>
      </w:r>
    </w:p>
    <w:p w14:paraId="067328FE" w14:textId="5EA8CA56" w:rsidR="00123ECE" w:rsidRPr="005647EB" w:rsidRDefault="00123ECE" w:rsidP="009F14D9">
      <w:pPr>
        <w:pStyle w:val="B2"/>
      </w:pPr>
      <w:r w:rsidRPr="005647EB">
        <w:t>-</w:t>
      </w:r>
      <w:r w:rsidR="009F14D9" w:rsidRPr="005647EB">
        <w:tab/>
      </w:r>
      <w:r w:rsidRPr="005647EB">
        <w:t xml:space="preserve">switches off and on the UE and ensures the UE is in State 3A-RF according </w:t>
      </w:r>
      <w:r w:rsidR="002570E4" w:rsidRPr="005647EB">
        <w:t>to 3GPP TS</w:t>
      </w:r>
      <w:r w:rsidRPr="005647EB">
        <w:t xml:space="preserve"> 36.508 [7] clause</w:t>
      </w:r>
      <w:r w:rsidR="009F14D9" w:rsidRPr="005647EB">
        <w:t> </w:t>
      </w:r>
      <w:r w:rsidRPr="005647EB">
        <w:t>7.2A.3.</w:t>
      </w:r>
    </w:p>
    <w:p w14:paraId="0AF83B45" w14:textId="03EFF8F4" w:rsidR="00123ECE" w:rsidRPr="005647EB" w:rsidRDefault="00123ECE" w:rsidP="00205F74">
      <w:pPr>
        <w:pStyle w:val="B1"/>
        <w:ind w:left="709" w:hanging="425"/>
        <w:rPr>
          <w:rFonts w:eastAsia="??"/>
        </w:rPr>
      </w:pPr>
      <w:r w:rsidRPr="005647EB">
        <w:t>11.</w:t>
      </w:r>
      <w:r w:rsidR="009F14D9" w:rsidRPr="005647EB">
        <w:tab/>
      </w:r>
      <w:r w:rsidRPr="005647EB">
        <w:t xml:space="preserve">Repeat step 2-10 until the confidence level according to </w:t>
      </w:r>
      <w:r w:rsidRPr="005647EB">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5647EB">
          <w:rPr>
            <w:rFonts w:eastAsia="??"/>
          </w:rPr>
          <w:t>-1 in</w:t>
        </w:r>
      </w:smartTag>
      <w:r w:rsidRPr="005647EB">
        <w:rPr>
          <w:rFonts w:eastAsia="??"/>
        </w:rPr>
        <w:t xml:space="preserve"> Annex G clause G.2 is achieved.</w:t>
      </w:r>
    </w:p>
    <w:p w14:paraId="700672DF" w14:textId="0526CDAD" w:rsidR="00123ECE" w:rsidRPr="005647EB" w:rsidRDefault="00123ECE" w:rsidP="00205F74">
      <w:pPr>
        <w:pStyle w:val="B1"/>
        <w:ind w:left="709" w:hanging="425"/>
        <w:rPr>
          <w:rFonts w:eastAsia="??"/>
        </w:rPr>
      </w:pPr>
      <w:r w:rsidRPr="005647EB">
        <w:rPr>
          <w:rFonts w:eastAsia="??"/>
        </w:rPr>
        <w:t>12.</w:t>
      </w:r>
      <w:r w:rsidR="009F14D9" w:rsidRPr="005647EB">
        <w:rPr>
          <w:rFonts w:eastAsia="??"/>
        </w:rPr>
        <w:tab/>
        <w:t>R</w:t>
      </w:r>
      <w:r w:rsidRPr="005647EB">
        <w:rPr>
          <w:rFonts w:eastAsia="??"/>
        </w:rPr>
        <w:t>epeat step 1-11 for each sub-test in Table 8.3.3.4.1-1 as appropriate.</w:t>
      </w:r>
    </w:p>
    <w:p w14:paraId="4271C6AE" w14:textId="77777777" w:rsidR="00123ECE" w:rsidRPr="005647EB" w:rsidRDefault="00123ECE" w:rsidP="002570E4">
      <w:pPr>
        <w:pStyle w:val="Heading5"/>
        <w:keepNext w:val="0"/>
        <w:keepLines w:val="0"/>
      </w:pPr>
      <w:r w:rsidRPr="005647EB">
        <w:t>8.3.3.4.3</w:t>
      </w:r>
      <w:r w:rsidRPr="005647EB">
        <w:tab/>
        <w:t>Message contents</w:t>
      </w:r>
    </w:p>
    <w:p w14:paraId="21DFC9D2" w14:textId="5569E2DD" w:rsidR="00123ECE" w:rsidRPr="005647EB" w:rsidRDefault="00123ECE" w:rsidP="002570E4">
      <w:r w:rsidRPr="005647EB">
        <w:t xml:space="preserve">Message contents are according </w:t>
      </w:r>
      <w:r w:rsidR="002570E4" w:rsidRPr="005647EB">
        <w:t>to 3GPP TS</w:t>
      </w:r>
      <w:r w:rsidRPr="005647EB">
        <w:t xml:space="preserve"> 36.508 [7] clause 4.6 with the following exceptions: </w:t>
      </w:r>
    </w:p>
    <w:p w14:paraId="214E3124" w14:textId="77777777" w:rsidR="00123ECE" w:rsidRPr="005647EB" w:rsidRDefault="00123ECE" w:rsidP="006D30B7">
      <w:pPr>
        <w:pStyle w:val="TH"/>
        <w:keepLines w:val="0"/>
        <w:rPr>
          <w:lang w:eastAsia="zh-CN"/>
        </w:rPr>
      </w:pPr>
      <w:r w:rsidRPr="005647EB">
        <w:t xml:space="preserve">Table </w:t>
      </w:r>
      <w:r w:rsidRPr="005647EB">
        <w:rPr>
          <w:lang w:eastAsia="zh-CN"/>
        </w:rPr>
        <w:t>8.3.3.4.3</w:t>
      </w:r>
      <w:r w:rsidRPr="005647EB">
        <w:t xml:space="preserve">-1: Common </w:t>
      </w:r>
      <w:r w:rsidRPr="005647EB">
        <w:rPr>
          <w:lang w:eastAsia="zh-CN"/>
        </w:rPr>
        <w:t xml:space="preserve">Exception messages for </w:t>
      </w:r>
      <w:r w:rsidRPr="005647EB">
        <w:t>E-UTRAN FDD-FDD inter-frequency event triggered reporting under AWGN propagation conditions with DRX when L3 filtering is used in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5647EB" w14:paraId="13D59C39" w14:textId="77777777" w:rsidTr="009F14D9">
        <w:trPr>
          <w:cantSplit/>
          <w:jc w:val="center"/>
        </w:trPr>
        <w:tc>
          <w:tcPr>
            <w:tcW w:w="8022" w:type="dxa"/>
            <w:gridSpan w:val="2"/>
          </w:tcPr>
          <w:p w14:paraId="4FC0003A" w14:textId="4CD721FC" w:rsidR="00123ECE" w:rsidRPr="005647EB" w:rsidRDefault="00123ECE" w:rsidP="006D30B7">
            <w:pPr>
              <w:pStyle w:val="TAH"/>
              <w:keepLines w:val="0"/>
              <w:rPr>
                <w:lang w:eastAsia="zh-CN"/>
              </w:rPr>
            </w:pPr>
            <w:r w:rsidRPr="005647EB">
              <w:rPr>
                <w:lang w:eastAsia="zh-CN"/>
              </w:rPr>
              <w:t>Default</w:t>
            </w:r>
            <w:r w:rsidR="002570E4" w:rsidRPr="005647EB">
              <w:rPr>
                <w:lang w:eastAsia="zh-CN"/>
              </w:rPr>
              <w:t xml:space="preserve"> </w:t>
            </w:r>
            <w:r w:rsidRPr="005647EB">
              <w:rPr>
                <w:lang w:eastAsia="zh-CN"/>
              </w:rPr>
              <w:t>Message</w:t>
            </w:r>
            <w:r w:rsidR="002570E4" w:rsidRPr="005647EB">
              <w:rPr>
                <w:lang w:eastAsia="zh-CN"/>
              </w:rPr>
              <w:t xml:space="preserve"> </w:t>
            </w:r>
            <w:r w:rsidRPr="005647EB">
              <w:rPr>
                <w:lang w:eastAsia="zh-CN"/>
              </w:rPr>
              <w:t>Contents</w:t>
            </w:r>
          </w:p>
        </w:tc>
      </w:tr>
      <w:tr w:rsidR="00123ECE" w:rsidRPr="005647EB" w14:paraId="71C658FD" w14:textId="77777777" w:rsidTr="009F14D9">
        <w:trPr>
          <w:cantSplit/>
          <w:jc w:val="center"/>
        </w:trPr>
        <w:tc>
          <w:tcPr>
            <w:tcW w:w="5692" w:type="dxa"/>
          </w:tcPr>
          <w:p w14:paraId="04D6E072" w14:textId="1B77A412" w:rsidR="00123ECE" w:rsidRPr="005647EB" w:rsidRDefault="00123ECE" w:rsidP="006D30B7">
            <w:pPr>
              <w:pStyle w:val="TAL"/>
              <w:keepLines w:val="0"/>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426D2F8F" w14:textId="77777777" w:rsidR="00123ECE" w:rsidRPr="005647EB" w:rsidRDefault="00123ECE" w:rsidP="006D30B7">
            <w:pPr>
              <w:pStyle w:val="TAL"/>
              <w:keepLines w:val="0"/>
              <w:rPr>
                <w:lang w:eastAsia="zh-CN"/>
              </w:rPr>
            </w:pPr>
          </w:p>
        </w:tc>
      </w:tr>
      <w:tr w:rsidR="00123ECE" w:rsidRPr="005647EB" w14:paraId="18FE7468" w14:textId="77777777" w:rsidTr="009F14D9">
        <w:trPr>
          <w:cantSplit/>
          <w:jc w:val="center"/>
        </w:trPr>
        <w:tc>
          <w:tcPr>
            <w:tcW w:w="5692" w:type="dxa"/>
          </w:tcPr>
          <w:p w14:paraId="6150CC28" w14:textId="25ABBD37" w:rsidR="00123ECE" w:rsidRPr="005647EB" w:rsidRDefault="00123ECE" w:rsidP="002570E4">
            <w:pPr>
              <w:pStyle w:val="TAL"/>
              <w:keepNext w:val="0"/>
              <w:keepLines w:val="0"/>
            </w:pPr>
            <w:r w:rsidRPr="005647EB">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73B50A3F" w14:textId="704A7BE1" w:rsidR="00123ECE" w:rsidRPr="005647EB" w:rsidRDefault="00123ECE" w:rsidP="002570E4">
            <w:pPr>
              <w:pStyle w:val="TAL"/>
              <w:keepNext w:val="0"/>
              <w:keepLines w:val="0"/>
            </w:pPr>
            <w:r w:rsidRPr="005647EB">
              <w:t>Table</w:t>
            </w:r>
            <w:r w:rsidR="002570E4" w:rsidRPr="005647EB">
              <w:t xml:space="preserve"> </w:t>
            </w:r>
            <w:r w:rsidRPr="005647EB">
              <w:t>H.3.1-3</w:t>
            </w:r>
          </w:p>
          <w:p w14:paraId="03570C6D" w14:textId="53782182" w:rsidR="00123ECE" w:rsidRPr="005647EB" w:rsidRDefault="00123ECE" w:rsidP="002570E4">
            <w:pPr>
              <w:pStyle w:val="TAL"/>
              <w:keepNext w:val="0"/>
              <w:keepLines w:val="0"/>
            </w:pPr>
            <w:r w:rsidRPr="005647EB">
              <w:t>Table</w:t>
            </w:r>
            <w:r w:rsidR="002570E4" w:rsidRPr="005647EB">
              <w:t xml:space="preserve"> </w:t>
            </w:r>
            <w:r w:rsidRPr="005647EB">
              <w:t>H.3.7-2</w:t>
            </w:r>
          </w:p>
          <w:p w14:paraId="3D8456B0" w14:textId="1C8B174C" w:rsidR="00123ECE" w:rsidRPr="005647EB" w:rsidRDefault="00123ECE" w:rsidP="002570E4">
            <w:pPr>
              <w:pStyle w:val="TAL"/>
              <w:keepNext w:val="0"/>
              <w:keepLines w:val="0"/>
              <w:rPr>
                <w:b/>
              </w:rPr>
            </w:pPr>
            <w:r w:rsidRPr="005647EB">
              <w:t>Table</w:t>
            </w:r>
            <w:r w:rsidR="002570E4" w:rsidRPr="005647EB">
              <w:t xml:space="preserve"> </w:t>
            </w:r>
            <w:r w:rsidRPr="005647EB">
              <w:t>H.3.7-3</w:t>
            </w:r>
          </w:p>
        </w:tc>
      </w:tr>
    </w:tbl>
    <w:p w14:paraId="74C484C8" w14:textId="77777777" w:rsidR="00123ECE" w:rsidRPr="005647EB" w:rsidRDefault="00123ECE" w:rsidP="002570E4">
      <w:pPr>
        <w:rPr>
          <w:lang w:eastAsia="zh-CN"/>
        </w:rPr>
      </w:pPr>
    </w:p>
    <w:p w14:paraId="3226E60B" w14:textId="77777777" w:rsidR="00123ECE" w:rsidRPr="005647EB" w:rsidRDefault="00123ECE" w:rsidP="002570E4">
      <w:pPr>
        <w:pStyle w:val="TH"/>
        <w:keepNext w:val="0"/>
        <w:keepLines w:val="0"/>
      </w:pPr>
      <w:r w:rsidRPr="005647EB">
        <w:t xml:space="preserve">Table </w:t>
      </w:r>
      <w:r w:rsidRPr="005647EB">
        <w:rPr>
          <w:lang w:eastAsia="zh-CN"/>
        </w:rPr>
        <w:t>8.3.3.4.3</w:t>
      </w:r>
      <w:r w:rsidRPr="005647EB">
        <w:t>-</w:t>
      </w:r>
      <w:r w:rsidRPr="005647EB">
        <w:rPr>
          <w:lang w:eastAsia="zh-CN"/>
        </w:rPr>
        <w:t>2</w:t>
      </w:r>
      <w:r w:rsidRPr="005647EB">
        <w:t xml:space="preserve">: </w:t>
      </w:r>
      <w:proofErr w:type="spellStart"/>
      <w:r w:rsidRPr="005647EB">
        <w:rPr>
          <w:i/>
        </w:rPr>
        <w:t>RRCConnectionReconfiguration</w:t>
      </w:r>
      <w:proofErr w:type="spellEnd"/>
      <w:r w:rsidRPr="005647EB">
        <w:t>: Additional E-UTRAN FDD-FDD inter-frequency event triggered reporting under AWGN propagation conditions with DRX when L3 filtering is used in test requirement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5647EB" w14:paraId="445F4D8F" w14:textId="77777777" w:rsidTr="002570E4">
        <w:trPr>
          <w:jc w:val="center"/>
        </w:trPr>
        <w:tc>
          <w:tcPr>
            <w:tcW w:w="9639" w:type="dxa"/>
            <w:gridSpan w:val="4"/>
          </w:tcPr>
          <w:p w14:paraId="1953F15D" w14:textId="1773753B"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4.6.1,</w:t>
            </w:r>
            <w:r w:rsidR="002570E4" w:rsidRPr="005647EB">
              <w:t xml:space="preserve"> </w:t>
            </w:r>
            <w:r w:rsidRPr="005647EB">
              <w:t>Table</w:t>
            </w:r>
            <w:r w:rsidR="002570E4" w:rsidRPr="005647EB">
              <w:t xml:space="preserve"> </w:t>
            </w:r>
            <w:r w:rsidRPr="005647EB">
              <w:t>4.6.1-8</w:t>
            </w:r>
            <w:r w:rsidR="002570E4" w:rsidRPr="005647EB">
              <w:t xml:space="preserve"> </w:t>
            </w:r>
            <w:proofErr w:type="spellStart"/>
            <w:r w:rsidRPr="005647EB">
              <w:t>RRCConnectionReconfiguration</w:t>
            </w:r>
            <w:proofErr w:type="spellEnd"/>
          </w:p>
        </w:tc>
      </w:tr>
      <w:tr w:rsidR="00123ECE" w:rsidRPr="005647EB" w14:paraId="75A70799" w14:textId="77777777" w:rsidTr="002570E4">
        <w:trPr>
          <w:jc w:val="center"/>
        </w:trPr>
        <w:tc>
          <w:tcPr>
            <w:tcW w:w="4427" w:type="dxa"/>
          </w:tcPr>
          <w:p w14:paraId="172F3973" w14:textId="24C9D96D"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09BBA3BB" w14:textId="77777777" w:rsidR="00123ECE" w:rsidRPr="005647EB" w:rsidRDefault="00123ECE" w:rsidP="002570E4">
            <w:pPr>
              <w:pStyle w:val="TAH"/>
              <w:keepNext w:val="0"/>
              <w:keepLines w:val="0"/>
            </w:pPr>
            <w:r w:rsidRPr="005647EB">
              <w:t>Value/remark</w:t>
            </w:r>
          </w:p>
        </w:tc>
        <w:tc>
          <w:tcPr>
            <w:tcW w:w="1700" w:type="dxa"/>
          </w:tcPr>
          <w:p w14:paraId="7E850430" w14:textId="77777777" w:rsidR="00123ECE" w:rsidRPr="005647EB" w:rsidRDefault="00123ECE" w:rsidP="002570E4">
            <w:pPr>
              <w:pStyle w:val="TAH"/>
              <w:keepNext w:val="0"/>
              <w:keepLines w:val="0"/>
            </w:pPr>
            <w:r w:rsidRPr="005647EB">
              <w:t>Comment</w:t>
            </w:r>
          </w:p>
        </w:tc>
        <w:tc>
          <w:tcPr>
            <w:tcW w:w="1245" w:type="dxa"/>
          </w:tcPr>
          <w:p w14:paraId="4FFE9BAC" w14:textId="77777777" w:rsidR="00123ECE" w:rsidRPr="005647EB" w:rsidRDefault="00123ECE" w:rsidP="002570E4">
            <w:pPr>
              <w:pStyle w:val="TAH"/>
              <w:keepNext w:val="0"/>
              <w:keepLines w:val="0"/>
            </w:pPr>
            <w:r w:rsidRPr="005647EB">
              <w:t>Condition</w:t>
            </w:r>
          </w:p>
        </w:tc>
      </w:tr>
      <w:tr w:rsidR="00123ECE" w:rsidRPr="005647EB" w14:paraId="4617C6F0" w14:textId="77777777" w:rsidTr="002570E4">
        <w:trPr>
          <w:jc w:val="center"/>
        </w:trPr>
        <w:tc>
          <w:tcPr>
            <w:tcW w:w="4427" w:type="dxa"/>
          </w:tcPr>
          <w:p w14:paraId="23DB6AED" w14:textId="6D8DD76F" w:rsidR="00123ECE" w:rsidRPr="005647EB" w:rsidRDefault="00123ECE" w:rsidP="002570E4">
            <w:pPr>
              <w:pStyle w:val="TAL"/>
              <w:keepNext w:val="0"/>
              <w:keepLines w:val="0"/>
            </w:pPr>
            <w:proofErr w:type="spellStart"/>
            <w:r w:rsidRPr="005647EB">
              <w:t>RRCConnectionReconfiguration</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Pr>
          <w:p w14:paraId="33A1C0C5" w14:textId="77777777" w:rsidR="00123ECE" w:rsidRPr="005647EB" w:rsidRDefault="00123ECE" w:rsidP="002570E4">
            <w:pPr>
              <w:pStyle w:val="TAL"/>
              <w:keepNext w:val="0"/>
              <w:keepLines w:val="0"/>
            </w:pPr>
          </w:p>
        </w:tc>
        <w:tc>
          <w:tcPr>
            <w:tcW w:w="1700" w:type="dxa"/>
          </w:tcPr>
          <w:p w14:paraId="5F6D01A8" w14:textId="77777777" w:rsidR="00123ECE" w:rsidRPr="005647EB" w:rsidRDefault="00123ECE" w:rsidP="002570E4">
            <w:pPr>
              <w:pStyle w:val="TAL"/>
              <w:keepNext w:val="0"/>
              <w:keepLines w:val="0"/>
            </w:pPr>
          </w:p>
        </w:tc>
        <w:tc>
          <w:tcPr>
            <w:tcW w:w="1245" w:type="dxa"/>
          </w:tcPr>
          <w:p w14:paraId="73E57DCB" w14:textId="77777777" w:rsidR="00123ECE" w:rsidRPr="005647EB" w:rsidRDefault="00123ECE" w:rsidP="002570E4">
            <w:pPr>
              <w:pStyle w:val="TAL"/>
              <w:keepNext w:val="0"/>
              <w:keepLines w:val="0"/>
            </w:pPr>
          </w:p>
        </w:tc>
      </w:tr>
      <w:tr w:rsidR="00123ECE" w:rsidRPr="005647EB" w14:paraId="4F45AE77" w14:textId="77777777" w:rsidTr="002570E4">
        <w:trPr>
          <w:jc w:val="center"/>
        </w:trPr>
        <w:tc>
          <w:tcPr>
            <w:tcW w:w="4427" w:type="dxa"/>
          </w:tcPr>
          <w:p w14:paraId="1937B823" w14:textId="3CE5BABC" w:rsidR="00123ECE" w:rsidRPr="005647EB" w:rsidRDefault="002570E4" w:rsidP="002570E4">
            <w:pPr>
              <w:pStyle w:val="TAL"/>
              <w:keepNext w:val="0"/>
              <w:keepLines w:val="0"/>
              <w:rPr>
                <w:snapToGrid w:val="0"/>
              </w:rPr>
            </w:pPr>
            <w:r w:rsidRPr="005647EB">
              <w:rPr>
                <w:snapToGrid w:val="0"/>
              </w:rPr>
              <w:lastRenderedPageBreak/>
              <w:t xml:space="preserve">  </w:t>
            </w:r>
            <w:r w:rsidR="00123ECE" w:rsidRPr="005647EB">
              <w:rPr>
                <w:snapToGrid w:val="0"/>
              </w:rPr>
              <w:t>rrc-</w:t>
            </w:r>
            <w:proofErr w:type="spellStart"/>
            <w:r w:rsidR="00123ECE" w:rsidRPr="005647EB">
              <w:rPr>
                <w:snapToGrid w:val="0"/>
              </w:rPr>
              <w:t>TransactionIdentifier</w:t>
            </w:r>
            <w:proofErr w:type="spellEnd"/>
          </w:p>
        </w:tc>
        <w:tc>
          <w:tcPr>
            <w:tcW w:w="2267" w:type="dxa"/>
          </w:tcPr>
          <w:p w14:paraId="099FCD1E" w14:textId="3D440E48" w:rsidR="00123ECE" w:rsidRPr="005647EB" w:rsidRDefault="00123ECE" w:rsidP="002570E4">
            <w:pPr>
              <w:pStyle w:val="TAL"/>
              <w:keepNext w:val="0"/>
              <w:keepLines w:val="0"/>
              <w:rPr>
                <w:snapToGrid w:val="0"/>
              </w:rPr>
            </w:pPr>
            <w:r w:rsidRPr="005647EB">
              <w:rPr>
                <w:snapToGrid w:val="0"/>
              </w:rPr>
              <w:t>RRC-</w:t>
            </w:r>
            <w:proofErr w:type="spellStart"/>
            <w:r w:rsidRPr="005647EB">
              <w:rPr>
                <w:snapToGrid w:val="0"/>
              </w:rPr>
              <w:t>TransactionIdentifier</w:t>
            </w:r>
            <w:proofErr w:type="spellEnd"/>
            <w:r w:rsidRPr="005647EB">
              <w:rPr>
                <w:snapToGrid w:val="0"/>
              </w:rPr>
              <w:t>-DL</w:t>
            </w:r>
            <w:r w:rsidR="002570E4" w:rsidRPr="005647EB">
              <w:rPr>
                <w:snapToGrid w:val="0"/>
              </w:rPr>
              <w:t xml:space="preserve"> </w:t>
            </w:r>
          </w:p>
        </w:tc>
        <w:tc>
          <w:tcPr>
            <w:tcW w:w="1700" w:type="dxa"/>
          </w:tcPr>
          <w:p w14:paraId="528CA66E" w14:textId="77777777" w:rsidR="00123ECE" w:rsidRPr="005647EB" w:rsidRDefault="00123ECE" w:rsidP="002570E4">
            <w:pPr>
              <w:pStyle w:val="TAL"/>
              <w:keepNext w:val="0"/>
              <w:keepLines w:val="0"/>
              <w:rPr>
                <w:snapToGrid w:val="0"/>
              </w:rPr>
            </w:pPr>
          </w:p>
        </w:tc>
        <w:tc>
          <w:tcPr>
            <w:tcW w:w="1245" w:type="dxa"/>
          </w:tcPr>
          <w:p w14:paraId="78D99C14" w14:textId="77777777" w:rsidR="00123ECE" w:rsidRPr="005647EB" w:rsidRDefault="00123ECE" w:rsidP="002570E4">
            <w:pPr>
              <w:pStyle w:val="TAL"/>
              <w:keepNext w:val="0"/>
              <w:keepLines w:val="0"/>
              <w:rPr>
                <w:snapToGrid w:val="0"/>
              </w:rPr>
            </w:pPr>
          </w:p>
        </w:tc>
      </w:tr>
      <w:tr w:rsidR="00123ECE" w:rsidRPr="005647EB" w14:paraId="44F31EBA" w14:textId="77777777" w:rsidTr="002570E4">
        <w:trPr>
          <w:jc w:val="center"/>
        </w:trPr>
        <w:tc>
          <w:tcPr>
            <w:tcW w:w="4427" w:type="dxa"/>
          </w:tcPr>
          <w:p w14:paraId="3F42E72B" w14:textId="2D28A161" w:rsidR="00123ECE" w:rsidRPr="005647EB" w:rsidRDefault="002570E4" w:rsidP="002570E4">
            <w:pPr>
              <w:pStyle w:val="TAL"/>
              <w:keepNext w:val="0"/>
              <w:keepLines w:val="0"/>
            </w:pPr>
            <w:r w:rsidRPr="005647EB">
              <w:t xml:space="preserve">  </w:t>
            </w:r>
            <w:proofErr w:type="spellStart"/>
            <w:r w:rsidR="00123ECE" w:rsidRPr="005647EB">
              <w:t>criticalExtensions</w:t>
            </w:r>
            <w:proofErr w:type="spellEnd"/>
            <w:r w:rsidRPr="005647EB">
              <w:t xml:space="preserve"> </w:t>
            </w:r>
            <w:r w:rsidR="00123ECE" w:rsidRPr="005647EB">
              <w:t>CHOICE</w:t>
            </w:r>
            <w:r w:rsidRPr="005647EB">
              <w:t xml:space="preserve"> </w:t>
            </w:r>
            <w:r w:rsidR="00123ECE" w:rsidRPr="005647EB">
              <w:t>{</w:t>
            </w:r>
          </w:p>
        </w:tc>
        <w:tc>
          <w:tcPr>
            <w:tcW w:w="2267" w:type="dxa"/>
          </w:tcPr>
          <w:p w14:paraId="04AB3198" w14:textId="77777777" w:rsidR="00123ECE" w:rsidRPr="005647EB" w:rsidRDefault="00123ECE" w:rsidP="002570E4">
            <w:pPr>
              <w:pStyle w:val="TAL"/>
              <w:keepNext w:val="0"/>
              <w:keepLines w:val="0"/>
            </w:pPr>
          </w:p>
        </w:tc>
        <w:tc>
          <w:tcPr>
            <w:tcW w:w="1700" w:type="dxa"/>
          </w:tcPr>
          <w:p w14:paraId="369A46F2" w14:textId="77777777" w:rsidR="00123ECE" w:rsidRPr="005647EB" w:rsidRDefault="00123ECE" w:rsidP="002570E4">
            <w:pPr>
              <w:pStyle w:val="TAL"/>
              <w:keepNext w:val="0"/>
              <w:keepLines w:val="0"/>
            </w:pPr>
          </w:p>
        </w:tc>
        <w:tc>
          <w:tcPr>
            <w:tcW w:w="1245" w:type="dxa"/>
          </w:tcPr>
          <w:p w14:paraId="57A08AA1" w14:textId="77777777" w:rsidR="00123ECE" w:rsidRPr="005647EB" w:rsidRDefault="00123ECE" w:rsidP="002570E4">
            <w:pPr>
              <w:pStyle w:val="TAL"/>
              <w:keepNext w:val="0"/>
              <w:keepLines w:val="0"/>
            </w:pPr>
          </w:p>
        </w:tc>
      </w:tr>
      <w:tr w:rsidR="00123ECE" w:rsidRPr="005647EB" w14:paraId="5D1B3BC6" w14:textId="77777777" w:rsidTr="002570E4">
        <w:trPr>
          <w:jc w:val="center"/>
        </w:trPr>
        <w:tc>
          <w:tcPr>
            <w:tcW w:w="4427" w:type="dxa"/>
          </w:tcPr>
          <w:p w14:paraId="3DEE900D" w14:textId="504C4328" w:rsidR="00123ECE" w:rsidRPr="005647EB" w:rsidRDefault="002570E4" w:rsidP="002570E4">
            <w:pPr>
              <w:pStyle w:val="TAL"/>
              <w:keepNext w:val="0"/>
              <w:keepLines w:val="0"/>
            </w:pPr>
            <w:r w:rsidRPr="005647EB">
              <w:t xml:space="preserve">     </w:t>
            </w:r>
            <w:r w:rsidR="00123ECE" w:rsidRPr="005647EB">
              <w:t>c1</w:t>
            </w:r>
            <w:r w:rsidRPr="005647EB">
              <w:t xml:space="preserve"> </w:t>
            </w:r>
            <w:r w:rsidR="00123ECE" w:rsidRPr="005647EB">
              <w:t>CHOICE{</w:t>
            </w:r>
          </w:p>
        </w:tc>
        <w:tc>
          <w:tcPr>
            <w:tcW w:w="2267" w:type="dxa"/>
          </w:tcPr>
          <w:p w14:paraId="04190B55" w14:textId="77777777" w:rsidR="00123ECE" w:rsidRPr="005647EB" w:rsidRDefault="00123ECE" w:rsidP="002570E4">
            <w:pPr>
              <w:pStyle w:val="TAL"/>
              <w:keepNext w:val="0"/>
              <w:keepLines w:val="0"/>
            </w:pPr>
          </w:p>
        </w:tc>
        <w:tc>
          <w:tcPr>
            <w:tcW w:w="1700" w:type="dxa"/>
          </w:tcPr>
          <w:p w14:paraId="4FD46FBB" w14:textId="77777777" w:rsidR="00123ECE" w:rsidRPr="005647EB" w:rsidRDefault="00123ECE" w:rsidP="002570E4">
            <w:pPr>
              <w:pStyle w:val="TAL"/>
              <w:keepNext w:val="0"/>
              <w:keepLines w:val="0"/>
            </w:pPr>
          </w:p>
        </w:tc>
        <w:tc>
          <w:tcPr>
            <w:tcW w:w="1245" w:type="dxa"/>
          </w:tcPr>
          <w:p w14:paraId="23CF2716" w14:textId="77777777" w:rsidR="00123ECE" w:rsidRPr="005647EB" w:rsidRDefault="00123ECE" w:rsidP="002570E4">
            <w:pPr>
              <w:pStyle w:val="TAL"/>
              <w:keepNext w:val="0"/>
              <w:keepLines w:val="0"/>
            </w:pPr>
          </w:p>
        </w:tc>
      </w:tr>
      <w:tr w:rsidR="00123ECE" w:rsidRPr="005647EB" w14:paraId="2C88C5A3" w14:textId="77777777" w:rsidTr="002570E4">
        <w:trPr>
          <w:jc w:val="center"/>
        </w:trPr>
        <w:tc>
          <w:tcPr>
            <w:tcW w:w="4427" w:type="dxa"/>
          </w:tcPr>
          <w:p w14:paraId="78D11163" w14:textId="012E5EC5" w:rsidR="00123ECE" w:rsidRPr="005647EB" w:rsidRDefault="002570E4" w:rsidP="002570E4">
            <w:pPr>
              <w:pStyle w:val="TAL"/>
              <w:keepNext w:val="0"/>
              <w:keepLines w:val="0"/>
            </w:pPr>
            <w:r w:rsidRPr="005647EB">
              <w:t xml:space="preserve">      </w:t>
            </w:r>
            <w:r w:rsidR="00123ECE" w:rsidRPr="005647EB">
              <w:t>rrcConnectionReconfiguration-r8</w:t>
            </w:r>
            <w:r w:rsidRPr="005647EB">
              <w:t xml:space="preserve"> </w:t>
            </w:r>
            <w:r w:rsidR="00123ECE" w:rsidRPr="005647EB">
              <w:t>SEQUENCE</w:t>
            </w:r>
            <w:r w:rsidRPr="005647EB">
              <w:t xml:space="preserve"> </w:t>
            </w:r>
            <w:r w:rsidR="00123ECE" w:rsidRPr="005647EB">
              <w:t>{</w:t>
            </w:r>
          </w:p>
        </w:tc>
        <w:tc>
          <w:tcPr>
            <w:tcW w:w="2267" w:type="dxa"/>
          </w:tcPr>
          <w:p w14:paraId="079509D7" w14:textId="77777777" w:rsidR="00123ECE" w:rsidRPr="005647EB" w:rsidRDefault="00123ECE" w:rsidP="002570E4">
            <w:pPr>
              <w:pStyle w:val="TAL"/>
              <w:keepNext w:val="0"/>
              <w:keepLines w:val="0"/>
            </w:pPr>
          </w:p>
        </w:tc>
        <w:tc>
          <w:tcPr>
            <w:tcW w:w="1700" w:type="dxa"/>
          </w:tcPr>
          <w:p w14:paraId="7BA72EC8" w14:textId="77777777" w:rsidR="00123ECE" w:rsidRPr="005647EB" w:rsidRDefault="00123ECE" w:rsidP="002570E4">
            <w:pPr>
              <w:pStyle w:val="TAL"/>
              <w:keepNext w:val="0"/>
              <w:keepLines w:val="0"/>
            </w:pPr>
          </w:p>
        </w:tc>
        <w:tc>
          <w:tcPr>
            <w:tcW w:w="1245" w:type="dxa"/>
          </w:tcPr>
          <w:p w14:paraId="57BA98E7" w14:textId="77777777" w:rsidR="00123ECE" w:rsidRPr="005647EB" w:rsidRDefault="00123ECE" w:rsidP="002570E4">
            <w:pPr>
              <w:pStyle w:val="TAL"/>
              <w:keepNext w:val="0"/>
              <w:keepLines w:val="0"/>
            </w:pPr>
          </w:p>
        </w:tc>
      </w:tr>
      <w:tr w:rsidR="00123ECE" w:rsidRPr="005647EB" w14:paraId="45797449" w14:textId="77777777" w:rsidTr="002570E4">
        <w:trPr>
          <w:jc w:val="center"/>
        </w:trPr>
        <w:tc>
          <w:tcPr>
            <w:tcW w:w="4427" w:type="dxa"/>
          </w:tcPr>
          <w:p w14:paraId="1612D163" w14:textId="729BADEF" w:rsidR="00123ECE" w:rsidRPr="005647EB" w:rsidRDefault="002570E4" w:rsidP="002570E4">
            <w:pPr>
              <w:pStyle w:val="TAL"/>
              <w:keepNext w:val="0"/>
              <w:keepLines w:val="0"/>
            </w:pPr>
            <w:r w:rsidRPr="005647EB">
              <w:t xml:space="preserve">        </w:t>
            </w:r>
            <w:proofErr w:type="spellStart"/>
            <w:r w:rsidR="00123ECE" w:rsidRPr="005647EB">
              <w:t>measConfig</w:t>
            </w:r>
            <w:proofErr w:type="spellEnd"/>
            <w:r w:rsidRPr="005647EB">
              <w:t xml:space="preserve"> </w:t>
            </w:r>
          </w:p>
        </w:tc>
        <w:tc>
          <w:tcPr>
            <w:tcW w:w="2267" w:type="dxa"/>
          </w:tcPr>
          <w:p w14:paraId="6AF78E44" w14:textId="3822A788" w:rsidR="00123ECE" w:rsidRPr="005647EB" w:rsidRDefault="00123ECE" w:rsidP="002570E4">
            <w:pPr>
              <w:pStyle w:val="TAL"/>
              <w:keepNext w:val="0"/>
              <w:keepLines w:val="0"/>
            </w:pPr>
            <w:proofErr w:type="spellStart"/>
            <w:r w:rsidRPr="005647EB">
              <w:t>MeasConfig</w:t>
            </w:r>
            <w:proofErr w:type="spellEnd"/>
            <w:r w:rsidR="002570E4" w:rsidRPr="005647EB">
              <w:t xml:space="preserve"> </w:t>
            </w:r>
            <w:r w:rsidRPr="005647EB">
              <w:t>-DEFAULT</w:t>
            </w:r>
          </w:p>
        </w:tc>
        <w:tc>
          <w:tcPr>
            <w:tcW w:w="1700" w:type="dxa"/>
          </w:tcPr>
          <w:p w14:paraId="3619B599" w14:textId="77777777" w:rsidR="00123ECE" w:rsidRPr="005647EB" w:rsidRDefault="00123ECE" w:rsidP="002570E4">
            <w:pPr>
              <w:pStyle w:val="TAL"/>
              <w:keepNext w:val="0"/>
              <w:keepLines w:val="0"/>
            </w:pPr>
          </w:p>
        </w:tc>
        <w:tc>
          <w:tcPr>
            <w:tcW w:w="1245" w:type="dxa"/>
          </w:tcPr>
          <w:p w14:paraId="135881D5" w14:textId="77777777" w:rsidR="00123ECE" w:rsidRPr="005647EB" w:rsidRDefault="00123ECE" w:rsidP="002570E4">
            <w:pPr>
              <w:pStyle w:val="TAL"/>
              <w:keepNext w:val="0"/>
              <w:keepLines w:val="0"/>
            </w:pPr>
          </w:p>
        </w:tc>
      </w:tr>
      <w:tr w:rsidR="00123ECE" w:rsidRPr="005647EB" w14:paraId="1F4A0D34" w14:textId="77777777" w:rsidTr="002570E4">
        <w:trPr>
          <w:jc w:val="center"/>
        </w:trPr>
        <w:tc>
          <w:tcPr>
            <w:tcW w:w="4427" w:type="dxa"/>
          </w:tcPr>
          <w:p w14:paraId="5F6EFF4A" w14:textId="0FE3583C" w:rsidR="00123ECE" w:rsidRPr="005647EB" w:rsidRDefault="002570E4" w:rsidP="002570E4">
            <w:pPr>
              <w:pStyle w:val="TAL"/>
              <w:keepNext w:val="0"/>
              <w:keepLines w:val="0"/>
              <w:rPr>
                <w:lang w:eastAsia="zh-CN"/>
              </w:rPr>
            </w:pPr>
            <w:r w:rsidRPr="005647EB">
              <w:rPr>
                <w:lang w:eastAsia="zh-CN"/>
              </w:rPr>
              <w:t xml:space="preserve">        </w:t>
            </w:r>
            <w:proofErr w:type="spellStart"/>
            <w:r w:rsidR="00123ECE" w:rsidRPr="005647EB">
              <w:t>radioResourceConfigDedicated</w:t>
            </w:r>
            <w:proofErr w:type="spellEnd"/>
          </w:p>
        </w:tc>
        <w:tc>
          <w:tcPr>
            <w:tcW w:w="2267" w:type="dxa"/>
          </w:tcPr>
          <w:p w14:paraId="4044B3DE" w14:textId="77777777" w:rsidR="00123ECE" w:rsidRPr="005647EB" w:rsidRDefault="00123ECE" w:rsidP="002570E4">
            <w:pPr>
              <w:pStyle w:val="TAL"/>
              <w:keepNext w:val="0"/>
              <w:keepLines w:val="0"/>
            </w:pPr>
            <w:proofErr w:type="spellStart"/>
            <w:r w:rsidRPr="005647EB">
              <w:t>RadioResourceConfigDedicated</w:t>
            </w:r>
            <w:proofErr w:type="spellEnd"/>
            <w:r w:rsidRPr="005647EB">
              <w:t>-HO</w:t>
            </w:r>
          </w:p>
        </w:tc>
        <w:tc>
          <w:tcPr>
            <w:tcW w:w="1700" w:type="dxa"/>
          </w:tcPr>
          <w:p w14:paraId="26B51A66" w14:textId="77777777" w:rsidR="00123ECE" w:rsidRPr="005647EB" w:rsidRDefault="00123ECE" w:rsidP="002570E4">
            <w:pPr>
              <w:pStyle w:val="TAL"/>
              <w:keepNext w:val="0"/>
              <w:keepLines w:val="0"/>
            </w:pPr>
          </w:p>
        </w:tc>
        <w:tc>
          <w:tcPr>
            <w:tcW w:w="1245" w:type="dxa"/>
          </w:tcPr>
          <w:p w14:paraId="0CC2913A" w14:textId="77777777" w:rsidR="00123ECE" w:rsidRPr="005647EB" w:rsidRDefault="00123ECE" w:rsidP="002570E4">
            <w:pPr>
              <w:pStyle w:val="TAL"/>
              <w:keepNext w:val="0"/>
              <w:keepLines w:val="0"/>
              <w:rPr>
                <w:lang w:eastAsia="zh-CN"/>
              </w:rPr>
            </w:pPr>
          </w:p>
        </w:tc>
      </w:tr>
      <w:tr w:rsidR="00123ECE" w:rsidRPr="005647EB" w14:paraId="3A1724CD" w14:textId="77777777" w:rsidTr="002570E4">
        <w:trPr>
          <w:jc w:val="center"/>
        </w:trPr>
        <w:tc>
          <w:tcPr>
            <w:tcW w:w="4427" w:type="dxa"/>
          </w:tcPr>
          <w:p w14:paraId="76E94107" w14:textId="6FCAC797" w:rsidR="00123ECE" w:rsidRPr="005647EB" w:rsidRDefault="002570E4" w:rsidP="002570E4">
            <w:pPr>
              <w:pStyle w:val="TAL"/>
              <w:keepNext w:val="0"/>
              <w:keepLines w:val="0"/>
            </w:pPr>
            <w:r w:rsidRPr="005647EB">
              <w:rPr>
                <w:lang w:eastAsia="zh-CN"/>
              </w:rPr>
              <w:t xml:space="preserve">   </w:t>
            </w:r>
            <w:r w:rsidR="00123ECE" w:rsidRPr="005647EB">
              <w:rPr>
                <w:lang w:eastAsia="zh-CN"/>
              </w:rPr>
              <w:t>}</w:t>
            </w:r>
          </w:p>
        </w:tc>
        <w:tc>
          <w:tcPr>
            <w:tcW w:w="2267" w:type="dxa"/>
          </w:tcPr>
          <w:p w14:paraId="6D70B223" w14:textId="77777777" w:rsidR="00123ECE" w:rsidRPr="005647EB" w:rsidRDefault="00123ECE" w:rsidP="002570E4">
            <w:pPr>
              <w:pStyle w:val="TAL"/>
              <w:keepNext w:val="0"/>
              <w:keepLines w:val="0"/>
            </w:pPr>
          </w:p>
        </w:tc>
        <w:tc>
          <w:tcPr>
            <w:tcW w:w="1700" w:type="dxa"/>
          </w:tcPr>
          <w:p w14:paraId="176EC7A7" w14:textId="77777777" w:rsidR="00123ECE" w:rsidRPr="005647EB" w:rsidRDefault="00123ECE" w:rsidP="002570E4">
            <w:pPr>
              <w:pStyle w:val="TAL"/>
              <w:keepNext w:val="0"/>
              <w:keepLines w:val="0"/>
            </w:pPr>
          </w:p>
        </w:tc>
        <w:tc>
          <w:tcPr>
            <w:tcW w:w="1245" w:type="dxa"/>
          </w:tcPr>
          <w:p w14:paraId="0FEE0A8B" w14:textId="77777777" w:rsidR="00123ECE" w:rsidRPr="005647EB" w:rsidRDefault="00123ECE" w:rsidP="002570E4">
            <w:pPr>
              <w:pStyle w:val="TAL"/>
              <w:keepNext w:val="0"/>
              <w:keepLines w:val="0"/>
            </w:pPr>
          </w:p>
        </w:tc>
      </w:tr>
      <w:tr w:rsidR="00123ECE" w:rsidRPr="005647EB" w14:paraId="644EAF84" w14:textId="77777777" w:rsidTr="002570E4">
        <w:trPr>
          <w:jc w:val="center"/>
        </w:trPr>
        <w:tc>
          <w:tcPr>
            <w:tcW w:w="4427" w:type="dxa"/>
          </w:tcPr>
          <w:p w14:paraId="24EBB00E" w14:textId="4EDEC2A1" w:rsidR="00123ECE" w:rsidRPr="005647EB" w:rsidRDefault="002570E4" w:rsidP="002570E4">
            <w:pPr>
              <w:pStyle w:val="TAL"/>
              <w:keepNext w:val="0"/>
              <w:keepLines w:val="0"/>
              <w:rPr>
                <w:lang w:eastAsia="zh-CN"/>
              </w:rPr>
            </w:pPr>
            <w:r w:rsidRPr="005647EB">
              <w:rPr>
                <w:lang w:eastAsia="zh-CN"/>
              </w:rPr>
              <w:t xml:space="preserve">  </w:t>
            </w:r>
            <w:r w:rsidR="00123ECE" w:rsidRPr="005647EB">
              <w:rPr>
                <w:lang w:eastAsia="zh-CN"/>
              </w:rPr>
              <w:t>}</w:t>
            </w:r>
          </w:p>
        </w:tc>
        <w:tc>
          <w:tcPr>
            <w:tcW w:w="2267" w:type="dxa"/>
          </w:tcPr>
          <w:p w14:paraId="00CDCBED" w14:textId="77777777" w:rsidR="00123ECE" w:rsidRPr="005647EB" w:rsidRDefault="00123ECE" w:rsidP="002570E4">
            <w:pPr>
              <w:pStyle w:val="TAL"/>
              <w:keepNext w:val="0"/>
              <w:keepLines w:val="0"/>
            </w:pPr>
          </w:p>
        </w:tc>
        <w:tc>
          <w:tcPr>
            <w:tcW w:w="1700" w:type="dxa"/>
          </w:tcPr>
          <w:p w14:paraId="7214F778" w14:textId="77777777" w:rsidR="00123ECE" w:rsidRPr="005647EB" w:rsidRDefault="00123ECE" w:rsidP="002570E4">
            <w:pPr>
              <w:pStyle w:val="TAL"/>
              <w:keepNext w:val="0"/>
              <w:keepLines w:val="0"/>
            </w:pPr>
          </w:p>
        </w:tc>
        <w:tc>
          <w:tcPr>
            <w:tcW w:w="1245" w:type="dxa"/>
          </w:tcPr>
          <w:p w14:paraId="2966B586" w14:textId="77777777" w:rsidR="00123ECE" w:rsidRPr="005647EB" w:rsidRDefault="00123ECE" w:rsidP="002570E4">
            <w:pPr>
              <w:pStyle w:val="TAL"/>
              <w:keepNext w:val="0"/>
              <w:keepLines w:val="0"/>
            </w:pPr>
          </w:p>
        </w:tc>
      </w:tr>
      <w:tr w:rsidR="00123ECE" w:rsidRPr="005647EB" w14:paraId="14801F23" w14:textId="77777777" w:rsidTr="002570E4">
        <w:trPr>
          <w:jc w:val="center"/>
        </w:trPr>
        <w:tc>
          <w:tcPr>
            <w:tcW w:w="4427" w:type="dxa"/>
          </w:tcPr>
          <w:p w14:paraId="39B052FD" w14:textId="184843B6" w:rsidR="00123ECE" w:rsidRPr="005647EB" w:rsidRDefault="002570E4" w:rsidP="002570E4">
            <w:pPr>
              <w:pStyle w:val="TAL"/>
              <w:keepNext w:val="0"/>
              <w:keepLines w:val="0"/>
            </w:pPr>
            <w:r w:rsidRPr="005647EB">
              <w:t xml:space="preserve"> </w:t>
            </w:r>
            <w:r w:rsidR="00123ECE" w:rsidRPr="005647EB">
              <w:t>}</w:t>
            </w:r>
          </w:p>
        </w:tc>
        <w:tc>
          <w:tcPr>
            <w:tcW w:w="2267" w:type="dxa"/>
          </w:tcPr>
          <w:p w14:paraId="3C6C8D4D" w14:textId="77777777" w:rsidR="00123ECE" w:rsidRPr="005647EB" w:rsidRDefault="00123ECE" w:rsidP="002570E4">
            <w:pPr>
              <w:pStyle w:val="TAL"/>
              <w:keepNext w:val="0"/>
              <w:keepLines w:val="0"/>
            </w:pPr>
          </w:p>
        </w:tc>
        <w:tc>
          <w:tcPr>
            <w:tcW w:w="1700" w:type="dxa"/>
          </w:tcPr>
          <w:p w14:paraId="2B759133" w14:textId="77777777" w:rsidR="00123ECE" w:rsidRPr="005647EB" w:rsidRDefault="00123ECE" w:rsidP="002570E4">
            <w:pPr>
              <w:pStyle w:val="TAL"/>
              <w:keepNext w:val="0"/>
              <w:keepLines w:val="0"/>
            </w:pPr>
          </w:p>
        </w:tc>
        <w:tc>
          <w:tcPr>
            <w:tcW w:w="1245" w:type="dxa"/>
          </w:tcPr>
          <w:p w14:paraId="58501D47" w14:textId="77777777" w:rsidR="00123ECE" w:rsidRPr="005647EB" w:rsidRDefault="00123ECE" w:rsidP="002570E4">
            <w:pPr>
              <w:pStyle w:val="TAL"/>
              <w:keepNext w:val="0"/>
              <w:keepLines w:val="0"/>
            </w:pPr>
          </w:p>
        </w:tc>
      </w:tr>
      <w:tr w:rsidR="00123ECE" w:rsidRPr="005647EB" w14:paraId="7B7F6741" w14:textId="77777777" w:rsidTr="002570E4">
        <w:trPr>
          <w:jc w:val="center"/>
        </w:trPr>
        <w:tc>
          <w:tcPr>
            <w:tcW w:w="4427" w:type="dxa"/>
          </w:tcPr>
          <w:p w14:paraId="12373C3D" w14:textId="77777777" w:rsidR="00123ECE" w:rsidRPr="005647EB" w:rsidRDefault="00123ECE" w:rsidP="002570E4">
            <w:pPr>
              <w:pStyle w:val="TAL"/>
              <w:keepNext w:val="0"/>
              <w:keepLines w:val="0"/>
            </w:pPr>
            <w:r w:rsidRPr="005647EB">
              <w:t>}</w:t>
            </w:r>
          </w:p>
        </w:tc>
        <w:tc>
          <w:tcPr>
            <w:tcW w:w="2267" w:type="dxa"/>
          </w:tcPr>
          <w:p w14:paraId="6C0E9E50" w14:textId="77777777" w:rsidR="00123ECE" w:rsidRPr="005647EB" w:rsidRDefault="00123ECE" w:rsidP="002570E4">
            <w:pPr>
              <w:pStyle w:val="TAL"/>
              <w:keepNext w:val="0"/>
              <w:keepLines w:val="0"/>
            </w:pPr>
          </w:p>
        </w:tc>
        <w:tc>
          <w:tcPr>
            <w:tcW w:w="1700" w:type="dxa"/>
          </w:tcPr>
          <w:p w14:paraId="07DC5F13" w14:textId="77777777" w:rsidR="00123ECE" w:rsidRPr="005647EB" w:rsidRDefault="00123ECE" w:rsidP="002570E4">
            <w:pPr>
              <w:pStyle w:val="TAL"/>
              <w:keepNext w:val="0"/>
              <w:keepLines w:val="0"/>
            </w:pPr>
          </w:p>
        </w:tc>
        <w:tc>
          <w:tcPr>
            <w:tcW w:w="1245" w:type="dxa"/>
          </w:tcPr>
          <w:p w14:paraId="2C3800B2" w14:textId="77777777" w:rsidR="00123ECE" w:rsidRPr="005647EB" w:rsidRDefault="00123ECE" w:rsidP="002570E4">
            <w:pPr>
              <w:pStyle w:val="TAL"/>
              <w:keepNext w:val="0"/>
              <w:keepLines w:val="0"/>
            </w:pPr>
          </w:p>
        </w:tc>
      </w:tr>
      <w:tr w:rsidR="00123ECE" w:rsidRPr="005647EB" w14:paraId="1A998AA6" w14:textId="77777777" w:rsidTr="002570E4">
        <w:trPr>
          <w:jc w:val="center"/>
        </w:trPr>
        <w:tc>
          <w:tcPr>
            <w:tcW w:w="4427" w:type="dxa"/>
          </w:tcPr>
          <w:p w14:paraId="61A92A76" w14:textId="77777777" w:rsidR="00123ECE" w:rsidRPr="005647EB" w:rsidRDefault="00123ECE" w:rsidP="002570E4">
            <w:pPr>
              <w:pStyle w:val="TAL"/>
              <w:keepNext w:val="0"/>
              <w:keepLines w:val="0"/>
            </w:pPr>
          </w:p>
        </w:tc>
        <w:tc>
          <w:tcPr>
            <w:tcW w:w="2267" w:type="dxa"/>
          </w:tcPr>
          <w:p w14:paraId="31CEE8D4" w14:textId="77777777" w:rsidR="00123ECE" w:rsidRPr="005647EB" w:rsidRDefault="00123ECE" w:rsidP="002570E4">
            <w:pPr>
              <w:pStyle w:val="TAL"/>
              <w:keepNext w:val="0"/>
              <w:keepLines w:val="0"/>
            </w:pPr>
          </w:p>
        </w:tc>
        <w:tc>
          <w:tcPr>
            <w:tcW w:w="1700" w:type="dxa"/>
          </w:tcPr>
          <w:p w14:paraId="69C6DF6F" w14:textId="77777777" w:rsidR="00123ECE" w:rsidRPr="005647EB" w:rsidRDefault="00123ECE" w:rsidP="002570E4">
            <w:pPr>
              <w:pStyle w:val="TAL"/>
              <w:keepNext w:val="0"/>
              <w:keepLines w:val="0"/>
            </w:pPr>
          </w:p>
        </w:tc>
        <w:tc>
          <w:tcPr>
            <w:tcW w:w="1245" w:type="dxa"/>
          </w:tcPr>
          <w:p w14:paraId="0D769E09" w14:textId="77777777" w:rsidR="00123ECE" w:rsidRPr="005647EB" w:rsidRDefault="00123ECE" w:rsidP="002570E4">
            <w:pPr>
              <w:pStyle w:val="TAL"/>
              <w:keepNext w:val="0"/>
              <w:keepLines w:val="0"/>
            </w:pPr>
          </w:p>
        </w:tc>
      </w:tr>
    </w:tbl>
    <w:p w14:paraId="0F68D1CF" w14:textId="77777777" w:rsidR="00123ECE" w:rsidRPr="005647EB" w:rsidRDefault="00123ECE" w:rsidP="002570E4"/>
    <w:p w14:paraId="43459AF6" w14:textId="77777777" w:rsidR="00123ECE" w:rsidRPr="005647EB" w:rsidRDefault="00123ECE" w:rsidP="002570E4">
      <w:pPr>
        <w:pStyle w:val="TH"/>
        <w:keepNext w:val="0"/>
        <w:keepLines w:val="0"/>
      </w:pPr>
      <w:r w:rsidRPr="005647EB">
        <w:t>Table 8.3.3.4.3-</w:t>
      </w:r>
      <w:r w:rsidRPr="005647EB">
        <w:rPr>
          <w:lang w:eastAsia="zh-CN"/>
        </w:rPr>
        <w:t>3</w:t>
      </w:r>
      <w:r w:rsidRPr="005647EB">
        <w:t xml:space="preserve">: </w:t>
      </w:r>
      <w:r w:rsidRPr="005647EB">
        <w:rPr>
          <w:i/>
        </w:rPr>
        <w:t>ReportConfigEUTRA-A3</w:t>
      </w:r>
      <w:r w:rsidRPr="005647EB">
        <w:t>: Additional E-UTRAN FDD-FDD inter-frequency event triggered reporting under AWGN propagation conditions with DRX when L3 filtering is used in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66"/>
        <w:gridCol w:w="1067"/>
      </w:tblGrid>
      <w:tr w:rsidR="00123ECE" w:rsidRPr="005647EB" w14:paraId="76923457" w14:textId="77777777" w:rsidTr="002570E4">
        <w:trPr>
          <w:jc w:val="center"/>
        </w:trPr>
        <w:tc>
          <w:tcPr>
            <w:tcW w:w="9527" w:type="dxa"/>
            <w:gridSpan w:val="4"/>
            <w:tcBorders>
              <w:bottom w:val="single" w:sz="4" w:space="0" w:color="auto"/>
            </w:tcBorders>
          </w:tcPr>
          <w:p w14:paraId="6056A203" w14:textId="19E234A7"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123ECE" w:rsidRPr="005647EB" w14:paraId="7DD1DFCB" w14:textId="77777777" w:rsidTr="002570E4">
        <w:trPr>
          <w:jc w:val="center"/>
        </w:trPr>
        <w:tc>
          <w:tcPr>
            <w:tcW w:w="4427" w:type="dxa"/>
            <w:tcBorders>
              <w:right w:val="single" w:sz="4" w:space="0" w:color="auto"/>
            </w:tcBorders>
          </w:tcPr>
          <w:p w14:paraId="61EED2FB" w14:textId="138EAB49"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2220DE3F" w14:textId="77777777" w:rsidR="00123ECE" w:rsidRPr="005647EB" w:rsidRDefault="00123ECE" w:rsidP="002570E4">
            <w:pPr>
              <w:pStyle w:val="TAH"/>
              <w:keepNext w:val="0"/>
              <w:keepLines w:val="0"/>
            </w:pPr>
            <w:r w:rsidRPr="005647EB">
              <w:t>Value/remark</w:t>
            </w:r>
          </w:p>
        </w:tc>
        <w:tc>
          <w:tcPr>
            <w:tcW w:w="1766" w:type="dxa"/>
            <w:tcBorders>
              <w:left w:val="single" w:sz="4" w:space="0" w:color="auto"/>
              <w:right w:val="single" w:sz="4" w:space="0" w:color="auto"/>
            </w:tcBorders>
          </w:tcPr>
          <w:p w14:paraId="61FAE26A" w14:textId="77777777" w:rsidR="00123ECE" w:rsidRPr="005647EB" w:rsidRDefault="00123ECE" w:rsidP="002570E4">
            <w:pPr>
              <w:pStyle w:val="TAH"/>
              <w:keepNext w:val="0"/>
              <w:keepLines w:val="0"/>
            </w:pPr>
            <w:r w:rsidRPr="005647EB">
              <w:t>Comment</w:t>
            </w:r>
          </w:p>
        </w:tc>
        <w:tc>
          <w:tcPr>
            <w:tcW w:w="1067" w:type="dxa"/>
            <w:tcBorders>
              <w:left w:val="single" w:sz="4" w:space="0" w:color="auto"/>
            </w:tcBorders>
          </w:tcPr>
          <w:p w14:paraId="70CCD9F1" w14:textId="77777777" w:rsidR="00123ECE" w:rsidRPr="005647EB" w:rsidRDefault="00123ECE" w:rsidP="002570E4">
            <w:pPr>
              <w:pStyle w:val="TAH"/>
              <w:keepNext w:val="0"/>
              <w:keepLines w:val="0"/>
            </w:pPr>
            <w:r w:rsidRPr="005647EB">
              <w:t>Condition</w:t>
            </w:r>
          </w:p>
        </w:tc>
      </w:tr>
      <w:tr w:rsidR="00123ECE" w:rsidRPr="005647EB" w14:paraId="78F1B72E" w14:textId="77777777" w:rsidTr="002570E4">
        <w:trPr>
          <w:jc w:val="center"/>
        </w:trPr>
        <w:tc>
          <w:tcPr>
            <w:tcW w:w="4427" w:type="dxa"/>
            <w:tcBorders>
              <w:right w:val="single" w:sz="4" w:space="0" w:color="auto"/>
            </w:tcBorders>
          </w:tcPr>
          <w:p w14:paraId="778368A7" w14:textId="55F013C6" w:rsidR="00123ECE" w:rsidRPr="005647EB" w:rsidRDefault="00123ECE" w:rsidP="002570E4">
            <w:pPr>
              <w:pStyle w:val="TAL"/>
              <w:keepNext w:val="0"/>
              <w:keepLines w:val="0"/>
            </w:pPr>
            <w:r w:rsidRPr="005647EB">
              <w:t>ReportConfigEUTRA-A3</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0752BCE4"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0C2531CD" w14:textId="77777777" w:rsidR="00123ECE" w:rsidRPr="005647EB" w:rsidRDefault="00123ECE" w:rsidP="002570E4">
            <w:pPr>
              <w:pStyle w:val="TAL"/>
              <w:keepNext w:val="0"/>
              <w:keepLines w:val="0"/>
            </w:pPr>
          </w:p>
        </w:tc>
        <w:tc>
          <w:tcPr>
            <w:tcW w:w="1067" w:type="dxa"/>
            <w:tcBorders>
              <w:left w:val="single" w:sz="4" w:space="0" w:color="auto"/>
            </w:tcBorders>
          </w:tcPr>
          <w:p w14:paraId="09F43714" w14:textId="77777777" w:rsidR="00123ECE" w:rsidRPr="005647EB" w:rsidRDefault="00123ECE" w:rsidP="002570E4">
            <w:pPr>
              <w:pStyle w:val="TAL"/>
              <w:keepNext w:val="0"/>
              <w:keepLines w:val="0"/>
            </w:pPr>
          </w:p>
        </w:tc>
      </w:tr>
      <w:tr w:rsidR="00123ECE" w:rsidRPr="005647EB" w14:paraId="3670AE02" w14:textId="77777777" w:rsidTr="002570E4">
        <w:trPr>
          <w:jc w:val="center"/>
        </w:trPr>
        <w:tc>
          <w:tcPr>
            <w:tcW w:w="4427" w:type="dxa"/>
            <w:tcBorders>
              <w:right w:val="single" w:sz="4" w:space="0" w:color="auto"/>
            </w:tcBorders>
          </w:tcPr>
          <w:p w14:paraId="6C0D5366" w14:textId="1D6B5AC1" w:rsidR="00123ECE" w:rsidRPr="005647EB" w:rsidRDefault="002570E4" w:rsidP="002570E4">
            <w:pPr>
              <w:pStyle w:val="TAL"/>
              <w:keepNext w:val="0"/>
              <w:keepLines w:val="0"/>
            </w:pPr>
            <w:r w:rsidRPr="005647EB">
              <w:t xml:space="preserve"> </w:t>
            </w:r>
            <w:proofErr w:type="spellStart"/>
            <w:r w:rsidR="00123ECE" w:rsidRPr="005647EB">
              <w:t>triggerType</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56455B47"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3DCB89EF" w14:textId="77777777" w:rsidR="00123ECE" w:rsidRPr="005647EB" w:rsidRDefault="00123ECE" w:rsidP="002570E4">
            <w:pPr>
              <w:pStyle w:val="TAL"/>
              <w:keepNext w:val="0"/>
              <w:keepLines w:val="0"/>
            </w:pPr>
          </w:p>
        </w:tc>
        <w:tc>
          <w:tcPr>
            <w:tcW w:w="1067" w:type="dxa"/>
            <w:tcBorders>
              <w:left w:val="single" w:sz="4" w:space="0" w:color="auto"/>
            </w:tcBorders>
          </w:tcPr>
          <w:p w14:paraId="4477792E" w14:textId="77777777" w:rsidR="00123ECE" w:rsidRPr="005647EB" w:rsidRDefault="00123ECE" w:rsidP="002570E4">
            <w:pPr>
              <w:pStyle w:val="TAL"/>
              <w:keepNext w:val="0"/>
              <w:keepLines w:val="0"/>
            </w:pPr>
          </w:p>
        </w:tc>
      </w:tr>
      <w:tr w:rsidR="00123ECE" w:rsidRPr="005647EB" w14:paraId="70D46376" w14:textId="77777777" w:rsidTr="002570E4">
        <w:trPr>
          <w:jc w:val="center"/>
        </w:trPr>
        <w:tc>
          <w:tcPr>
            <w:tcW w:w="4427" w:type="dxa"/>
            <w:tcBorders>
              <w:right w:val="single" w:sz="4" w:space="0" w:color="auto"/>
            </w:tcBorders>
          </w:tcPr>
          <w:p w14:paraId="1BD04378" w14:textId="5883A3D7" w:rsidR="00123ECE" w:rsidRPr="005647EB" w:rsidRDefault="002570E4" w:rsidP="002570E4">
            <w:pPr>
              <w:pStyle w:val="TAL"/>
              <w:keepNext w:val="0"/>
              <w:keepLines w:val="0"/>
            </w:pPr>
            <w:r w:rsidRPr="005647EB">
              <w:t xml:space="preserve">  </w:t>
            </w:r>
            <w:r w:rsidR="00123ECE" w:rsidRPr="005647EB">
              <w:t>event</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1FB903AD"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17CEB65A" w14:textId="77777777" w:rsidR="00123ECE" w:rsidRPr="005647EB" w:rsidRDefault="00123ECE" w:rsidP="002570E4">
            <w:pPr>
              <w:pStyle w:val="TAL"/>
              <w:keepNext w:val="0"/>
              <w:keepLines w:val="0"/>
            </w:pPr>
          </w:p>
        </w:tc>
        <w:tc>
          <w:tcPr>
            <w:tcW w:w="1067" w:type="dxa"/>
            <w:tcBorders>
              <w:left w:val="single" w:sz="4" w:space="0" w:color="auto"/>
            </w:tcBorders>
          </w:tcPr>
          <w:p w14:paraId="70365E81" w14:textId="77777777" w:rsidR="00123ECE" w:rsidRPr="005647EB" w:rsidRDefault="00123ECE" w:rsidP="002570E4">
            <w:pPr>
              <w:pStyle w:val="TAL"/>
              <w:keepNext w:val="0"/>
              <w:keepLines w:val="0"/>
            </w:pPr>
          </w:p>
        </w:tc>
      </w:tr>
      <w:tr w:rsidR="00123ECE" w:rsidRPr="005647EB" w14:paraId="40785C6B" w14:textId="77777777" w:rsidTr="002570E4">
        <w:trPr>
          <w:jc w:val="center"/>
        </w:trPr>
        <w:tc>
          <w:tcPr>
            <w:tcW w:w="4427" w:type="dxa"/>
            <w:tcBorders>
              <w:right w:val="single" w:sz="4" w:space="0" w:color="auto"/>
            </w:tcBorders>
          </w:tcPr>
          <w:p w14:paraId="1EF89596" w14:textId="0972278D" w:rsidR="00123ECE" w:rsidRPr="005647EB" w:rsidRDefault="002570E4" w:rsidP="002570E4">
            <w:pPr>
              <w:pStyle w:val="TAL"/>
              <w:keepNext w:val="0"/>
              <w:keepLines w:val="0"/>
            </w:pPr>
            <w:r w:rsidRPr="005647EB">
              <w:t xml:space="preserve">    </w:t>
            </w:r>
            <w:proofErr w:type="spellStart"/>
            <w:r w:rsidR="00123ECE" w:rsidRPr="005647EB">
              <w:t>eventid</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418F6EBD"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36981AEF" w14:textId="77777777" w:rsidR="00123ECE" w:rsidRPr="005647EB" w:rsidRDefault="00123ECE" w:rsidP="002570E4">
            <w:pPr>
              <w:pStyle w:val="TAL"/>
              <w:keepNext w:val="0"/>
              <w:keepLines w:val="0"/>
            </w:pPr>
          </w:p>
        </w:tc>
        <w:tc>
          <w:tcPr>
            <w:tcW w:w="1067" w:type="dxa"/>
            <w:tcBorders>
              <w:left w:val="single" w:sz="4" w:space="0" w:color="auto"/>
            </w:tcBorders>
          </w:tcPr>
          <w:p w14:paraId="044E073D" w14:textId="77777777" w:rsidR="00123ECE" w:rsidRPr="005647EB" w:rsidRDefault="00123ECE" w:rsidP="002570E4">
            <w:pPr>
              <w:pStyle w:val="TAL"/>
              <w:keepNext w:val="0"/>
              <w:keepLines w:val="0"/>
            </w:pPr>
          </w:p>
        </w:tc>
      </w:tr>
      <w:tr w:rsidR="00123ECE" w:rsidRPr="005647EB" w14:paraId="69E148AC" w14:textId="77777777" w:rsidTr="002570E4">
        <w:trPr>
          <w:jc w:val="center"/>
        </w:trPr>
        <w:tc>
          <w:tcPr>
            <w:tcW w:w="4427" w:type="dxa"/>
            <w:tcBorders>
              <w:right w:val="single" w:sz="4" w:space="0" w:color="auto"/>
            </w:tcBorders>
          </w:tcPr>
          <w:p w14:paraId="647E439E" w14:textId="13412BC3" w:rsidR="00123ECE" w:rsidRPr="005647EB" w:rsidRDefault="002570E4" w:rsidP="002570E4">
            <w:pPr>
              <w:pStyle w:val="TAL"/>
              <w:keepNext w:val="0"/>
              <w:keepLines w:val="0"/>
            </w:pPr>
            <w:r w:rsidRPr="005647EB">
              <w:t xml:space="preserve">     </w:t>
            </w:r>
            <w:r w:rsidR="00123ECE" w:rsidRPr="005647EB">
              <w:t>eventA3</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5AF500EE"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04317FF5" w14:textId="77777777" w:rsidR="00123ECE" w:rsidRPr="005647EB" w:rsidRDefault="00123ECE" w:rsidP="002570E4">
            <w:pPr>
              <w:pStyle w:val="TAL"/>
              <w:keepNext w:val="0"/>
              <w:keepLines w:val="0"/>
            </w:pPr>
          </w:p>
        </w:tc>
        <w:tc>
          <w:tcPr>
            <w:tcW w:w="1067" w:type="dxa"/>
            <w:tcBorders>
              <w:left w:val="single" w:sz="4" w:space="0" w:color="auto"/>
            </w:tcBorders>
          </w:tcPr>
          <w:p w14:paraId="7A069724" w14:textId="77777777" w:rsidR="00123ECE" w:rsidRPr="005647EB" w:rsidRDefault="00123ECE" w:rsidP="002570E4">
            <w:pPr>
              <w:pStyle w:val="TAL"/>
              <w:keepNext w:val="0"/>
              <w:keepLines w:val="0"/>
            </w:pPr>
          </w:p>
        </w:tc>
      </w:tr>
      <w:tr w:rsidR="00123ECE" w:rsidRPr="005647EB" w14:paraId="7DD9ECD8" w14:textId="77777777" w:rsidTr="002570E4">
        <w:trPr>
          <w:jc w:val="center"/>
        </w:trPr>
        <w:tc>
          <w:tcPr>
            <w:tcW w:w="4427" w:type="dxa"/>
            <w:tcBorders>
              <w:right w:val="single" w:sz="4" w:space="0" w:color="auto"/>
            </w:tcBorders>
          </w:tcPr>
          <w:p w14:paraId="02ADCD6C" w14:textId="64324826" w:rsidR="00123ECE" w:rsidRPr="005647EB" w:rsidRDefault="002570E4" w:rsidP="002570E4">
            <w:pPr>
              <w:pStyle w:val="TAL"/>
              <w:keepNext w:val="0"/>
              <w:keepLines w:val="0"/>
            </w:pPr>
            <w:r w:rsidRPr="005647EB">
              <w:t xml:space="preserve">       </w:t>
            </w:r>
            <w:r w:rsidR="00123ECE" w:rsidRPr="005647EB">
              <w:t>a3-Offset</w:t>
            </w:r>
          </w:p>
        </w:tc>
        <w:tc>
          <w:tcPr>
            <w:tcW w:w="2267" w:type="dxa"/>
            <w:tcBorders>
              <w:left w:val="single" w:sz="4" w:space="0" w:color="auto"/>
              <w:right w:val="single" w:sz="4" w:space="0" w:color="auto"/>
            </w:tcBorders>
          </w:tcPr>
          <w:p w14:paraId="60AE6107" w14:textId="2E67ACDD" w:rsidR="00123ECE" w:rsidRPr="005647EB" w:rsidRDefault="00123ECE" w:rsidP="002570E4">
            <w:r w:rsidRPr="005647EB">
              <w:rPr>
                <w:rFonts w:ascii="Arial" w:hAnsi="Arial"/>
                <w:sz w:val="18"/>
              </w:rPr>
              <w:t>0</w:t>
            </w:r>
            <w:r w:rsidR="002570E4" w:rsidRPr="005647EB">
              <w:rPr>
                <w:rFonts w:ascii="Arial" w:hAnsi="Arial"/>
                <w:sz w:val="18"/>
              </w:rPr>
              <w:t xml:space="preserve"> </w:t>
            </w:r>
            <w:r w:rsidRPr="005647EB">
              <w:rPr>
                <w:rFonts w:ascii="Arial" w:hAnsi="Arial"/>
                <w:sz w:val="18"/>
              </w:rPr>
              <w:t>(0</w:t>
            </w:r>
            <w:r w:rsidR="002570E4" w:rsidRPr="005647EB">
              <w:rPr>
                <w:rFonts w:ascii="Arial" w:hAnsi="Arial"/>
                <w:sz w:val="18"/>
              </w:rPr>
              <w:t xml:space="preserve"> </w:t>
            </w:r>
            <w:r w:rsidRPr="005647EB">
              <w:rPr>
                <w:rFonts w:ascii="Arial" w:hAnsi="Arial"/>
                <w:sz w:val="18"/>
              </w:rPr>
              <w:t>dB)</w:t>
            </w:r>
          </w:p>
        </w:tc>
        <w:tc>
          <w:tcPr>
            <w:tcW w:w="1766" w:type="dxa"/>
            <w:tcBorders>
              <w:left w:val="single" w:sz="4" w:space="0" w:color="auto"/>
              <w:right w:val="single" w:sz="4" w:space="0" w:color="auto"/>
            </w:tcBorders>
          </w:tcPr>
          <w:p w14:paraId="1CCD3D9D" w14:textId="3E06F763" w:rsidR="00123ECE" w:rsidRPr="005647EB" w:rsidRDefault="00123ECE" w:rsidP="002570E4">
            <w:pPr>
              <w:rPr>
                <w:rFonts w:ascii="Arial" w:hAnsi="Arial"/>
                <w:sz w:val="18"/>
              </w:rPr>
            </w:pPr>
            <w:r w:rsidRPr="005647EB">
              <w:rPr>
                <w:rFonts w:ascii="Arial" w:hAnsi="Arial"/>
                <w:sz w:val="18"/>
              </w:rPr>
              <w:t>The</w:t>
            </w:r>
            <w:r w:rsidR="002570E4" w:rsidRPr="005647EB">
              <w:rPr>
                <w:rFonts w:ascii="Arial" w:hAnsi="Arial"/>
                <w:sz w:val="18"/>
              </w:rPr>
              <w:t xml:space="preserve"> </w:t>
            </w:r>
            <w:r w:rsidRPr="005647EB">
              <w:rPr>
                <w:rFonts w:ascii="Arial" w:hAnsi="Arial"/>
                <w:sz w:val="18"/>
              </w:rPr>
              <w:t>actual</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is</w:t>
            </w:r>
            <w:r w:rsidR="002570E4" w:rsidRPr="005647EB">
              <w:rPr>
                <w:rFonts w:ascii="Arial" w:hAnsi="Arial"/>
                <w:sz w:val="18"/>
              </w:rPr>
              <w:t xml:space="preserve"> </w:t>
            </w:r>
            <w:r w:rsidRPr="005647EB">
              <w:rPr>
                <w:rFonts w:ascii="Arial" w:hAnsi="Arial"/>
                <w:sz w:val="18"/>
              </w:rPr>
              <w:t>IE</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w:t>
            </w:r>
            <w:r w:rsidR="002570E4" w:rsidRPr="005647EB">
              <w:rPr>
                <w:rFonts w:ascii="Arial" w:hAnsi="Arial"/>
                <w:sz w:val="18"/>
              </w:rPr>
              <w:t xml:space="preserve"> </w:t>
            </w:r>
            <w:r w:rsidRPr="005647EB">
              <w:rPr>
                <w:rFonts w:ascii="Arial" w:hAnsi="Arial"/>
                <w:sz w:val="18"/>
              </w:rPr>
              <w:t>0.5</w:t>
            </w:r>
            <w:r w:rsidR="002570E4" w:rsidRPr="005647EB">
              <w:rPr>
                <w:rFonts w:ascii="Arial" w:hAnsi="Arial"/>
                <w:sz w:val="18"/>
              </w:rPr>
              <w:t xml:space="preserve"> </w:t>
            </w:r>
            <w:r w:rsidRPr="005647EB">
              <w:rPr>
                <w:rFonts w:ascii="Arial" w:hAnsi="Arial"/>
                <w:sz w:val="18"/>
              </w:rPr>
              <w:t>dB</w:t>
            </w:r>
            <w:r w:rsidR="002570E4" w:rsidRPr="005647EB">
              <w:rPr>
                <w:rFonts w:ascii="Arial" w:hAnsi="Arial"/>
                <w:sz w:val="18"/>
              </w:rPr>
              <w:t xml:space="preserve"> </w:t>
            </w:r>
            <w:r w:rsidR="002570E4" w:rsidRPr="005647EB">
              <w:rPr>
                <w:rFonts w:ascii="Arial" w:hAnsi="Arial"/>
                <w:sz w:val="18"/>
                <w:lang w:eastAsia="zh-CN"/>
              </w:rPr>
              <w:t xml:space="preserve"> </w:t>
            </w:r>
            <w:r w:rsidRPr="005647EB">
              <w:rPr>
                <w:rFonts w:ascii="Arial" w:hAnsi="Arial"/>
                <w:sz w:val="18"/>
                <w:lang w:eastAsia="zh-CN"/>
              </w:rPr>
              <w:t>IE</w:t>
            </w:r>
            <w:r w:rsidR="002570E4" w:rsidRPr="005647EB">
              <w:rPr>
                <w:rFonts w:ascii="Arial" w:hAnsi="Arial"/>
                <w:sz w:val="18"/>
                <w:lang w:eastAsia="zh-CN"/>
              </w:rPr>
              <w:t xml:space="preserve"> </w:t>
            </w:r>
            <w:r w:rsidRPr="005647EB">
              <w:rPr>
                <w:rFonts w:ascii="Arial" w:hAnsi="Arial"/>
                <w:sz w:val="18"/>
                <w:lang w:eastAsia="zh-CN"/>
              </w:rPr>
              <w:t>Value</w:t>
            </w:r>
            <w:r w:rsidR="002570E4" w:rsidRPr="005647EB">
              <w:rPr>
                <w:rFonts w:ascii="Arial" w:hAnsi="Arial"/>
                <w:sz w:val="18"/>
                <w:lang w:eastAsia="zh-CN"/>
              </w:rPr>
              <w:t xml:space="preserve"> </w:t>
            </w:r>
            <w:r w:rsidRPr="005647EB">
              <w:rPr>
                <w:rFonts w:ascii="Arial" w:hAnsi="Arial"/>
                <w:sz w:val="18"/>
                <w:lang w:eastAsia="zh-CN"/>
              </w:rPr>
              <w:t>INTEGER</w:t>
            </w:r>
            <w:r w:rsidR="002570E4" w:rsidRPr="005647EB">
              <w:rPr>
                <w:rFonts w:ascii="Arial" w:hAnsi="Arial"/>
                <w:sz w:val="18"/>
                <w:lang w:eastAsia="zh-CN"/>
              </w:rPr>
              <w:t xml:space="preserve"> </w:t>
            </w:r>
            <w:r w:rsidRPr="005647EB">
              <w:rPr>
                <w:rFonts w:ascii="Arial" w:hAnsi="Arial"/>
                <w:sz w:val="18"/>
                <w:lang w:eastAsia="zh-CN"/>
              </w:rPr>
              <w:t>(-30..30)</w:t>
            </w:r>
          </w:p>
        </w:tc>
        <w:tc>
          <w:tcPr>
            <w:tcW w:w="1067" w:type="dxa"/>
            <w:tcBorders>
              <w:left w:val="single" w:sz="4" w:space="0" w:color="auto"/>
            </w:tcBorders>
          </w:tcPr>
          <w:p w14:paraId="08C16204" w14:textId="77777777" w:rsidR="00123ECE" w:rsidRPr="005647EB" w:rsidRDefault="00123ECE" w:rsidP="002570E4">
            <w:pPr>
              <w:pStyle w:val="TAL"/>
              <w:keepNext w:val="0"/>
              <w:keepLines w:val="0"/>
            </w:pPr>
          </w:p>
        </w:tc>
      </w:tr>
      <w:tr w:rsidR="00123ECE" w:rsidRPr="005647EB" w14:paraId="244C7D27" w14:textId="77777777" w:rsidTr="002570E4">
        <w:trPr>
          <w:jc w:val="center"/>
        </w:trPr>
        <w:tc>
          <w:tcPr>
            <w:tcW w:w="4427" w:type="dxa"/>
            <w:tcBorders>
              <w:right w:val="single" w:sz="4" w:space="0" w:color="auto"/>
            </w:tcBorders>
          </w:tcPr>
          <w:p w14:paraId="2C601FEB" w14:textId="309ABCD8" w:rsidR="00123ECE" w:rsidRPr="005647EB" w:rsidRDefault="002570E4" w:rsidP="002570E4">
            <w:pPr>
              <w:pStyle w:val="TAL"/>
              <w:keepNext w:val="0"/>
              <w:keepLines w:val="0"/>
            </w:pPr>
            <w:r w:rsidRPr="005647EB">
              <w:t xml:space="preserve">       </w:t>
            </w:r>
            <w:proofErr w:type="spellStart"/>
            <w:r w:rsidR="00123ECE" w:rsidRPr="005647EB">
              <w:t>reportOnLeave</w:t>
            </w:r>
            <w:proofErr w:type="spellEnd"/>
            <w:r w:rsidRPr="005647EB">
              <w:t xml:space="preserve"> </w:t>
            </w:r>
          </w:p>
        </w:tc>
        <w:tc>
          <w:tcPr>
            <w:tcW w:w="2267" w:type="dxa"/>
            <w:tcBorders>
              <w:left w:val="single" w:sz="4" w:space="0" w:color="auto"/>
              <w:right w:val="single" w:sz="4" w:space="0" w:color="auto"/>
            </w:tcBorders>
          </w:tcPr>
          <w:p w14:paraId="7EB5412D" w14:textId="77777777" w:rsidR="00123ECE" w:rsidRPr="005647EB" w:rsidRDefault="00123ECE" w:rsidP="002570E4">
            <w:pPr>
              <w:pStyle w:val="TAL"/>
              <w:keepNext w:val="0"/>
              <w:keepLines w:val="0"/>
            </w:pPr>
            <w:r w:rsidRPr="005647EB">
              <w:t>FALSE</w:t>
            </w:r>
          </w:p>
        </w:tc>
        <w:tc>
          <w:tcPr>
            <w:tcW w:w="1766" w:type="dxa"/>
            <w:tcBorders>
              <w:left w:val="single" w:sz="4" w:space="0" w:color="auto"/>
              <w:right w:val="single" w:sz="4" w:space="0" w:color="auto"/>
            </w:tcBorders>
          </w:tcPr>
          <w:p w14:paraId="0A924E24" w14:textId="77777777" w:rsidR="00123ECE" w:rsidRPr="005647EB" w:rsidRDefault="00123ECE" w:rsidP="002570E4">
            <w:pPr>
              <w:pStyle w:val="TAL"/>
              <w:keepNext w:val="0"/>
              <w:keepLines w:val="0"/>
            </w:pPr>
          </w:p>
        </w:tc>
        <w:tc>
          <w:tcPr>
            <w:tcW w:w="1067" w:type="dxa"/>
            <w:tcBorders>
              <w:left w:val="single" w:sz="4" w:space="0" w:color="auto"/>
            </w:tcBorders>
          </w:tcPr>
          <w:p w14:paraId="29CC790C" w14:textId="77777777" w:rsidR="00123ECE" w:rsidRPr="005647EB" w:rsidRDefault="00123ECE" w:rsidP="002570E4">
            <w:pPr>
              <w:pStyle w:val="TAL"/>
              <w:keepNext w:val="0"/>
              <w:keepLines w:val="0"/>
            </w:pPr>
          </w:p>
        </w:tc>
      </w:tr>
      <w:tr w:rsidR="00123ECE" w:rsidRPr="005647EB" w14:paraId="41BF299C" w14:textId="77777777" w:rsidTr="002570E4">
        <w:trPr>
          <w:jc w:val="center"/>
        </w:trPr>
        <w:tc>
          <w:tcPr>
            <w:tcW w:w="4427" w:type="dxa"/>
            <w:tcBorders>
              <w:right w:val="single" w:sz="4" w:space="0" w:color="auto"/>
            </w:tcBorders>
          </w:tcPr>
          <w:p w14:paraId="256A1910" w14:textId="3C5C0345"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725030C2"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096B7A4A" w14:textId="77777777" w:rsidR="00123ECE" w:rsidRPr="005647EB" w:rsidRDefault="00123ECE" w:rsidP="002570E4">
            <w:pPr>
              <w:pStyle w:val="TAL"/>
              <w:keepNext w:val="0"/>
              <w:keepLines w:val="0"/>
            </w:pPr>
          </w:p>
        </w:tc>
        <w:tc>
          <w:tcPr>
            <w:tcW w:w="1067" w:type="dxa"/>
            <w:tcBorders>
              <w:left w:val="single" w:sz="4" w:space="0" w:color="auto"/>
            </w:tcBorders>
          </w:tcPr>
          <w:p w14:paraId="7B3F2D70" w14:textId="77777777" w:rsidR="00123ECE" w:rsidRPr="005647EB" w:rsidRDefault="00123ECE" w:rsidP="002570E4">
            <w:pPr>
              <w:pStyle w:val="TAL"/>
              <w:keepNext w:val="0"/>
              <w:keepLines w:val="0"/>
            </w:pPr>
          </w:p>
        </w:tc>
      </w:tr>
      <w:tr w:rsidR="00123ECE" w:rsidRPr="005647EB" w14:paraId="33905F2F" w14:textId="77777777" w:rsidTr="002570E4">
        <w:trPr>
          <w:jc w:val="center"/>
        </w:trPr>
        <w:tc>
          <w:tcPr>
            <w:tcW w:w="4427" w:type="dxa"/>
            <w:tcBorders>
              <w:right w:val="single" w:sz="4" w:space="0" w:color="auto"/>
            </w:tcBorders>
          </w:tcPr>
          <w:p w14:paraId="5DAC0C54" w14:textId="4A0BE0FB"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2C61D75F"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40901DB8" w14:textId="77777777" w:rsidR="00123ECE" w:rsidRPr="005647EB" w:rsidRDefault="00123ECE" w:rsidP="002570E4">
            <w:pPr>
              <w:pStyle w:val="TAL"/>
              <w:keepNext w:val="0"/>
              <w:keepLines w:val="0"/>
            </w:pPr>
          </w:p>
        </w:tc>
        <w:tc>
          <w:tcPr>
            <w:tcW w:w="1067" w:type="dxa"/>
            <w:tcBorders>
              <w:left w:val="single" w:sz="4" w:space="0" w:color="auto"/>
            </w:tcBorders>
          </w:tcPr>
          <w:p w14:paraId="73D0FD3F" w14:textId="77777777" w:rsidR="00123ECE" w:rsidRPr="005647EB" w:rsidRDefault="00123ECE" w:rsidP="002570E4">
            <w:pPr>
              <w:pStyle w:val="TAL"/>
              <w:keepNext w:val="0"/>
              <w:keepLines w:val="0"/>
            </w:pPr>
          </w:p>
        </w:tc>
      </w:tr>
      <w:tr w:rsidR="00123ECE" w:rsidRPr="005647EB" w14:paraId="7094DD4D" w14:textId="77777777" w:rsidTr="002570E4">
        <w:trPr>
          <w:jc w:val="center"/>
        </w:trPr>
        <w:tc>
          <w:tcPr>
            <w:tcW w:w="4427" w:type="dxa"/>
            <w:tcBorders>
              <w:right w:val="single" w:sz="4" w:space="0" w:color="auto"/>
            </w:tcBorders>
          </w:tcPr>
          <w:p w14:paraId="44A06D4F" w14:textId="58BBE546" w:rsidR="00123ECE" w:rsidRPr="005647EB" w:rsidRDefault="002570E4" w:rsidP="002570E4">
            <w:pPr>
              <w:pStyle w:val="TAL"/>
              <w:keepNext w:val="0"/>
              <w:keepLines w:val="0"/>
            </w:pPr>
            <w:r w:rsidRPr="005647EB">
              <w:t xml:space="preserve">    </w:t>
            </w:r>
            <w:r w:rsidR="00123ECE" w:rsidRPr="005647EB">
              <w:rPr>
                <w:lang w:eastAsia="zh-CN"/>
              </w:rPr>
              <w:t>h</w:t>
            </w:r>
            <w:r w:rsidR="00123ECE" w:rsidRPr="005647EB">
              <w:t>ysteresis</w:t>
            </w:r>
          </w:p>
        </w:tc>
        <w:tc>
          <w:tcPr>
            <w:tcW w:w="2267" w:type="dxa"/>
            <w:tcBorders>
              <w:left w:val="single" w:sz="4" w:space="0" w:color="auto"/>
              <w:right w:val="single" w:sz="4" w:space="0" w:color="auto"/>
            </w:tcBorders>
          </w:tcPr>
          <w:p w14:paraId="598E445E" w14:textId="49C5220E" w:rsidR="00123ECE" w:rsidRPr="005647EB" w:rsidRDefault="00123ECE" w:rsidP="002570E4">
            <w:pPr>
              <w:pStyle w:val="TAL"/>
              <w:keepNext w:val="0"/>
              <w:keepLines w:val="0"/>
            </w:pPr>
            <w:r w:rsidRPr="005647EB">
              <w:t>0</w:t>
            </w:r>
            <w:r w:rsidR="002570E4" w:rsidRPr="005647EB">
              <w:t xml:space="preserve"> </w:t>
            </w:r>
            <w:r w:rsidRPr="005647EB">
              <w:t>(0</w:t>
            </w:r>
            <w:r w:rsidR="002570E4" w:rsidRPr="005647EB">
              <w:t xml:space="preserve"> </w:t>
            </w:r>
            <w:r w:rsidRPr="005647EB">
              <w:t>dB)</w:t>
            </w:r>
          </w:p>
        </w:tc>
        <w:tc>
          <w:tcPr>
            <w:tcW w:w="1766" w:type="dxa"/>
            <w:tcBorders>
              <w:left w:val="single" w:sz="4" w:space="0" w:color="auto"/>
              <w:right w:val="single" w:sz="4" w:space="0" w:color="auto"/>
            </w:tcBorders>
          </w:tcPr>
          <w:p w14:paraId="41E1ADBA" w14:textId="5CE0712E" w:rsidR="00123ECE" w:rsidRPr="005647EB" w:rsidRDefault="00123ECE" w:rsidP="002570E4">
            <w:pPr>
              <w:pStyle w:val="TAL"/>
              <w:keepNext w:val="0"/>
              <w:keepLines w:val="0"/>
            </w:pPr>
            <w:r w:rsidRPr="005647EB">
              <w:rPr>
                <w:lang w:eastAsia="zh-CN"/>
              </w:rPr>
              <w:t>The</w:t>
            </w:r>
            <w:r w:rsidR="002570E4" w:rsidRPr="005647EB">
              <w:t xml:space="preserve">  </w:t>
            </w:r>
            <w:r w:rsidRPr="005647EB">
              <w:t>actual</w:t>
            </w:r>
            <w:r w:rsidR="002570E4" w:rsidRPr="005647EB">
              <w:t xml:space="preserve"> </w:t>
            </w:r>
            <w:r w:rsidRPr="005647EB">
              <w:t>value</w:t>
            </w:r>
            <w:r w:rsidR="002570E4" w:rsidRPr="005647EB">
              <w:t xml:space="preserve"> </w:t>
            </w:r>
            <w:r w:rsidRPr="005647EB">
              <w:rPr>
                <w:lang w:eastAsia="zh-CN"/>
              </w:rPr>
              <w:t>is</w:t>
            </w:r>
            <w:r w:rsidR="002570E4" w:rsidRPr="005647EB">
              <w:rPr>
                <w:lang w:eastAsia="zh-CN"/>
              </w:rPr>
              <w:t xml:space="preserve"> </w:t>
            </w:r>
            <w:r w:rsidRPr="005647EB">
              <w:rPr>
                <w:lang w:eastAsia="zh-CN"/>
              </w:rPr>
              <w:t>IE</w:t>
            </w:r>
            <w:r w:rsidR="002570E4" w:rsidRPr="005647EB">
              <w:rPr>
                <w:lang w:eastAsia="zh-CN"/>
              </w:rPr>
              <w:t xml:space="preserve"> </w:t>
            </w:r>
            <w:r w:rsidRPr="005647EB">
              <w:rPr>
                <w:lang w:eastAsia="zh-CN"/>
              </w:rPr>
              <w:t>value</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067" w:type="dxa"/>
            <w:tcBorders>
              <w:left w:val="single" w:sz="4" w:space="0" w:color="auto"/>
            </w:tcBorders>
          </w:tcPr>
          <w:p w14:paraId="09D2A1C6" w14:textId="77777777" w:rsidR="00123ECE" w:rsidRPr="005647EB" w:rsidRDefault="00123ECE" w:rsidP="002570E4">
            <w:pPr>
              <w:pStyle w:val="TAL"/>
              <w:keepNext w:val="0"/>
              <w:keepLines w:val="0"/>
            </w:pPr>
          </w:p>
        </w:tc>
      </w:tr>
      <w:tr w:rsidR="00123ECE" w:rsidRPr="005647EB" w14:paraId="0B1C2492"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19FAD1E7" w14:textId="44BC5A68" w:rsidR="00123ECE" w:rsidRPr="005647EB" w:rsidRDefault="002570E4" w:rsidP="002570E4">
            <w:pPr>
              <w:pStyle w:val="TAH"/>
              <w:keepNext w:val="0"/>
              <w:keepLines w:val="0"/>
              <w:jc w:val="left"/>
              <w:rPr>
                <w:b w:val="0"/>
              </w:rPr>
            </w:pPr>
            <w:r w:rsidRPr="005647EB">
              <w:rPr>
                <w:b w:val="0"/>
              </w:rPr>
              <w:t xml:space="preserve">    </w:t>
            </w:r>
            <w:proofErr w:type="spellStart"/>
            <w:r w:rsidR="00123ECE" w:rsidRPr="005647E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4653595E" w14:textId="78C76FFB" w:rsidR="00123ECE" w:rsidRPr="005647EB" w:rsidRDefault="00123ECE" w:rsidP="002570E4">
            <w:pPr>
              <w:pStyle w:val="TAH"/>
              <w:keepNext w:val="0"/>
              <w:keepLines w:val="0"/>
              <w:jc w:val="left"/>
              <w:rPr>
                <w:b w:val="0"/>
              </w:rPr>
            </w:pPr>
            <w:r w:rsidRPr="005647EB">
              <w:rPr>
                <w:b w:val="0"/>
              </w:rPr>
              <w:t>0</w:t>
            </w:r>
            <w:r w:rsidR="002570E4" w:rsidRPr="005647EB">
              <w:rPr>
                <w:b w:val="0"/>
              </w:rPr>
              <w:t xml:space="preserve"> </w:t>
            </w:r>
            <w:r w:rsidRPr="005647EB">
              <w:rPr>
                <w:b w:val="0"/>
              </w:rPr>
              <w:t>(0</w:t>
            </w:r>
            <w:r w:rsidR="002570E4" w:rsidRPr="005647EB">
              <w:rPr>
                <w:b w:val="0"/>
              </w:rPr>
              <w:t xml:space="preserve"> </w:t>
            </w:r>
            <w:proofErr w:type="spellStart"/>
            <w:r w:rsidRPr="005647EB">
              <w:rPr>
                <w:b w:val="0"/>
              </w:rPr>
              <w:t>ms</w:t>
            </w:r>
            <w:proofErr w:type="spellEnd"/>
            <w:r w:rsidRPr="005647EB">
              <w:rPr>
                <w:b w:val="0"/>
              </w:rPr>
              <w:t>)</w:t>
            </w:r>
          </w:p>
        </w:tc>
        <w:tc>
          <w:tcPr>
            <w:tcW w:w="1766" w:type="dxa"/>
            <w:tcBorders>
              <w:top w:val="single" w:sz="4" w:space="0" w:color="auto"/>
              <w:left w:val="single" w:sz="4" w:space="0" w:color="auto"/>
              <w:bottom w:val="single" w:sz="4" w:space="0" w:color="auto"/>
              <w:right w:val="single" w:sz="4" w:space="0" w:color="auto"/>
            </w:tcBorders>
          </w:tcPr>
          <w:p w14:paraId="06984BCF" w14:textId="77777777" w:rsidR="00123ECE" w:rsidRPr="005647EB" w:rsidRDefault="00123ECE"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1BA103D1" w14:textId="77777777" w:rsidR="00123ECE" w:rsidRPr="005647EB" w:rsidRDefault="00123ECE" w:rsidP="002570E4">
            <w:pPr>
              <w:pStyle w:val="TAH"/>
              <w:keepNext w:val="0"/>
              <w:keepLines w:val="0"/>
              <w:jc w:val="left"/>
              <w:rPr>
                <w:b w:val="0"/>
              </w:rPr>
            </w:pPr>
          </w:p>
        </w:tc>
      </w:tr>
      <w:tr w:rsidR="00123ECE" w:rsidRPr="005647EB" w14:paraId="13CD4109"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51B3BEFE" w14:textId="7779606A" w:rsidR="00123ECE" w:rsidRPr="005647EB" w:rsidRDefault="002570E4" w:rsidP="002570E4">
            <w:pPr>
              <w:pStyle w:val="TAH"/>
              <w:keepNext w:val="0"/>
              <w:keepLines w:val="0"/>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77B2FAD3" w14:textId="77777777" w:rsidR="00123ECE" w:rsidRPr="005647EB" w:rsidRDefault="00123ECE"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284D67B7" w14:textId="77777777" w:rsidR="00123ECE" w:rsidRPr="005647EB" w:rsidRDefault="00123ECE"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3C90A315" w14:textId="77777777" w:rsidR="00123ECE" w:rsidRPr="005647EB" w:rsidRDefault="00123ECE" w:rsidP="002570E4">
            <w:pPr>
              <w:pStyle w:val="TAH"/>
              <w:keepNext w:val="0"/>
              <w:keepLines w:val="0"/>
              <w:jc w:val="left"/>
              <w:rPr>
                <w:b w:val="0"/>
              </w:rPr>
            </w:pPr>
          </w:p>
        </w:tc>
      </w:tr>
      <w:tr w:rsidR="00123ECE" w:rsidRPr="005647EB" w14:paraId="443A5BE8"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4444B908" w14:textId="76F239A4" w:rsidR="00123ECE" w:rsidRPr="005647EB" w:rsidRDefault="002570E4" w:rsidP="002570E4">
            <w:pPr>
              <w:pStyle w:val="TAH"/>
              <w:keepNext w:val="0"/>
              <w:keepLines w:val="0"/>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1B7B3BAE" w14:textId="77777777" w:rsidR="00123ECE" w:rsidRPr="005647EB" w:rsidRDefault="00123ECE"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61AD3888" w14:textId="77777777" w:rsidR="00123ECE" w:rsidRPr="005647EB" w:rsidRDefault="00123ECE"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4D5EADB2" w14:textId="77777777" w:rsidR="00123ECE" w:rsidRPr="005647EB" w:rsidRDefault="00123ECE" w:rsidP="002570E4">
            <w:pPr>
              <w:pStyle w:val="TAH"/>
              <w:keepNext w:val="0"/>
              <w:keepLines w:val="0"/>
              <w:jc w:val="left"/>
              <w:rPr>
                <w:b w:val="0"/>
              </w:rPr>
            </w:pPr>
          </w:p>
        </w:tc>
      </w:tr>
    </w:tbl>
    <w:p w14:paraId="0DE4AFBF" w14:textId="77777777" w:rsidR="00123ECE" w:rsidRPr="005647EB" w:rsidRDefault="00123ECE" w:rsidP="002570E4"/>
    <w:p w14:paraId="1936EB69" w14:textId="77777777" w:rsidR="00123ECE" w:rsidRPr="005647EB" w:rsidRDefault="00123ECE" w:rsidP="006D30B7">
      <w:pPr>
        <w:pStyle w:val="TH"/>
        <w:keepLines w:val="0"/>
      </w:pPr>
      <w:r w:rsidRPr="005647EB">
        <w:t>Table 8.3.3.4.3-</w:t>
      </w:r>
      <w:r w:rsidRPr="005647EB">
        <w:rPr>
          <w:lang w:eastAsia="zh-CN"/>
        </w:rPr>
        <w:t>4</w:t>
      </w:r>
      <w:r w:rsidRPr="005647EB">
        <w:t xml:space="preserve">: </w:t>
      </w:r>
      <w:proofErr w:type="spellStart"/>
      <w:r w:rsidRPr="005647EB">
        <w:rPr>
          <w:i/>
        </w:rPr>
        <w:t>SchedulingRequest</w:t>
      </w:r>
      <w:proofErr w:type="spellEnd"/>
      <w:r w:rsidRPr="005647EB">
        <w:rPr>
          <w:i/>
        </w:rPr>
        <w:t>-Config-DEFAULT</w:t>
      </w:r>
      <w:r w:rsidRPr="005647EB">
        <w:t>: Additional  E-UTRAN FDD-FDD inter-frequency event triggered reporting under AWGN propagation conditions with DRX when L3 filtering is used test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5647EB" w14:paraId="5AE0CC4D" w14:textId="77777777" w:rsidTr="002570E4">
        <w:trPr>
          <w:gridBefore w:val="1"/>
          <w:wBefore w:w="9" w:type="dxa"/>
          <w:jc w:val="center"/>
        </w:trPr>
        <w:tc>
          <w:tcPr>
            <w:tcW w:w="9781" w:type="dxa"/>
            <w:gridSpan w:val="5"/>
          </w:tcPr>
          <w:p w14:paraId="6AF1D762" w14:textId="2FA12BC8" w:rsidR="00123ECE" w:rsidRPr="005647EB" w:rsidRDefault="00123ECE" w:rsidP="006D30B7">
            <w:pPr>
              <w:pStyle w:val="TAL"/>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6.3,</w:t>
            </w:r>
            <w:r w:rsidR="002570E4" w:rsidRPr="005647EB">
              <w:t xml:space="preserve"> </w:t>
            </w:r>
            <w:r w:rsidRPr="005647EB">
              <w:t>Table</w:t>
            </w:r>
            <w:r w:rsidR="002570E4" w:rsidRPr="005647EB">
              <w:t xml:space="preserve"> </w:t>
            </w:r>
            <w:r w:rsidRPr="005647EB">
              <w:t>4.6.3-20</w:t>
            </w:r>
            <w:r w:rsidR="002570E4" w:rsidRPr="005647EB">
              <w:t xml:space="preserve"> </w:t>
            </w:r>
            <w:proofErr w:type="spellStart"/>
            <w:r w:rsidRPr="005647EB">
              <w:t>SchedulingRequest</w:t>
            </w:r>
            <w:proofErr w:type="spellEnd"/>
            <w:r w:rsidRPr="005647EB">
              <w:t>-Config-DEFAULT</w:t>
            </w:r>
          </w:p>
        </w:tc>
      </w:tr>
      <w:tr w:rsidR="00123ECE" w:rsidRPr="005647EB" w14:paraId="4595E2FF" w14:textId="77777777" w:rsidTr="002570E4">
        <w:trPr>
          <w:gridAfter w:val="1"/>
          <w:wAfter w:w="9" w:type="dxa"/>
          <w:jc w:val="center"/>
        </w:trPr>
        <w:tc>
          <w:tcPr>
            <w:tcW w:w="4537" w:type="dxa"/>
            <w:gridSpan w:val="2"/>
          </w:tcPr>
          <w:p w14:paraId="7D0A8FFE" w14:textId="1B703F70" w:rsidR="00123ECE" w:rsidRPr="005647EB" w:rsidRDefault="00123ECE" w:rsidP="006D30B7">
            <w:pPr>
              <w:pStyle w:val="TAH"/>
              <w:keepLines w:val="0"/>
            </w:pPr>
            <w:r w:rsidRPr="005647EB">
              <w:t>Information</w:t>
            </w:r>
            <w:r w:rsidR="002570E4" w:rsidRPr="005647EB">
              <w:t xml:space="preserve"> </w:t>
            </w:r>
            <w:r w:rsidRPr="005647EB">
              <w:t>Element</w:t>
            </w:r>
          </w:p>
        </w:tc>
        <w:tc>
          <w:tcPr>
            <w:tcW w:w="2268" w:type="dxa"/>
          </w:tcPr>
          <w:p w14:paraId="1943044D" w14:textId="77777777" w:rsidR="00123ECE" w:rsidRPr="005647EB" w:rsidRDefault="00123ECE" w:rsidP="006D30B7">
            <w:pPr>
              <w:pStyle w:val="TAH"/>
              <w:keepLines w:val="0"/>
            </w:pPr>
            <w:r w:rsidRPr="005647EB">
              <w:t>Value/remark</w:t>
            </w:r>
          </w:p>
        </w:tc>
        <w:tc>
          <w:tcPr>
            <w:tcW w:w="1701" w:type="dxa"/>
          </w:tcPr>
          <w:p w14:paraId="3B08CFB8" w14:textId="77777777" w:rsidR="00123ECE" w:rsidRPr="005647EB" w:rsidRDefault="00123ECE" w:rsidP="006D30B7">
            <w:pPr>
              <w:pStyle w:val="TAH"/>
              <w:keepLines w:val="0"/>
            </w:pPr>
            <w:r w:rsidRPr="005647EB">
              <w:t>Comment</w:t>
            </w:r>
          </w:p>
        </w:tc>
        <w:tc>
          <w:tcPr>
            <w:tcW w:w="1275" w:type="dxa"/>
          </w:tcPr>
          <w:p w14:paraId="5C15A633" w14:textId="77777777" w:rsidR="00123ECE" w:rsidRPr="005647EB" w:rsidRDefault="00123ECE" w:rsidP="006D30B7">
            <w:pPr>
              <w:pStyle w:val="TAH"/>
              <w:keepLines w:val="0"/>
            </w:pPr>
            <w:r w:rsidRPr="005647EB">
              <w:t>Condition</w:t>
            </w:r>
          </w:p>
        </w:tc>
      </w:tr>
      <w:tr w:rsidR="00123ECE" w:rsidRPr="005647EB" w14:paraId="79ABDD96"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321CC4" w14:textId="283A7D88" w:rsidR="00123ECE" w:rsidRPr="005647EB" w:rsidRDefault="00123ECE" w:rsidP="002570E4">
            <w:pPr>
              <w:pStyle w:val="TAL"/>
              <w:keepNext w:val="0"/>
              <w:keepLines w:val="0"/>
            </w:pPr>
            <w:proofErr w:type="spellStart"/>
            <w:r w:rsidRPr="005647EB">
              <w:t>SchedulingRequest</w:t>
            </w:r>
            <w:proofErr w:type="spellEnd"/>
            <w:r w:rsidRPr="005647EB">
              <w:t>-Config-DEFAULT</w:t>
            </w:r>
            <w:r w:rsidR="002570E4" w:rsidRPr="005647EB">
              <w:t xml:space="preserve"> </w:t>
            </w:r>
            <w:r w:rsidRPr="005647EB">
              <w:t>::=</w:t>
            </w:r>
            <w:r w:rsidR="002570E4" w:rsidRPr="005647EB">
              <w:t xml:space="preserve"> </w:t>
            </w:r>
            <w:r w:rsidRPr="005647EB">
              <w:t>CHOICE</w:t>
            </w:r>
            <w:r w:rsidR="002570E4" w:rsidRPr="005647EB">
              <w:t xml:space="preserve"> </w:t>
            </w:r>
            <w:r w:rsidRPr="005647EB">
              <w:t>{</w:t>
            </w:r>
          </w:p>
        </w:tc>
        <w:tc>
          <w:tcPr>
            <w:tcW w:w="2268" w:type="dxa"/>
            <w:tcBorders>
              <w:top w:val="single" w:sz="4" w:space="0" w:color="auto"/>
              <w:left w:val="single" w:sz="4" w:space="0" w:color="auto"/>
              <w:bottom w:val="single" w:sz="4" w:space="0" w:color="auto"/>
              <w:right w:val="single" w:sz="4" w:space="0" w:color="auto"/>
            </w:tcBorders>
          </w:tcPr>
          <w:p w14:paraId="778653A8"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446AB"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580B08" w14:textId="77777777" w:rsidR="00123ECE" w:rsidRPr="005647EB" w:rsidRDefault="00123ECE" w:rsidP="002570E4">
            <w:pPr>
              <w:pStyle w:val="TAL"/>
              <w:keepNext w:val="0"/>
              <w:keepLines w:val="0"/>
            </w:pPr>
          </w:p>
        </w:tc>
      </w:tr>
      <w:tr w:rsidR="00123ECE" w:rsidRPr="005647EB" w14:paraId="259CBADE"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60BFB9" w14:textId="7ACBF2A1" w:rsidR="00123ECE" w:rsidRPr="005647EB" w:rsidRDefault="002570E4" w:rsidP="002570E4">
            <w:pPr>
              <w:pStyle w:val="TAL"/>
              <w:keepNext w:val="0"/>
              <w:keepLines w:val="0"/>
            </w:pPr>
            <w:r w:rsidRPr="005647EB">
              <w:t xml:space="preserve">  </w:t>
            </w:r>
            <w:r w:rsidR="00123ECE" w:rsidRPr="005647EB">
              <w:t>setup</w:t>
            </w:r>
            <w:r w:rsidRPr="005647EB">
              <w:t xml:space="preserve"> </w:t>
            </w:r>
            <w:r w:rsidR="00123ECE" w:rsidRPr="005647EB">
              <w:t>SEQUENCE</w:t>
            </w:r>
            <w:r w:rsidRPr="005647EB">
              <w:t xml:space="preserve"> </w:t>
            </w:r>
            <w:r w:rsidR="00123ECE" w:rsidRPr="005647EB">
              <w:t>{</w:t>
            </w:r>
          </w:p>
        </w:tc>
        <w:tc>
          <w:tcPr>
            <w:tcW w:w="2268" w:type="dxa"/>
            <w:tcBorders>
              <w:top w:val="single" w:sz="4" w:space="0" w:color="auto"/>
              <w:left w:val="single" w:sz="4" w:space="0" w:color="auto"/>
              <w:bottom w:val="single" w:sz="4" w:space="0" w:color="auto"/>
              <w:right w:val="single" w:sz="4" w:space="0" w:color="auto"/>
            </w:tcBorders>
          </w:tcPr>
          <w:p w14:paraId="07A7FC58"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88712B"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6A571C" w14:textId="77777777" w:rsidR="00123ECE" w:rsidRPr="005647EB" w:rsidRDefault="00123ECE" w:rsidP="002570E4">
            <w:pPr>
              <w:pStyle w:val="TAL"/>
              <w:keepNext w:val="0"/>
              <w:keepLines w:val="0"/>
            </w:pPr>
          </w:p>
        </w:tc>
      </w:tr>
      <w:tr w:rsidR="00123ECE" w:rsidRPr="005647EB" w14:paraId="72EE08FC"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B9AD7E" w14:textId="05377BD7" w:rsidR="00123ECE" w:rsidRPr="005647EB" w:rsidRDefault="002570E4" w:rsidP="002570E4">
            <w:pPr>
              <w:pStyle w:val="TAL"/>
              <w:keepNext w:val="0"/>
              <w:keepLines w:val="0"/>
            </w:pPr>
            <w:r w:rsidRPr="005647EB">
              <w:t xml:space="preserve">    </w:t>
            </w:r>
            <w:proofErr w:type="spellStart"/>
            <w:r w:rsidR="00123ECE" w:rsidRPr="005647EB">
              <w:t>sr</w:t>
            </w:r>
            <w:proofErr w:type="spellEnd"/>
            <w:r w:rsidR="00123ECE" w:rsidRPr="005647EB">
              <w:t>-PUCCH-</w:t>
            </w:r>
            <w:proofErr w:type="spellStart"/>
            <w:r w:rsidR="00123ECE" w:rsidRPr="005647EB">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6418241" w14:textId="77777777" w:rsidR="00123ECE" w:rsidRPr="005647EB" w:rsidRDefault="00123ECE" w:rsidP="002570E4">
            <w:pPr>
              <w:pStyle w:val="TAL"/>
              <w:keepNext w:val="0"/>
              <w:keepLines w:val="0"/>
            </w:pPr>
            <w:r w:rsidRPr="005647EB">
              <w:t>41</w:t>
            </w:r>
          </w:p>
        </w:tc>
        <w:tc>
          <w:tcPr>
            <w:tcW w:w="1701" w:type="dxa"/>
            <w:tcBorders>
              <w:top w:val="single" w:sz="4" w:space="0" w:color="auto"/>
              <w:left w:val="single" w:sz="4" w:space="0" w:color="auto"/>
              <w:bottom w:val="single" w:sz="4" w:space="0" w:color="auto"/>
              <w:right w:val="single" w:sz="4" w:space="0" w:color="auto"/>
            </w:tcBorders>
          </w:tcPr>
          <w:p w14:paraId="2A2EDC65" w14:textId="5DCB9DFD" w:rsidR="00123ECE" w:rsidRPr="005647EB" w:rsidRDefault="00123ECE" w:rsidP="002570E4">
            <w:pPr>
              <w:pStyle w:val="TAL"/>
              <w:keepNext w:val="0"/>
              <w:keepLines w:val="0"/>
            </w:pPr>
            <w:r w:rsidRPr="005647EB">
              <w:t>10</w:t>
            </w:r>
            <w:r w:rsidR="002570E4" w:rsidRPr="005647EB">
              <w:t xml:space="preserve"> </w:t>
            </w:r>
            <w:r w:rsidRPr="005647EB">
              <w:t>MHz</w:t>
            </w:r>
            <w:r w:rsidR="002570E4" w:rsidRPr="005647EB">
              <w:t xml:space="preserve"> </w:t>
            </w:r>
            <w:r w:rsidRPr="005647EB">
              <w:t>channel</w:t>
            </w:r>
            <w:r w:rsidR="002570E4" w:rsidRPr="005647EB">
              <w:t xml:space="preserve"> </w:t>
            </w:r>
            <w:r w:rsidRPr="005647EB">
              <w:t>bandwidth</w:t>
            </w:r>
            <w:r w:rsidR="002570E4" w:rsidRPr="005647EB">
              <w:t xml:space="preserve"> </w:t>
            </w:r>
            <w:r w:rsidRPr="005647EB">
              <w:t>parameter</w:t>
            </w:r>
          </w:p>
        </w:tc>
        <w:tc>
          <w:tcPr>
            <w:tcW w:w="1275" w:type="dxa"/>
            <w:tcBorders>
              <w:top w:val="single" w:sz="4" w:space="0" w:color="auto"/>
              <w:left w:val="single" w:sz="4" w:space="0" w:color="auto"/>
              <w:bottom w:val="single" w:sz="4" w:space="0" w:color="auto"/>
              <w:right w:val="single" w:sz="4" w:space="0" w:color="auto"/>
            </w:tcBorders>
          </w:tcPr>
          <w:p w14:paraId="62C9CDEE" w14:textId="77777777" w:rsidR="00123ECE" w:rsidRPr="005647EB" w:rsidRDefault="00123ECE" w:rsidP="002570E4">
            <w:pPr>
              <w:pStyle w:val="TAL"/>
              <w:keepNext w:val="0"/>
              <w:keepLines w:val="0"/>
            </w:pPr>
          </w:p>
        </w:tc>
      </w:tr>
      <w:tr w:rsidR="00123ECE" w:rsidRPr="005647EB" w14:paraId="65F926D7"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DBB079" w14:textId="2FB319AF" w:rsidR="00123ECE" w:rsidRPr="005647EB" w:rsidRDefault="002570E4" w:rsidP="002570E4">
            <w:pPr>
              <w:pStyle w:val="TAL"/>
              <w:keepNext w:val="0"/>
              <w:keepLines w:val="0"/>
            </w:pPr>
            <w:r w:rsidRPr="005647EB">
              <w:t xml:space="preserve">    </w:t>
            </w:r>
            <w:proofErr w:type="spellStart"/>
            <w:r w:rsidR="00123ECE" w:rsidRPr="005647EB">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70DCE6C" w14:textId="77777777" w:rsidR="00123ECE" w:rsidRPr="005647EB" w:rsidRDefault="00123ECE" w:rsidP="002570E4">
            <w:pPr>
              <w:pStyle w:val="TAL"/>
              <w:keepNext w:val="0"/>
              <w:keepLines w:val="0"/>
            </w:pPr>
            <w:r w:rsidRPr="005647EB">
              <w:t>0</w:t>
            </w:r>
          </w:p>
        </w:tc>
        <w:tc>
          <w:tcPr>
            <w:tcW w:w="1701" w:type="dxa"/>
            <w:tcBorders>
              <w:top w:val="single" w:sz="4" w:space="0" w:color="auto"/>
              <w:left w:val="single" w:sz="4" w:space="0" w:color="auto"/>
              <w:bottom w:val="single" w:sz="4" w:space="0" w:color="auto"/>
              <w:right w:val="single" w:sz="4" w:space="0" w:color="auto"/>
            </w:tcBorders>
          </w:tcPr>
          <w:p w14:paraId="67B4F57A"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3A270F" w14:textId="77777777" w:rsidR="00123ECE" w:rsidRPr="005647EB" w:rsidRDefault="00123ECE" w:rsidP="002570E4">
            <w:pPr>
              <w:pStyle w:val="TAL"/>
              <w:keepNext w:val="0"/>
              <w:keepLines w:val="0"/>
            </w:pPr>
          </w:p>
        </w:tc>
      </w:tr>
      <w:tr w:rsidR="00123ECE" w:rsidRPr="005647EB" w14:paraId="6295CF48"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53EF62" w14:textId="7173E103" w:rsidR="00123ECE" w:rsidRPr="005647EB" w:rsidRDefault="002570E4" w:rsidP="002570E4">
            <w:pPr>
              <w:pStyle w:val="TAL"/>
              <w:keepNext w:val="0"/>
              <w:keepLines w:val="0"/>
            </w:pPr>
            <w:r w:rsidRPr="005647EB">
              <w:t xml:space="preserve">    </w:t>
            </w:r>
            <w:proofErr w:type="spellStart"/>
            <w:r w:rsidR="00123ECE" w:rsidRPr="005647E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09133DF3" w14:textId="77777777" w:rsidR="00123ECE" w:rsidRPr="005647EB" w:rsidRDefault="00123ECE" w:rsidP="002570E4">
            <w:pPr>
              <w:pStyle w:val="TAL"/>
              <w:keepNext w:val="0"/>
              <w:keepLines w:val="0"/>
            </w:pPr>
            <w:r w:rsidRPr="005647EB">
              <w:t>n4</w:t>
            </w:r>
          </w:p>
        </w:tc>
        <w:tc>
          <w:tcPr>
            <w:tcW w:w="1701" w:type="dxa"/>
            <w:tcBorders>
              <w:top w:val="single" w:sz="4" w:space="0" w:color="auto"/>
              <w:left w:val="single" w:sz="4" w:space="0" w:color="auto"/>
              <w:bottom w:val="single" w:sz="4" w:space="0" w:color="auto"/>
              <w:right w:val="single" w:sz="4" w:space="0" w:color="auto"/>
            </w:tcBorders>
          </w:tcPr>
          <w:p w14:paraId="423C415C"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A43519" w14:textId="77777777" w:rsidR="00123ECE" w:rsidRPr="005647EB" w:rsidRDefault="00123ECE" w:rsidP="002570E4">
            <w:pPr>
              <w:pStyle w:val="TAL"/>
              <w:keepNext w:val="0"/>
              <w:keepLines w:val="0"/>
            </w:pPr>
          </w:p>
        </w:tc>
      </w:tr>
      <w:tr w:rsidR="00123ECE" w:rsidRPr="005647EB" w14:paraId="0FCEE7C7"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3DD6C6" w14:textId="47C05601" w:rsidR="00123ECE" w:rsidRPr="005647EB" w:rsidRDefault="002570E4" w:rsidP="002570E4">
            <w:pPr>
              <w:pStyle w:val="TAL"/>
              <w:keepNext w:val="0"/>
              <w:keepLines w:val="0"/>
            </w:pPr>
            <w:r w:rsidRPr="005647EB">
              <w:t xml:space="preserve">  </w:t>
            </w:r>
            <w:r w:rsidR="00123ECE" w:rsidRPr="005647EB">
              <w:t>}</w:t>
            </w:r>
          </w:p>
        </w:tc>
        <w:tc>
          <w:tcPr>
            <w:tcW w:w="2268" w:type="dxa"/>
            <w:tcBorders>
              <w:top w:val="single" w:sz="4" w:space="0" w:color="auto"/>
              <w:left w:val="single" w:sz="4" w:space="0" w:color="auto"/>
              <w:bottom w:val="single" w:sz="4" w:space="0" w:color="auto"/>
              <w:right w:val="single" w:sz="4" w:space="0" w:color="auto"/>
            </w:tcBorders>
          </w:tcPr>
          <w:p w14:paraId="676526B2"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8A606B"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A1B5FA" w14:textId="77777777" w:rsidR="00123ECE" w:rsidRPr="005647EB" w:rsidRDefault="00123ECE" w:rsidP="002570E4">
            <w:pPr>
              <w:pStyle w:val="TAL"/>
              <w:keepNext w:val="0"/>
              <w:keepLines w:val="0"/>
            </w:pPr>
          </w:p>
        </w:tc>
      </w:tr>
      <w:tr w:rsidR="00123ECE" w:rsidRPr="005647EB" w14:paraId="639951C2"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9E7A5D" w14:textId="77777777" w:rsidR="00123ECE" w:rsidRPr="005647EB" w:rsidRDefault="00123ECE" w:rsidP="002570E4">
            <w:pPr>
              <w:pStyle w:val="TAL"/>
              <w:keepNext w:val="0"/>
              <w:keepLines w:val="0"/>
            </w:pPr>
            <w:r w:rsidRPr="005647EB">
              <w:t>}</w:t>
            </w:r>
          </w:p>
        </w:tc>
        <w:tc>
          <w:tcPr>
            <w:tcW w:w="2268" w:type="dxa"/>
            <w:tcBorders>
              <w:top w:val="single" w:sz="4" w:space="0" w:color="auto"/>
              <w:left w:val="single" w:sz="4" w:space="0" w:color="auto"/>
              <w:bottom w:val="single" w:sz="4" w:space="0" w:color="auto"/>
              <w:right w:val="single" w:sz="4" w:space="0" w:color="auto"/>
            </w:tcBorders>
          </w:tcPr>
          <w:p w14:paraId="4DC8F6AF"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AC7A8E"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E67167" w14:textId="77777777" w:rsidR="00123ECE" w:rsidRPr="005647EB" w:rsidRDefault="00123ECE" w:rsidP="002570E4">
            <w:pPr>
              <w:pStyle w:val="TAL"/>
              <w:keepNext w:val="0"/>
              <w:keepLines w:val="0"/>
            </w:pPr>
          </w:p>
        </w:tc>
      </w:tr>
    </w:tbl>
    <w:p w14:paraId="0BE27B69" w14:textId="77777777" w:rsidR="00123ECE" w:rsidRPr="005647EB" w:rsidRDefault="00123ECE" w:rsidP="002570E4"/>
    <w:p w14:paraId="0AA52F42" w14:textId="77777777" w:rsidR="00123ECE" w:rsidRPr="005647EB" w:rsidRDefault="00123ECE" w:rsidP="002570E4">
      <w:pPr>
        <w:pStyle w:val="TH"/>
        <w:keepNext w:val="0"/>
        <w:keepLines w:val="0"/>
      </w:pPr>
      <w:r w:rsidRPr="005647EB">
        <w:t>Table 8.3.3.4.3-</w:t>
      </w:r>
      <w:r w:rsidRPr="005647EB">
        <w:rPr>
          <w:lang w:eastAsia="zh-CN"/>
        </w:rPr>
        <w:t>5</w:t>
      </w:r>
      <w:r w:rsidRPr="005647EB">
        <w:t xml:space="preserve">: </w:t>
      </w:r>
      <w:proofErr w:type="spellStart"/>
      <w:r w:rsidRPr="005647EB">
        <w:rPr>
          <w:i/>
        </w:rPr>
        <w:t>MeaResults</w:t>
      </w:r>
      <w:proofErr w:type="spellEnd"/>
      <w:r w:rsidRPr="005647EB">
        <w:t>: Additional  E-UTRAN FDD-FDD inter-frequency event triggered reporting under AWGN propagation conditions with DRX when L3 filtering is used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2DC5CE71" w14:textId="77777777" w:rsidTr="002570E4">
        <w:trPr>
          <w:cantSplit/>
          <w:jc w:val="center"/>
        </w:trPr>
        <w:tc>
          <w:tcPr>
            <w:tcW w:w="9536" w:type="dxa"/>
            <w:gridSpan w:val="4"/>
          </w:tcPr>
          <w:p w14:paraId="7E12AEB8" w14:textId="59CFFD5D"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123ECE" w:rsidRPr="005647EB" w14:paraId="12A78DC0" w14:textId="77777777" w:rsidTr="002570E4">
        <w:trPr>
          <w:jc w:val="center"/>
        </w:trPr>
        <w:tc>
          <w:tcPr>
            <w:tcW w:w="4436" w:type="dxa"/>
          </w:tcPr>
          <w:p w14:paraId="188D99CC" w14:textId="37971F30"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0B51EB4C" w14:textId="77777777" w:rsidR="00123ECE" w:rsidRPr="005647EB" w:rsidRDefault="00123ECE" w:rsidP="002570E4">
            <w:pPr>
              <w:pStyle w:val="TAH"/>
              <w:keepNext w:val="0"/>
              <w:keepLines w:val="0"/>
            </w:pPr>
            <w:r w:rsidRPr="005647EB">
              <w:t>Value/remark</w:t>
            </w:r>
          </w:p>
        </w:tc>
        <w:tc>
          <w:tcPr>
            <w:tcW w:w="1700" w:type="dxa"/>
          </w:tcPr>
          <w:p w14:paraId="60BC8153" w14:textId="77777777" w:rsidR="00123ECE" w:rsidRPr="005647EB" w:rsidRDefault="00123ECE" w:rsidP="002570E4">
            <w:pPr>
              <w:pStyle w:val="TAH"/>
              <w:keepNext w:val="0"/>
              <w:keepLines w:val="0"/>
            </w:pPr>
            <w:r w:rsidRPr="005647EB">
              <w:t>Comment</w:t>
            </w:r>
          </w:p>
        </w:tc>
        <w:tc>
          <w:tcPr>
            <w:tcW w:w="1133" w:type="dxa"/>
          </w:tcPr>
          <w:p w14:paraId="3ABA2844" w14:textId="77777777" w:rsidR="00123ECE" w:rsidRPr="005647EB" w:rsidRDefault="00123ECE" w:rsidP="002570E4">
            <w:pPr>
              <w:pStyle w:val="TAH"/>
              <w:keepNext w:val="0"/>
              <w:keepLines w:val="0"/>
            </w:pPr>
            <w:r w:rsidRPr="005647EB">
              <w:t>Condition</w:t>
            </w:r>
          </w:p>
        </w:tc>
      </w:tr>
      <w:tr w:rsidR="00123ECE" w:rsidRPr="005647EB" w14:paraId="7E05F9AC" w14:textId="77777777" w:rsidTr="002570E4">
        <w:trPr>
          <w:jc w:val="center"/>
        </w:trPr>
        <w:tc>
          <w:tcPr>
            <w:tcW w:w="4436" w:type="dxa"/>
          </w:tcPr>
          <w:p w14:paraId="40F5B872" w14:textId="3800D0FF" w:rsidR="00123ECE" w:rsidRPr="005647EB" w:rsidRDefault="002570E4" w:rsidP="002570E4">
            <w:pPr>
              <w:pStyle w:val="TAL"/>
              <w:keepNext w:val="0"/>
              <w:keepLines w:val="0"/>
            </w:pPr>
            <w:r w:rsidRPr="005647EB">
              <w:t xml:space="preserve"> </w:t>
            </w:r>
            <w:proofErr w:type="spellStart"/>
            <w:r w:rsidR="00123ECE" w:rsidRPr="005647EB">
              <w:t>MeasResults</w:t>
            </w:r>
            <w:proofErr w:type="spellEnd"/>
            <w:r w:rsidRPr="005647EB">
              <w:t xml:space="preserve"> </w:t>
            </w:r>
            <w:r w:rsidR="00123ECE" w:rsidRPr="005647EB">
              <w:t>::=</w:t>
            </w:r>
            <w:r w:rsidRPr="005647EB">
              <w:t xml:space="preserve"> </w:t>
            </w:r>
            <w:r w:rsidR="00123ECE" w:rsidRPr="005647EB">
              <w:t>SEQUENCE</w:t>
            </w:r>
            <w:r w:rsidRPr="005647EB">
              <w:t xml:space="preserve"> </w:t>
            </w:r>
            <w:r w:rsidR="00123ECE" w:rsidRPr="005647EB">
              <w:t>{</w:t>
            </w:r>
          </w:p>
        </w:tc>
        <w:tc>
          <w:tcPr>
            <w:tcW w:w="2267" w:type="dxa"/>
          </w:tcPr>
          <w:p w14:paraId="2DB1C202" w14:textId="77777777" w:rsidR="00123ECE" w:rsidRPr="005647EB" w:rsidRDefault="00123ECE" w:rsidP="002570E4">
            <w:pPr>
              <w:pStyle w:val="TAL"/>
              <w:keepNext w:val="0"/>
              <w:keepLines w:val="0"/>
            </w:pPr>
          </w:p>
        </w:tc>
        <w:tc>
          <w:tcPr>
            <w:tcW w:w="1700" w:type="dxa"/>
          </w:tcPr>
          <w:p w14:paraId="176CA357" w14:textId="77777777" w:rsidR="00123ECE" w:rsidRPr="005647EB" w:rsidRDefault="00123ECE" w:rsidP="002570E4">
            <w:pPr>
              <w:pStyle w:val="TAL"/>
              <w:keepNext w:val="0"/>
              <w:keepLines w:val="0"/>
            </w:pPr>
          </w:p>
        </w:tc>
        <w:tc>
          <w:tcPr>
            <w:tcW w:w="1133" w:type="dxa"/>
          </w:tcPr>
          <w:p w14:paraId="3DC30790" w14:textId="77777777" w:rsidR="00123ECE" w:rsidRPr="005647EB" w:rsidRDefault="00123ECE" w:rsidP="002570E4">
            <w:pPr>
              <w:pStyle w:val="TAL"/>
              <w:keepNext w:val="0"/>
              <w:keepLines w:val="0"/>
            </w:pPr>
          </w:p>
        </w:tc>
      </w:tr>
      <w:tr w:rsidR="00123ECE" w:rsidRPr="005647EB" w14:paraId="297666A9" w14:textId="77777777" w:rsidTr="002570E4">
        <w:trPr>
          <w:jc w:val="center"/>
        </w:trPr>
        <w:tc>
          <w:tcPr>
            <w:tcW w:w="4436" w:type="dxa"/>
          </w:tcPr>
          <w:p w14:paraId="46483DEF" w14:textId="46AB4D27" w:rsidR="00123ECE" w:rsidRPr="005647EB" w:rsidRDefault="002570E4" w:rsidP="002570E4">
            <w:pPr>
              <w:pStyle w:val="TAL"/>
              <w:keepNext w:val="0"/>
              <w:keepLines w:val="0"/>
            </w:pPr>
            <w:r w:rsidRPr="005647EB">
              <w:lastRenderedPageBreak/>
              <w:t xml:space="preserve">   </w:t>
            </w:r>
            <w:proofErr w:type="spellStart"/>
            <w:r w:rsidR="00123ECE" w:rsidRPr="005647EB">
              <w:t>measId</w:t>
            </w:r>
            <w:proofErr w:type="spellEnd"/>
          </w:p>
        </w:tc>
        <w:tc>
          <w:tcPr>
            <w:tcW w:w="2267" w:type="dxa"/>
          </w:tcPr>
          <w:p w14:paraId="5C7CDCCE" w14:textId="77777777" w:rsidR="00123ECE" w:rsidRPr="005647EB" w:rsidRDefault="00123ECE" w:rsidP="002570E4">
            <w:pPr>
              <w:pStyle w:val="TAL"/>
              <w:keepNext w:val="0"/>
              <w:keepLines w:val="0"/>
            </w:pPr>
            <w:r w:rsidRPr="005647EB">
              <w:t>1</w:t>
            </w:r>
          </w:p>
        </w:tc>
        <w:tc>
          <w:tcPr>
            <w:tcW w:w="1700" w:type="dxa"/>
          </w:tcPr>
          <w:p w14:paraId="3D2FA2A7" w14:textId="716D4C4C" w:rsidR="00123ECE" w:rsidRPr="005647EB" w:rsidRDefault="00123ECE" w:rsidP="002570E4">
            <w:pPr>
              <w:pStyle w:val="TAL"/>
              <w:keepNext w:val="0"/>
              <w:keepLines w:val="0"/>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677FB602" w14:textId="77777777" w:rsidR="00123ECE" w:rsidRPr="005647EB" w:rsidRDefault="00123ECE" w:rsidP="002570E4">
            <w:pPr>
              <w:pStyle w:val="TAL"/>
              <w:keepNext w:val="0"/>
              <w:keepLines w:val="0"/>
            </w:pPr>
          </w:p>
        </w:tc>
      </w:tr>
      <w:tr w:rsidR="00123ECE" w:rsidRPr="005647EB" w14:paraId="3382D5AD" w14:textId="77777777" w:rsidTr="002570E4">
        <w:trPr>
          <w:jc w:val="center"/>
        </w:trPr>
        <w:tc>
          <w:tcPr>
            <w:tcW w:w="4436" w:type="dxa"/>
          </w:tcPr>
          <w:p w14:paraId="3E4D2581" w14:textId="199E4341" w:rsidR="00123ECE" w:rsidRPr="005647EB" w:rsidRDefault="002570E4" w:rsidP="002570E4">
            <w:pPr>
              <w:pStyle w:val="TAL"/>
              <w:keepNext w:val="0"/>
              <w:keepLines w:val="0"/>
            </w:pPr>
            <w:r w:rsidRPr="005647EB">
              <w:t xml:space="preserve">    </w:t>
            </w:r>
            <w:proofErr w:type="spellStart"/>
            <w:r w:rsidR="00123ECE" w:rsidRPr="005647EB">
              <w:t>measResultServ</w:t>
            </w:r>
            <w:r w:rsidR="00123ECE" w:rsidRPr="005647EB">
              <w:rPr>
                <w:lang w:eastAsia="zh-CN"/>
              </w:rPr>
              <w:t>Cell</w:t>
            </w:r>
            <w:proofErr w:type="spellEnd"/>
            <w:r w:rsidRPr="005647EB">
              <w:rPr>
                <w:lang w:eastAsia="zh-CN"/>
              </w:rPr>
              <w:t xml:space="preserve"> </w:t>
            </w:r>
            <w:r w:rsidR="00123ECE" w:rsidRPr="005647EB">
              <w:rPr>
                <w:lang w:eastAsia="zh-CN"/>
              </w:rPr>
              <w:t>SEQUENCE</w:t>
            </w:r>
            <w:r w:rsidRPr="005647EB">
              <w:rPr>
                <w:lang w:eastAsia="zh-CN"/>
              </w:rPr>
              <w:t xml:space="preserve"> </w:t>
            </w:r>
            <w:r w:rsidR="00123ECE" w:rsidRPr="005647EB">
              <w:rPr>
                <w:lang w:eastAsia="zh-CN"/>
              </w:rPr>
              <w:t>{</w:t>
            </w:r>
          </w:p>
        </w:tc>
        <w:tc>
          <w:tcPr>
            <w:tcW w:w="2267" w:type="dxa"/>
          </w:tcPr>
          <w:p w14:paraId="30A4A3F9" w14:textId="77777777" w:rsidR="00123ECE" w:rsidRPr="005647EB" w:rsidRDefault="00123ECE" w:rsidP="002570E4">
            <w:pPr>
              <w:pStyle w:val="TAL"/>
              <w:keepNext w:val="0"/>
              <w:keepLines w:val="0"/>
            </w:pPr>
          </w:p>
        </w:tc>
        <w:tc>
          <w:tcPr>
            <w:tcW w:w="1700" w:type="dxa"/>
          </w:tcPr>
          <w:p w14:paraId="373366B1" w14:textId="77777777" w:rsidR="00123ECE" w:rsidRPr="005647EB" w:rsidRDefault="00123ECE" w:rsidP="002570E4">
            <w:pPr>
              <w:pStyle w:val="TAL"/>
              <w:keepNext w:val="0"/>
              <w:keepLines w:val="0"/>
            </w:pPr>
          </w:p>
        </w:tc>
        <w:tc>
          <w:tcPr>
            <w:tcW w:w="1133" w:type="dxa"/>
          </w:tcPr>
          <w:p w14:paraId="49F768F8" w14:textId="77777777" w:rsidR="00123ECE" w:rsidRPr="005647EB" w:rsidRDefault="00123ECE" w:rsidP="002570E4">
            <w:pPr>
              <w:pStyle w:val="TAL"/>
              <w:keepNext w:val="0"/>
              <w:keepLines w:val="0"/>
            </w:pPr>
          </w:p>
        </w:tc>
      </w:tr>
      <w:tr w:rsidR="00123ECE" w:rsidRPr="005647EB" w14:paraId="2A963F2E" w14:textId="77777777" w:rsidTr="002570E4">
        <w:trPr>
          <w:jc w:val="center"/>
        </w:trPr>
        <w:tc>
          <w:tcPr>
            <w:tcW w:w="4436" w:type="dxa"/>
          </w:tcPr>
          <w:p w14:paraId="3D4C10AF" w14:textId="7029C501"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2A28E450" w14:textId="77777777" w:rsidR="00123ECE" w:rsidRPr="005647EB" w:rsidRDefault="00123ECE" w:rsidP="002570E4">
            <w:pPr>
              <w:pStyle w:val="TAL"/>
              <w:keepNext w:val="0"/>
              <w:keepLines w:val="0"/>
            </w:pPr>
          </w:p>
        </w:tc>
        <w:tc>
          <w:tcPr>
            <w:tcW w:w="1700" w:type="dxa"/>
          </w:tcPr>
          <w:p w14:paraId="7DCBA9A0" w14:textId="2725ADE8"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093753CB" w14:textId="77777777" w:rsidR="00123ECE" w:rsidRPr="005647EB" w:rsidRDefault="00123ECE" w:rsidP="002570E4">
            <w:pPr>
              <w:pStyle w:val="TAL"/>
              <w:keepNext w:val="0"/>
              <w:keepLines w:val="0"/>
            </w:pPr>
          </w:p>
        </w:tc>
      </w:tr>
      <w:tr w:rsidR="00123ECE" w:rsidRPr="005647EB" w14:paraId="443E4292" w14:textId="77777777" w:rsidTr="002570E4">
        <w:trPr>
          <w:jc w:val="center"/>
        </w:trPr>
        <w:tc>
          <w:tcPr>
            <w:tcW w:w="4436" w:type="dxa"/>
          </w:tcPr>
          <w:p w14:paraId="61029689" w14:textId="1636907F" w:rsidR="00123ECE" w:rsidRPr="005647EB" w:rsidRDefault="002570E4" w:rsidP="002570E4">
            <w:pPr>
              <w:pStyle w:val="TAL"/>
              <w:keepNext w:val="0"/>
              <w:keepLines w:val="0"/>
            </w:pPr>
            <w:r w:rsidRPr="005647EB">
              <w:t xml:space="preserve">     </w:t>
            </w:r>
            <w:proofErr w:type="spellStart"/>
            <w:r w:rsidR="00123ECE" w:rsidRPr="005647EB">
              <w:t>rsrqResult</w:t>
            </w:r>
            <w:proofErr w:type="spellEnd"/>
          </w:p>
        </w:tc>
        <w:tc>
          <w:tcPr>
            <w:tcW w:w="2267" w:type="dxa"/>
          </w:tcPr>
          <w:p w14:paraId="3B55E2E8" w14:textId="77777777" w:rsidR="00123ECE" w:rsidRPr="005647EB" w:rsidRDefault="00123ECE" w:rsidP="002570E4">
            <w:pPr>
              <w:pStyle w:val="TAL"/>
              <w:keepNext w:val="0"/>
              <w:keepLines w:val="0"/>
            </w:pPr>
          </w:p>
        </w:tc>
        <w:tc>
          <w:tcPr>
            <w:tcW w:w="1700" w:type="dxa"/>
          </w:tcPr>
          <w:p w14:paraId="68EEAFA7" w14:textId="57B6E273"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27D57D8D" w14:textId="77777777" w:rsidR="00123ECE" w:rsidRPr="005647EB" w:rsidRDefault="00123ECE" w:rsidP="002570E4">
            <w:pPr>
              <w:pStyle w:val="TAL"/>
              <w:keepNext w:val="0"/>
              <w:keepLines w:val="0"/>
            </w:pPr>
          </w:p>
        </w:tc>
      </w:tr>
      <w:tr w:rsidR="00123ECE" w:rsidRPr="005647EB" w14:paraId="5A4C48C4" w14:textId="77777777" w:rsidTr="002570E4">
        <w:trPr>
          <w:jc w:val="center"/>
        </w:trPr>
        <w:tc>
          <w:tcPr>
            <w:tcW w:w="4436" w:type="dxa"/>
          </w:tcPr>
          <w:p w14:paraId="238CA54C" w14:textId="0336B85B" w:rsidR="00123ECE" w:rsidRPr="005647EB" w:rsidRDefault="002570E4" w:rsidP="002570E4">
            <w:pPr>
              <w:pStyle w:val="TAL"/>
              <w:keepNext w:val="0"/>
              <w:keepLines w:val="0"/>
            </w:pPr>
            <w:r w:rsidRPr="005647EB">
              <w:t xml:space="preserve">   </w:t>
            </w:r>
            <w:r w:rsidR="00123ECE" w:rsidRPr="005647EB">
              <w:t>}</w:t>
            </w:r>
          </w:p>
        </w:tc>
        <w:tc>
          <w:tcPr>
            <w:tcW w:w="2267" w:type="dxa"/>
          </w:tcPr>
          <w:p w14:paraId="6081A546" w14:textId="77777777" w:rsidR="00123ECE" w:rsidRPr="005647EB" w:rsidRDefault="00123ECE" w:rsidP="002570E4">
            <w:pPr>
              <w:pStyle w:val="TAL"/>
              <w:keepNext w:val="0"/>
              <w:keepLines w:val="0"/>
            </w:pPr>
          </w:p>
        </w:tc>
        <w:tc>
          <w:tcPr>
            <w:tcW w:w="1700" w:type="dxa"/>
          </w:tcPr>
          <w:p w14:paraId="68AE61D1" w14:textId="77777777" w:rsidR="00123ECE" w:rsidRPr="005647EB" w:rsidRDefault="00123ECE" w:rsidP="002570E4">
            <w:pPr>
              <w:pStyle w:val="TAL"/>
              <w:keepNext w:val="0"/>
              <w:keepLines w:val="0"/>
            </w:pPr>
          </w:p>
        </w:tc>
        <w:tc>
          <w:tcPr>
            <w:tcW w:w="1133" w:type="dxa"/>
          </w:tcPr>
          <w:p w14:paraId="04EB84A4" w14:textId="77777777" w:rsidR="00123ECE" w:rsidRPr="005647EB" w:rsidRDefault="00123ECE" w:rsidP="002570E4">
            <w:pPr>
              <w:pStyle w:val="TAL"/>
              <w:keepNext w:val="0"/>
              <w:keepLines w:val="0"/>
            </w:pPr>
          </w:p>
        </w:tc>
      </w:tr>
      <w:tr w:rsidR="00123ECE" w:rsidRPr="005647EB" w14:paraId="63EABCD8" w14:textId="77777777" w:rsidTr="002570E4">
        <w:trPr>
          <w:jc w:val="center"/>
        </w:trPr>
        <w:tc>
          <w:tcPr>
            <w:tcW w:w="4436" w:type="dxa"/>
          </w:tcPr>
          <w:p w14:paraId="3B906217" w14:textId="34C917B9" w:rsidR="00123ECE" w:rsidRPr="005647EB" w:rsidRDefault="002570E4" w:rsidP="002570E4">
            <w:pPr>
              <w:pStyle w:val="TAL"/>
              <w:keepNext w:val="0"/>
              <w:keepLines w:val="0"/>
            </w:pPr>
            <w:r w:rsidRPr="005647EB">
              <w:t xml:space="preserve">   </w:t>
            </w:r>
            <w:proofErr w:type="spellStart"/>
            <w:r w:rsidR="00123ECE" w:rsidRPr="005647EB">
              <w:rPr>
                <w:lang w:eastAsia="zh-CN"/>
              </w:rPr>
              <w:t>measResultNeighCells</w:t>
            </w:r>
            <w:proofErr w:type="spellEnd"/>
            <w:r w:rsidRPr="005647EB">
              <w:t xml:space="preserve"> </w:t>
            </w:r>
            <w:r w:rsidR="00123ECE" w:rsidRPr="005647EB">
              <w:t>CHOICE</w:t>
            </w:r>
            <w:r w:rsidRPr="005647EB">
              <w:t xml:space="preserve"> </w:t>
            </w:r>
            <w:r w:rsidR="00123ECE" w:rsidRPr="005647EB">
              <w:t>{</w:t>
            </w:r>
          </w:p>
        </w:tc>
        <w:tc>
          <w:tcPr>
            <w:tcW w:w="2267" w:type="dxa"/>
          </w:tcPr>
          <w:p w14:paraId="2D0FF2DC" w14:textId="77777777" w:rsidR="00123ECE" w:rsidRPr="005647EB" w:rsidRDefault="00123ECE" w:rsidP="002570E4">
            <w:pPr>
              <w:pStyle w:val="TAL"/>
              <w:keepNext w:val="0"/>
              <w:keepLines w:val="0"/>
            </w:pPr>
          </w:p>
        </w:tc>
        <w:tc>
          <w:tcPr>
            <w:tcW w:w="1700" w:type="dxa"/>
          </w:tcPr>
          <w:p w14:paraId="57E4A7FB" w14:textId="77777777" w:rsidR="00123ECE" w:rsidRPr="005647EB" w:rsidRDefault="00123ECE" w:rsidP="002570E4">
            <w:pPr>
              <w:pStyle w:val="TAL"/>
              <w:keepNext w:val="0"/>
              <w:keepLines w:val="0"/>
            </w:pPr>
          </w:p>
        </w:tc>
        <w:tc>
          <w:tcPr>
            <w:tcW w:w="1133" w:type="dxa"/>
          </w:tcPr>
          <w:p w14:paraId="7A0D1BA7" w14:textId="77777777" w:rsidR="00123ECE" w:rsidRPr="005647EB" w:rsidRDefault="00123ECE" w:rsidP="002570E4">
            <w:pPr>
              <w:pStyle w:val="TAL"/>
              <w:keepNext w:val="0"/>
              <w:keepLines w:val="0"/>
            </w:pPr>
          </w:p>
        </w:tc>
      </w:tr>
      <w:tr w:rsidR="00123ECE" w:rsidRPr="005647EB" w14:paraId="609B4512" w14:textId="77777777" w:rsidTr="002570E4">
        <w:trPr>
          <w:jc w:val="center"/>
        </w:trPr>
        <w:tc>
          <w:tcPr>
            <w:tcW w:w="4436" w:type="dxa"/>
          </w:tcPr>
          <w:p w14:paraId="3F5B88F4" w14:textId="798AA8E1" w:rsidR="00123ECE" w:rsidRPr="005647EB" w:rsidRDefault="002570E4" w:rsidP="002570E4">
            <w:pPr>
              <w:pStyle w:val="TAL"/>
              <w:keepNext w:val="0"/>
              <w:keepLines w:val="0"/>
            </w:pPr>
            <w:r w:rsidRPr="005647EB">
              <w:t xml:space="preserve">      </w:t>
            </w:r>
            <w:proofErr w:type="spellStart"/>
            <w:r w:rsidR="00123ECE" w:rsidRPr="005647EB">
              <w:t>measResultListEUTRA</w:t>
            </w:r>
            <w:proofErr w:type="spellEnd"/>
          </w:p>
        </w:tc>
        <w:tc>
          <w:tcPr>
            <w:tcW w:w="2267" w:type="dxa"/>
          </w:tcPr>
          <w:p w14:paraId="35A1D45B" w14:textId="0FAC218B"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p>
        </w:tc>
        <w:tc>
          <w:tcPr>
            <w:tcW w:w="1700" w:type="dxa"/>
          </w:tcPr>
          <w:p w14:paraId="1C5C6720" w14:textId="77777777" w:rsidR="00123ECE" w:rsidRPr="005647EB" w:rsidRDefault="00123ECE" w:rsidP="002570E4">
            <w:pPr>
              <w:pStyle w:val="TAL"/>
              <w:keepNext w:val="0"/>
              <w:keepLines w:val="0"/>
            </w:pPr>
          </w:p>
        </w:tc>
        <w:tc>
          <w:tcPr>
            <w:tcW w:w="1133" w:type="dxa"/>
          </w:tcPr>
          <w:p w14:paraId="1FECF5B8" w14:textId="77777777" w:rsidR="00123ECE" w:rsidRPr="005647EB" w:rsidRDefault="00123ECE" w:rsidP="002570E4">
            <w:pPr>
              <w:pStyle w:val="TAL"/>
              <w:keepNext w:val="0"/>
              <w:keepLines w:val="0"/>
            </w:pPr>
          </w:p>
        </w:tc>
      </w:tr>
      <w:tr w:rsidR="00123ECE" w:rsidRPr="005647EB" w14:paraId="253D5CBA" w14:textId="77777777" w:rsidTr="002570E4">
        <w:trPr>
          <w:jc w:val="center"/>
        </w:trPr>
        <w:tc>
          <w:tcPr>
            <w:tcW w:w="4436" w:type="dxa"/>
          </w:tcPr>
          <w:p w14:paraId="3FB5AA57" w14:textId="39E26E42" w:rsidR="00123ECE" w:rsidRPr="005647EB" w:rsidRDefault="002570E4" w:rsidP="002570E4">
            <w:pPr>
              <w:pStyle w:val="TAL"/>
              <w:keepNext w:val="0"/>
              <w:keepLines w:val="0"/>
            </w:pPr>
            <w:r w:rsidRPr="005647EB">
              <w:t xml:space="preserve">   </w:t>
            </w:r>
            <w:r w:rsidR="00123ECE" w:rsidRPr="005647EB">
              <w:t>}</w:t>
            </w:r>
          </w:p>
        </w:tc>
        <w:tc>
          <w:tcPr>
            <w:tcW w:w="2267" w:type="dxa"/>
          </w:tcPr>
          <w:p w14:paraId="3754AD8A" w14:textId="77777777" w:rsidR="00123ECE" w:rsidRPr="005647EB" w:rsidRDefault="00123ECE" w:rsidP="002570E4">
            <w:pPr>
              <w:pStyle w:val="TAL"/>
              <w:keepNext w:val="0"/>
              <w:keepLines w:val="0"/>
            </w:pPr>
          </w:p>
        </w:tc>
        <w:tc>
          <w:tcPr>
            <w:tcW w:w="1700" w:type="dxa"/>
          </w:tcPr>
          <w:p w14:paraId="46924A1E" w14:textId="77777777" w:rsidR="00123ECE" w:rsidRPr="005647EB" w:rsidRDefault="00123ECE" w:rsidP="002570E4">
            <w:pPr>
              <w:pStyle w:val="TAL"/>
              <w:keepNext w:val="0"/>
              <w:keepLines w:val="0"/>
            </w:pPr>
          </w:p>
        </w:tc>
        <w:tc>
          <w:tcPr>
            <w:tcW w:w="1133" w:type="dxa"/>
          </w:tcPr>
          <w:p w14:paraId="75324992" w14:textId="77777777" w:rsidR="00123ECE" w:rsidRPr="005647EB" w:rsidRDefault="00123ECE" w:rsidP="002570E4">
            <w:pPr>
              <w:pStyle w:val="TAL"/>
              <w:keepNext w:val="0"/>
              <w:keepLines w:val="0"/>
            </w:pPr>
          </w:p>
        </w:tc>
      </w:tr>
      <w:tr w:rsidR="00123ECE" w:rsidRPr="005647EB" w14:paraId="3FB1F349" w14:textId="77777777" w:rsidTr="002570E4">
        <w:trPr>
          <w:jc w:val="center"/>
        </w:trPr>
        <w:tc>
          <w:tcPr>
            <w:tcW w:w="4436" w:type="dxa"/>
          </w:tcPr>
          <w:p w14:paraId="3E1B1A9F" w14:textId="77777777" w:rsidR="00123ECE" w:rsidRPr="005647EB" w:rsidRDefault="00123ECE" w:rsidP="002570E4">
            <w:pPr>
              <w:pStyle w:val="TAL"/>
              <w:keepNext w:val="0"/>
              <w:keepLines w:val="0"/>
            </w:pPr>
            <w:r w:rsidRPr="005647EB">
              <w:t>}</w:t>
            </w:r>
          </w:p>
        </w:tc>
        <w:tc>
          <w:tcPr>
            <w:tcW w:w="2267" w:type="dxa"/>
          </w:tcPr>
          <w:p w14:paraId="30D91171" w14:textId="77777777" w:rsidR="00123ECE" w:rsidRPr="005647EB" w:rsidRDefault="00123ECE" w:rsidP="002570E4">
            <w:pPr>
              <w:pStyle w:val="TAL"/>
              <w:keepNext w:val="0"/>
              <w:keepLines w:val="0"/>
            </w:pPr>
          </w:p>
        </w:tc>
        <w:tc>
          <w:tcPr>
            <w:tcW w:w="1700" w:type="dxa"/>
          </w:tcPr>
          <w:p w14:paraId="127EE110" w14:textId="77777777" w:rsidR="00123ECE" w:rsidRPr="005647EB" w:rsidRDefault="00123ECE" w:rsidP="002570E4">
            <w:pPr>
              <w:pStyle w:val="TAL"/>
              <w:keepNext w:val="0"/>
              <w:keepLines w:val="0"/>
            </w:pPr>
          </w:p>
        </w:tc>
        <w:tc>
          <w:tcPr>
            <w:tcW w:w="1133" w:type="dxa"/>
          </w:tcPr>
          <w:p w14:paraId="288CE174" w14:textId="77777777" w:rsidR="00123ECE" w:rsidRPr="005647EB" w:rsidRDefault="00123ECE" w:rsidP="002570E4">
            <w:pPr>
              <w:pStyle w:val="TAL"/>
              <w:keepNext w:val="0"/>
              <w:keepLines w:val="0"/>
            </w:pPr>
          </w:p>
        </w:tc>
      </w:tr>
    </w:tbl>
    <w:p w14:paraId="28CF10B0" w14:textId="77777777" w:rsidR="00123ECE" w:rsidRPr="005647EB" w:rsidRDefault="00123ECE" w:rsidP="002570E4"/>
    <w:p w14:paraId="2ABFE942" w14:textId="77777777" w:rsidR="00123ECE" w:rsidRPr="005647EB" w:rsidRDefault="00123ECE" w:rsidP="002570E4">
      <w:pPr>
        <w:pStyle w:val="TH"/>
        <w:keepNext w:val="0"/>
        <w:keepLines w:val="0"/>
      </w:pPr>
      <w:r w:rsidRPr="005647EB">
        <w:t>Table 8.3.3.4.3-</w:t>
      </w:r>
      <w:r w:rsidRPr="005647EB">
        <w:rPr>
          <w:lang w:eastAsia="zh-CN"/>
        </w:rPr>
        <w:t>6</w:t>
      </w:r>
      <w:r w:rsidRPr="005647EB">
        <w:t xml:space="preserve">: </w:t>
      </w:r>
      <w:proofErr w:type="spellStart"/>
      <w:r w:rsidRPr="005647EB">
        <w:rPr>
          <w:i/>
        </w:rPr>
        <w:t>MeasResultListEUTRA</w:t>
      </w:r>
      <w:proofErr w:type="spellEnd"/>
      <w:r w:rsidRPr="005647EB">
        <w:t>: Additional E-UTRAN FDD-FDD inter-frequency event triggered reporting under AWGN propagation conditions with DRX when L3 filtering is used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68EDA092" w14:textId="77777777" w:rsidTr="002570E4">
        <w:trPr>
          <w:cantSplit/>
          <w:jc w:val="center"/>
        </w:trPr>
        <w:tc>
          <w:tcPr>
            <w:tcW w:w="9536" w:type="dxa"/>
            <w:gridSpan w:val="4"/>
          </w:tcPr>
          <w:p w14:paraId="1F646118" w14:textId="45F71154"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123ECE" w:rsidRPr="005647EB" w14:paraId="0EE8A4FF" w14:textId="77777777" w:rsidTr="002570E4">
        <w:trPr>
          <w:jc w:val="center"/>
        </w:trPr>
        <w:tc>
          <w:tcPr>
            <w:tcW w:w="4436" w:type="dxa"/>
          </w:tcPr>
          <w:p w14:paraId="7F35EC7C" w14:textId="5491C144"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52BE3D05" w14:textId="77777777" w:rsidR="00123ECE" w:rsidRPr="005647EB" w:rsidRDefault="00123ECE" w:rsidP="002570E4">
            <w:pPr>
              <w:pStyle w:val="TAH"/>
              <w:keepNext w:val="0"/>
              <w:keepLines w:val="0"/>
            </w:pPr>
            <w:r w:rsidRPr="005647EB">
              <w:t>Value/remark</w:t>
            </w:r>
          </w:p>
        </w:tc>
        <w:tc>
          <w:tcPr>
            <w:tcW w:w="1700" w:type="dxa"/>
          </w:tcPr>
          <w:p w14:paraId="6737B8EA" w14:textId="77777777" w:rsidR="00123ECE" w:rsidRPr="005647EB" w:rsidRDefault="00123ECE" w:rsidP="002570E4">
            <w:pPr>
              <w:pStyle w:val="TAH"/>
              <w:keepNext w:val="0"/>
              <w:keepLines w:val="0"/>
            </w:pPr>
            <w:r w:rsidRPr="005647EB">
              <w:t>Comment</w:t>
            </w:r>
          </w:p>
        </w:tc>
        <w:tc>
          <w:tcPr>
            <w:tcW w:w="1133" w:type="dxa"/>
          </w:tcPr>
          <w:p w14:paraId="5FBDC984" w14:textId="77777777" w:rsidR="00123ECE" w:rsidRPr="005647EB" w:rsidRDefault="00123ECE" w:rsidP="002570E4">
            <w:pPr>
              <w:pStyle w:val="TAH"/>
              <w:keepNext w:val="0"/>
              <w:keepLines w:val="0"/>
            </w:pPr>
            <w:r w:rsidRPr="005647EB">
              <w:t>Condition</w:t>
            </w:r>
          </w:p>
        </w:tc>
      </w:tr>
      <w:tr w:rsidR="00123ECE" w:rsidRPr="005647EB" w14:paraId="249F2D30" w14:textId="77777777" w:rsidTr="002570E4">
        <w:trPr>
          <w:jc w:val="center"/>
        </w:trPr>
        <w:tc>
          <w:tcPr>
            <w:tcW w:w="4436" w:type="dxa"/>
          </w:tcPr>
          <w:p w14:paraId="0E0E8E86" w14:textId="090ABE57"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proofErr w:type="spellStart"/>
            <w:r w:rsidRPr="005647EB">
              <w:t>MeasResultEUTRA</w:t>
            </w:r>
            <w:proofErr w:type="spellEnd"/>
            <w:r w:rsidR="002570E4" w:rsidRPr="005647EB">
              <w:t xml:space="preserve"> </w:t>
            </w:r>
            <w:r w:rsidRPr="005647EB">
              <w:t>{</w:t>
            </w:r>
          </w:p>
        </w:tc>
        <w:tc>
          <w:tcPr>
            <w:tcW w:w="2267" w:type="dxa"/>
          </w:tcPr>
          <w:p w14:paraId="5F7E73E2" w14:textId="77777777" w:rsidR="00123ECE" w:rsidRPr="005647EB" w:rsidRDefault="00123ECE" w:rsidP="002570E4">
            <w:pPr>
              <w:pStyle w:val="TAL"/>
              <w:keepNext w:val="0"/>
              <w:keepLines w:val="0"/>
            </w:pPr>
          </w:p>
        </w:tc>
        <w:tc>
          <w:tcPr>
            <w:tcW w:w="1700" w:type="dxa"/>
          </w:tcPr>
          <w:p w14:paraId="113090B4" w14:textId="77777777" w:rsidR="00123ECE" w:rsidRPr="005647EB" w:rsidRDefault="00123ECE" w:rsidP="002570E4">
            <w:pPr>
              <w:pStyle w:val="TAL"/>
              <w:keepNext w:val="0"/>
              <w:keepLines w:val="0"/>
            </w:pPr>
          </w:p>
        </w:tc>
        <w:tc>
          <w:tcPr>
            <w:tcW w:w="1133" w:type="dxa"/>
          </w:tcPr>
          <w:p w14:paraId="0F2BF693" w14:textId="77777777" w:rsidR="00123ECE" w:rsidRPr="005647EB" w:rsidRDefault="00123ECE" w:rsidP="002570E4">
            <w:pPr>
              <w:pStyle w:val="TAL"/>
              <w:keepNext w:val="0"/>
              <w:keepLines w:val="0"/>
            </w:pPr>
          </w:p>
        </w:tc>
      </w:tr>
      <w:tr w:rsidR="00123ECE" w:rsidRPr="005647EB" w14:paraId="491A0CF3" w14:textId="77777777" w:rsidTr="002570E4">
        <w:trPr>
          <w:jc w:val="center"/>
        </w:trPr>
        <w:tc>
          <w:tcPr>
            <w:tcW w:w="4436" w:type="dxa"/>
          </w:tcPr>
          <w:p w14:paraId="09953E5E" w14:textId="61ACE4F6" w:rsidR="00123ECE" w:rsidRPr="005647EB" w:rsidDel="003F6218" w:rsidRDefault="002570E4" w:rsidP="002570E4">
            <w:pPr>
              <w:pStyle w:val="TAL"/>
              <w:keepNext w:val="0"/>
              <w:keepLines w:val="0"/>
            </w:pPr>
            <w:r w:rsidRPr="005647EB">
              <w:t xml:space="preserve">  </w:t>
            </w:r>
            <w:proofErr w:type="spellStart"/>
            <w:r w:rsidR="00123ECE" w:rsidRPr="005647EB">
              <w:t>physCellId</w:t>
            </w:r>
            <w:proofErr w:type="spellEnd"/>
          </w:p>
        </w:tc>
        <w:tc>
          <w:tcPr>
            <w:tcW w:w="2267" w:type="dxa"/>
          </w:tcPr>
          <w:p w14:paraId="3D864AE7" w14:textId="77777777" w:rsidR="00123ECE" w:rsidRPr="005647EB" w:rsidRDefault="00123ECE" w:rsidP="002570E4">
            <w:pPr>
              <w:pStyle w:val="TAL"/>
              <w:keepNext w:val="0"/>
              <w:keepLines w:val="0"/>
            </w:pPr>
            <w:proofErr w:type="spellStart"/>
            <w:r w:rsidRPr="005647EB">
              <w:t>PhysCellId</w:t>
            </w:r>
            <w:proofErr w:type="spellEnd"/>
          </w:p>
        </w:tc>
        <w:tc>
          <w:tcPr>
            <w:tcW w:w="1700" w:type="dxa"/>
          </w:tcPr>
          <w:p w14:paraId="63F466F1" w14:textId="77777777" w:rsidR="00123ECE" w:rsidRPr="005647EB" w:rsidRDefault="00123ECE" w:rsidP="002570E4">
            <w:pPr>
              <w:pStyle w:val="TAL"/>
              <w:keepNext w:val="0"/>
              <w:keepLines w:val="0"/>
            </w:pPr>
          </w:p>
        </w:tc>
        <w:tc>
          <w:tcPr>
            <w:tcW w:w="1133" w:type="dxa"/>
          </w:tcPr>
          <w:p w14:paraId="321E2263" w14:textId="77777777" w:rsidR="00123ECE" w:rsidRPr="005647EB" w:rsidRDefault="00123ECE" w:rsidP="002570E4">
            <w:pPr>
              <w:pStyle w:val="TAL"/>
              <w:keepNext w:val="0"/>
              <w:keepLines w:val="0"/>
            </w:pPr>
          </w:p>
        </w:tc>
      </w:tr>
      <w:tr w:rsidR="00123ECE" w:rsidRPr="005647EB" w14:paraId="02754ACA" w14:textId="77777777" w:rsidTr="002570E4">
        <w:trPr>
          <w:jc w:val="center"/>
        </w:trPr>
        <w:tc>
          <w:tcPr>
            <w:tcW w:w="4436" w:type="dxa"/>
          </w:tcPr>
          <w:p w14:paraId="076FB014" w14:textId="47005D5A" w:rsidR="00123ECE" w:rsidRPr="005647EB" w:rsidRDefault="002570E4" w:rsidP="002570E4">
            <w:pPr>
              <w:pStyle w:val="TAL"/>
              <w:keepNext w:val="0"/>
              <w:keepLines w:val="0"/>
            </w:pPr>
            <w:r w:rsidRPr="005647EB">
              <w:t xml:space="preserve">  </w:t>
            </w:r>
            <w:proofErr w:type="spellStart"/>
            <w:r w:rsidR="00123ECE" w:rsidRPr="005647EB">
              <w:t>measResult</w:t>
            </w:r>
            <w:proofErr w:type="spellEnd"/>
            <w:r w:rsidRPr="005647EB">
              <w:t xml:space="preserve"> </w:t>
            </w:r>
            <w:r w:rsidR="00123ECE" w:rsidRPr="005647EB">
              <w:t>SEQUENCE</w:t>
            </w:r>
            <w:r w:rsidRPr="005647EB">
              <w:t xml:space="preserve"> </w:t>
            </w:r>
            <w:r w:rsidR="00123ECE" w:rsidRPr="005647EB">
              <w:t>{</w:t>
            </w:r>
          </w:p>
        </w:tc>
        <w:tc>
          <w:tcPr>
            <w:tcW w:w="2267" w:type="dxa"/>
          </w:tcPr>
          <w:p w14:paraId="62C2B506" w14:textId="77777777" w:rsidR="00123ECE" w:rsidRPr="005647EB" w:rsidRDefault="00123ECE" w:rsidP="002570E4">
            <w:pPr>
              <w:pStyle w:val="TAL"/>
              <w:keepNext w:val="0"/>
              <w:keepLines w:val="0"/>
            </w:pPr>
          </w:p>
        </w:tc>
        <w:tc>
          <w:tcPr>
            <w:tcW w:w="1700" w:type="dxa"/>
          </w:tcPr>
          <w:p w14:paraId="62A78523" w14:textId="4112B757" w:rsidR="00123ECE" w:rsidRPr="005647EB" w:rsidRDefault="002570E4" w:rsidP="002570E4">
            <w:pPr>
              <w:pStyle w:val="TAL"/>
              <w:keepNext w:val="0"/>
              <w:keepLines w:val="0"/>
            </w:pPr>
            <w:r w:rsidRPr="005647EB">
              <w:t xml:space="preserve"> </w:t>
            </w:r>
          </w:p>
        </w:tc>
        <w:tc>
          <w:tcPr>
            <w:tcW w:w="1133" w:type="dxa"/>
          </w:tcPr>
          <w:p w14:paraId="4FAB8760" w14:textId="77777777" w:rsidR="00123ECE" w:rsidRPr="005647EB" w:rsidRDefault="00123ECE" w:rsidP="002570E4">
            <w:pPr>
              <w:pStyle w:val="TAL"/>
              <w:keepNext w:val="0"/>
              <w:keepLines w:val="0"/>
            </w:pPr>
          </w:p>
        </w:tc>
      </w:tr>
      <w:tr w:rsidR="00123ECE" w:rsidRPr="005647EB" w14:paraId="50CD7105" w14:textId="77777777" w:rsidTr="002570E4">
        <w:trPr>
          <w:jc w:val="center"/>
        </w:trPr>
        <w:tc>
          <w:tcPr>
            <w:tcW w:w="4436" w:type="dxa"/>
          </w:tcPr>
          <w:p w14:paraId="68C2E3D9" w14:textId="4FF54988"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17ABEC14" w14:textId="77777777" w:rsidR="00123ECE" w:rsidRPr="005647EB" w:rsidRDefault="00123ECE" w:rsidP="002570E4">
            <w:pPr>
              <w:pStyle w:val="TAL"/>
              <w:keepNext w:val="0"/>
              <w:keepLines w:val="0"/>
            </w:pPr>
          </w:p>
        </w:tc>
        <w:tc>
          <w:tcPr>
            <w:tcW w:w="1700" w:type="dxa"/>
          </w:tcPr>
          <w:p w14:paraId="398C897E" w14:textId="741305BB"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INTEGER(0..97)</w:t>
            </w:r>
          </w:p>
        </w:tc>
        <w:tc>
          <w:tcPr>
            <w:tcW w:w="1133" w:type="dxa"/>
          </w:tcPr>
          <w:p w14:paraId="5F837286" w14:textId="77777777" w:rsidR="00123ECE" w:rsidRPr="005647EB" w:rsidRDefault="00123ECE" w:rsidP="002570E4">
            <w:pPr>
              <w:pStyle w:val="TAL"/>
              <w:keepNext w:val="0"/>
              <w:keepLines w:val="0"/>
            </w:pPr>
          </w:p>
        </w:tc>
      </w:tr>
      <w:tr w:rsidR="00123ECE" w:rsidRPr="005647EB" w14:paraId="627E0A8A" w14:textId="77777777" w:rsidTr="002570E4">
        <w:trPr>
          <w:jc w:val="center"/>
        </w:trPr>
        <w:tc>
          <w:tcPr>
            <w:tcW w:w="4436" w:type="dxa"/>
          </w:tcPr>
          <w:p w14:paraId="7475ADB2" w14:textId="11A1506E" w:rsidR="00123ECE" w:rsidRPr="005647EB" w:rsidRDefault="002570E4" w:rsidP="002570E4">
            <w:pPr>
              <w:pStyle w:val="TAL"/>
              <w:keepNext w:val="0"/>
              <w:keepLines w:val="0"/>
            </w:pPr>
            <w:r w:rsidRPr="005647EB">
              <w:t xml:space="preserve">    </w:t>
            </w:r>
            <w:proofErr w:type="spellStart"/>
            <w:r w:rsidR="00123ECE" w:rsidRPr="005647EB">
              <w:t>rsrqResult</w:t>
            </w:r>
            <w:proofErr w:type="spellEnd"/>
          </w:p>
        </w:tc>
        <w:tc>
          <w:tcPr>
            <w:tcW w:w="2267" w:type="dxa"/>
          </w:tcPr>
          <w:p w14:paraId="6195808B" w14:textId="77777777" w:rsidR="00123ECE" w:rsidRPr="005647EB" w:rsidRDefault="00123ECE" w:rsidP="002570E4">
            <w:pPr>
              <w:pStyle w:val="TAL"/>
              <w:keepNext w:val="0"/>
              <w:keepLines w:val="0"/>
            </w:pPr>
          </w:p>
        </w:tc>
        <w:tc>
          <w:tcPr>
            <w:tcW w:w="1700" w:type="dxa"/>
          </w:tcPr>
          <w:p w14:paraId="3F715081" w14:textId="2965FAC2"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INTEGER(0..34)</w:t>
            </w:r>
          </w:p>
        </w:tc>
        <w:tc>
          <w:tcPr>
            <w:tcW w:w="1133" w:type="dxa"/>
          </w:tcPr>
          <w:p w14:paraId="792A2FF0" w14:textId="77777777" w:rsidR="00123ECE" w:rsidRPr="005647EB" w:rsidRDefault="00123ECE" w:rsidP="002570E4">
            <w:pPr>
              <w:pStyle w:val="TAL"/>
              <w:keepNext w:val="0"/>
              <w:keepLines w:val="0"/>
            </w:pPr>
          </w:p>
        </w:tc>
      </w:tr>
      <w:tr w:rsidR="00123ECE" w:rsidRPr="005647EB" w14:paraId="271260EB" w14:textId="77777777" w:rsidTr="002570E4">
        <w:trPr>
          <w:jc w:val="center"/>
        </w:trPr>
        <w:tc>
          <w:tcPr>
            <w:tcW w:w="4436" w:type="dxa"/>
          </w:tcPr>
          <w:p w14:paraId="18672FD2" w14:textId="0D7D5911" w:rsidR="00123ECE" w:rsidRPr="005647EB" w:rsidRDefault="002570E4" w:rsidP="002570E4">
            <w:pPr>
              <w:pStyle w:val="TAL"/>
              <w:keepNext w:val="0"/>
              <w:keepLines w:val="0"/>
            </w:pPr>
            <w:r w:rsidRPr="005647EB">
              <w:t xml:space="preserve">  </w:t>
            </w:r>
            <w:r w:rsidR="00123ECE" w:rsidRPr="005647EB">
              <w:t>}</w:t>
            </w:r>
          </w:p>
        </w:tc>
        <w:tc>
          <w:tcPr>
            <w:tcW w:w="2267" w:type="dxa"/>
          </w:tcPr>
          <w:p w14:paraId="49A23D0B" w14:textId="77777777" w:rsidR="00123ECE" w:rsidRPr="005647EB" w:rsidRDefault="00123ECE" w:rsidP="002570E4">
            <w:pPr>
              <w:pStyle w:val="TAL"/>
              <w:keepNext w:val="0"/>
              <w:keepLines w:val="0"/>
            </w:pPr>
          </w:p>
        </w:tc>
        <w:tc>
          <w:tcPr>
            <w:tcW w:w="1700" w:type="dxa"/>
          </w:tcPr>
          <w:p w14:paraId="700C99D9" w14:textId="77777777" w:rsidR="00123ECE" w:rsidRPr="005647EB" w:rsidRDefault="00123ECE" w:rsidP="002570E4">
            <w:pPr>
              <w:pStyle w:val="TAL"/>
              <w:keepNext w:val="0"/>
              <w:keepLines w:val="0"/>
            </w:pPr>
          </w:p>
        </w:tc>
        <w:tc>
          <w:tcPr>
            <w:tcW w:w="1133" w:type="dxa"/>
          </w:tcPr>
          <w:p w14:paraId="2E770548" w14:textId="77777777" w:rsidR="00123ECE" w:rsidRPr="005647EB" w:rsidRDefault="00123ECE" w:rsidP="002570E4">
            <w:pPr>
              <w:pStyle w:val="TAL"/>
              <w:keepNext w:val="0"/>
              <w:keepLines w:val="0"/>
            </w:pPr>
          </w:p>
        </w:tc>
      </w:tr>
      <w:tr w:rsidR="00123ECE" w:rsidRPr="005647EB" w14:paraId="10A17E3B" w14:textId="77777777" w:rsidTr="002570E4">
        <w:trPr>
          <w:jc w:val="center"/>
        </w:trPr>
        <w:tc>
          <w:tcPr>
            <w:tcW w:w="4436" w:type="dxa"/>
          </w:tcPr>
          <w:p w14:paraId="071CCEF9" w14:textId="77777777" w:rsidR="00123ECE" w:rsidRPr="005647EB" w:rsidRDefault="00123ECE" w:rsidP="002570E4">
            <w:pPr>
              <w:pStyle w:val="TAL"/>
              <w:keepNext w:val="0"/>
              <w:keepLines w:val="0"/>
            </w:pPr>
            <w:r w:rsidRPr="005647EB">
              <w:t>}</w:t>
            </w:r>
          </w:p>
        </w:tc>
        <w:tc>
          <w:tcPr>
            <w:tcW w:w="2267" w:type="dxa"/>
          </w:tcPr>
          <w:p w14:paraId="773CD163" w14:textId="77777777" w:rsidR="00123ECE" w:rsidRPr="005647EB" w:rsidRDefault="00123ECE" w:rsidP="002570E4">
            <w:pPr>
              <w:pStyle w:val="TAL"/>
              <w:keepNext w:val="0"/>
              <w:keepLines w:val="0"/>
            </w:pPr>
          </w:p>
        </w:tc>
        <w:tc>
          <w:tcPr>
            <w:tcW w:w="1700" w:type="dxa"/>
          </w:tcPr>
          <w:p w14:paraId="7339C63D" w14:textId="77777777" w:rsidR="00123ECE" w:rsidRPr="005647EB" w:rsidRDefault="00123ECE" w:rsidP="002570E4">
            <w:pPr>
              <w:pStyle w:val="TAL"/>
              <w:keepNext w:val="0"/>
              <w:keepLines w:val="0"/>
            </w:pPr>
          </w:p>
        </w:tc>
        <w:tc>
          <w:tcPr>
            <w:tcW w:w="1133" w:type="dxa"/>
          </w:tcPr>
          <w:p w14:paraId="0A76F4FF" w14:textId="77777777" w:rsidR="00123ECE" w:rsidRPr="005647EB" w:rsidRDefault="00123ECE" w:rsidP="002570E4">
            <w:pPr>
              <w:pStyle w:val="TAL"/>
              <w:keepNext w:val="0"/>
              <w:keepLines w:val="0"/>
            </w:pPr>
          </w:p>
        </w:tc>
      </w:tr>
    </w:tbl>
    <w:p w14:paraId="1E745BA0" w14:textId="77777777" w:rsidR="00123ECE" w:rsidRPr="005647EB" w:rsidRDefault="00123ECE" w:rsidP="002570E4"/>
    <w:p w14:paraId="70EBD9D2" w14:textId="77777777" w:rsidR="00123ECE" w:rsidRPr="005647EB" w:rsidRDefault="00123ECE" w:rsidP="006D30B7">
      <w:pPr>
        <w:pStyle w:val="TH"/>
        <w:keepLines w:val="0"/>
      </w:pPr>
      <w:r w:rsidRPr="005647EB">
        <w:t>Table 8.3.3.4.3-</w:t>
      </w:r>
      <w:r w:rsidRPr="005647EB">
        <w:rPr>
          <w:lang w:eastAsia="zh-CN"/>
        </w:rPr>
        <w:t>7</w:t>
      </w:r>
      <w:r w:rsidRPr="005647EB">
        <w:t xml:space="preserve">: </w:t>
      </w:r>
      <w:proofErr w:type="spellStart"/>
      <w:r w:rsidRPr="005647EB">
        <w:rPr>
          <w:i/>
        </w:rPr>
        <w:t>FilterCoefficient</w:t>
      </w:r>
      <w:proofErr w:type="spellEnd"/>
      <w:r w:rsidRPr="005647EB">
        <w:t>: Additional E-UTRAN FDD-FDD inter-frequency event triggered reporting under AWGN propagation conditions with DRX when L3 filtering is used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4154A526" w14:textId="77777777" w:rsidTr="002570E4">
        <w:trPr>
          <w:cantSplit/>
          <w:jc w:val="center"/>
        </w:trPr>
        <w:tc>
          <w:tcPr>
            <w:tcW w:w="9536" w:type="dxa"/>
            <w:gridSpan w:val="4"/>
          </w:tcPr>
          <w:p w14:paraId="23103F2F" w14:textId="3DC111E8" w:rsidR="00123ECE" w:rsidRPr="005647EB" w:rsidRDefault="00123ECE" w:rsidP="006D30B7">
            <w:pPr>
              <w:pStyle w:val="TAL"/>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123ECE" w:rsidRPr="005647EB" w14:paraId="2D5B9C0D" w14:textId="77777777" w:rsidTr="002570E4">
        <w:trPr>
          <w:jc w:val="center"/>
        </w:trPr>
        <w:tc>
          <w:tcPr>
            <w:tcW w:w="4436" w:type="dxa"/>
          </w:tcPr>
          <w:p w14:paraId="675069AF" w14:textId="6064A39B" w:rsidR="00123ECE" w:rsidRPr="005647EB" w:rsidRDefault="00123ECE" w:rsidP="006D30B7">
            <w:pPr>
              <w:pStyle w:val="TAH"/>
              <w:keepLines w:val="0"/>
              <w:rPr>
                <w:rFonts w:cs="Arial"/>
                <w:szCs w:val="18"/>
              </w:rPr>
            </w:pPr>
            <w:r w:rsidRPr="005647EB">
              <w:rPr>
                <w:rFonts w:cs="Arial"/>
                <w:szCs w:val="18"/>
              </w:rPr>
              <w:t>Information</w:t>
            </w:r>
            <w:r w:rsidR="002570E4" w:rsidRPr="005647EB">
              <w:rPr>
                <w:rFonts w:cs="Arial"/>
                <w:szCs w:val="18"/>
              </w:rPr>
              <w:t xml:space="preserve"> </w:t>
            </w:r>
            <w:r w:rsidRPr="005647EB">
              <w:rPr>
                <w:rFonts w:cs="Arial"/>
                <w:szCs w:val="18"/>
              </w:rPr>
              <w:t>Element</w:t>
            </w:r>
          </w:p>
        </w:tc>
        <w:tc>
          <w:tcPr>
            <w:tcW w:w="2267" w:type="dxa"/>
          </w:tcPr>
          <w:p w14:paraId="12F35856" w14:textId="77777777" w:rsidR="00123ECE" w:rsidRPr="005647EB" w:rsidRDefault="00123ECE" w:rsidP="006D30B7">
            <w:pPr>
              <w:pStyle w:val="TAH"/>
              <w:keepLines w:val="0"/>
              <w:rPr>
                <w:rFonts w:cs="Arial"/>
                <w:szCs w:val="18"/>
              </w:rPr>
            </w:pPr>
            <w:r w:rsidRPr="005647EB">
              <w:rPr>
                <w:rFonts w:cs="Arial"/>
                <w:szCs w:val="18"/>
              </w:rPr>
              <w:t>Value/remark</w:t>
            </w:r>
          </w:p>
        </w:tc>
        <w:tc>
          <w:tcPr>
            <w:tcW w:w="1700" w:type="dxa"/>
          </w:tcPr>
          <w:p w14:paraId="1C909517" w14:textId="77777777" w:rsidR="00123ECE" w:rsidRPr="005647EB" w:rsidRDefault="00123ECE" w:rsidP="006D30B7">
            <w:pPr>
              <w:pStyle w:val="TAH"/>
              <w:keepLines w:val="0"/>
              <w:rPr>
                <w:rFonts w:cs="Arial"/>
                <w:szCs w:val="18"/>
              </w:rPr>
            </w:pPr>
            <w:r w:rsidRPr="005647EB">
              <w:rPr>
                <w:rFonts w:cs="Arial"/>
                <w:szCs w:val="18"/>
              </w:rPr>
              <w:t>Comment</w:t>
            </w:r>
          </w:p>
        </w:tc>
        <w:tc>
          <w:tcPr>
            <w:tcW w:w="1133" w:type="dxa"/>
          </w:tcPr>
          <w:p w14:paraId="71B44F85" w14:textId="77777777" w:rsidR="00123ECE" w:rsidRPr="005647EB" w:rsidRDefault="00123ECE" w:rsidP="006D30B7">
            <w:pPr>
              <w:pStyle w:val="TAH"/>
              <w:keepLines w:val="0"/>
              <w:rPr>
                <w:rFonts w:cs="Arial"/>
                <w:szCs w:val="18"/>
              </w:rPr>
            </w:pPr>
            <w:r w:rsidRPr="005647EB">
              <w:rPr>
                <w:rFonts w:cs="Arial"/>
                <w:szCs w:val="18"/>
              </w:rPr>
              <w:t>Condition</w:t>
            </w:r>
          </w:p>
        </w:tc>
      </w:tr>
      <w:tr w:rsidR="00123ECE" w:rsidRPr="005647EB" w14:paraId="1B4CC3B4" w14:textId="77777777" w:rsidTr="002570E4">
        <w:trPr>
          <w:jc w:val="center"/>
        </w:trPr>
        <w:tc>
          <w:tcPr>
            <w:tcW w:w="4436" w:type="dxa"/>
          </w:tcPr>
          <w:p w14:paraId="2E7E6695" w14:textId="77777777" w:rsidR="00123ECE" w:rsidRPr="005647EB" w:rsidDel="003F6218" w:rsidRDefault="00123ECE" w:rsidP="002570E4">
            <w:pPr>
              <w:rPr>
                <w:rFonts w:ascii="Arial" w:hAnsi="Arial" w:cs="Arial"/>
                <w:sz w:val="18"/>
                <w:szCs w:val="18"/>
              </w:rPr>
            </w:pPr>
            <w:proofErr w:type="spellStart"/>
            <w:r w:rsidRPr="005647EB">
              <w:rPr>
                <w:rFonts w:ascii="Arial" w:hAnsi="Arial" w:cs="Arial"/>
                <w:sz w:val="18"/>
                <w:szCs w:val="18"/>
              </w:rPr>
              <w:t>filterCoefficient</w:t>
            </w:r>
            <w:proofErr w:type="spellEnd"/>
          </w:p>
        </w:tc>
        <w:tc>
          <w:tcPr>
            <w:tcW w:w="2267" w:type="dxa"/>
          </w:tcPr>
          <w:p w14:paraId="42321D06" w14:textId="77777777" w:rsidR="00123ECE" w:rsidRPr="005647EB" w:rsidRDefault="00123ECE" w:rsidP="002570E4">
            <w:pPr>
              <w:pStyle w:val="TAL"/>
              <w:keepNext w:val="0"/>
              <w:keepLines w:val="0"/>
              <w:rPr>
                <w:rFonts w:cs="Arial"/>
                <w:szCs w:val="18"/>
              </w:rPr>
            </w:pPr>
            <w:r w:rsidRPr="005647EB">
              <w:rPr>
                <w:rFonts w:cs="Arial"/>
                <w:szCs w:val="18"/>
              </w:rPr>
              <w:t>fc9</w:t>
            </w:r>
          </w:p>
        </w:tc>
        <w:tc>
          <w:tcPr>
            <w:tcW w:w="1700" w:type="dxa"/>
          </w:tcPr>
          <w:p w14:paraId="1790402E" w14:textId="77777777" w:rsidR="00123ECE" w:rsidRPr="005647EB" w:rsidRDefault="00123ECE" w:rsidP="002570E4">
            <w:pPr>
              <w:pStyle w:val="TAL"/>
              <w:keepNext w:val="0"/>
              <w:keepLines w:val="0"/>
              <w:rPr>
                <w:rFonts w:cs="Arial"/>
                <w:szCs w:val="18"/>
              </w:rPr>
            </w:pPr>
          </w:p>
        </w:tc>
        <w:tc>
          <w:tcPr>
            <w:tcW w:w="1133" w:type="dxa"/>
          </w:tcPr>
          <w:p w14:paraId="13FAE5C0" w14:textId="77777777" w:rsidR="00123ECE" w:rsidRPr="005647EB" w:rsidRDefault="00123ECE" w:rsidP="002570E4">
            <w:pPr>
              <w:pStyle w:val="TAL"/>
              <w:keepNext w:val="0"/>
              <w:keepLines w:val="0"/>
              <w:rPr>
                <w:rFonts w:cs="Arial"/>
                <w:szCs w:val="18"/>
              </w:rPr>
            </w:pPr>
          </w:p>
        </w:tc>
      </w:tr>
    </w:tbl>
    <w:p w14:paraId="6AFC98C5" w14:textId="77777777" w:rsidR="00123ECE" w:rsidRPr="005647EB" w:rsidRDefault="00123ECE" w:rsidP="002570E4"/>
    <w:p w14:paraId="777DA93C"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8.3.3</w:t>
        </w:r>
      </w:smartTag>
      <w:r w:rsidRPr="005647EB">
        <w:t>.4.3-</w:t>
      </w:r>
      <w:r w:rsidRPr="005647EB">
        <w:rPr>
          <w:lang w:eastAsia="zh-CN"/>
        </w:rPr>
        <w:t>8</w:t>
      </w:r>
      <w:r w:rsidRPr="005647EB">
        <w:t xml:space="preserve">: </w:t>
      </w:r>
      <w:proofErr w:type="spellStart"/>
      <w:r w:rsidRPr="005647EB">
        <w:rPr>
          <w:i/>
        </w:rPr>
        <w:t>MeasObjectEUTRA</w:t>
      </w:r>
      <w:proofErr w:type="spellEnd"/>
      <w:r w:rsidRPr="005647EB">
        <w:rPr>
          <w:i/>
        </w:rPr>
        <w:t>-GENERIC(Freq)</w:t>
      </w:r>
      <w:r w:rsidRPr="005647EB">
        <w:t>: Additional E-UTRAN FDD-FDD inter-frequency event triggered reporting under AWGN propagation conditions with DRX when L3 filtering is used test requirement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5647EB" w14:paraId="64498774" w14:textId="77777777" w:rsidTr="002570E4">
        <w:trPr>
          <w:jc w:val="center"/>
        </w:trPr>
        <w:tc>
          <w:tcPr>
            <w:tcW w:w="9635" w:type="dxa"/>
            <w:gridSpan w:val="4"/>
            <w:shd w:val="clear" w:color="auto" w:fill="auto"/>
          </w:tcPr>
          <w:p w14:paraId="2AD263C0" w14:textId="47753CBD"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6.6,</w:t>
            </w:r>
            <w:r w:rsidR="002570E4" w:rsidRPr="005647EB">
              <w:t xml:space="preserve"> </w:t>
            </w:r>
            <w:r w:rsidRPr="005647EB">
              <w:t>Table</w:t>
            </w:r>
            <w:r w:rsidR="002570E4" w:rsidRPr="005647EB">
              <w:t xml:space="preserve"> </w:t>
            </w:r>
            <w:r w:rsidRPr="005647EB">
              <w:t>4.6.6-2</w:t>
            </w:r>
            <w:r w:rsidR="002570E4" w:rsidRPr="005647EB">
              <w:t xml:space="preserve"> </w:t>
            </w:r>
            <w:proofErr w:type="spellStart"/>
            <w:r w:rsidRPr="005647EB">
              <w:t>MeasObjectEUTRA</w:t>
            </w:r>
            <w:proofErr w:type="spellEnd"/>
            <w:r w:rsidRPr="005647EB">
              <w:t>-GENERIC(Freq)</w:t>
            </w:r>
          </w:p>
        </w:tc>
      </w:tr>
      <w:tr w:rsidR="00123ECE" w:rsidRPr="005647EB" w14:paraId="3F4AE196" w14:textId="77777777" w:rsidTr="002570E4">
        <w:trPr>
          <w:jc w:val="center"/>
        </w:trPr>
        <w:tc>
          <w:tcPr>
            <w:tcW w:w="4535" w:type="dxa"/>
            <w:shd w:val="clear" w:color="auto" w:fill="auto"/>
          </w:tcPr>
          <w:p w14:paraId="73DE4AA6" w14:textId="0A4DCD06"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shd w:val="clear" w:color="auto" w:fill="auto"/>
          </w:tcPr>
          <w:p w14:paraId="31E2B685" w14:textId="77777777" w:rsidR="00123ECE" w:rsidRPr="005647EB" w:rsidRDefault="00123ECE" w:rsidP="002570E4">
            <w:pPr>
              <w:pStyle w:val="TAH"/>
              <w:keepNext w:val="0"/>
              <w:keepLines w:val="0"/>
            </w:pPr>
            <w:r w:rsidRPr="005647EB">
              <w:t>Value/remark</w:t>
            </w:r>
          </w:p>
        </w:tc>
        <w:tc>
          <w:tcPr>
            <w:tcW w:w="1700" w:type="dxa"/>
            <w:shd w:val="clear" w:color="auto" w:fill="auto"/>
          </w:tcPr>
          <w:p w14:paraId="6180DBAA" w14:textId="77777777" w:rsidR="00123ECE" w:rsidRPr="005647EB" w:rsidRDefault="00123ECE" w:rsidP="002570E4">
            <w:pPr>
              <w:pStyle w:val="TAH"/>
              <w:keepNext w:val="0"/>
              <w:keepLines w:val="0"/>
            </w:pPr>
            <w:r w:rsidRPr="005647EB">
              <w:t>Comment</w:t>
            </w:r>
          </w:p>
        </w:tc>
        <w:tc>
          <w:tcPr>
            <w:tcW w:w="1133" w:type="dxa"/>
            <w:shd w:val="clear" w:color="auto" w:fill="auto"/>
          </w:tcPr>
          <w:p w14:paraId="2777F04F" w14:textId="77777777" w:rsidR="00123ECE" w:rsidRPr="005647EB" w:rsidRDefault="00123ECE" w:rsidP="002570E4">
            <w:pPr>
              <w:pStyle w:val="TAH"/>
              <w:keepNext w:val="0"/>
              <w:keepLines w:val="0"/>
            </w:pPr>
            <w:r w:rsidRPr="005647EB">
              <w:t>Condition</w:t>
            </w:r>
          </w:p>
        </w:tc>
      </w:tr>
      <w:tr w:rsidR="00123ECE" w:rsidRPr="005647EB" w14:paraId="0FF6D575" w14:textId="77777777" w:rsidTr="002570E4">
        <w:trPr>
          <w:jc w:val="center"/>
        </w:trPr>
        <w:tc>
          <w:tcPr>
            <w:tcW w:w="4535" w:type="dxa"/>
            <w:shd w:val="clear" w:color="auto" w:fill="auto"/>
          </w:tcPr>
          <w:p w14:paraId="36BD1DFF" w14:textId="4E232124" w:rsidR="00123ECE" w:rsidRPr="005647EB" w:rsidRDefault="00123ECE" w:rsidP="002570E4">
            <w:pPr>
              <w:pStyle w:val="TAL"/>
              <w:keepNext w:val="0"/>
              <w:keepLines w:val="0"/>
            </w:pPr>
            <w:proofErr w:type="spellStart"/>
            <w:r w:rsidRPr="005647EB">
              <w:t>MeasObjectEUTRA</w:t>
            </w:r>
            <w:proofErr w:type="spellEnd"/>
            <w:r w:rsidRPr="005647EB">
              <w:t>-GENERIC(Freq)</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shd w:val="clear" w:color="auto" w:fill="auto"/>
          </w:tcPr>
          <w:p w14:paraId="103485B3" w14:textId="77777777" w:rsidR="00123ECE" w:rsidRPr="005647EB" w:rsidRDefault="00123ECE" w:rsidP="002570E4">
            <w:pPr>
              <w:pStyle w:val="TAL"/>
              <w:keepNext w:val="0"/>
              <w:keepLines w:val="0"/>
            </w:pPr>
          </w:p>
        </w:tc>
        <w:tc>
          <w:tcPr>
            <w:tcW w:w="1700" w:type="dxa"/>
            <w:shd w:val="clear" w:color="auto" w:fill="auto"/>
          </w:tcPr>
          <w:p w14:paraId="49F9D122" w14:textId="77777777" w:rsidR="00123ECE" w:rsidRPr="005647EB" w:rsidRDefault="00123ECE" w:rsidP="002570E4">
            <w:pPr>
              <w:pStyle w:val="TAL"/>
              <w:keepNext w:val="0"/>
              <w:keepLines w:val="0"/>
            </w:pPr>
          </w:p>
        </w:tc>
        <w:tc>
          <w:tcPr>
            <w:tcW w:w="1133" w:type="dxa"/>
            <w:shd w:val="clear" w:color="auto" w:fill="auto"/>
          </w:tcPr>
          <w:p w14:paraId="0FD8EC88" w14:textId="77777777" w:rsidR="00123ECE" w:rsidRPr="005647EB" w:rsidRDefault="00123ECE" w:rsidP="002570E4">
            <w:pPr>
              <w:pStyle w:val="TAL"/>
              <w:keepNext w:val="0"/>
              <w:keepLines w:val="0"/>
            </w:pPr>
          </w:p>
        </w:tc>
      </w:tr>
      <w:tr w:rsidR="00123ECE" w:rsidRPr="005647EB" w14:paraId="023B3F87" w14:textId="77777777" w:rsidTr="002570E4">
        <w:trPr>
          <w:jc w:val="center"/>
        </w:trPr>
        <w:tc>
          <w:tcPr>
            <w:tcW w:w="4535" w:type="dxa"/>
            <w:shd w:val="clear" w:color="auto" w:fill="auto"/>
          </w:tcPr>
          <w:p w14:paraId="0B6797E3" w14:textId="7563FE7B" w:rsidR="00123ECE" w:rsidRPr="005647EB" w:rsidRDefault="002570E4" w:rsidP="002570E4">
            <w:pPr>
              <w:pStyle w:val="TAL"/>
              <w:keepNext w:val="0"/>
              <w:keepLines w:val="0"/>
            </w:pPr>
            <w:r w:rsidRPr="005647EB">
              <w:t xml:space="preserve">  </w:t>
            </w:r>
            <w:proofErr w:type="spellStart"/>
            <w:r w:rsidR="00123ECE" w:rsidRPr="005647EB">
              <w:t>carrierFreq</w:t>
            </w:r>
            <w:proofErr w:type="spellEnd"/>
            <w:r w:rsidRPr="005647EB">
              <w:t xml:space="preserve"> </w:t>
            </w:r>
          </w:p>
        </w:tc>
        <w:tc>
          <w:tcPr>
            <w:tcW w:w="2267" w:type="dxa"/>
            <w:shd w:val="clear" w:color="auto" w:fill="auto"/>
          </w:tcPr>
          <w:p w14:paraId="203AA3A7" w14:textId="3D27D1AD" w:rsidR="00123ECE" w:rsidRPr="005647EB" w:rsidRDefault="00123ECE" w:rsidP="002570E4">
            <w:pPr>
              <w:pStyle w:val="TAL"/>
              <w:keepNext w:val="0"/>
              <w:keepLines w:val="0"/>
            </w:pPr>
            <w:r w:rsidRPr="005647EB">
              <w:t>Downlink</w:t>
            </w:r>
            <w:r w:rsidR="002570E4" w:rsidRPr="005647EB">
              <w:t xml:space="preserve"> </w:t>
            </w:r>
            <w:r w:rsidRPr="005647EB">
              <w:t>EARFCN</w:t>
            </w:r>
            <w:r w:rsidR="002570E4" w:rsidRPr="005647EB">
              <w:t xml:space="preserve"> </w:t>
            </w:r>
            <w:r w:rsidRPr="005647EB">
              <w:t>for</w:t>
            </w:r>
            <w:r w:rsidR="002570E4" w:rsidRPr="005647EB">
              <w:t xml:space="preserve"> </w:t>
            </w:r>
            <w:r w:rsidRPr="005647EB">
              <w:t>Freq</w:t>
            </w:r>
          </w:p>
        </w:tc>
        <w:tc>
          <w:tcPr>
            <w:tcW w:w="1700" w:type="dxa"/>
            <w:shd w:val="clear" w:color="auto" w:fill="auto"/>
          </w:tcPr>
          <w:p w14:paraId="04A4FC63" w14:textId="77777777" w:rsidR="00123ECE" w:rsidRPr="005647EB" w:rsidRDefault="00123ECE" w:rsidP="002570E4">
            <w:pPr>
              <w:pStyle w:val="TAL"/>
              <w:keepNext w:val="0"/>
              <w:keepLines w:val="0"/>
            </w:pPr>
          </w:p>
        </w:tc>
        <w:tc>
          <w:tcPr>
            <w:tcW w:w="1133" w:type="dxa"/>
            <w:shd w:val="clear" w:color="auto" w:fill="auto"/>
          </w:tcPr>
          <w:p w14:paraId="487316B7" w14:textId="77777777" w:rsidR="00123ECE" w:rsidRPr="005647EB" w:rsidRDefault="00123ECE" w:rsidP="002570E4">
            <w:pPr>
              <w:pStyle w:val="TAL"/>
              <w:keepNext w:val="0"/>
              <w:keepLines w:val="0"/>
            </w:pPr>
          </w:p>
        </w:tc>
      </w:tr>
      <w:tr w:rsidR="00123ECE" w:rsidRPr="005647EB" w14:paraId="5B02AF57" w14:textId="77777777" w:rsidTr="002570E4">
        <w:trPr>
          <w:jc w:val="center"/>
        </w:trPr>
        <w:tc>
          <w:tcPr>
            <w:tcW w:w="4535" w:type="dxa"/>
            <w:shd w:val="clear" w:color="auto" w:fill="auto"/>
          </w:tcPr>
          <w:p w14:paraId="3600D7BD" w14:textId="0AAC72B4" w:rsidR="00123ECE" w:rsidRPr="005647EB" w:rsidRDefault="002570E4" w:rsidP="002570E4">
            <w:pPr>
              <w:pStyle w:val="TAL"/>
              <w:keepNext w:val="0"/>
              <w:keepLines w:val="0"/>
            </w:pPr>
            <w:r w:rsidRPr="005647EB">
              <w:t xml:space="preserve">  </w:t>
            </w:r>
            <w:proofErr w:type="spellStart"/>
            <w:r w:rsidR="00123ECE" w:rsidRPr="005647EB">
              <w:t>allowedmeasBandwidth</w:t>
            </w:r>
            <w:proofErr w:type="spellEnd"/>
          </w:p>
        </w:tc>
        <w:tc>
          <w:tcPr>
            <w:tcW w:w="2267" w:type="dxa"/>
            <w:shd w:val="clear" w:color="auto" w:fill="auto"/>
          </w:tcPr>
          <w:p w14:paraId="59614241" w14:textId="7D7950A7" w:rsidR="00123ECE" w:rsidRPr="005647EB" w:rsidRDefault="00123ECE" w:rsidP="002570E4">
            <w:pPr>
              <w:pStyle w:val="TAL"/>
              <w:keepNext w:val="0"/>
              <w:keepLines w:val="0"/>
            </w:pPr>
            <w:r w:rsidRPr="005647EB">
              <w:t>The</w:t>
            </w:r>
            <w:r w:rsidR="002570E4" w:rsidRPr="005647EB">
              <w:t xml:space="preserve"> </w:t>
            </w:r>
            <w:r w:rsidRPr="005647EB">
              <w:t>number</w:t>
            </w:r>
            <w:r w:rsidR="002570E4" w:rsidRPr="005647EB">
              <w:t xml:space="preserve"> </w:t>
            </w:r>
            <w:r w:rsidRPr="005647EB">
              <w:t>of</w:t>
            </w:r>
            <w:r w:rsidR="002570E4" w:rsidRPr="005647EB">
              <w:t xml:space="preserve"> </w:t>
            </w:r>
            <w:r w:rsidRPr="005647EB">
              <w:t>the</w:t>
            </w:r>
            <w:r w:rsidR="002570E4" w:rsidRPr="005647EB">
              <w:t xml:space="preserve"> </w:t>
            </w:r>
            <w:r w:rsidRPr="005647EB">
              <w:t>resource</w:t>
            </w:r>
            <w:r w:rsidR="002570E4" w:rsidRPr="005647EB">
              <w:t xml:space="preserve"> </w:t>
            </w:r>
            <w:r w:rsidRPr="005647EB">
              <w:t>blocks</w:t>
            </w:r>
            <w:r w:rsidR="002570E4" w:rsidRPr="005647EB">
              <w:t xml:space="preserve"> </w:t>
            </w:r>
            <w:r w:rsidRPr="005647EB">
              <w:t>for</w:t>
            </w:r>
            <w:r w:rsidR="002570E4" w:rsidRPr="005647EB">
              <w:t xml:space="preserve"> </w:t>
            </w:r>
            <w:r w:rsidRPr="005647EB">
              <w:t>Freq</w:t>
            </w:r>
            <w:r w:rsidR="002570E4" w:rsidRPr="005647EB">
              <w:t xml:space="preserve"> </w:t>
            </w:r>
          </w:p>
        </w:tc>
        <w:tc>
          <w:tcPr>
            <w:tcW w:w="1700" w:type="dxa"/>
            <w:shd w:val="clear" w:color="auto" w:fill="auto"/>
          </w:tcPr>
          <w:p w14:paraId="0337AB3B" w14:textId="77777777" w:rsidR="00123ECE" w:rsidRPr="005647EB" w:rsidRDefault="00123ECE" w:rsidP="002570E4">
            <w:pPr>
              <w:pStyle w:val="TAL"/>
              <w:keepNext w:val="0"/>
              <w:keepLines w:val="0"/>
            </w:pPr>
          </w:p>
        </w:tc>
        <w:tc>
          <w:tcPr>
            <w:tcW w:w="1133" w:type="dxa"/>
            <w:shd w:val="clear" w:color="auto" w:fill="auto"/>
          </w:tcPr>
          <w:p w14:paraId="09B0B454" w14:textId="77777777" w:rsidR="00123ECE" w:rsidRPr="005647EB" w:rsidRDefault="00123ECE" w:rsidP="002570E4">
            <w:pPr>
              <w:pStyle w:val="TAL"/>
              <w:keepNext w:val="0"/>
              <w:keepLines w:val="0"/>
            </w:pPr>
          </w:p>
        </w:tc>
      </w:tr>
      <w:tr w:rsidR="00123ECE" w:rsidRPr="005647EB" w14:paraId="0F43D2C2" w14:textId="77777777" w:rsidTr="002570E4">
        <w:trPr>
          <w:jc w:val="center"/>
        </w:trPr>
        <w:tc>
          <w:tcPr>
            <w:tcW w:w="4535" w:type="dxa"/>
            <w:shd w:val="clear" w:color="auto" w:fill="auto"/>
          </w:tcPr>
          <w:p w14:paraId="110D8F9D" w14:textId="73F81234" w:rsidR="00123ECE" w:rsidRPr="005647EB" w:rsidRDefault="002570E4" w:rsidP="002570E4">
            <w:pPr>
              <w:pStyle w:val="TAL"/>
              <w:keepNext w:val="0"/>
              <w:keepLines w:val="0"/>
            </w:pPr>
            <w:r w:rsidRPr="005647EB">
              <w:t xml:space="preserve">  </w:t>
            </w:r>
            <w:r w:rsidR="00123ECE" w:rsidRPr="005647EB">
              <w:t>presenceAntennaPort1</w:t>
            </w:r>
          </w:p>
        </w:tc>
        <w:tc>
          <w:tcPr>
            <w:tcW w:w="2267" w:type="dxa"/>
            <w:shd w:val="clear" w:color="auto" w:fill="auto"/>
          </w:tcPr>
          <w:p w14:paraId="504B3D9F" w14:textId="77777777" w:rsidR="00123ECE" w:rsidRPr="005647EB" w:rsidRDefault="00123ECE" w:rsidP="002570E4">
            <w:pPr>
              <w:pStyle w:val="TAL"/>
              <w:keepNext w:val="0"/>
              <w:keepLines w:val="0"/>
            </w:pPr>
            <w:r w:rsidRPr="005647EB">
              <w:t>FALSE</w:t>
            </w:r>
          </w:p>
        </w:tc>
        <w:tc>
          <w:tcPr>
            <w:tcW w:w="1700" w:type="dxa"/>
            <w:shd w:val="clear" w:color="auto" w:fill="auto"/>
          </w:tcPr>
          <w:p w14:paraId="7187D074" w14:textId="77777777" w:rsidR="00123ECE" w:rsidRPr="005647EB" w:rsidRDefault="00123ECE" w:rsidP="002570E4">
            <w:pPr>
              <w:pStyle w:val="TAL"/>
              <w:keepNext w:val="0"/>
              <w:keepLines w:val="0"/>
            </w:pPr>
          </w:p>
        </w:tc>
        <w:tc>
          <w:tcPr>
            <w:tcW w:w="1133" w:type="dxa"/>
            <w:shd w:val="clear" w:color="auto" w:fill="auto"/>
          </w:tcPr>
          <w:p w14:paraId="0254EE3A" w14:textId="77777777" w:rsidR="00123ECE" w:rsidRPr="005647EB" w:rsidRDefault="00123ECE" w:rsidP="002570E4">
            <w:pPr>
              <w:pStyle w:val="TAL"/>
              <w:keepNext w:val="0"/>
              <w:keepLines w:val="0"/>
            </w:pPr>
          </w:p>
        </w:tc>
      </w:tr>
      <w:tr w:rsidR="00123ECE" w:rsidRPr="005647EB" w14:paraId="75CD1898" w14:textId="77777777" w:rsidTr="002570E4">
        <w:trPr>
          <w:jc w:val="center"/>
        </w:trPr>
        <w:tc>
          <w:tcPr>
            <w:tcW w:w="4535" w:type="dxa"/>
            <w:shd w:val="clear" w:color="auto" w:fill="auto"/>
          </w:tcPr>
          <w:p w14:paraId="37F90BFC" w14:textId="55830053" w:rsidR="00123ECE" w:rsidRPr="005647EB" w:rsidRDefault="002570E4" w:rsidP="002570E4">
            <w:pPr>
              <w:pStyle w:val="TAL"/>
              <w:keepNext w:val="0"/>
              <w:keepLines w:val="0"/>
            </w:pPr>
            <w:r w:rsidRPr="005647EB">
              <w:t xml:space="preserve">  </w:t>
            </w:r>
            <w:proofErr w:type="spellStart"/>
            <w:r w:rsidR="00123ECE" w:rsidRPr="005647EB">
              <w:t>neighCellConfig</w:t>
            </w:r>
            <w:proofErr w:type="spellEnd"/>
          </w:p>
        </w:tc>
        <w:tc>
          <w:tcPr>
            <w:tcW w:w="2267" w:type="dxa"/>
            <w:shd w:val="clear" w:color="auto" w:fill="auto"/>
          </w:tcPr>
          <w:p w14:paraId="684D932B" w14:textId="7A3E96A9" w:rsidR="00123ECE" w:rsidRPr="005647EB" w:rsidRDefault="00123ECE" w:rsidP="002570E4">
            <w:pPr>
              <w:pStyle w:val="TAL"/>
              <w:keepNext w:val="0"/>
              <w:keepLines w:val="0"/>
            </w:pPr>
            <w:r w:rsidRPr="005647EB">
              <w:t>'10'B</w:t>
            </w:r>
            <w:r w:rsidR="002570E4" w:rsidRPr="005647EB">
              <w:t xml:space="preserve"> </w:t>
            </w:r>
            <w:r w:rsidRPr="005647EB">
              <w:t>(The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allocations</w:t>
            </w:r>
            <w:r w:rsidR="002570E4" w:rsidRPr="005647EB">
              <w:t xml:space="preserve"> </w:t>
            </w:r>
            <w:r w:rsidRPr="005647EB">
              <w:t>of</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are</w:t>
            </w:r>
            <w:r w:rsidR="002570E4" w:rsidRPr="005647EB">
              <w:t xml:space="preserve"> </w:t>
            </w:r>
            <w:r w:rsidRPr="005647EB">
              <w:t>identical</w:t>
            </w:r>
            <w:r w:rsidR="002570E4" w:rsidRPr="005647EB">
              <w:t xml:space="preserve"> </w:t>
            </w:r>
            <w:r w:rsidRPr="005647EB">
              <w:t>to</w:t>
            </w:r>
            <w:r w:rsidR="002570E4" w:rsidRPr="005647EB">
              <w:t xml:space="preserve"> </w:t>
            </w:r>
            <w:r w:rsidRPr="005647EB">
              <w:t>or</w:t>
            </w:r>
            <w:r w:rsidR="002570E4" w:rsidRPr="005647EB">
              <w:t xml:space="preserve"> </w:t>
            </w:r>
            <w:r w:rsidRPr="005647EB">
              <w:t>subsets</w:t>
            </w:r>
            <w:r w:rsidR="002570E4" w:rsidRPr="005647EB">
              <w:t xml:space="preserve"> </w:t>
            </w:r>
            <w:r w:rsidRPr="005647EB">
              <w:t>of</w:t>
            </w:r>
            <w:r w:rsidR="002570E4" w:rsidRPr="005647EB">
              <w:t xml:space="preserve"> </w:t>
            </w:r>
            <w:r w:rsidRPr="005647EB">
              <w:t>that</w:t>
            </w:r>
            <w:r w:rsidR="002570E4" w:rsidRPr="005647EB">
              <w:t xml:space="preserve"> </w:t>
            </w:r>
            <w:r w:rsidRPr="005647EB">
              <w:t>in</w:t>
            </w:r>
            <w:r w:rsidR="002570E4" w:rsidRPr="005647EB">
              <w:t xml:space="preserve"> </w:t>
            </w:r>
            <w:r w:rsidRPr="005647EB">
              <w:t>the</w:t>
            </w:r>
            <w:r w:rsidR="002570E4" w:rsidRPr="005647EB">
              <w:t xml:space="preserve"> </w:t>
            </w:r>
            <w:r w:rsidRPr="005647EB">
              <w:t>serving</w:t>
            </w:r>
            <w:r w:rsidR="002570E4" w:rsidRPr="005647EB">
              <w:t xml:space="preserve"> </w:t>
            </w:r>
            <w:r w:rsidRPr="005647EB">
              <w:t>cells)</w:t>
            </w:r>
          </w:p>
        </w:tc>
        <w:tc>
          <w:tcPr>
            <w:tcW w:w="1700" w:type="dxa"/>
            <w:shd w:val="clear" w:color="auto" w:fill="auto"/>
          </w:tcPr>
          <w:p w14:paraId="0313C38C" w14:textId="77777777" w:rsidR="00123ECE" w:rsidRPr="005647EB" w:rsidRDefault="00123ECE" w:rsidP="002570E4">
            <w:pPr>
              <w:pStyle w:val="TAL"/>
              <w:keepNext w:val="0"/>
              <w:keepLines w:val="0"/>
            </w:pPr>
          </w:p>
        </w:tc>
        <w:tc>
          <w:tcPr>
            <w:tcW w:w="1133" w:type="dxa"/>
            <w:shd w:val="clear" w:color="auto" w:fill="auto"/>
          </w:tcPr>
          <w:p w14:paraId="28418D0E" w14:textId="77777777" w:rsidR="00123ECE" w:rsidRPr="005647EB" w:rsidRDefault="00123ECE" w:rsidP="002570E4">
            <w:pPr>
              <w:pStyle w:val="TAL"/>
              <w:keepNext w:val="0"/>
              <w:keepLines w:val="0"/>
            </w:pPr>
          </w:p>
        </w:tc>
      </w:tr>
      <w:tr w:rsidR="00123ECE" w:rsidRPr="005647EB" w14:paraId="1FC4D40A" w14:textId="77777777" w:rsidTr="002570E4">
        <w:trPr>
          <w:jc w:val="center"/>
        </w:trPr>
        <w:tc>
          <w:tcPr>
            <w:tcW w:w="4535" w:type="dxa"/>
            <w:shd w:val="clear" w:color="auto" w:fill="auto"/>
          </w:tcPr>
          <w:p w14:paraId="58356D23" w14:textId="36207CD3" w:rsidR="00123ECE" w:rsidRPr="005647EB" w:rsidRDefault="002570E4" w:rsidP="002570E4">
            <w:pPr>
              <w:pStyle w:val="TAL"/>
              <w:keepNext w:val="0"/>
              <w:keepLines w:val="0"/>
            </w:pPr>
            <w:r w:rsidRPr="005647EB">
              <w:t xml:space="preserve">  </w:t>
            </w:r>
            <w:proofErr w:type="spellStart"/>
            <w:r w:rsidR="00123ECE" w:rsidRPr="005647EB">
              <w:t>offsetFreq</w:t>
            </w:r>
            <w:proofErr w:type="spellEnd"/>
          </w:p>
        </w:tc>
        <w:tc>
          <w:tcPr>
            <w:tcW w:w="2267" w:type="dxa"/>
            <w:shd w:val="clear" w:color="auto" w:fill="auto"/>
          </w:tcPr>
          <w:p w14:paraId="14A8C38A" w14:textId="122A92B3" w:rsidR="00123ECE" w:rsidRPr="005647EB" w:rsidRDefault="00123ECE" w:rsidP="002570E4">
            <w:pPr>
              <w:pStyle w:val="TAL"/>
              <w:keepNext w:val="0"/>
              <w:keepLines w:val="0"/>
            </w:pPr>
            <w:r w:rsidRPr="005647EB">
              <w:t>-14</w:t>
            </w:r>
            <w:r w:rsidR="002570E4" w:rsidRPr="005647EB">
              <w:t xml:space="preserve"> </w:t>
            </w:r>
            <w:r w:rsidRPr="005647EB">
              <w:t>(dB-14)</w:t>
            </w:r>
          </w:p>
        </w:tc>
        <w:tc>
          <w:tcPr>
            <w:tcW w:w="1700" w:type="dxa"/>
            <w:shd w:val="clear" w:color="auto" w:fill="auto"/>
          </w:tcPr>
          <w:p w14:paraId="29624739" w14:textId="18A2F6EE" w:rsidR="00123ECE" w:rsidRPr="005647EB" w:rsidRDefault="00123ECE" w:rsidP="002570E4">
            <w:pPr>
              <w:pStyle w:val="TAL"/>
              <w:keepNext w:val="0"/>
              <w:keepLines w:val="0"/>
            </w:pPr>
            <w:r w:rsidRPr="005647EB">
              <w:t>-14</w:t>
            </w:r>
            <w:r w:rsidR="002570E4" w:rsidRPr="005647EB">
              <w:t xml:space="preserve"> </w:t>
            </w:r>
            <w:r w:rsidRPr="005647EB">
              <w:t>dB</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(Value</w:t>
            </w:r>
            <w:r w:rsidR="002570E4" w:rsidRPr="005647EB">
              <w:t xml:space="preserve"> </w:t>
            </w:r>
            <w:r w:rsidRPr="005647EB">
              <w:t>dB-14</w:t>
            </w:r>
            <w:r w:rsidR="002570E4" w:rsidRPr="005647EB">
              <w:t xml:space="preserve"> </w:t>
            </w:r>
            <w:r w:rsidRPr="005647EB">
              <w:t>corresponds</w:t>
            </w:r>
            <w:r w:rsidR="002570E4" w:rsidRPr="005647EB">
              <w:t xml:space="preserve"> </w:t>
            </w:r>
            <w:r w:rsidRPr="005647EB">
              <w:t>to</w:t>
            </w:r>
            <w:r w:rsidR="002570E4" w:rsidRPr="005647EB">
              <w:t xml:space="preserve"> </w:t>
            </w:r>
            <w:r w:rsidRPr="005647EB">
              <w:t>-14</w:t>
            </w:r>
            <w:r w:rsidR="002570E4" w:rsidRPr="005647EB">
              <w:t xml:space="preserve"> </w:t>
            </w:r>
            <w:r w:rsidRPr="005647EB">
              <w:t>dB)</w:t>
            </w:r>
          </w:p>
        </w:tc>
        <w:tc>
          <w:tcPr>
            <w:tcW w:w="1133" w:type="dxa"/>
            <w:shd w:val="clear" w:color="auto" w:fill="auto"/>
          </w:tcPr>
          <w:p w14:paraId="3A531120" w14:textId="77777777" w:rsidR="00123ECE" w:rsidRPr="005647EB" w:rsidRDefault="00123ECE" w:rsidP="002570E4">
            <w:pPr>
              <w:pStyle w:val="TAL"/>
              <w:keepNext w:val="0"/>
              <w:keepLines w:val="0"/>
            </w:pPr>
          </w:p>
        </w:tc>
      </w:tr>
      <w:tr w:rsidR="00123ECE" w:rsidRPr="005647EB" w14:paraId="056A8E15" w14:textId="77777777" w:rsidTr="002570E4">
        <w:trPr>
          <w:jc w:val="center"/>
        </w:trPr>
        <w:tc>
          <w:tcPr>
            <w:tcW w:w="4535" w:type="dxa"/>
            <w:shd w:val="clear" w:color="auto" w:fill="auto"/>
          </w:tcPr>
          <w:p w14:paraId="5D074E2F" w14:textId="76F131DE" w:rsidR="00123ECE" w:rsidRPr="005647EB" w:rsidRDefault="002570E4" w:rsidP="002570E4">
            <w:pPr>
              <w:pStyle w:val="TAL"/>
              <w:keepNext w:val="0"/>
              <w:keepLines w:val="0"/>
            </w:pPr>
            <w:r w:rsidRPr="005647EB">
              <w:lastRenderedPageBreak/>
              <w:t xml:space="preserve">  </w:t>
            </w:r>
            <w:proofErr w:type="spellStart"/>
            <w:r w:rsidR="00123ECE" w:rsidRPr="005647EB">
              <w:t>cellsToRemoveList</w:t>
            </w:r>
            <w:proofErr w:type="spellEnd"/>
          </w:p>
        </w:tc>
        <w:tc>
          <w:tcPr>
            <w:tcW w:w="2267" w:type="dxa"/>
            <w:shd w:val="clear" w:color="auto" w:fill="auto"/>
          </w:tcPr>
          <w:p w14:paraId="7C4F5702" w14:textId="58EC149E"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0AC9E430" w14:textId="77777777" w:rsidR="00123ECE" w:rsidRPr="005647EB" w:rsidRDefault="00123ECE" w:rsidP="002570E4">
            <w:pPr>
              <w:pStyle w:val="TAL"/>
              <w:keepNext w:val="0"/>
              <w:keepLines w:val="0"/>
            </w:pPr>
          </w:p>
        </w:tc>
        <w:tc>
          <w:tcPr>
            <w:tcW w:w="1133" w:type="dxa"/>
            <w:shd w:val="clear" w:color="auto" w:fill="auto"/>
          </w:tcPr>
          <w:p w14:paraId="7E43ADAC" w14:textId="77777777" w:rsidR="00123ECE" w:rsidRPr="005647EB" w:rsidRDefault="00123ECE" w:rsidP="002570E4">
            <w:pPr>
              <w:pStyle w:val="TAL"/>
              <w:keepNext w:val="0"/>
              <w:keepLines w:val="0"/>
            </w:pPr>
          </w:p>
        </w:tc>
      </w:tr>
      <w:tr w:rsidR="00123ECE" w:rsidRPr="005647EB" w14:paraId="72179FED" w14:textId="77777777" w:rsidTr="002570E4">
        <w:trPr>
          <w:jc w:val="center"/>
        </w:trPr>
        <w:tc>
          <w:tcPr>
            <w:tcW w:w="4535" w:type="dxa"/>
            <w:shd w:val="clear" w:color="auto" w:fill="auto"/>
          </w:tcPr>
          <w:p w14:paraId="63D97300" w14:textId="651D0C03" w:rsidR="00123ECE" w:rsidRPr="005647EB" w:rsidRDefault="002570E4" w:rsidP="002570E4">
            <w:pPr>
              <w:pStyle w:val="TAL"/>
              <w:keepNext w:val="0"/>
              <w:keepLines w:val="0"/>
            </w:pPr>
            <w:r w:rsidRPr="005647EB">
              <w:t xml:space="preserve">  </w:t>
            </w:r>
            <w:proofErr w:type="spellStart"/>
            <w:r w:rsidR="00123ECE" w:rsidRPr="005647EB">
              <w:t>cellsToAddModList</w:t>
            </w:r>
            <w:proofErr w:type="spellEnd"/>
          </w:p>
        </w:tc>
        <w:tc>
          <w:tcPr>
            <w:tcW w:w="2267" w:type="dxa"/>
            <w:shd w:val="clear" w:color="auto" w:fill="auto"/>
          </w:tcPr>
          <w:p w14:paraId="281DA9C2" w14:textId="35757BEA"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15063A64" w14:textId="77777777" w:rsidR="00123ECE" w:rsidRPr="005647EB" w:rsidRDefault="00123ECE" w:rsidP="002570E4">
            <w:pPr>
              <w:pStyle w:val="TAL"/>
              <w:keepNext w:val="0"/>
              <w:keepLines w:val="0"/>
            </w:pPr>
          </w:p>
        </w:tc>
        <w:tc>
          <w:tcPr>
            <w:tcW w:w="1133" w:type="dxa"/>
            <w:shd w:val="clear" w:color="auto" w:fill="auto"/>
          </w:tcPr>
          <w:p w14:paraId="2AFAC9AC" w14:textId="77777777" w:rsidR="00123ECE" w:rsidRPr="005647EB" w:rsidRDefault="00123ECE" w:rsidP="002570E4">
            <w:pPr>
              <w:pStyle w:val="TAL"/>
              <w:keepNext w:val="0"/>
              <w:keepLines w:val="0"/>
            </w:pPr>
          </w:p>
        </w:tc>
      </w:tr>
      <w:tr w:rsidR="00123ECE" w:rsidRPr="005647EB" w14:paraId="75E8C5FC" w14:textId="77777777" w:rsidTr="002570E4">
        <w:trPr>
          <w:jc w:val="center"/>
        </w:trPr>
        <w:tc>
          <w:tcPr>
            <w:tcW w:w="4535" w:type="dxa"/>
            <w:shd w:val="clear" w:color="auto" w:fill="auto"/>
          </w:tcPr>
          <w:p w14:paraId="0F5F3C24" w14:textId="61D5E579" w:rsidR="00123ECE" w:rsidRPr="005647EB" w:rsidRDefault="002570E4" w:rsidP="002570E4">
            <w:pPr>
              <w:pStyle w:val="TAL"/>
              <w:keepNext w:val="0"/>
              <w:keepLines w:val="0"/>
            </w:pPr>
            <w:r w:rsidRPr="005647EB">
              <w:t xml:space="preserve">  </w:t>
            </w:r>
            <w:del w:id="1" w:author="Mayur Vora" w:date="2022-11-02T15:45:00Z">
              <w:r w:rsidR="00123ECE" w:rsidRPr="005647EB" w:rsidDel="00CA0F73">
                <w:delText>black</w:delText>
              </w:r>
            </w:del>
            <w:proofErr w:type="spellStart"/>
            <w:ins w:id="2" w:author="Mayur Vora" w:date="2022-11-02T15:45:00Z">
              <w:r w:rsidR="00CA0F73">
                <w:t>excluded</w:t>
              </w:r>
            </w:ins>
            <w:r w:rsidR="00123ECE" w:rsidRPr="005647EB">
              <w:t>CellsToRemoveList</w:t>
            </w:r>
            <w:proofErr w:type="spellEnd"/>
          </w:p>
        </w:tc>
        <w:tc>
          <w:tcPr>
            <w:tcW w:w="2267" w:type="dxa"/>
            <w:shd w:val="clear" w:color="auto" w:fill="auto"/>
          </w:tcPr>
          <w:p w14:paraId="5392DA10" w14:textId="3A80DE38"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3C47F5D" w14:textId="77777777" w:rsidR="00123ECE" w:rsidRPr="005647EB" w:rsidRDefault="00123ECE" w:rsidP="002570E4">
            <w:pPr>
              <w:pStyle w:val="TAL"/>
              <w:keepNext w:val="0"/>
              <w:keepLines w:val="0"/>
            </w:pPr>
          </w:p>
        </w:tc>
        <w:tc>
          <w:tcPr>
            <w:tcW w:w="1133" w:type="dxa"/>
            <w:shd w:val="clear" w:color="auto" w:fill="auto"/>
          </w:tcPr>
          <w:p w14:paraId="6456EDAC" w14:textId="77777777" w:rsidR="00123ECE" w:rsidRPr="005647EB" w:rsidRDefault="00123ECE" w:rsidP="002570E4">
            <w:pPr>
              <w:pStyle w:val="TAL"/>
              <w:keepNext w:val="0"/>
              <w:keepLines w:val="0"/>
            </w:pPr>
          </w:p>
        </w:tc>
      </w:tr>
      <w:tr w:rsidR="00123ECE" w:rsidRPr="005647EB" w14:paraId="346A4000" w14:textId="77777777" w:rsidTr="002570E4">
        <w:trPr>
          <w:jc w:val="center"/>
        </w:trPr>
        <w:tc>
          <w:tcPr>
            <w:tcW w:w="4535" w:type="dxa"/>
            <w:shd w:val="clear" w:color="auto" w:fill="auto"/>
          </w:tcPr>
          <w:p w14:paraId="7E0040F7" w14:textId="65D13317" w:rsidR="00123ECE" w:rsidRPr="005647EB" w:rsidRDefault="002570E4" w:rsidP="002570E4">
            <w:pPr>
              <w:pStyle w:val="TAL"/>
              <w:keepNext w:val="0"/>
              <w:keepLines w:val="0"/>
            </w:pPr>
            <w:r w:rsidRPr="005647EB">
              <w:t xml:space="preserve">  </w:t>
            </w:r>
            <w:del w:id="3" w:author="Mayur Vora" w:date="2022-11-02T15:45:00Z">
              <w:r w:rsidR="00123ECE" w:rsidRPr="005647EB" w:rsidDel="00CA0F73">
                <w:delText>black</w:delText>
              </w:r>
            </w:del>
            <w:proofErr w:type="spellStart"/>
            <w:ins w:id="4" w:author="Mayur Vora" w:date="2022-11-02T15:45:00Z">
              <w:r w:rsidR="00CA0F73">
                <w:t>excluded</w:t>
              </w:r>
            </w:ins>
            <w:r w:rsidR="00123ECE" w:rsidRPr="005647EB">
              <w:t>CellsToAddModList</w:t>
            </w:r>
            <w:proofErr w:type="spellEnd"/>
          </w:p>
        </w:tc>
        <w:tc>
          <w:tcPr>
            <w:tcW w:w="2267" w:type="dxa"/>
            <w:shd w:val="clear" w:color="auto" w:fill="auto"/>
          </w:tcPr>
          <w:p w14:paraId="6AC93DA3" w14:textId="311AFC62"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54E846F" w14:textId="77777777" w:rsidR="00123ECE" w:rsidRPr="005647EB" w:rsidRDefault="00123ECE" w:rsidP="002570E4">
            <w:pPr>
              <w:pStyle w:val="TAL"/>
              <w:keepNext w:val="0"/>
              <w:keepLines w:val="0"/>
            </w:pPr>
          </w:p>
        </w:tc>
        <w:tc>
          <w:tcPr>
            <w:tcW w:w="1133" w:type="dxa"/>
            <w:shd w:val="clear" w:color="auto" w:fill="auto"/>
          </w:tcPr>
          <w:p w14:paraId="703B77A7" w14:textId="77777777" w:rsidR="00123ECE" w:rsidRPr="005647EB" w:rsidRDefault="00123ECE" w:rsidP="002570E4">
            <w:pPr>
              <w:pStyle w:val="TAL"/>
              <w:keepNext w:val="0"/>
              <w:keepLines w:val="0"/>
            </w:pPr>
          </w:p>
        </w:tc>
      </w:tr>
      <w:tr w:rsidR="00123ECE" w:rsidRPr="005647EB" w14:paraId="287EAE50" w14:textId="77777777" w:rsidTr="002570E4">
        <w:trPr>
          <w:jc w:val="center"/>
        </w:trPr>
        <w:tc>
          <w:tcPr>
            <w:tcW w:w="4535" w:type="dxa"/>
            <w:shd w:val="clear" w:color="auto" w:fill="auto"/>
          </w:tcPr>
          <w:p w14:paraId="6B25FD10" w14:textId="5FD29E53" w:rsidR="00123ECE" w:rsidRPr="005647EB" w:rsidRDefault="002570E4" w:rsidP="002570E4">
            <w:pPr>
              <w:pStyle w:val="TAL"/>
              <w:keepNext w:val="0"/>
              <w:keepLines w:val="0"/>
            </w:pPr>
            <w:r w:rsidRPr="005647EB">
              <w:t xml:space="preserve">  </w:t>
            </w:r>
            <w:proofErr w:type="spellStart"/>
            <w:r w:rsidR="00123ECE" w:rsidRPr="005647EB">
              <w:t>cellForWhichToReportCGI</w:t>
            </w:r>
            <w:proofErr w:type="spellEnd"/>
          </w:p>
        </w:tc>
        <w:tc>
          <w:tcPr>
            <w:tcW w:w="2267" w:type="dxa"/>
            <w:shd w:val="clear" w:color="auto" w:fill="auto"/>
          </w:tcPr>
          <w:p w14:paraId="2B6A5071" w14:textId="55A34240"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289CBBD2" w14:textId="77777777" w:rsidR="00123ECE" w:rsidRPr="005647EB" w:rsidRDefault="00123ECE" w:rsidP="002570E4">
            <w:pPr>
              <w:pStyle w:val="TAL"/>
              <w:keepNext w:val="0"/>
              <w:keepLines w:val="0"/>
            </w:pPr>
          </w:p>
        </w:tc>
        <w:tc>
          <w:tcPr>
            <w:tcW w:w="1133" w:type="dxa"/>
            <w:shd w:val="clear" w:color="auto" w:fill="auto"/>
          </w:tcPr>
          <w:p w14:paraId="1FDE26AE" w14:textId="77777777" w:rsidR="00123ECE" w:rsidRPr="005647EB" w:rsidRDefault="00123ECE" w:rsidP="002570E4">
            <w:pPr>
              <w:pStyle w:val="TAL"/>
              <w:keepNext w:val="0"/>
              <w:keepLines w:val="0"/>
            </w:pPr>
          </w:p>
        </w:tc>
      </w:tr>
      <w:tr w:rsidR="00123ECE" w:rsidRPr="005647EB" w14:paraId="47FA3DF2" w14:textId="77777777" w:rsidTr="002570E4">
        <w:trPr>
          <w:jc w:val="center"/>
        </w:trPr>
        <w:tc>
          <w:tcPr>
            <w:tcW w:w="4535" w:type="dxa"/>
            <w:shd w:val="clear" w:color="auto" w:fill="auto"/>
          </w:tcPr>
          <w:p w14:paraId="1EF20962" w14:textId="77777777" w:rsidR="00123ECE" w:rsidRPr="005647EB" w:rsidRDefault="00123ECE" w:rsidP="002570E4">
            <w:pPr>
              <w:pStyle w:val="TAL"/>
              <w:keepNext w:val="0"/>
              <w:keepLines w:val="0"/>
            </w:pPr>
            <w:r w:rsidRPr="005647EB">
              <w:t>}</w:t>
            </w:r>
          </w:p>
        </w:tc>
        <w:tc>
          <w:tcPr>
            <w:tcW w:w="2267" w:type="dxa"/>
            <w:shd w:val="clear" w:color="auto" w:fill="auto"/>
          </w:tcPr>
          <w:p w14:paraId="465EB1AB" w14:textId="77777777" w:rsidR="00123ECE" w:rsidRPr="005647EB" w:rsidRDefault="00123ECE" w:rsidP="002570E4">
            <w:pPr>
              <w:pStyle w:val="TAL"/>
              <w:keepNext w:val="0"/>
              <w:keepLines w:val="0"/>
            </w:pPr>
          </w:p>
        </w:tc>
        <w:tc>
          <w:tcPr>
            <w:tcW w:w="1700" w:type="dxa"/>
            <w:shd w:val="clear" w:color="auto" w:fill="auto"/>
          </w:tcPr>
          <w:p w14:paraId="39D2C862" w14:textId="77777777" w:rsidR="00123ECE" w:rsidRPr="005647EB" w:rsidRDefault="00123ECE" w:rsidP="002570E4">
            <w:pPr>
              <w:pStyle w:val="TAL"/>
              <w:keepNext w:val="0"/>
              <w:keepLines w:val="0"/>
            </w:pPr>
          </w:p>
        </w:tc>
        <w:tc>
          <w:tcPr>
            <w:tcW w:w="1133" w:type="dxa"/>
            <w:shd w:val="clear" w:color="auto" w:fill="auto"/>
          </w:tcPr>
          <w:p w14:paraId="665E3A94" w14:textId="77777777" w:rsidR="00123ECE" w:rsidRPr="005647EB" w:rsidRDefault="00123ECE" w:rsidP="002570E4">
            <w:pPr>
              <w:pStyle w:val="TAL"/>
              <w:keepNext w:val="0"/>
              <w:keepLines w:val="0"/>
            </w:pPr>
          </w:p>
        </w:tc>
      </w:tr>
    </w:tbl>
    <w:p w14:paraId="66274241" w14:textId="77777777" w:rsidR="00123ECE" w:rsidRPr="005647EB" w:rsidRDefault="00123ECE" w:rsidP="002570E4"/>
    <w:p w14:paraId="0B25B38C" w14:textId="77777777" w:rsidR="00123ECE" w:rsidRPr="005647EB" w:rsidRDefault="00123ECE" w:rsidP="002570E4">
      <w:pPr>
        <w:pStyle w:val="Heading4"/>
        <w:keepNext w:val="0"/>
        <w:keepLines w:val="0"/>
      </w:pPr>
      <w:r w:rsidRPr="005647EB">
        <w:t>8.3.3.5</w:t>
      </w:r>
      <w:r w:rsidRPr="005647EB">
        <w:tab/>
        <w:t>Test requirement</w:t>
      </w:r>
    </w:p>
    <w:p w14:paraId="4065C5F8" w14:textId="38ACCF4D" w:rsidR="00123ECE" w:rsidRPr="005647EB" w:rsidRDefault="00123ECE" w:rsidP="002570E4">
      <w:r w:rsidRPr="005647EB">
        <w:t>Tables 8.3.3.4.1-1, 8.3.3.5-1, 8.3.3.5-2 and 8.3.3.5-3 define the primary level settings including test tolerances for E-UTRAN FDD-FDD inter-frequency event triggered reporting under AWGN propagation conditions in asynchronous cells with DRX when L3 filtering is used test.</w:t>
      </w:r>
    </w:p>
    <w:p w14:paraId="1B689935" w14:textId="77777777" w:rsidR="00123ECE" w:rsidRPr="005647EB" w:rsidRDefault="00123ECE" w:rsidP="002570E4">
      <w:pPr>
        <w:pStyle w:val="TH"/>
        <w:keepNext w:val="0"/>
        <w:keepLines w:val="0"/>
        <w:rPr>
          <w:rFonts w:cs="v4.2.0"/>
        </w:rPr>
      </w:pPr>
      <w:r w:rsidRPr="005647EB">
        <w:rPr>
          <w:rFonts w:cs="v4.2.0"/>
        </w:rPr>
        <w:t>Table 8.3.3.5-1: Cell Specific Test Parameters for E-UTRAN FDD-FDD inter-frequency event triggered reporting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559"/>
        <w:gridCol w:w="1276"/>
        <w:gridCol w:w="1276"/>
        <w:gridCol w:w="1275"/>
        <w:gridCol w:w="1560"/>
      </w:tblGrid>
      <w:tr w:rsidR="00123ECE" w:rsidRPr="005647EB" w14:paraId="12C43FF0" w14:textId="77777777" w:rsidTr="009F14D9">
        <w:trPr>
          <w:cantSplit/>
          <w:tblHeader/>
          <w:jc w:val="center"/>
        </w:trPr>
        <w:tc>
          <w:tcPr>
            <w:tcW w:w="2093" w:type="dxa"/>
            <w:vMerge w:val="restart"/>
            <w:tcBorders>
              <w:top w:val="single" w:sz="4" w:space="0" w:color="auto"/>
              <w:left w:val="single" w:sz="4" w:space="0" w:color="auto"/>
            </w:tcBorders>
          </w:tcPr>
          <w:p w14:paraId="16CA3F21" w14:textId="77777777" w:rsidR="00123ECE" w:rsidRPr="005647EB" w:rsidRDefault="00123ECE" w:rsidP="002570E4">
            <w:pPr>
              <w:pStyle w:val="TAH"/>
              <w:keepNext w:val="0"/>
              <w:keepLines w:val="0"/>
              <w:rPr>
                <w:rFonts w:cs="v4.2.0"/>
              </w:rPr>
            </w:pPr>
            <w:r w:rsidRPr="005647EB">
              <w:rPr>
                <w:rFonts w:cs="v4.2.0"/>
              </w:rPr>
              <w:t>Parameter</w:t>
            </w:r>
          </w:p>
        </w:tc>
        <w:tc>
          <w:tcPr>
            <w:tcW w:w="1559" w:type="dxa"/>
            <w:vMerge w:val="restart"/>
            <w:tcBorders>
              <w:top w:val="single" w:sz="4" w:space="0" w:color="auto"/>
            </w:tcBorders>
          </w:tcPr>
          <w:p w14:paraId="67E4834B" w14:textId="77777777" w:rsidR="00123ECE" w:rsidRPr="005647EB" w:rsidRDefault="00123ECE" w:rsidP="002570E4">
            <w:pPr>
              <w:pStyle w:val="TAH"/>
              <w:keepNext w:val="0"/>
              <w:keepLines w:val="0"/>
              <w:rPr>
                <w:rFonts w:cs="v4.2.0"/>
              </w:rPr>
            </w:pPr>
            <w:r w:rsidRPr="005647EB">
              <w:rPr>
                <w:rFonts w:cs="v4.2.0"/>
              </w:rPr>
              <w:t>Unit</w:t>
            </w:r>
          </w:p>
        </w:tc>
        <w:tc>
          <w:tcPr>
            <w:tcW w:w="2552" w:type="dxa"/>
            <w:gridSpan w:val="2"/>
            <w:tcBorders>
              <w:top w:val="single" w:sz="4" w:space="0" w:color="auto"/>
            </w:tcBorders>
          </w:tcPr>
          <w:p w14:paraId="448DB7D3" w14:textId="4933EB0C" w:rsidR="00123ECE" w:rsidRPr="005647EB" w:rsidRDefault="00123ECE"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1</w:t>
            </w:r>
          </w:p>
        </w:tc>
        <w:tc>
          <w:tcPr>
            <w:tcW w:w="2835" w:type="dxa"/>
            <w:gridSpan w:val="2"/>
            <w:tcBorders>
              <w:top w:val="single" w:sz="4" w:space="0" w:color="auto"/>
              <w:right w:val="single" w:sz="4" w:space="0" w:color="auto"/>
            </w:tcBorders>
          </w:tcPr>
          <w:p w14:paraId="0BD202DB" w14:textId="3D47DE7A" w:rsidR="00123ECE" w:rsidRPr="005647EB" w:rsidRDefault="00123ECE"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2</w:t>
            </w:r>
          </w:p>
        </w:tc>
      </w:tr>
      <w:tr w:rsidR="00123ECE" w:rsidRPr="005647EB" w14:paraId="6DBEFAF6" w14:textId="77777777" w:rsidTr="009F14D9">
        <w:trPr>
          <w:cantSplit/>
          <w:tblHeader/>
          <w:jc w:val="center"/>
        </w:trPr>
        <w:tc>
          <w:tcPr>
            <w:tcW w:w="2093" w:type="dxa"/>
            <w:vMerge/>
            <w:tcBorders>
              <w:left w:val="single" w:sz="4" w:space="0" w:color="auto"/>
              <w:bottom w:val="single" w:sz="4" w:space="0" w:color="auto"/>
            </w:tcBorders>
          </w:tcPr>
          <w:p w14:paraId="0DD58C65" w14:textId="77777777" w:rsidR="00123ECE" w:rsidRPr="005647EB" w:rsidRDefault="00123ECE" w:rsidP="002570E4">
            <w:pPr>
              <w:pStyle w:val="TAH"/>
              <w:keepNext w:val="0"/>
              <w:keepLines w:val="0"/>
              <w:rPr>
                <w:rFonts w:cs="v4.2.0"/>
              </w:rPr>
            </w:pPr>
          </w:p>
        </w:tc>
        <w:tc>
          <w:tcPr>
            <w:tcW w:w="1559" w:type="dxa"/>
            <w:vMerge/>
            <w:tcBorders>
              <w:bottom w:val="single" w:sz="4" w:space="0" w:color="auto"/>
            </w:tcBorders>
          </w:tcPr>
          <w:p w14:paraId="5477A6A1" w14:textId="77777777" w:rsidR="00123ECE" w:rsidRPr="005647EB" w:rsidRDefault="00123ECE" w:rsidP="002570E4">
            <w:pPr>
              <w:pStyle w:val="TAH"/>
              <w:keepNext w:val="0"/>
              <w:keepLines w:val="0"/>
              <w:rPr>
                <w:rFonts w:cs="v4.2.0"/>
              </w:rPr>
            </w:pPr>
          </w:p>
        </w:tc>
        <w:tc>
          <w:tcPr>
            <w:tcW w:w="1276" w:type="dxa"/>
            <w:tcBorders>
              <w:bottom w:val="single" w:sz="4" w:space="0" w:color="auto"/>
            </w:tcBorders>
          </w:tcPr>
          <w:p w14:paraId="0D404136" w14:textId="77777777" w:rsidR="00123ECE" w:rsidRPr="005647EB" w:rsidRDefault="00123ECE" w:rsidP="002570E4">
            <w:pPr>
              <w:pStyle w:val="TAH"/>
              <w:keepNext w:val="0"/>
              <w:keepLines w:val="0"/>
              <w:rPr>
                <w:rFonts w:cs="v4.2.0"/>
              </w:rPr>
            </w:pPr>
            <w:r w:rsidRPr="005647EB">
              <w:rPr>
                <w:rFonts w:cs="v4.2.0"/>
              </w:rPr>
              <w:t>T1</w:t>
            </w:r>
          </w:p>
        </w:tc>
        <w:tc>
          <w:tcPr>
            <w:tcW w:w="1276" w:type="dxa"/>
            <w:tcBorders>
              <w:bottom w:val="single" w:sz="4" w:space="0" w:color="auto"/>
            </w:tcBorders>
          </w:tcPr>
          <w:p w14:paraId="75127C78" w14:textId="77777777" w:rsidR="00123ECE" w:rsidRPr="005647EB" w:rsidRDefault="00123ECE" w:rsidP="002570E4">
            <w:pPr>
              <w:pStyle w:val="TAH"/>
              <w:keepNext w:val="0"/>
              <w:keepLines w:val="0"/>
              <w:rPr>
                <w:rFonts w:cs="v4.2.0"/>
              </w:rPr>
            </w:pPr>
            <w:r w:rsidRPr="005647EB">
              <w:rPr>
                <w:rFonts w:cs="v4.2.0"/>
              </w:rPr>
              <w:t>T2</w:t>
            </w:r>
          </w:p>
        </w:tc>
        <w:tc>
          <w:tcPr>
            <w:tcW w:w="1275" w:type="dxa"/>
            <w:tcBorders>
              <w:bottom w:val="single" w:sz="4" w:space="0" w:color="auto"/>
            </w:tcBorders>
          </w:tcPr>
          <w:p w14:paraId="613E0F36" w14:textId="77777777" w:rsidR="00123ECE" w:rsidRPr="005647EB" w:rsidRDefault="00123ECE" w:rsidP="002570E4">
            <w:pPr>
              <w:pStyle w:val="TAH"/>
              <w:keepNext w:val="0"/>
              <w:keepLines w:val="0"/>
              <w:rPr>
                <w:rFonts w:cs="v4.2.0"/>
              </w:rPr>
            </w:pPr>
            <w:r w:rsidRPr="005647EB">
              <w:rPr>
                <w:rFonts w:cs="v4.2.0"/>
              </w:rPr>
              <w:t>T1</w:t>
            </w:r>
          </w:p>
        </w:tc>
        <w:tc>
          <w:tcPr>
            <w:tcW w:w="1560" w:type="dxa"/>
            <w:tcBorders>
              <w:bottom w:val="single" w:sz="4" w:space="0" w:color="auto"/>
            </w:tcBorders>
          </w:tcPr>
          <w:p w14:paraId="24DA8221" w14:textId="77777777" w:rsidR="00123ECE" w:rsidRPr="005647EB" w:rsidRDefault="00123ECE" w:rsidP="002570E4">
            <w:pPr>
              <w:pStyle w:val="TAH"/>
              <w:keepNext w:val="0"/>
              <w:keepLines w:val="0"/>
              <w:rPr>
                <w:rFonts w:cs="v4.2.0"/>
              </w:rPr>
            </w:pPr>
            <w:r w:rsidRPr="005647EB">
              <w:rPr>
                <w:rFonts w:cs="v4.2.0"/>
              </w:rPr>
              <w:t>T2</w:t>
            </w:r>
          </w:p>
        </w:tc>
      </w:tr>
      <w:tr w:rsidR="00123ECE" w:rsidRPr="005647EB" w14:paraId="0AF4750B" w14:textId="77777777" w:rsidTr="002570E4">
        <w:trPr>
          <w:cantSplit/>
          <w:jc w:val="center"/>
        </w:trPr>
        <w:tc>
          <w:tcPr>
            <w:tcW w:w="2093" w:type="dxa"/>
            <w:tcBorders>
              <w:left w:val="single" w:sz="4" w:space="0" w:color="auto"/>
              <w:bottom w:val="single" w:sz="4" w:space="0" w:color="auto"/>
            </w:tcBorders>
          </w:tcPr>
          <w:p w14:paraId="52AE9A70" w14:textId="1FD6C16F" w:rsidR="00123ECE" w:rsidRPr="005647EB" w:rsidRDefault="00123ECE"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1559" w:type="dxa"/>
            <w:tcBorders>
              <w:bottom w:val="single" w:sz="4" w:space="0" w:color="auto"/>
            </w:tcBorders>
          </w:tcPr>
          <w:p w14:paraId="0F67AA42" w14:textId="77777777" w:rsidR="00123ECE" w:rsidRPr="005647EB" w:rsidRDefault="00123ECE" w:rsidP="002570E4">
            <w:pPr>
              <w:pStyle w:val="TAH"/>
              <w:keepNext w:val="0"/>
              <w:keepLines w:val="0"/>
              <w:rPr>
                <w:rFonts w:cs="v4.2.0"/>
                <w:b w:val="0"/>
                <w:bCs/>
              </w:rPr>
            </w:pPr>
          </w:p>
        </w:tc>
        <w:tc>
          <w:tcPr>
            <w:tcW w:w="2552" w:type="dxa"/>
            <w:gridSpan w:val="2"/>
            <w:tcBorders>
              <w:bottom w:val="single" w:sz="4" w:space="0" w:color="auto"/>
            </w:tcBorders>
          </w:tcPr>
          <w:p w14:paraId="16FB6B37" w14:textId="77777777" w:rsidR="00123ECE" w:rsidRPr="005647EB" w:rsidRDefault="00123ECE" w:rsidP="002570E4">
            <w:pPr>
              <w:pStyle w:val="TAH"/>
              <w:keepNext w:val="0"/>
              <w:keepLines w:val="0"/>
              <w:rPr>
                <w:rFonts w:cs="v4.2.0"/>
                <w:b w:val="0"/>
                <w:bCs/>
              </w:rPr>
            </w:pPr>
            <w:r w:rsidRPr="005647EB">
              <w:rPr>
                <w:rFonts w:cs="v4.2.0"/>
                <w:b w:val="0"/>
                <w:bCs/>
              </w:rPr>
              <w:t>1</w:t>
            </w:r>
          </w:p>
        </w:tc>
        <w:tc>
          <w:tcPr>
            <w:tcW w:w="2835" w:type="dxa"/>
            <w:gridSpan w:val="2"/>
            <w:tcBorders>
              <w:bottom w:val="single" w:sz="4" w:space="0" w:color="auto"/>
            </w:tcBorders>
          </w:tcPr>
          <w:p w14:paraId="464CCA2A" w14:textId="77777777" w:rsidR="00123ECE" w:rsidRPr="005647EB" w:rsidRDefault="00123ECE" w:rsidP="002570E4">
            <w:pPr>
              <w:pStyle w:val="TAH"/>
              <w:keepNext w:val="0"/>
              <w:keepLines w:val="0"/>
              <w:rPr>
                <w:rFonts w:cs="v4.2.0"/>
                <w:b w:val="0"/>
                <w:bCs/>
              </w:rPr>
            </w:pPr>
            <w:r w:rsidRPr="005647EB">
              <w:rPr>
                <w:rFonts w:cs="v4.2.0"/>
                <w:b w:val="0"/>
                <w:bCs/>
              </w:rPr>
              <w:t>2</w:t>
            </w:r>
          </w:p>
        </w:tc>
      </w:tr>
      <w:tr w:rsidR="00123ECE" w:rsidRPr="005647EB" w14:paraId="18AF4692" w14:textId="77777777" w:rsidTr="002570E4">
        <w:trPr>
          <w:cantSplit/>
          <w:jc w:val="center"/>
        </w:trPr>
        <w:tc>
          <w:tcPr>
            <w:tcW w:w="2093" w:type="dxa"/>
            <w:tcBorders>
              <w:left w:val="single" w:sz="4" w:space="0" w:color="auto"/>
              <w:bottom w:val="single" w:sz="4" w:space="0" w:color="auto"/>
            </w:tcBorders>
          </w:tcPr>
          <w:p w14:paraId="5F3ADAEB" w14:textId="77777777" w:rsidR="00123ECE" w:rsidRPr="005647EB" w:rsidRDefault="00123ECE" w:rsidP="002570E4">
            <w:pPr>
              <w:pStyle w:val="TAH"/>
              <w:keepNext w:val="0"/>
              <w:keepLines w:val="0"/>
              <w:jc w:val="left"/>
              <w:rPr>
                <w:rFonts w:cs="v4.2.0"/>
                <w:b w:val="0"/>
                <w:bCs/>
              </w:rPr>
            </w:pPr>
            <w:proofErr w:type="spellStart"/>
            <w:r w:rsidRPr="005647EB">
              <w:rPr>
                <w:rFonts w:cs="v4.2.0"/>
                <w:b w:val="0"/>
                <w:bCs/>
              </w:rPr>
              <w:t>BW</w:t>
            </w:r>
            <w:r w:rsidRPr="005647EB">
              <w:rPr>
                <w:vertAlign w:val="subscript"/>
              </w:rPr>
              <w:t>channel</w:t>
            </w:r>
            <w:proofErr w:type="spellEnd"/>
          </w:p>
        </w:tc>
        <w:tc>
          <w:tcPr>
            <w:tcW w:w="1559" w:type="dxa"/>
            <w:tcBorders>
              <w:bottom w:val="single" w:sz="4" w:space="0" w:color="auto"/>
            </w:tcBorders>
          </w:tcPr>
          <w:p w14:paraId="6FED64DA" w14:textId="77777777" w:rsidR="00123ECE" w:rsidRPr="005647EB" w:rsidRDefault="00123ECE" w:rsidP="002570E4">
            <w:pPr>
              <w:pStyle w:val="TAH"/>
              <w:keepNext w:val="0"/>
              <w:keepLines w:val="0"/>
              <w:rPr>
                <w:rFonts w:cs="v4.2.0"/>
                <w:b w:val="0"/>
                <w:bCs/>
              </w:rPr>
            </w:pPr>
            <w:r w:rsidRPr="005647EB">
              <w:rPr>
                <w:rFonts w:cs="v4.2.0"/>
                <w:b w:val="0"/>
                <w:bCs/>
              </w:rPr>
              <w:t>MHz</w:t>
            </w:r>
          </w:p>
        </w:tc>
        <w:tc>
          <w:tcPr>
            <w:tcW w:w="2552" w:type="dxa"/>
            <w:gridSpan w:val="2"/>
            <w:tcBorders>
              <w:bottom w:val="single" w:sz="4" w:space="0" w:color="auto"/>
            </w:tcBorders>
          </w:tcPr>
          <w:p w14:paraId="0142E63A" w14:textId="77777777" w:rsidR="00123ECE" w:rsidRPr="005647EB" w:rsidRDefault="00123ECE" w:rsidP="002570E4">
            <w:pPr>
              <w:pStyle w:val="TAH"/>
              <w:keepNext w:val="0"/>
              <w:keepLines w:val="0"/>
              <w:rPr>
                <w:rFonts w:cs="v4.2.0"/>
                <w:b w:val="0"/>
                <w:bCs/>
              </w:rPr>
            </w:pPr>
            <w:r w:rsidRPr="005647EB">
              <w:rPr>
                <w:rFonts w:cs="v4.2.0"/>
                <w:b w:val="0"/>
                <w:bCs/>
              </w:rPr>
              <w:t>10</w:t>
            </w:r>
          </w:p>
        </w:tc>
        <w:tc>
          <w:tcPr>
            <w:tcW w:w="2835" w:type="dxa"/>
            <w:gridSpan w:val="2"/>
            <w:tcBorders>
              <w:bottom w:val="single" w:sz="4" w:space="0" w:color="auto"/>
            </w:tcBorders>
          </w:tcPr>
          <w:p w14:paraId="7E86E940" w14:textId="77777777" w:rsidR="00123ECE" w:rsidRPr="005647EB" w:rsidRDefault="00123ECE" w:rsidP="002570E4">
            <w:pPr>
              <w:pStyle w:val="TAH"/>
              <w:keepNext w:val="0"/>
              <w:keepLines w:val="0"/>
              <w:rPr>
                <w:rFonts w:cs="v4.2.0"/>
                <w:b w:val="0"/>
                <w:bCs/>
              </w:rPr>
            </w:pPr>
            <w:r w:rsidRPr="005647EB">
              <w:rPr>
                <w:rFonts w:cs="v4.2.0"/>
                <w:b w:val="0"/>
                <w:bCs/>
              </w:rPr>
              <w:t>10</w:t>
            </w:r>
          </w:p>
        </w:tc>
      </w:tr>
      <w:tr w:rsidR="00123ECE" w:rsidRPr="005647EB" w14:paraId="1D82F398" w14:textId="77777777" w:rsidTr="002570E4">
        <w:trPr>
          <w:cantSplit/>
          <w:jc w:val="center"/>
        </w:trPr>
        <w:tc>
          <w:tcPr>
            <w:tcW w:w="2093" w:type="dxa"/>
            <w:tcBorders>
              <w:left w:val="single" w:sz="4" w:space="0" w:color="auto"/>
              <w:bottom w:val="single" w:sz="4" w:space="0" w:color="auto"/>
            </w:tcBorders>
          </w:tcPr>
          <w:p w14:paraId="173319E5" w14:textId="6E81F424" w:rsidR="00123ECE" w:rsidRPr="005647EB" w:rsidRDefault="00123ECE" w:rsidP="002570E4">
            <w:pPr>
              <w:pStyle w:val="TAH"/>
              <w:keepNext w:val="0"/>
              <w:keepLines w:val="0"/>
              <w:jc w:val="left"/>
              <w:rPr>
                <w:rFonts w:cs="v4.2.0"/>
                <w:b w:val="0"/>
                <w:bCs/>
              </w:rPr>
            </w:pPr>
            <w:r w:rsidRPr="005647EB">
              <w:rPr>
                <w:rFonts w:cs="v4.2.0"/>
                <w:b w:val="0"/>
                <w:bCs/>
              </w:rPr>
              <w:t>OCNG</w:t>
            </w:r>
            <w:r w:rsidR="002570E4" w:rsidRPr="005647EB">
              <w:rPr>
                <w:rFonts w:cs="v4.2.0"/>
                <w:b w:val="0"/>
                <w:bCs/>
              </w:rPr>
              <w:t xml:space="preserve"> </w:t>
            </w:r>
            <w:r w:rsidRPr="005647EB">
              <w:rPr>
                <w:rFonts w:cs="v4.2.0"/>
                <w:b w:val="0"/>
                <w:bCs/>
              </w:rPr>
              <w:t>Patterns</w:t>
            </w:r>
            <w:r w:rsidR="002570E4" w:rsidRPr="005647EB">
              <w:rPr>
                <w:rFonts w:cs="v4.2.0"/>
                <w:b w:val="0"/>
                <w:bCs/>
              </w:rPr>
              <w:t xml:space="preserve"> </w:t>
            </w:r>
            <w:r w:rsidRPr="005647EB">
              <w:rPr>
                <w:rFonts w:cs="v4.2.0"/>
                <w:b w:val="0"/>
                <w:bCs/>
              </w:rPr>
              <w:t>defined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D.1.1</w:t>
            </w:r>
            <w:r w:rsidR="002570E4" w:rsidRPr="005647EB">
              <w:rPr>
                <w:rFonts w:cs="v4.2.0"/>
                <w:b w:val="0"/>
                <w:bCs/>
              </w:rPr>
              <w:t xml:space="preserve"> </w:t>
            </w:r>
            <w:r w:rsidRPr="005647EB">
              <w:rPr>
                <w:rFonts w:cs="v4.2.0"/>
                <w:b w:val="0"/>
                <w:bCs/>
              </w:rPr>
              <w:t>(OP.1</w:t>
            </w:r>
            <w:r w:rsidR="002570E4" w:rsidRPr="005647EB">
              <w:rPr>
                <w:rFonts w:cs="v4.2.0"/>
                <w:b w:val="0"/>
                <w:bCs/>
              </w:rPr>
              <w:t xml:space="preserve"> </w:t>
            </w:r>
            <w:r w:rsidRPr="005647EB">
              <w:rPr>
                <w:rFonts w:cs="v4.2.0"/>
                <w:b w:val="0"/>
                <w:bCs/>
              </w:rPr>
              <w:t>FDD)</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D.1.2</w:t>
            </w:r>
            <w:r w:rsidR="002570E4" w:rsidRPr="005647EB">
              <w:rPr>
                <w:rFonts w:cs="v4.2.0"/>
                <w:b w:val="0"/>
                <w:bCs/>
              </w:rPr>
              <w:t xml:space="preserve"> </w:t>
            </w:r>
            <w:r w:rsidRPr="005647EB">
              <w:rPr>
                <w:rFonts w:cs="v4.2.0"/>
                <w:b w:val="0"/>
                <w:bCs/>
              </w:rPr>
              <w:t>(OP.2</w:t>
            </w:r>
            <w:r w:rsidR="002570E4" w:rsidRPr="005647EB">
              <w:rPr>
                <w:rFonts w:cs="v4.2.0"/>
                <w:b w:val="0"/>
                <w:bCs/>
              </w:rPr>
              <w:t xml:space="preserve"> </w:t>
            </w:r>
            <w:r w:rsidRPr="005647EB">
              <w:rPr>
                <w:rFonts w:cs="v4.2.0"/>
                <w:b w:val="0"/>
                <w:bCs/>
              </w:rPr>
              <w:t>FDD)</w:t>
            </w:r>
          </w:p>
        </w:tc>
        <w:tc>
          <w:tcPr>
            <w:tcW w:w="1559" w:type="dxa"/>
            <w:tcBorders>
              <w:bottom w:val="single" w:sz="4" w:space="0" w:color="auto"/>
            </w:tcBorders>
          </w:tcPr>
          <w:p w14:paraId="1E752B47" w14:textId="77777777" w:rsidR="00123ECE" w:rsidRPr="005647EB" w:rsidRDefault="00123ECE" w:rsidP="002570E4">
            <w:pPr>
              <w:pStyle w:val="TAH"/>
              <w:keepNext w:val="0"/>
              <w:keepLines w:val="0"/>
              <w:rPr>
                <w:rFonts w:cs="v4.2.0"/>
                <w:b w:val="0"/>
                <w:bCs/>
              </w:rPr>
            </w:pPr>
          </w:p>
        </w:tc>
        <w:tc>
          <w:tcPr>
            <w:tcW w:w="2552" w:type="dxa"/>
            <w:gridSpan w:val="2"/>
            <w:tcBorders>
              <w:bottom w:val="single" w:sz="4" w:space="0" w:color="auto"/>
            </w:tcBorders>
            <w:vAlign w:val="center"/>
          </w:tcPr>
          <w:p w14:paraId="100A0868" w14:textId="6C97C4D6" w:rsidR="00123ECE" w:rsidRPr="005647EB" w:rsidRDefault="00123ECE" w:rsidP="002570E4">
            <w:pPr>
              <w:pStyle w:val="TAH"/>
              <w:keepNext w:val="0"/>
              <w:keepLines w:val="0"/>
              <w:rPr>
                <w:rFonts w:cs="v4.2.0"/>
                <w:b w:val="0"/>
                <w:bCs/>
              </w:rPr>
            </w:pPr>
            <w:r w:rsidRPr="005647EB">
              <w:rPr>
                <w:b w:val="0"/>
                <w:bCs/>
              </w:rPr>
              <w:t>OP.1</w:t>
            </w:r>
            <w:r w:rsidR="002570E4" w:rsidRPr="005647EB">
              <w:rPr>
                <w:b w:val="0"/>
                <w:bCs/>
              </w:rPr>
              <w:t xml:space="preserve"> </w:t>
            </w:r>
            <w:r w:rsidRPr="005647EB">
              <w:rPr>
                <w:b w:val="0"/>
                <w:bCs/>
              </w:rPr>
              <w:t>FDD</w:t>
            </w:r>
          </w:p>
        </w:tc>
        <w:tc>
          <w:tcPr>
            <w:tcW w:w="2835" w:type="dxa"/>
            <w:gridSpan w:val="2"/>
            <w:tcBorders>
              <w:bottom w:val="single" w:sz="4" w:space="0" w:color="auto"/>
            </w:tcBorders>
            <w:vAlign w:val="center"/>
          </w:tcPr>
          <w:p w14:paraId="6BF12770" w14:textId="3207F3DF" w:rsidR="00123ECE" w:rsidRPr="005647EB" w:rsidRDefault="00123ECE"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rPr>
              <w:t>FDD</w:t>
            </w:r>
          </w:p>
        </w:tc>
      </w:tr>
      <w:tr w:rsidR="00123ECE" w:rsidRPr="005647EB" w14:paraId="68B2FAD3" w14:textId="77777777" w:rsidTr="002570E4">
        <w:trPr>
          <w:cantSplit/>
          <w:jc w:val="center"/>
        </w:trPr>
        <w:tc>
          <w:tcPr>
            <w:tcW w:w="2093" w:type="dxa"/>
            <w:tcBorders>
              <w:left w:val="single" w:sz="4" w:space="0" w:color="auto"/>
              <w:bottom w:val="single" w:sz="4" w:space="0" w:color="auto"/>
            </w:tcBorders>
          </w:tcPr>
          <w:p w14:paraId="43C7C418" w14:textId="77777777" w:rsidR="00123ECE" w:rsidRPr="005647EB" w:rsidRDefault="00123ECE" w:rsidP="002570E4">
            <w:pPr>
              <w:pStyle w:val="TAH"/>
              <w:keepNext w:val="0"/>
              <w:keepLines w:val="0"/>
              <w:jc w:val="left"/>
              <w:rPr>
                <w:rFonts w:cs="v4.2.0"/>
                <w:b w:val="0"/>
                <w:bCs/>
              </w:rPr>
            </w:pPr>
            <w:r w:rsidRPr="005647EB">
              <w:rPr>
                <w:rFonts w:cs="v4.2.0"/>
                <w:b w:val="0"/>
                <w:bCs/>
              </w:rPr>
              <w:t>PBCH_RA</w:t>
            </w:r>
          </w:p>
        </w:tc>
        <w:tc>
          <w:tcPr>
            <w:tcW w:w="1559" w:type="dxa"/>
            <w:tcBorders>
              <w:bottom w:val="single" w:sz="4" w:space="0" w:color="auto"/>
            </w:tcBorders>
          </w:tcPr>
          <w:p w14:paraId="61BA9732"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val="restart"/>
            <w:vAlign w:val="center"/>
          </w:tcPr>
          <w:p w14:paraId="4E474822" w14:textId="77777777" w:rsidR="00123ECE" w:rsidRPr="005647EB" w:rsidRDefault="00123ECE" w:rsidP="002570E4">
            <w:pPr>
              <w:pStyle w:val="TAH"/>
              <w:keepNext w:val="0"/>
              <w:keepLines w:val="0"/>
              <w:rPr>
                <w:rFonts w:cs="v4.2.0"/>
                <w:b w:val="0"/>
                <w:bCs/>
              </w:rPr>
            </w:pPr>
            <w:r w:rsidRPr="005647EB">
              <w:rPr>
                <w:rFonts w:cs="v4.2.0"/>
                <w:b w:val="0"/>
                <w:bCs/>
              </w:rPr>
              <w:t>0</w:t>
            </w:r>
          </w:p>
        </w:tc>
        <w:tc>
          <w:tcPr>
            <w:tcW w:w="2835" w:type="dxa"/>
            <w:gridSpan w:val="2"/>
            <w:vMerge w:val="restart"/>
            <w:vAlign w:val="center"/>
          </w:tcPr>
          <w:p w14:paraId="1FA71A91" w14:textId="77777777" w:rsidR="00123ECE" w:rsidRPr="005647EB" w:rsidRDefault="00123ECE" w:rsidP="002570E4">
            <w:pPr>
              <w:pStyle w:val="TAH"/>
              <w:keepNext w:val="0"/>
              <w:keepLines w:val="0"/>
              <w:rPr>
                <w:rFonts w:cs="v4.2.0"/>
                <w:b w:val="0"/>
                <w:bCs/>
              </w:rPr>
            </w:pPr>
            <w:r w:rsidRPr="005647EB">
              <w:rPr>
                <w:rFonts w:cs="v4.2.0"/>
                <w:b w:val="0"/>
                <w:bCs/>
              </w:rPr>
              <w:t>0</w:t>
            </w:r>
          </w:p>
        </w:tc>
      </w:tr>
      <w:tr w:rsidR="00123ECE" w:rsidRPr="005647EB" w14:paraId="174927CE" w14:textId="77777777" w:rsidTr="002570E4">
        <w:trPr>
          <w:cantSplit/>
          <w:jc w:val="center"/>
        </w:trPr>
        <w:tc>
          <w:tcPr>
            <w:tcW w:w="2093" w:type="dxa"/>
            <w:tcBorders>
              <w:left w:val="single" w:sz="4" w:space="0" w:color="auto"/>
              <w:bottom w:val="single" w:sz="4" w:space="0" w:color="auto"/>
            </w:tcBorders>
          </w:tcPr>
          <w:p w14:paraId="354D5BCD" w14:textId="77777777" w:rsidR="00123ECE" w:rsidRPr="005647EB" w:rsidRDefault="00123ECE" w:rsidP="002570E4">
            <w:pPr>
              <w:pStyle w:val="TAH"/>
              <w:keepNext w:val="0"/>
              <w:keepLines w:val="0"/>
              <w:jc w:val="left"/>
              <w:rPr>
                <w:rFonts w:cs="v4.2.0"/>
                <w:b w:val="0"/>
                <w:bCs/>
              </w:rPr>
            </w:pPr>
            <w:r w:rsidRPr="005647EB">
              <w:rPr>
                <w:rFonts w:cs="v4.2.0"/>
                <w:b w:val="0"/>
                <w:bCs/>
              </w:rPr>
              <w:t>PBCH_RB</w:t>
            </w:r>
          </w:p>
        </w:tc>
        <w:tc>
          <w:tcPr>
            <w:tcW w:w="1559" w:type="dxa"/>
            <w:tcBorders>
              <w:bottom w:val="single" w:sz="4" w:space="0" w:color="auto"/>
            </w:tcBorders>
          </w:tcPr>
          <w:p w14:paraId="73C79791"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4B0E9C8C" w14:textId="77777777" w:rsidR="00123ECE" w:rsidRPr="005647EB" w:rsidRDefault="00123ECE" w:rsidP="002570E4">
            <w:pPr>
              <w:pStyle w:val="TAH"/>
              <w:keepNext w:val="0"/>
              <w:keepLines w:val="0"/>
              <w:rPr>
                <w:rFonts w:cs="v4.2.0"/>
                <w:b w:val="0"/>
                <w:bCs/>
              </w:rPr>
            </w:pPr>
          </w:p>
        </w:tc>
        <w:tc>
          <w:tcPr>
            <w:tcW w:w="2835" w:type="dxa"/>
            <w:gridSpan w:val="2"/>
            <w:vMerge/>
          </w:tcPr>
          <w:p w14:paraId="0A987EE7" w14:textId="77777777" w:rsidR="00123ECE" w:rsidRPr="005647EB" w:rsidRDefault="00123ECE" w:rsidP="002570E4">
            <w:pPr>
              <w:pStyle w:val="TAH"/>
              <w:keepNext w:val="0"/>
              <w:keepLines w:val="0"/>
              <w:rPr>
                <w:rFonts w:cs="v4.2.0"/>
                <w:b w:val="0"/>
                <w:bCs/>
              </w:rPr>
            </w:pPr>
          </w:p>
        </w:tc>
      </w:tr>
      <w:tr w:rsidR="00123ECE" w:rsidRPr="005647EB" w14:paraId="14560606" w14:textId="77777777" w:rsidTr="002570E4">
        <w:trPr>
          <w:cantSplit/>
          <w:jc w:val="center"/>
        </w:trPr>
        <w:tc>
          <w:tcPr>
            <w:tcW w:w="2093" w:type="dxa"/>
            <w:tcBorders>
              <w:left w:val="single" w:sz="4" w:space="0" w:color="auto"/>
              <w:bottom w:val="single" w:sz="4" w:space="0" w:color="auto"/>
            </w:tcBorders>
          </w:tcPr>
          <w:p w14:paraId="6C88D30A" w14:textId="77777777" w:rsidR="00123ECE" w:rsidRPr="005647EB" w:rsidRDefault="00123ECE" w:rsidP="002570E4">
            <w:pPr>
              <w:pStyle w:val="TAH"/>
              <w:keepNext w:val="0"/>
              <w:keepLines w:val="0"/>
              <w:jc w:val="left"/>
              <w:rPr>
                <w:rFonts w:cs="v4.2.0"/>
                <w:b w:val="0"/>
                <w:bCs/>
              </w:rPr>
            </w:pPr>
            <w:r w:rsidRPr="005647EB">
              <w:rPr>
                <w:rFonts w:cs="v4.2.0"/>
                <w:b w:val="0"/>
                <w:bCs/>
              </w:rPr>
              <w:t>PSS_RA</w:t>
            </w:r>
          </w:p>
        </w:tc>
        <w:tc>
          <w:tcPr>
            <w:tcW w:w="1559" w:type="dxa"/>
            <w:tcBorders>
              <w:bottom w:val="single" w:sz="4" w:space="0" w:color="auto"/>
            </w:tcBorders>
          </w:tcPr>
          <w:p w14:paraId="5815123B"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3B6934FB" w14:textId="77777777" w:rsidR="00123ECE" w:rsidRPr="005647EB" w:rsidRDefault="00123ECE" w:rsidP="002570E4">
            <w:pPr>
              <w:pStyle w:val="TAH"/>
              <w:keepNext w:val="0"/>
              <w:keepLines w:val="0"/>
              <w:rPr>
                <w:rFonts w:cs="v4.2.0"/>
                <w:b w:val="0"/>
                <w:bCs/>
              </w:rPr>
            </w:pPr>
          </w:p>
        </w:tc>
        <w:tc>
          <w:tcPr>
            <w:tcW w:w="2835" w:type="dxa"/>
            <w:gridSpan w:val="2"/>
            <w:vMerge/>
          </w:tcPr>
          <w:p w14:paraId="4E2248F7" w14:textId="77777777" w:rsidR="00123ECE" w:rsidRPr="005647EB" w:rsidRDefault="00123ECE" w:rsidP="002570E4">
            <w:pPr>
              <w:pStyle w:val="TAH"/>
              <w:keepNext w:val="0"/>
              <w:keepLines w:val="0"/>
              <w:rPr>
                <w:rFonts w:cs="v4.2.0"/>
                <w:b w:val="0"/>
                <w:bCs/>
              </w:rPr>
            </w:pPr>
          </w:p>
        </w:tc>
      </w:tr>
      <w:tr w:rsidR="00123ECE" w:rsidRPr="005647EB" w14:paraId="6AB7E6AE" w14:textId="77777777" w:rsidTr="002570E4">
        <w:trPr>
          <w:cantSplit/>
          <w:jc w:val="center"/>
        </w:trPr>
        <w:tc>
          <w:tcPr>
            <w:tcW w:w="2093" w:type="dxa"/>
            <w:tcBorders>
              <w:left w:val="single" w:sz="4" w:space="0" w:color="auto"/>
              <w:bottom w:val="single" w:sz="4" w:space="0" w:color="auto"/>
            </w:tcBorders>
          </w:tcPr>
          <w:p w14:paraId="4331C2EF" w14:textId="77777777" w:rsidR="00123ECE" w:rsidRPr="005647EB" w:rsidRDefault="00123ECE" w:rsidP="002570E4">
            <w:pPr>
              <w:pStyle w:val="TAH"/>
              <w:keepNext w:val="0"/>
              <w:keepLines w:val="0"/>
              <w:jc w:val="left"/>
              <w:rPr>
                <w:rFonts w:cs="v4.2.0"/>
                <w:b w:val="0"/>
                <w:bCs/>
              </w:rPr>
            </w:pPr>
            <w:r w:rsidRPr="005647EB">
              <w:rPr>
                <w:rFonts w:cs="v4.2.0"/>
                <w:b w:val="0"/>
                <w:bCs/>
              </w:rPr>
              <w:t>SSS_RA</w:t>
            </w:r>
          </w:p>
        </w:tc>
        <w:tc>
          <w:tcPr>
            <w:tcW w:w="1559" w:type="dxa"/>
            <w:tcBorders>
              <w:bottom w:val="single" w:sz="4" w:space="0" w:color="auto"/>
            </w:tcBorders>
          </w:tcPr>
          <w:p w14:paraId="671031D9"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735548AA" w14:textId="77777777" w:rsidR="00123ECE" w:rsidRPr="005647EB" w:rsidRDefault="00123ECE" w:rsidP="002570E4">
            <w:pPr>
              <w:pStyle w:val="TAH"/>
              <w:keepNext w:val="0"/>
              <w:keepLines w:val="0"/>
              <w:rPr>
                <w:rFonts w:cs="v4.2.0"/>
                <w:b w:val="0"/>
                <w:bCs/>
              </w:rPr>
            </w:pPr>
          </w:p>
        </w:tc>
        <w:tc>
          <w:tcPr>
            <w:tcW w:w="2835" w:type="dxa"/>
            <w:gridSpan w:val="2"/>
            <w:vMerge/>
          </w:tcPr>
          <w:p w14:paraId="29D1A51C" w14:textId="77777777" w:rsidR="00123ECE" w:rsidRPr="005647EB" w:rsidRDefault="00123ECE" w:rsidP="002570E4">
            <w:pPr>
              <w:pStyle w:val="TAH"/>
              <w:keepNext w:val="0"/>
              <w:keepLines w:val="0"/>
              <w:rPr>
                <w:rFonts w:cs="v4.2.0"/>
                <w:b w:val="0"/>
                <w:bCs/>
              </w:rPr>
            </w:pPr>
          </w:p>
        </w:tc>
      </w:tr>
      <w:tr w:rsidR="00123ECE" w:rsidRPr="005647EB" w14:paraId="3B854268" w14:textId="77777777" w:rsidTr="002570E4">
        <w:trPr>
          <w:cantSplit/>
          <w:jc w:val="center"/>
        </w:trPr>
        <w:tc>
          <w:tcPr>
            <w:tcW w:w="2093" w:type="dxa"/>
            <w:tcBorders>
              <w:left w:val="single" w:sz="4" w:space="0" w:color="auto"/>
              <w:bottom w:val="single" w:sz="4" w:space="0" w:color="auto"/>
            </w:tcBorders>
          </w:tcPr>
          <w:p w14:paraId="2C19944D" w14:textId="77777777" w:rsidR="00123ECE" w:rsidRPr="005647EB" w:rsidRDefault="00123ECE" w:rsidP="002570E4">
            <w:pPr>
              <w:pStyle w:val="TAH"/>
              <w:keepNext w:val="0"/>
              <w:keepLines w:val="0"/>
              <w:jc w:val="left"/>
              <w:rPr>
                <w:rFonts w:cs="v4.2.0"/>
                <w:b w:val="0"/>
                <w:bCs/>
              </w:rPr>
            </w:pPr>
            <w:r w:rsidRPr="005647EB">
              <w:rPr>
                <w:rFonts w:cs="v4.2.0"/>
                <w:b w:val="0"/>
                <w:bCs/>
              </w:rPr>
              <w:t>PCFICH_RB</w:t>
            </w:r>
          </w:p>
        </w:tc>
        <w:tc>
          <w:tcPr>
            <w:tcW w:w="1559" w:type="dxa"/>
            <w:tcBorders>
              <w:bottom w:val="single" w:sz="4" w:space="0" w:color="auto"/>
            </w:tcBorders>
          </w:tcPr>
          <w:p w14:paraId="6C5B27CF"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0013283D" w14:textId="77777777" w:rsidR="00123ECE" w:rsidRPr="005647EB" w:rsidRDefault="00123ECE" w:rsidP="002570E4">
            <w:pPr>
              <w:pStyle w:val="TAH"/>
              <w:keepNext w:val="0"/>
              <w:keepLines w:val="0"/>
              <w:rPr>
                <w:rFonts w:cs="v4.2.0"/>
                <w:b w:val="0"/>
                <w:bCs/>
              </w:rPr>
            </w:pPr>
          </w:p>
        </w:tc>
        <w:tc>
          <w:tcPr>
            <w:tcW w:w="2835" w:type="dxa"/>
            <w:gridSpan w:val="2"/>
            <w:vMerge/>
          </w:tcPr>
          <w:p w14:paraId="79FB5F55" w14:textId="77777777" w:rsidR="00123ECE" w:rsidRPr="005647EB" w:rsidRDefault="00123ECE" w:rsidP="002570E4">
            <w:pPr>
              <w:pStyle w:val="TAH"/>
              <w:keepNext w:val="0"/>
              <w:keepLines w:val="0"/>
              <w:rPr>
                <w:rFonts w:cs="v4.2.0"/>
                <w:b w:val="0"/>
                <w:bCs/>
              </w:rPr>
            </w:pPr>
          </w:p>
        </w:tc>
      </w:tr>
      <w:tr w:rsidR="00123ECE" w:rsidRPr="005647EB" w14:paraId="417CB6C3" w14:textId="77777777" w:rsidTr="002570E4">
        <w:trPr>
          <w:cantSplit/>
          <w:jc w:val="center"/>
        </w:trPr>
        <w:tc>
          <w:tcPr>
            <w:tcW w:w="2093" w:type="dxa"/>
            <w:tcBorders>
              <w:left w:val="single" w:sz="4" w:space="0" w:color="auto"/>
              <w:bottom w:val="single" w:sz="4" w:space="0" w:color="auto"/>
            </w:tcBorders>
          </w:tcPr>
          <w:p w14:paraId="02516115" w14:textId="77777777" w:rsidR="00123ECE" w:rsidRPr="005647EB" w:rsidRDefault="00123ECE" w:rsidP="002570E4">
            <w:pPr>
              <w:pStyle w:val="TAH"/>
              <w:keepNext w:val="0"/>
              <w:keepLines w:val="0"/>
              <w:jc w:val="left"/>
              <w:rPr>
                <w:rFonts w:cs="v4.2.0"/>
                <w:b w:val="0"/>
                <w:bCs/>
              </w:rPr>
            </w:pPr>
            <w:r w:rsidRPr="005647EB">
              <w:rPr>
                <w:rFonts w:cs="v4.2.0"/>
                <w:b w:val="0"/>
                <w:bCs/>
              </w:rPr>
              <w:t>PHICH_RA</w:t>
            </w:r>
          </w:p>
        </w:tc>
        <w:tc>
          <w:tcPr>
            <w:tcW w:w="1559" w:type="dxa"/>
            <w:tcBorders>
              <w:bottom w:val="single" w:sz="4" w:space="0" w:color="auto"/>
            </w:tcBorders>
          </w:tcPr>
          <w:p w14:paraId="0706192E"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1000B62F" w14:textId="77777777" w:rsidR="00123ECE" w:rsidRPr="005647EB" w:rsidRDefault="00123ECE" w:rsidP="002570E4">
            <w:pPr>
              <w:pStyle w:val="TAH"/>
              <w:keepNext w:val="0"/>
              <w:keepLines w:val="0"/>
              <w:rPr>
                <w:rFonts w:cs="v4.2.0"/>
                <w:b w:val="0"/>
                <w:bCs/>
              </w:rPr>
            </w:pPr>
          </w:p>
        </w:tc>
        <w:tc>
          <w:tcPr>
            <w:tcW w:w="2835" w:type="dxa"/>
            <w:gridSpan w:val="2"/>
            <w:vMerge/>
          </w:tcPr>
          <w:p w14:paraId="0659E396" w14:textId="77777777" w:rsidR="00123ECE" w:rsidRPr="005647EB" w:rsidRDefault="00123ECE" w:rsidP="002570E4">
            <w:pPr>
              <w:pStyle w:val="TAH"/>
              <w:keepNext w:val="0"/>
              <w:keepLines w:val="0"/>
              <w:rPr>
                <w:rFonts w:cs="v4.2.0"/>
                <w:b w:val="0"/>
                <w:bCs/>
              </w:rPr>
            </w:pPr>
          </w:p>
        </w:tc>
      </w:tr>
      <w:tr w:rsidR="00123ECE" w:rsidRPr="005647EB" w14:paraId="08AFCFC9" w14:textId="77777777" w:rsidTr="002570E4">
        <w:trPr>
          <w:cantSplit/>
          <w:jc w:val="center"/>
        </w:trPr>
        <w:tc>
          <w:tcPr>
            <w:tcW w:w="2093" w:type="dxa"/>
            <w:tcBorders>
              <w:left w:val="single" w:sz="4" w:space="0" w:color="auto"/>
              <w:bottom w:val="single" w:sz="4" w:space="0" w:color="auto"/>
            </w:tcBorders>
          </w:tcPr>
          <w:p w14:paraId="687C410C" w14:textId="77777777" w:rsidR="00123ECE" w:rsidRPr="005647EB" w:rsidRDefault="00123ECE" w:rsidP="002570E4">
            <w:pPr>
              <w:pStyle w:val="TAH"/>
              <w:keepNext w:val="0"/>
              <w:keepLines w:val="0"/>
              <w:jc w:val="left"/>
              <w:rPr>
                <w:rFonts w:cs="v4.2.0"/>
                <w:b w:val="0"/>
                <w:bCs/>
              </w:rPr>
            </w:pPr>
            <w:r w:rsidRPr="005647EB">
              <w:rPr>
                <w:rFonts w:cs="v4.2.0"/>
                <w:b w:val="0"/>
                <w:bCs/>
              </w:rPr>
              <w:t>PHICH_RB</w:t>
            </w:r>
          </w:p>
        </w:tc>
        <w:tc>
          <w:tcPr>
            <w:tcW w:w="1559" w:type="dxa"/>
            <w:tcBorders>
              <w:bottom w:val="single" w:sz="4" w:space="0" w:color="auto"/>
            </w:tcBorders>
          </w:tcPr>
          <w:p w14:paraId="01D86897"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66312CAA" w14:textId="77777777" w:rsidR="00123ECE" w:rsidRPr="005647EB" w:rsidRDefault="00123ECE" w:rsidP="002570E4">
            <w:pPr>
              <w:pStyle w:val="TAH"/>
              <w:keepNext w:val="0"/>
              <w:keepLines w:val="0"/>
              <w:rPr>
                <w:rFonts w:cs="v4.2.0"/>
                <w:b w:val="0"/>
                <w:bCs/>
              </w:rPr>
            </w:pPr>
          </w:p>
        </w:tc>
        <w:tc>
          <w:tcPr>
            <w:tcW w:w="2835" w:type="dxa"/>
            <w:gridSpan w:val="2"/>
            <w:vMerge/>
          </w:tcPr>
          <w:p w14:paraId="078B5E5D" w14:textId="77777777" w:rsidR="00123ECE" w:rsidRPr="005647EB" w:rsidRDefault="00123ECE" w:rsidP="002570E4">
            <w:pPr>
              <w:pStyle w:val="TAH"/>
              <w:keepNext w:val="0"/>
              <w:keepLines w:val="0"/>
              <w:rPr>
                <w:rFonts w:cs="v4.2.0"/>
                <w:b w:val="0"/>
                <w:bCs/>
              </w:rPr>
            </w:pPr>
          </w:p>
        </w:tc>
      </w:tr>
      <w:tr w:rsidR="00123ECE" w:rsidRPr="005647EB" w14:paraId="6931390A" w14:textId="77777777" w:rsidTr="002570E4">
        <w:trPr>
          <w:cantSplit/>
          <w:jc w:val="center"/>
        </w:trPr>
        <w:tc>
          <w:tcPr>
            <w:tcW w:w="2093" w:type="dxa"/>
            <w:tcBorders>
              <w:left w:val="single" w:sz="4" w:space="0" w:color="auto"/>
              <w:bottom w:val="single" w:sz="4" w:space="0" w:color="auto"/>
            </w:tcBorders>
          </w:tcPr>
          <w:p w14:paraId="5BC2F5C2" w14:textId="77777777" w:rsidR="00123ECE" w:rsidRPr="005647EB" w:rsidRDefault="00123ECE" w:rsidP="002570E4">
            <w:pPr>
              <w:pStyle w:val="TAH"/>
              <w:keepNext w:val="0"/>
              <w:keepLines w:val="0"/>
              <w:jc w:val="left"/>
              <w:rPr>
                <w:rFonts w:cs="v4.2.0"/>
                <w:b w:val="0"/>
                <w:bCs/>
              </w:rPr>
            </w:pPr>
            <w:r w:rsidRPr="005647EB">
              <w:rPr>
                <w:rFonts w:cs="v4.2.0"/>
                <w:b w:val="0"/>
                <w:bCs/>
              </w:rPr>
              <w:t>PDCCH_RA</w:t>
            </w:r>
          </w:p>
        </w:tc>
        <w:tc>
          <w:tcPr>
            <w:tcW w:w="1559" w:type="dxa"/>
            <w:tcBorders>
              <w:bottom w:val="single" w:sz="4" w:space="0" w:color="auto"/>
            </w:tcBorders>
          </w:tcPr>
          <w:p w14:paraId="615B05F7"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7C00C38C" w14:textId="77777777" w:rsidR="00123ECE" w:rsidRPr="005647EB" w:rsidRDefault="00123ECE" w:rsidP="002570E4">
            <w:pPr>
              <w:pStyle w:val="TAH"/>
              <w:keepNext w:val="0"/>
              <w:keepLines w:val="0"/>
              <w:rPr>
                <w:rFonts w:cs="v4.2.0"/>
                <w:b w:val="0"/>
                <w:bCs/>
              </w:rPr>
            </w:pPr>
          </w:p>
        </w:tc>
        <w:tc>
          <w:tcPr>
            <w:tcW w:w="2835" w:type="dxa"/>
            <w:gridSpan w:val="2"/>
            <w:vMerge/>
          </w:tcPr>
          <w:p w14:paraId="445AC480" w14:textId="77777777" w:rsidR="00123ECE" w:rsidRPr="005647EB" w:rsidRDefault="00123ECE" w:rsidP="002570E4">
            <w:pPr>
              <w:pStyle w:val="TAH"/>
              <w:keepNext w:val="0"/>
              <w:keepLines w:val="0"/>
              <w:rPr>
                <w:rFonts w:cs="v4.2.0"/>
                <w:b w:val="0"/>
                <w:bCs/>
              </w:rPr>
            </w:pPr>
          </w:p>
        </w:tc>
      </w:tr>
      <w:tr w:rsidR="00123ECE" w:rsidRPr="005647EB" w14:paraId="10CF35AB" w14:textId="77777777" w:rsidTr="002570E4">
        <w:trPr>
          <w:cantSplit/>
          <w:jc w:val="center"/>
        </w:trPr>
        <w:tc>
          <w:tcPr>
            <w:tcW w:w="2093" w:type="dxa"/>
            <w:tcBorders>
              <w:left w:val="single" w:sz="4" w:space="0" w:color="auto"/>
              <w:bottom w:val="single" w:sz="4" w:space="0" w:color="auto"/>
            </w:tcBorders>
          </w:tcPr>
          <w:p w14:paraId="20662CF8" w14:textId="77777777" w:rsidR="00123ECE" w:rsidRPr="005647EB" w:rsidRDefault="00123ECE" w:rsidP="002570E4">
            <w:pPr>
              <w:pStyle w:val="TAH"/>
              <w:keepNext w:val="0"/>
              <w:keepLines w:val="0"/>
              <w:jc w:val="left"/>
              <w:rPr>
                <w:rFonts w:cs="v4.2.0"/>
                <w:b w:val="0"/>
                <w:bCs/>
              </w:rPr>
            </w:pPr>
            <w:r w:rsidRPr="005647EB">
              <w:rPr>
                <w:rFonts w:cs="v4.2.0"/>
                <w:b w:val="0"/>
                <w:bCs/>
              </w:rPr>
              <w:t>PDCCH_RB</w:t>
            </w:r>
          </w:p>
        </w:tc>
        <w:tc>
          <w:tcPr>
            <w:tcW w:w="1559" w:type="dxa"/>
            <w:tcBorders>
              <w:bottom w:val="single" w:sz="4" w:space="0" w:color="auto"/>
            </w:tcBorders>
          </w:tcPr>
          <w:p w14:paraId="0AD7F4FF"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19DE9861" w14:textId="77777777" w:rsidR="00123ECE" w:rsidRPr="005647EB" w:rsidRDefault="00123ECE" w:rsidP="002570E4">
            <w:pPr>
              <w:pStyle w:val="TAH"/>
              <w:keepNext w:val="0"/>
              <w:keepLines w:val="0"/>
              <w:rPr>
                <w:rFonts w:cs="v4.2.0"/>
                <w:b w:val="0"/>
                <w:bCs/>
              </w:rPr>
            </w:pPr>
          </w:p>
        </w:tc>
        <w:tc>
          <w:tcPr>
            <w:tcW w:w="2835" w:type="dxa"/>
            <w:gridSpan w:val="2"/>
            <w:vMerge/>
          </w:tcPr>
          <w:p w14:paraId="0B888E7E" w14:textId="77777777" w:rsidR="00123ECE" w:rsidRPr="005647EB" w:rsidRDefault="00123ECE" w:rsidP="002570E4">
            <w:pPr>
              <w:pStyle w:val="TAH"/>
              <w:keepNext w:val="0"/>
              <w:keepLines w:val="0"/>
              <w:rPr>
                <w:rFonts w:cs="v4.2.0"/>
                <w:b w:val="0"/>
                <w:bCs/>
              </w:rPr>
            </w:pPr>
          </w:p>
        </w:tc>
      </w:tr>
      <w:tr w:rsidR="00123ECE" w:rsidRPr="005647EB" w14:paraId="05F05367" w14:textId="77777777" w:rsidTr="002570E4">
        <w:trPr>
          <w:cantSplit/>
          <w:jc w:val="center"/>
        </w:trPr>
        <w:tc>
          <w:tcPr>
            <w:tcW w:w="2093" w:type="dxa"/>
            <w:tcBorders>
              <w:left w:val="single" w:sz="4" w:space="0" w:color="auto"/>
              <w:bottom w:val="single" w:sz="4" w:space="0" w:color="auto"/>
            </w:tcBorders>
          </w:tcPr>
          <w:p w14:paraId="784A95F1" w14:textId="77777777" w:rsidR="00123ECE" w:rsidRPr="005647EB" w:rsidRDefault="00123ECE" w:rsidP="002570E4">
            <w:pPr>
              <w:pStyle w:val="TAH"/>
              <w:keepNext w:val="0"/>
              <w:keepLines w:val="0"/>
              <w:jc w:val="left"/>
              <w:rPr>
                <w:rFonts w:cs="v4.2.0"/>
                <w:b w:val="0"/>
                <w:bCs/>
              </w:rPr>
            </w:pPr>
            <w:r w:rsidRPr="005647EB">
              <w:rPr>
                <w:rFonts w:cs="v4.2.0"/>
                <w:b w:val="0"/>
                <w:bCs/>
              </w:rPr>
              <w:t>PDSCH_RA</w:t>
            </w:r>
          </w:p>
        </w:tc>
        <w:tc>
          <w:tcPr>
            <w:tcW w:w="1559" w:type="dxa"/>
            <w:tcBorders>
              <w:bottom w:val="single" w:sz="4" w:space="0" w:color="auto"/>
            </w:tcBorders>
          </w:tcPr>
          <w:p w14:paraId="606740ED"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7432A008" w14:textId="77777777" w:rsidR="00123ECE" w:rsidRPr="005647EB" w:rsidRDefault="00123ECE" w:rsidP="002570E4">
            <w:pPr>
              <w:pStyle w:val="TAH"/>
              <w:keepNext w:val="0"/>
              <w:keepLines w:val="0"/>
              <w:rPr>
                <w:rFonts w:cs="v4.2.0"/>
                <w:b w:val="0"/>
                <w:bCs/>
              </w:rPr>
            </w:pPr>
          </w:p>
        </w:tc>
        <w:tc>
          <w:tcPr>
            <w:tcW w:w="2835" w:type="dxa"/>
            <w:gridSpan w:val="2"/>
            <w:vMerge/>
          </w:tcPr>
          <w:p w14:paraId="55324E3D" w14:textId="77777777" w:rsidR="00123ECE" w:rsidRPr="005647EB" w:rsidRDefault="00123ECE" w:rsidP="002570E4">
            <w:pPr>
              <w:pStyle w:val="TAH"/>
              <w:keepNext w:val="0"/>
              <w:keepLines w:val="0"/>
              <w:rPr>
                <w:rFonts w:cs="v4.2.0"/>
                <w:b w:val="0"/>
                <w:bCs/>
              </w:rPr>
            </w:pPr>
          </w:p>
        </w:tc>
      </w:tr>
      <w:tr w:rsidR="00123ECE" w:rsidRPr="005647EB" w14:paraId="1D9E0BA5" w14:textId="77777777" w:rsidTr="002570E4">
        <w:trPr>
          <w:cantSplit/>
          <w:jc w:val="center"/>
        </w:trPr>
        <w:tc>
          <w:tcPr>
            <w:tcW w:w="2093" w:type="dxa"/>
            <w:tcBorders>
              <w:left w:val="single" w:sz="4" w:space="0" w:color="auto"/>
              <w:bottom w:val="single" w:sz="4" w:space="0" w:color="auto"/>
            </w:tcBorders>
          </w:tcPr>
          <w:p w14:paraId="6FBC56B4" w14:textId="77777777" w:rsidR="00123ECE" w:rsidRPr="005647EB" w:rsidRDefault="00123ECE" w:rsidP="002570E4">
            <w:pPr>
              <w:pStyle w:val="TAH"/>
              <w:keepNext w:val="0"/>
              <w:keepLines w:val="0"/>
              <w:jc w:val="left"/>
              <w:rPr>
                <w:rFonts w:cs="v4.2.0"/>
                <w:b w:val="0"/>
                <w:bCs/>
              </w:rPr>
            </w:pPr>
            <w:r w:rsidRPr="005647EB">
              <w:rPr>
                <w:rFonts w:cs="v4.2.0"/>
                <w:b w:val="0"/>
                <w:bCs/>
              </w:rPr>
              <w:t>PDSCH_RB</w:t>
            </w:r>
          </w:p>
        </w:tc>
        <w:tc>
          <w:tcPr>
            <w:tcW w:w="1559" w:type="dxa"/>
            <w:tcBorders>
              <w:bottom w:val="single" w:sz="4" w:space="0" w:color="auto"/>
            </w:tcBorders>
          </w:tcPr>
          <w:p w14:paraId="275731C0"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571C5E0D" w14:textId="77777777" w:rsidR="00123ECE" w:rsidRPr="005647EB" w:rsidRDefault="00123ECE" w:rsidP="002570E4">
            <w:pPr>
              <w:pStyle w:val="TAH"/>
              <w:keepNext w:val="0"/>
              <w:keepLines w:val="0"/>
              <w:rPr>
                <w:rFonts w:cs="v4.2.0"/>
                <w:b w:val="0"/>
                <w:bCs/>
              </w:rPr>
            </w:pPr>
          </w:p>
        </w:tc>
        <w:tc>
          <w:tcPr>
            <w:tcW w:w="2835" w:type="dxa"/>
            <w:gridSpan w:val="2"/>
            <w:vMerge/>
          </w:tcPr>
          <w:p w14:paraId="7651079D" w14:textId="77777777" w:rsidR="00123ECE" w:rsidRPr="005647EB" w:rsidRDefault="00123ECE" w:rsidP="002570E4">
            <w:pPr>
              <w:pStyle w:val="TAH"/>
              <w:keepNext w:val="0"/>
              <w:keepLines w:val="0"/>
              <w:rPr>
                <w:rFonts w:cs="v4.2.0"/>
                <w:b w:val="0"/>
                <w:bCs/>
              </w:rPr>
            </w:pPr>
          </w:p>
        </w:tc>
      </w:tr>
      <w:tr w:rsidR="00123ECE" w:rsidRPr="005647EB" w14:paraId="64077B14" w14:textId="77777777" w:rsidTr="002570E4">
        <w:trPr>
          <w:cantSplit/>
          <w:jc w:val="center"/>
        </w:trPr>
        <w:tc>
          <w:tcPr>
            <w:tcW w:w="2093" w:type="dxa"/>
            <w:tcBorders>
              <w:left w:val="single" w:sz="4" w:space="0" w:color="auto"/>
              <w:bottom w:val="single" w:sz="4" w:space="0" w:color="auto"/>
            </w:tcBorders>
            <w:vAlign w:val="center"/>
          </w:tcPr>
          <w:p w14:paraId="53318B49" w14:textId="4BD02658" w:rsidR="00123ECE" w:rsidRPr="005647EB" w:rsidRDefault="00123ECE" w:rsidP="009F14D9">
            <w:pPr>
              <w:pStyle w:val="TAL"/>
            </w:pPr>
            <w:proofErr w:type="spellStart"/>
            <w:r w:rsidRPr="005647EB">
              <w:t>OCNG_RA</w:t>
            </w:r>
            <w:r w:rsidRPr="005647EB">
              <w:rPr>
                <w:vertAlign w:val="superscript"/>
              </w:rPr>
              <w:t>Note</w:t>
            </w:r>
            <w:proofErr w:type="spellEnd"/>
            <w:r w:rsidR="002570E4" w:rsidRPr="005647EB">
              <w:rPr>
                <w:vertAlign w:val="superscript"/>
              </w:rPr>
              <w:t xml:space="preserve"> </w:t>
            </w:r>
            <w:r w:rsidRPr="005647EB">
              <w:rPr>
                <w:vertAlign w:val="superscript"/>
              </w:rPr>
              <w:t>1</w:t>
            </w:r>
          </w:p>
        </w:tc>
        <w:tc>
          <w:tcPr>
            <w:tcW w:w="1559" w:type="dxa"/>
            <w:tcBorders>
              <w:bottom w:val="single" w:sz="4" w:space="0" w:color="auto"/>
            </w:tcBorders>
          </w:tcPr>
          <w:p w14:paraId="2EB96143"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18D516D7" w14:textId="77777777" w:rsidR="00123ECE" w:rsidRPr="005647EB" w:rsidRDefault="00123ECE" w:rsidP="002570E4">
            <w:pPr>
              <w:pStyle w:val="TAH"/>
              <w:keepNext w:val="0"/>
              <w:keepLines w:val="0"/>
              <w:rPr>
                <w:rFonts w:cs="v4.2.0"/>
                <w:b w:val="0"/>
                <w:bCs/>
              </w:rPr>
            </w:pPr>
          </w:p>
        </w:tc>
        <w:tc>
          <w:tcPr>
            <w:tcW w:w="2835" w:type="dxa"/>
            <w:gridSpan w:val="2"/>
            <w:vMerge/>
          </w:tcPr>
          <w:p w14:paraId="41DA053B" w14:textId="77777777" w:rsidR="00123ECE" w:rsidRPr="005647EB" w:rsidRDefault="00123ECE" w:rsidP="002570E4">
            <w:pPr>
              <w:pStyle w:val="TAH"/>
              <w:keepNext w:val="0"/>
              <w:keepLines w:val="0"/>
              <w:rPr>
                <w:rFonts w:cs="v4.2.0"/>
                <w:b w:val="0"/>
                <w:bCs/>
              </w:rPr>
            </w:pPr>
          </w:p>
        </w:tc>
      </w:tr>
      <w:tr w:rsidR="00123ECE" w:rsidRPr="005647EB" w14:paraId="2735E0CB" w14:textId="77777777" w:rsidTr="002570E4">
        <w:trPr>
          <w:cantSplit/>
          <w:jc w:val="center"/>
        </w:trPr>
        <w:tc>
          <w:tcPr>
            <w:tcW w:w="2093" w:type="dxa"/>
            <w:tcBorders>
              <w:left w:val="single" w:sz="4" w:space="0" w:color="auto"/>
              <w:bottom w:val="single" w:sz="4" w:space="0" w:color="auto"/>
            </w:tcBorders>
            <w:vAlign w:val="center"/>
          </w:tcPr>
          <w:p w14:paraId="0E099585" w14:textId="5A15AA9B" w:rsidR="00123ECE" w:rsidRPr="005647EB" w:rsidRDefault="00123ECE" w:rsidP="002570E4">
            <w:pPr>
              <w:pStyle w:val="TOC2"/>
              <w:keepLines w:val="0"/>
              <w:rPr>
                <w:rFonts w:ascii="Arial" w:hAnsi="Arial" w:cs="Arial"/>
                <w:noProof w:val="0"/>
                <w:sz w:val="18"/>
                <w:szCs w:val="18"/>
              </w:rPr>
            </w:pPr>
            <w:proofErr w:type="spellStart"/>
            <w:r w:rsidRPr="005647EB">
              <w:rPr>
                <w:rFonts w:ascii="Arial" w:hAnsi="Arial" w:cs="Arial"/>
                <w:noProof w:val="0"/>
                <w:sz w:val="18"/>
                <w:szCs w:val="18"/>
              </w:rPr>
              <w:t>OCNG_RB</w:t>
            </w:r>
            <w:r w:rsidRPr="005647EB">
              <w:rPr>
                <w:rFonts w:ascii="Arial" w:hAnsi="Arial" w:cs="Arial"/>
                <w:noProof w:val="0"/>
                <w:sz w:val="18"/>
                <w:szCs w:val="18"/>
                <w:vertAlign w:val="superscript"/>
              </w:rPr>
              <w:t>Note</w:t>
            </w:r>
            <w:proofErr w:type="spellEnd"/>
            <w:r w:rsidR="002570E4" w:rsidRPr="005647EB">
              <w:rPr>
                <w:rFonts w:ascii="Arial" w:hAnsi="Arial" w:cs="Arial"/>
                <w:noProof w:val="0"/>
                <w:sz w:val="18"/>
                <w:szCs w:val="18"/>
                <w:vertAlign w:val="superscript"/>
              </w:rPr>
              <w:t xml:space="preserve"> </w:t>
            </w:r>
            <w:r w:rsidRPr="005647EB">
              <w:rPr>
                <w:rFonts w:ascii="Arial" w:hAnsi="Arial" w:cs="Arial"/>
                <w:noProof w:val="0"/>
                <w:sz w:val="18"/>
                <w:szCs w:val="18"/>
                <w:vertAlign w:val="superscript"/>
              </w:rPr>
              <w:t>1</w:t>
            </w:r>
            <w:r w:rsidR="002570E4" w:rsidRPr="005647EB">
              <w:rPr>
                <w:rFonts w:ascii="Arial" w:hAnsi="Arial" w:cs="Arial"/>
                <w:noProof w:val="0"/>
                <w:sz w:val="18"/>
                <w:szCs w:val="18"/>
                <w:vertAlign w:val="superscript"/>
              </w:rPr>
              <w:t xml:space="preserve"> </w:t>
            </w:r>
          </w:p>
        </w:tc>
        <w:tc>
          <w:tcPr>
            <w:tcW w:w="1559" w:type="dxa"/>
            <w:tcBorders>
              <w:bottom w:val="single" w:sz="4" w:space="0" w:color="auto"/>
            </w:tcBorders>
          </w:tcPr>
          <w:p w14:paraId="20B9CE55"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bottom w:val="single" w:sz="4" w:space="0" w:color="auto"/>
            </w:tcBorders>
          </w:tcPr>
          <w:p w14:paraId="132D6381" w14:textId="77777777" w:rsidR="00123ECE" w:rsidRPr="005647EB" w:rsidRDefault="00123ECE" w:rsidP="002570E4">
            <w:pPr>
              <w:pStyle w:val="TAH"/>
              <w:keepNext w:val="0"/>
              <w:keepLines w:val="0"/>
              <w:rPr>
                <w:rFonts w:cs="v4.2.0"/>
                <w:b w:val="0"/>
                <w:bCs/>
              </w:rPr>
            </w:pPr>
          </w:p>
        </w:tc>
        <w:tc>
          <w:tcPr>
            <w:tcW w:w="2835" w:type="dxa"/>
            <w:gridSpan w:val="2"/>
            <w:vMerge/>
            <w:tcBorders>
              <w:bottom w:val="single" w:sz="4" w:space="0" w:color="auto"/>
            </w:tcBorders>
          </w:tcPr>
          <w:p w14:paraId="4F4F106C" w14:textId="77777777" w:rsidR="00123ECE" w:rsidRPr="005647EB" w:rsidRDefault="00123ECE" w:rsidP="002570E4">
            <w:pPr>
              <w:pStyle w:val="TAH"/>
              <w:keepNext w:val="0"/>
              <w:keepLines w:val="0"/>
              <w:rPr>
                <w:rFonts w:cs="v4.2.0"/>
                <w:b w:val="0"/>
                <w:bCs/>
              </w:rPr>
            </w:pPr>
          </w:p>
        </w:tc>
      </w:tr>
      <w:tr w:rsidR="00123ECE" w:rsidRPr="005647EB" w14:paraId="77294BE9" w14:textId="77777777" w:rsidTr="002570E4">
        <w:trPr>
          <w:cantSplit/>
          <w:jc w:val="center"/>
        </w:trPr>
        <w:tc>
          <w:tcPr>
            <w:tcW w:w="2093" w:type="dxa"/>
          </w:tcPr>
          <w:p w14:paraId="58FD9241" w14:textId="77777777" w:rsidR="00123ECE" w:rsidRPr="005647EB" w:rsidRDefault="00123ECE" w:rsidP="009F14D9">
            <w:pPr>
              <w:pStyle w:val="TAL"/>
            </w:pPr>
            <w:r w:rsidRPr="005647EB">
              <w:object w:dxaOrig="620" w:dyaOrig="380" w14:anchorId="5B26B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75pt" o:ole="" fillcolor="window">
                  <v:imagedata r:id="rId11" o:title=""/>
                </v:shape>
                <o:OLEObject Type="Embed" ProgID="Equation.3" ShapeID="_x0000_i1025" DrawAspect="Content" ObjectID="_1729019486" r:id="rId12"/>
              </w:object>
            </w:r>
          </w:p>
        </w:tc>
        <w:tc>
          <w:tcPr>
            <w:tcW w:w="1559" w:type="dxa"/>
          </w:tcPr>
          <w:p w14:paraId="12E09E88" w14:textId="77777777" w:rsidR="00123ECE" w:rsidRPr="005647EB" w:rsidRDefault="00123ECE" w:rsidP="009F14D9">
            <w:pPr>
              <w:pStyle w:val="TAC"/>
            </w:pPr>
            <w:r w:rsidRPr="005647EB">
              <w:t>dB</w:t>
            </w:r>
          </w:p>
        </w:tc>
        <w:tc>
          <w:tcPr>
            <w:tcW w:w="1276" w:type="dxa"/>
          </w:tcPr>
          <w:p w14:paraId="4E2E95DB" w14:textId="77777777" w:rsidR="00123ECE" w:rsidRPr="005647EB" w:rsidDel="004B51DC" w:rsidRDefault="00123ECE" w:rsidP="002570E4">
            <w:pPr>
              <w:pStyle w:val="TAC"/>
              <w:keepNext w:val="0"/>
              <w:keepLines w:val="0"/>
            </w:pPr>
            <w:r w:rsidRPr="005647EB">
              <w:t>4.00</w:t>
            </w:r>
          </w:p>
        </w:tc>
        <w:tc>
          <w:tcPr>
            <w:tcW w:w="1276" w:type="dxa"/>
          </w:tcPr>
          <w:p w14:paraId="6C37D337" w14:textId="77777777" w:rsidR="00123ECE" w:rsidRPr="005647EB" w:rsidDel="004B51DC" w:rsidRDefault="005024E7" w:rsidP="002570E4">
            <w:pPr>
              <w:pStyle w:val="TAC"/>
              <w:keepNext w:val="0"/>
              <w:keepLines w:val="0"/>
            </w:pPr>
            <w:r w:rsidRPr="005647EB">
              <w:t>0.00</w:t>
            </w:r>
          </w:p>
        </w:tc>
        <w:tc>
          <w:tcPr>
            <w:tcW w:w="1275" w:type="dxa"/>
          </w:tcPr>
          <w:p w14:paraId="34AECAF5" w14:textId="77777777" w:rsidR="00123ECE" w:rsidRPr="005647EB" w:rsidDel="00B36E6D" w:rsidRDefault="00123ECE" w:rsidP="002570E4">
            <w:pPr>
              <w:pStyle w:val="TAC"/>
              <w:keepNext w:val="0"/>
              <w:keepLines w:val="0"/>
            </w:pPr>
            <w:r w:rsidRPr="005647EB">
              <w:t>4.00</w:t>
            </w:r>
          </w:p>
        </w:tc>
        <w:tc>
          <w:tcPr>
            <w:tcW w:w="1560" w:type="dxa"/>
          </w:tcPr>
          <w:p w14:paraId="30ACFB16" w14:textId="77777777" w:rsidR="00123ECE" w:rsidRPr="005647EB" w:rsidDel="004B51DC" w:rsidRDefault="00123ECE" w:rsidP="002570E4">
            <w:pPr>
              <w:pStyle w:val="TAC"/>
              <w:keepNext w:val="0"/>
              <w:keepLines w:val="0"/>
            </w:pPr>
            <w:r w:rsidRPr="005647EB">
              <w:t>24.00</w:t>
            </w:r>
          </w:p>
        </w:tc>
      </w:tr>
      <w:tr w:rsidR="00123ECE" w:rsidRPr="005647EB" w14:paraId="4D1EBEEF" w14:textId="77777777" w:rsidTr="002570E4">
        <w:trPr>
          <w:cantSplit/>
          <w:jc w:val="center"/>
        </w:trPr>
        <w:tc>
          <w:tcPr>
            <w:tcW w:w="2093" w:type="dxa"/>
          </w:tcPr>
          <w:p w14:paraId="06523072" w14:textId="5AE50889" w:rsidR="00123ECE" w:rsidRPr="005647EB" w:rsidRDefault="00123ECE" w:rsidP="009F14D9">
            <w:pPr>
              <w:pStyle w:val="TAL"/>
            </w:pPr>
            <w:r w:rsidRPr="005647EB">
              <w:object w:dxaOrig="400" w:dyaOrig="360" w14:anchorId="7785F6BD">
                <v:shape id="_x0000_i1026" type="#_x0000_t75" style="width:20.25pt;height:18pt" o:ole="" fillcolor="window">
                  <v:imagedata r:id="rId13" o:title=""/>
                </v:shape>
                <o:OLEObject Type="Embed" ProgID="Equation.3" ShapeID="_x0000_i1026" DrawAspect="Content" ObjectID="_1729019487" r:id="rId14"/>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2</w:t>
            </w:r>
          </w:p>
        </w:tc>
        <w:tc>
          <w:tcPr>
            <w:tcW w:w="1559" w:type="dxa"/>
          </w:tcPr>
          <w:p w14:paraId="1A193033" w14:textId="589680A3" w:rsidR="00123ECE" w:rsidRPr="005647EB" w:rsidRDefault="00123ECE" w:rsidP="009F14D9">
            <w:pPr>
              <w:pStyle w:val="TAC"/>
            </w:pPr>
            <w:r w:rsidRPr="005647EB">
              <w:t>dBm/15</w:t>
            </w:r>
            <w:r w:rsidR="002570E4" w:rsidRPr="005647EB">
              <w:t xml:space="preserve"> </w:t>
            </w:r>
            <w:proofErr w:type="spellStart"/>
            <w:r w:rsidRPr="005647EB">
              <w:t>KHz</w:t>
            </w:r>
            <w:proofErr w:type="spellEnd"/>
          </w:p>
        </w:tc>
        <w:tc>
          <w:tcPr>
            <w:tcW w:w="1276" w:type="dxa"/>
          </w:tcPr>
          <w:p w14:paraId="535AE380" w14:textId="77777777" w:rsidR="00123ECE" w:rsidRPr="005647EB" w:rsidRDefault="005024E7" w:rsidP="002570E4">
            <w:pPr>
              <w:pStyle w:val="TAC"/>
              <w:keepNext w:val="0"/>
              <w:keepLines w:val="0"/>
            </w:pPr>
            <w:r w:rsidRPr="005647EB">
              <w:t>-95.50</w:t>
            </w:r>
          </w:p>
        </w:tc>
        <w:tc>
          <w:tcPr>
            <w:tcW w:w="1276" w:type="dxa"/>
          </w:tcPr>
          <w:p w14:paraId="60D69092" w14:textId="77777777" w:rsidR="00123ECE" w:rsidRPr="005647EB" w:rsidRDefault="005024E7" w:rsidP="002570E4">
            <w:pPr>
              <w:pStyle w:val="TAC"/>
              <w:keepNext w:val="0"/>
              <w:keepLines w:val="0"/>
            </w:pPr>
            <w:r w:rsidRPr="005647EB">
              <w:t>-95.50</w:t>
            </w:r>
          </w:p>
        </w:tc>
        <w:tc>
          <w:tcPr>
            <w:tcW w:w="1275" w:type="dxa"/>
          </w:tcPr>
          <w:p w14:paraId="22752089" w14:textId="77777777" w:rsidR="00123ECE" w:rsidRPr="005647EB" w:rsidRDefault="00123ECE" w:rsidP="002570E4">
            <w:pPr>
              <w:pStyle w:val="TAC"/>
              <w:keepNext w:val="0"/>
              <w:keepLines w:val="0"/>
            </w:pPr>
            <w:r w:rsidRPr="005647EB">
              <w:t>-98.00</w:t>
            </w:r>
          </w:p>
        </w:tc>
        <w:tc>
          <w:tcPr>
            <w:tcW w:w="1560" w:type="dxa"/>
          </w:tcPr>
          <w:p w14:paraId="026DE60A" w14:textId="77777777" w:rsidR="00123ECE" w:rsidRPr="005647EB" w:rsidRDefault="00123ECE" w:rsidP="002570E4">
            <w:pPr>
              <w:pStyle w:val="TAC"/>
              <w:keepNext w:val="0"/>
              <w:keepLines w:val="0"/>
            </w:pPr>
            <w:r w:rsidRPr="005647EB">
              <w:t>-98.00</w:t>
            </w:r>
          </w:p>
        </w:tc>
      </w:tr>
      <w:tr w:rsidR="00123ECE" w:rsidRPr="005647EB" w14:paraId="752FB819" w14:textId="77777777" w:rsidTr="002570E4">
        <w:trPr>
          <w:cantSplit/>
          <w:jc w:val="center"/>
        </w:trPr>
        <w:tc>
          <w:tcPr>
            <w:tcW w:w="2093" w:type="dxa"/>
          </w:tcPr>
          <w:p w14:paraId="2F8FC499" w14:textId="77777777" w:rsidR="00123ECE" w:rsidRPr="005647EB" w:rsidRDefault="00123ECE" w:rsidP="009F14D9">
            <w:pPr>
              <w:pStyle w:val="TAL"/>
            </w:pPr>
            <w:r w:rsidRPr="005647EB">
              <w:object w:dxaOrig="800" w:dyaOrig="380" w14:anchorId="6957B355">
                <v:shape id="_x0000_i1027" type="#_x0000_t75" style="width:39.75pt;height:18.75pt" o:ole="" fillcolor="window">
                  <v:imagedata r:id="rId15" o:title=""/>
                </v:shape>
                <o:OLEObject Type="Embed" ProgID="Equation.3" ShapeID="_x0000_i1027" DrawAspect="Content" ObjectID="_1729019488" r:id="rId16"/>
              </w:object>
            </w:r>
          </w:p>
        </w:tc>
        <w:tc>
          <w:tcPr>
            <w:tcW w:w="1559" w:type="dxa"/>
          </w:tcPr>
          <w:p w14:paraId="3975F008" w14:textId="77777777" w:rsidR="00123ECE" w:rsidRPr="005647EB" w:rsidRDefault="00123ECE" w:rsidP="009F14D9">
            <w:pPr>
              <w:pStyle w:val="TAC"/>
            </w:pPr>
            <w:r w:rsidRPr="005647EB">
              <w:t>dB</w:t>
            </w:r>
          </w:p>
        </w:tc>
        <w:tc>
          <w:tcPr>
            <w:tcW w:w="1276" w:type="dxa"/>
          </w:tcPr>
          <w:p w14:paraId="7C86438F" w14:textId="77777777" w:rsidR="00123ECE" w:rsidRPr="005647EB" w:rsidDel="004B51DC" w:rsidRDefault="00123ECE" w:rsidP="002570E4">
            <w:pPr>
              <w:pStyle w:val="TAC"/>
              <w:keepNext w:val="0"/>
              <w:keepLines w:val="0"/>
            </w:pPr>
            <w:r w:rsidRPr="005647EB">
              <w:t>4.00</w:t>
            </w:r>
          </w:p>
        </w:tc>
        <w:tc>
          <w:tcPr>
            <w:tcW w:w="1276" w:type="dxa"/>
          </w:tcPr>
          <w:p w14:paraId="45DAD14A" w14:textId="77777777" w:rsidR="00123ECE" w:rsidRPr="005647EB" w:rsidDel="004B51DC" w:rsidRDefault="005024E7" w:rsidP="002570E4">
            <w:pPr>
              <w:pStyle w:val="TAC"/>
              <w:keepNext w:val="0"/>
              <w:keepLines w:val="0"/>
            </w:pPr>
            <w:r w:rsidRPr="005647EB">
              <w:t>0.00</w:t>
            </w:r>
          </w:p>
        </w:tc>
        <w:tc>
          <w:tcPr>
            <w:tcW w:w="1275" w:type="dxa"/>
          </w:tcPr>
          <w:p w14:paraId="769BE5F6" w14:textId="77777777" w:rsidR="00123ECE" w:rsidRPr="005647EB" w:rsidDel="00B36E6D" w:rsidRDefault="00123ECE" w:rsidP="002570E4">
            <w:pPr>
              <w:pStyle w:val="TAC"/>
              <w:keepNext w:val="0"/>
              <w:keepLines w:val="0"/>
            </w:pPr>
            <w:r w:rsidRPr="005647EB">
              <w:t>4.00</w:t>
            </w:r>
          </w:p>
        </w:tc>
        <w:tc>
          <w:tcPr>
            <w:tcW w:w="1560" w:type="dxa"/>
          </w:tcPr>
          <w:p w14:paraId="55D205A7" w14:textId="77777777" w:rsidR="00123ECE" w:rsidRPr="005647EB" w:rsidDel="004B51DC" w:rsidRDefault="00123ECE" w:rsidP="002570E4">
            <w:pPr>
              <w:pStyle w:val="TAC"/>
              <w:keepNext w:val="0"/>
              <w:keepLines w:val="0"/>
            </w:pPr>
            <w:r w:rsidRPr="005647EB">
              <w:t>24.00</w:t>
            </w:r>
          </w:p>
        </w:tc>
      </w:tr>
      <w:tr w:rsidR="00123ECE" w:rsidRPr="005647EB" w14:paraId="14AFDC91" w14:textId="77777777" w:rsidTr="002570E4">
        <w:trPr>
          <w:cantSplit/>
          <w:jc w:val="center"/>
        </w:trPr>
        <w:tc>
          <w:tcPr>
            <w:tcW w:w="2093" w:type="dxa"/>
          </w:tcPr>
          <w:p w14:paraId="42B68E85" w14:textId="7F11A4CA" w:rsidR="00123ECE" w:rsidRPr="005647EB" w:rsidRDefault="00123ECE" w:rsidP="009F14D9">
            <w:pPr>
              <w:pStyle w:val="TAL"/>
            </w:pPr>
            <w:r w:rsidRPr="005647EB">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70864C78" w14:textId="09F664A0" w:rsidR="00123ECE" w:rsidRPr="005647EB" w:rsidRDefault="00123ECE" w:rsidP="009F14D9">
            <w:pPr>
              <w:pStyle w:val="TAC"/>
            </w:pPr>
            <w:r w:rsidRPr="005647EB">
              <w:t>dBm/15</w:t>
            </w:r>
            <w:r w:rsidR="002570E4" w:rsidRPr="005647EB">
              <w:t xml:space="preserve"> </w:t>
            </w:r>
            <w:proofErr w:type="spellStart"/>
            <w:r w:rsidRPr="005647EB">
              <w:t>KHz</w:t>
            </w:r>
            <w:proofErr w:type="spellEnd"/>
          </w:p>
        </w:tc>
        <w:tc>
          <w:tcPr>
            <w:tcW w:w="1276" w:type="dxa"/>
          </w:tcPr>
          <w:p w14:paraId="6B3094B9" w14:textId="77777777" w:rsidR="00123ECE" w:rsidRPr="005647EB" w:rsidRDefault="005024E7" w:rsidP="002570E4">
            <w:pPr>
              <w:pStyle w:val="TAC"/>
              <w:keepNext w:val="0"/>
              <w:keepLines w:val="0"/>
            </w:pPr>
            <w:r w:rsidRPr="005647EB">
              <w:t>-91.50</w:t>
            </w:r>
          </w:p>
        </w:tc>
        <w:tc>
          <w:tcPr>
            <w:tcW w:w="1276" w:type="dxa"/>
          </w:tcPr>
          <w:p w14:paraId="41C6643C" w14:textId="77777777" w:rsidR="00123ECE" w:rsidRPr="005647EB" w:rsidRDefault="005024E7" w:rsidP="002570E4">
            <w:pPr>
              <w:pStyle w:val="TAC"/>
              <w:keepNext w:val="0"/>
              <w:keepLines w:val="0"/>
            </w:pPr>
            <w:r w:rsidRPr="005647EB">
              <w:t>-95.50</w:t>
            </w:r>
          </w:p>
        </w:tc>
        <w:tc>
          <w:tcPr>
            <w:tcW w:w="1275" w:type="dxa"/>
          </w:tcPr>
          <w:p w14:paraId="73002258" w14:textId="77777777" w:rsidR="00123ECE" w:rsidRPr="005647EB" w:rsidRDefault="00123ECE" w:rsidP="002570E4">
            <w:pPr>
              <w:pStyle w:val="TAC"/>
              <w:keepNext w:val="0"/>
              <w:keepLines w:val="0"/>
            </w:pPr>
            <w:r w:rsidRPr="005647EB">
              <w:t>-94.00</w:t>
            </w:r>
          </w:p>
        </w:tc>
        <w:tc>
          <w:tcPr>
            <w:tcW w:w="1560" w:type="dxa"/>
          </w:tcPr>
          <w:p w14:paraId="67326DEC" w14:textId="77777777" w:rsidR="00123ECE" w:rsidRPr="005647EB" w:rsidRDefault="00123ECE" w:rsidP="002570E4">
            <w:pPr>
              <w:pStyle w:val="TAC"/>
              <w:keepNext w:val="0"/>
              <w:keepLines w:val="0"/>
            </w:pPr>
            <w:r w:rsidRPr="005647EB">
              <w:t>-74.00</w:t>
            </w:r>
          </w:p>
        </w:tc>
      </w:tr>
      <w:tr w:rsidR="00123ECE" w:rsidRPr="005647EB" w14:paraId="7A4C2433" w14:textId="77777777" w:rsidTr="002570E4">
        <w:trPr>
          <w:cantSplit/>
          <w:jc w:val="center"/>
        </w:trPr>
        <w:tc>
          <w:tcPr>
            <w:tcW w:w="2093" w:type="dxa"/>
          </w:tcPr>
          <w:p w14:paraId="39AD5462" w14:textId="77A6E226" w:rsidR="00123ECE" w:rsidRPr="005647EB" w:rsidRDefault="00123ECE" w:rsidP="009F14D9">
            <w:pPr>
              <w:pStyle w:val="TAL"/>
            </w:pPr>
            <w:r w:rsidRPr="005647EB">
              <w:t>SCH_RP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498B05CC" w14:textId="7AE06929" w:rsidR="00123ECE" w:rsidRPr="005647EB" w:rsidRDefault="00123ECE" w:rsidP="009F14D9">
            <w:pPr>
              <w:pStyle w:val="TAC"/>
            </w:pPr>
            <w:r w:rsidRPr="005647EB">
              <w:t>dBm/15</w:t>
            </w:r>
            <w:r w:rsidR="002570E4" w:rsidRPr="005647EB">
              <w:t xml:space="preserve"> </w:t>
            </w:r>
            <w:proofErr w:type="spellStart"/>
            <w:r w:rsidRPr="005647EB">
              <w:t>KHz</w:t>
            </w:r>
            <w:proofErr w:type="spellEnd"/>
          </w:p>
        </w:tc>
        <w:tc>
          <w:tcPr>
            <w:tcW w:w="1276" w:type="dxa"/>
          </w:tcPr>
          <w:p w14:paraId="756A46E9" w14:textId="77777777" w:rsidR="00123ECE" w:rsidRPr="005647EB" w:rsidDel="004B51DC" w:rsidRDefault="005024E7" w:rsidP="002570E4">
            <w:pPr>
              <w:pStyle w:val="TAC"/>
              <w:keepNext w:val="0"/>
              <w:keepLines w:val="0"/>
            </w:pPr>
            <w:r w:rsidRPr="005647EB">
              <w:t>-91.50</w:t>
            </w:r>
          </w:p>
        </w:tc>
        <w:tc>
          <w:tcPr>
            <w:tcW w:w="1276" w:type="dxa"/>
          </w:tcPr>
          <w:p w14:paraId="092F56C1" w14:textId="77777777" w:rsidR="00123ECE" w:rsidRPr="005647EB" w:rsidRDefault="005024E7" w:rsidP="002570E4">
            <w:pPr>
              <w:pStyle w:val="TAC"/>
              <w:keepNext w:val="0"/>
              <w:keepLines w:val="0"/>
            </w:pPr>
            <w:r w:rsidRPr="005647EB">
              <w:t>-95.50</w:t>
            </w:r>
          </w:p>
        </w:tc>
        <w:tc>
          <w:tcPr>
            <w:tcW w:w="1275" w:type="dxa"/>
          </w:tcPr>
          <w:p w14:paraId="781FD232" w14:textId="77777777" w:rsidR="00123ECE" w:rsidRPr="005647EB" w:rsidRDefault="00123ECE" w:rsidP="002570E4">
            <w:pPr>
              <w:pStyle w:val="TAC"/>
              <w:keepNext w:val="0"/>
              <w:keepLines w:val="0"/>
            </w:pPr>
            <w:r w:rsidRPr="005647EB">
              <w:t>-94.00</w:t>
            </w:r>
          </w:p>
        </w:tc>
        <w:tc>
          <w:tcPr>
            <w:tcW w:w="1560" w:type="dxa"/>
          </w:tcPr>
          <w:p w14:paraId="77CFCF2F" w14:textId="77777777" w:rsidR="00123ECE" w:rsidRPr="005647EB" w:rsidRDefault="00123ECE" w:rsidP="002570E4">
            <w:pPr>
              <w:pStyle w:val="TAC"/>
              <w:keepNext w:val="0"/>
              <w:keepLines w:val="0"/>
            </w:pPr>
            <w:r w:rsidRPr="005647EB">
              <w:t>-74.00</w:t>
            </w:r>
          </w:p>
        </w:tc>
      </w:tr>
      <w:tr w:rsidR="00123ECE" w:rsidRPr="005647EB" w14:paraId="28EFAD59" w14:textId="77777777" w:rsidTr="002570E4">
        <w:trPr>
          <w:cantSplit/>
          <w:jc w:val="center"/>
        </w:trPr>
        <w:tc>
          <w:tcPr>
            <w:tcW w:w="2093" w:type="dxa"/>
          </w:tcPr>
          <w:p w14:paraId="5615A88B" w14:textId="4D5744F2" w:rsidR="00123ECE" w:rsidRPr="005647EB" w:rsidRDefault="00123ECE" w:rsidP="009F14D9">
            <w:pPr>
              <w:pStyle w:val="TAL"/>
              <w:rPr>
                <w:rFonts w:cs="v4.2.0"/>
              </w:rPr>
            </w:pPr>
            <w:r w:rsidRPr="005647EB">
              <w:rPr>
                <w:rFonts w:cs="v4.2.0"/>
              </w:rPr>
              <w:t>Propagation</w:t>
            </w:r>
            <w:r w:rsidR="002570E4" w:rsidRPr="005647EB">
              <w:rPr>
                <w:rFonts w:cs="v4.2.0"/>
              </w:rPr>
              <w:t xml:space="preserve"> </w:t>
            </w:r>
            <w:r w:rsidRPr="005647EB">
              <w:rPr>
                <w:rFonts w:cs="v4.2.0"/>
              </w:rPr>
              <w:t>Condition</w:t>
            </w:r>
            <w:r w:rsidR="002570E4" w:rsidRPr="005647EB">
              <w:rPr>
                <w:rFonts w:cs="v4.2.0"/>
              </w:rPr>
              <w:t xml:space="preserve"> </w:t>
            </w:r>
          </w:p>
        </w:tc>
        <w:tc>
          <w:tcPr>
            <w:tcW w:w="1559" w:type="dxa"/>
          </w:tcPr>
          <w:p w14:paraId="17EFCB9E" w14:textId="77777777" w:rsidR="00123ECE" w:rsidRPr="005647EB" w:rsidRDefault="00123ECE" w:rsidP="009F14D9">
            <w:pPr>
              <w:pStyle w:val="TAC"/>
            </w:pPr>
          </w:p>
        </w:tc>
        <w:tc>
          <w:tcPr>
            <w:tcW w:w="5387" w:type="dxa"/>
            <w:gridSpan w:val="4"/>
          </w:tcPr>
          <w:p w14:paraId="65632E2F" w14:textId="77777777" w:rsidR="00123ECE" w:rsidRPr="005647EB" w:rsidRDefault="00123ECE" w:rsidP="002570E4">
            <w:pPr>
              <w:pStyle w:val="TAL"/>
              <w:keepNext w:val="0"/>
              <w:keepLines w:val="0"/>
              <w:jc w:val="center"/>
              <w:rPr>
                <w:rFonts w:cs="v4.2.0"/>
              </w:rPr>
            </w:pPr>
            <w:r w:rsidRPr="005647EB">
              <w:rPr>
                <w:rFonts w:cs="v4.2.0"/>
              </w:rPr>
              <w:t>AWGN</w:t>
            </w:r>
          </w:p>
        </w:tc>
      </w:tr>
      <w:tr w:rsidR="00123ECE" w:rsidRPr="005647EB" w14:paraId="1414E2AA" w14:textId="77777777" w:rsidTr="002570E4">
        <w:trPr>
          <w:cantSplit/>
          <w:jc w:val="center"/>
        </w:trPr>
        <w:tc>
          <w:tcPr>
            <w:tcW w:w="9039" w:type="dxa"/>
            <w:gridSpan w:val="6"/>
          </w:tcPr>
          <w:p w14:paraId="0DD9F4DE" w14:textId="1877AD03" w:rsidR="00123ECE" w:rsidRPr="005647EB" w:rsidRDefault="002570E4" w:rsidP="002570E4">
            <w:pPr>
              <w:pStyle w:val="TAN"/>
              <w:keepNext w:val="0"/>
              <w:keepLines w:val="0"/>
            </w:pPr>
            <w:r w:rsidRPr="005647EB">
              <w:t>NOTE 1:</w:t>
            </w:r>
            <w:r w:rsidR="009F14D9" w:rsidRPr="005647EB">
              <w:tab/>
            </w:r>
            <w:r w:rsidR="00123ECE" w:rsidRPr="005647EB">
              <w:t>OCNG</w:t>
            </w:r>
            <w:r w:rsidRPr="005647EB">
              <w:t xml:space="preserve"> </w:t>
            </w:r>
            <w:r w:rsidR="00123ECE" w:rsidRPr="005647EB">
              <w:t>shall</w:t>
            </w:r>
            <w:r w:rsidRPr="005647EB">
              <w:t xml:space="preserve"> </w:t>
            </w:r>
            <w:r w:rsidR="00123ECE" w:rsidRPr="005647EB">
              <w:t>be</w:t>
            </w:r>
            <w:r w:rsidRPr="005647EB">
              <w:t xml:space="preserve"> </w:t>
            </w:r>
            <w:r w:rsidR="00123ECE" w:rsidRPr="005647EB">
              <w:t>used</w:t>
            </w:r>
            <w:r w:rsidRPr="005647EB">
              <w:t xml:space="preserve"> </w:t>
            </w:r>
            <w:r w:rsidR="00123ECE" w:rsidRPr="005647EB">
              <w:t>such</w:t>
            </w:r>
            <w:r w:rsidRPr="005647EB">
              <w:t xml:space="preserve"> </w:t>
            </w:r>
            <w:r w:rsidR="00123ECE" w:rsidRPr="005647EB">
              <w:t>that</w:t>
            </w:r>
            <w:r w:rsidRPr="005647EB">
              <w:t xml:space="preserve"> </w:t>
            </w:r>
            <w:r w:rsidR="00123ECE" w:rsidRPr="005647EB">
              <w:t>both</w:t>
            </w:r>
            <w:r w:rsidRPr="005647EB">
              <w:t xml:space="preserve"> </w:t>
            </w:r>
            <w:r w:rsidR="00123ECE" w:rsidRPr="005647EB">
              <w:t>cells</w:t>
            </w:r>
            <w:r w:rsidRPr="005647EB">
              <w:t xml:space="preserve"> </w:t>
            </w:r>
            <w:r w:rsidR="00123ECE" w:rsidRPr="005647EB">
              <w:t>are</w:t>
            </w:r>
            <w:r w:rsidRPr="005647EB">
              <w:t xml:space="preserve"> </w:t>
            </w:r>
            <w:r w:rsidR="00123ECE" w:rsidRPr="005647EB">
              <w:t>fully</w:t>
            </w:r>
            <w:r w:rsidRPr="005647EB">
              <w:t xml:space="preserve"> </w:t>
            </w:r>
            <w:r w:rsidR="00123ECE" w:rsidRPr="005647EB">
              <w:t>allocated</w:t>
            </w:r>
            <w:r w:rsidRPr="005647EB">
              <w:t xml:space="preserve"> </w:t>
            </w:r>
            <w:r w:rsidR="00123ECE" w:rsidRPr="005647EB">
              <w:t>and</w:t>
            </w:r>
            <w:r w:rsidRPr="005647EB">
              <w:t xml:space="preserve"> </w:t>
            </w:r>
            <w:r w:rsidR="00123ECE" w:rsidRPr="005647EB">
              <w:t>a</w:t>
            </w:r>
            <w:r w:rsidRPr="005647EB">
              <w:t xml:space="preserve"> </w:t>
            </w:r>
            <w:r w:rsidR="00123ECE" w:rsidRPr="005647EB">
              <w:t>constant</w:t>
            </w:r>
            <w:r w:rsidRPr="005647EB">
              <w:t xml:space="preserve"> </w:t>
            </w:r>
            <w:r w:rsidR="00123ECE" w:rsidRPr="005647EB">
              <w:t>total</w:t>
            </w:r>
            <w:r w:rsidRPr="005647EB">
              <w:t xml:space="preserve"> </w:t>
            </w:r>
            <w:r w:rsidR="00123ECE" w:rsidRPr="005647EB">
              <w:t>transmitted</w:t>
            </w:r>
            <w:r w:rsidRPr="005647EB">
              <w:t xml:space="preserve"> </w:t>
            </w:r>
            <w:r w:rsidR="00123ECE" w:rsidRPr="005647EB">
              <w:t>power</w:t>
            </w:r>
            <w:r w:rsidRPr="005647EB">
              <w:t xml:space="preserve"> </w:t>
            </w:r>
            <w:r w:rsidR="00123ECE" w:rsidRPr="005647EB">
              <w:t>spectral</w:t>
            </w:r>
            <w:r w:rsidRPr="005647EB">
              <w:t xml:space="preserve"> </w:t>
            </w:r>
            <w:r w:rsidR="00123ECE" w:rsidRPr="005647EB">
              <w:t>density</w:t>
            </w:r>
            <w:r w:rsidRPr="005647EB">
              <w:t xml:space="preserve"> </w:t>
            </w:r>
            <w:r w:rsidR="00123ECE" w:rsidRPr="005647EB">
              <w:t>is</w:t>
            </w:r>
            <w:r w:rsidRPr="005647EB">
              <w:t xml:space="preserve"> </w:t>
            </w:r>
            <w:r w:rsidR="00123ECE" w:rsidRPr="005647EB">
              <w:t>achieved</w:t>
            </w:r>
            <w:r w:rsidRPr="005647EB">
              <w:t xml:space="preserve"> </w:t>
            </w:r>
            <w:r w:rsidR="00123ECE" w:rsidRPr="005647EB">
              <w:t>for</w:t>
            </w:r>
            <w:r w:rsidRPr="005647EB">
              <w:t xml:space="preserve"> </w:t>
            </w:r>
            <w:r w:rsidR="00123ECE" w:rsidRPr="005647EB">
              <w:t>all</w:t>
            </w:r>
            <w:r w:rsidRPr="005647EB">
              <w:t xml:space="preserve"> </w:t>
            </w:r>
            <w:r w:rsidR="00123ECE" w:rsidRPr="005647EB">
              <w:t>OFDM</w:t>
            </w:r>
            <w:r w:rsidRPr="005647EB">
              <w:t xml:space="preserve"> </w:t>
            </w:r>
            <w:r w:rsidR="00123ECE" w:rsidRPr="005647EB">
              <w:t>symbols.</w:t>
            </w:r>
          </w:p>
          <w:p w14:paraId="7D93B1B3" w14:textId="073A23F9" w:rsidR="00123ECE" w:rsidRPr="005647EB" w:rsidRDefault="002570E4" w:rsidP="002570E4">
            <w:pPr>
              <w:pStyle w:val="TAN"/>
              <w:keepNext w:val="0"/>
              <w:keepLines w:val="0"/>
            </w:pPr>
            <w:r w:rsidRPr="005647EB">
              <w:t>NOTE 2:</w:t>
            </w:r>
            <w:r w:rsidR="009F14D9" w:rsidRPr="005647EB">
              <w:tab/>
            </w:r>
            <w:r w:rsidR="00123ECE" w:rsidRPr="005647EB">
              <w:t>Interference</w:t>
            </w:r>
            <w:r w:rsidRPr="005647EB">
              <w:t xml:space="preserve"> </w:t>
            </w:r>
            <w:r w:rsidR="00123ECE" w:rsidRPr="005647EB">
              <w:t>from</w:t>
            </w:r>
            <w:r w:rsidRPr="005647EB">
              <w:t xml:space="preserve"> </w:t>
            </w:r>
            <w:r w:rsidR="00123ECE" w:rsidRPr="005647EB">
              <w:t>other</w:t>
            </w:r>
            <w:r w:rsidRPr="005647EB">
              <w:t xml:space="preserve"> </w:t>
            </w:r>
            <w:r w:rsidR="00123ECE" w:rsidRPr="005647EB">
              <w:t>cells</w:t>
            </w:r>
            <w:r w:rsidRPr="005647EB">
              <w:t xml:space="preserve"> </w:t>
            </w:r>
            <w:r w:rsidR="00123ECE" w:rsidRPr="005647EB">
              <w:t>and</w:t>
            </w:r>
            <w:r w:rsidRPr="005647EB">
              <w:t xml:space="preserve"> </w:t>
            </w:r>
            <w:r w:rsidR="00123ECE" w:rsidRPr="005647EB">
              <w:t>noise</w:t>
            </w:r>
            <w:r w:rsidRPr="005647EB">
              <w:t xml:space="preserve"> </w:t>
            </w:r>
            <w:r w:rsidR="00123ECE" w:rsidRPr="005647EB">
              <w:t>sources</w:t>
            </w:r>
            <w:r w:rsidRPr="005647EB">
              <w:t xml:space="preserve"> </w:t>
            </w:r>
            <w:r w:rsidR="00123ECE" w:rsidRPr="005647EB">
              <w:t>not</w:t>
            </w:r>
            <w:r w:rsidRPr="005647EB">
              <w:t xml:space="preserve"> </w:t>
            </w:r>
            <w:r w:rsidR="00123ECE" w:rsidRPr="005647EB">
              <w:t>specified</w:t>
            </w:r>
            <w:r w:rsidRPr="005647EB">
              <w:t xml:space="preserve"> </w:t>
            </w:r>
            <w:r w:rsidR="00123ECE" w:rsidRPr="005647EB">
              <w:t>in</w:t>
            </w:r>
            <w:r w:rsidRPr="005647EB">
              <w:t xml:space="preserve"> </w:t>
            </w:r>
            <w:r w:rsidR="00123ECE" w:rsidRPr="005647EB">
              <w:t>the</w:t>
            </w:r>
            <w:r w:rsidRPr="005647EB">
              <w:t xml:space="preserve"> </w:t>
            </w:r>
            <w:r w:rsidR="00123ECE" w:rsidRPr="005647EB">
              <w:t>test</w:t>
            </w:r>
            <w:r w:rsidRPr="005647EB">
              <w:t xml:space="preserve"> </w:t>
            </w:r>
            <w:r w:rsidR="00123ECE" w:rsidRPr="005647EB">
              <w:t>is</w:t>
            </w:r>
            <w:r w:rsidRPr="005647EB">
              <w:t xml:space="preserve"> </w:t>
            </w:r>
            <w:r w:rsidR="00123ECE" w:rsidRPr="005647EB">
              <w:t>assumed</w:t>
            </w:r>
            <w:r w:rsidRPr="005647EB">
              <w:t xml:space="preserve"> </w:t>
            </w:r>
            <w:r w:rsidR="00123ECE" w:rsidRPr="005647EB">
              <w:t>to</w:t>
            </w:r>
            <w:r w:rsidRPr="005647EB">
              <w:t xml:space="preserve"> </w:t>
            </w:r>
            <w:r w:rsidR="00123ECE" w:rsidRPr="005647EB">
              <w:t>be</w:t>
            </w:r>
            <w:r w:rsidRPr="005647EB">
              <w:t xml:space="preserve"> </w:t>
            </w:r>
            <w:r w:rsidR="00123ECE" w:rsidRPr="005647EB">
              <w:t>constant</w:t>
            </w:r>
            <w:r w:rsidRPr="005647EB">
              <w:t xml:space="preserve"> </w:t>
            </w:r>
            <w:r w:rsidR="00123ECE" w:rsidRPr="005647EB">
              <w:t>over</w:t>
            </w:r>
            <w:r w:rsidRPr="005647EB">
              <w:t xml:space="preserve"> </w:t>
            </w:r>
            <w:r w:rsidR="00123ECE" w:rsidRPr="005647EB">
              <w:t>subcarriers</w:t>
            </w:r>
            <w:r w:rsidRPr="005647EB">
              <w:t xml:space="preserve"> </w:t>
            </w:r>
            <w:r w:rsidR="00123ECE" w:rsidRPr="005647EB">
              <w:t>and</w:t>
            </w:r>
            <w:r w:rsidRPr="005647EB">
              <w:t xml:space="preserve"> </w:t>
            </w:r>
            <w:r w:rsidR="00123ECE" w:rsidRPr="005647EB">
              <w:t>time</w:t>
            </w:r>
            <w:r w:rsidRPr="005647EB">
              <w:t xml:space="preserve"> </w:t>
            </w:r>
            <w:r w:rsidR="00123ECE" w:rsidRPr="005647EB">
              <w:t>and</w:t>
            </w:r>
            <w:r w:rsidRPr="005647EB">
              <w:t xml:space="preserve"> </w:t>
            </w:r>
            <w:r w:rsidR="00123ECE" w:rsidRPr="005647EB">
              <w:t>shall</w:t>
            </w:r>
            <w:r w:rsidRPr="005647EB">
              <w:t xml:space="preserve"> </w:t>
            </w:r>
            <w:r w:rsidR="00123ECE" w:rsidRPr="005647EB">
              <w:t>be</w:t>
            </w:r>
            <w:r w:rsidRPr="005647EB">
              <w:t xml:space="preserve"> </w:t>
            </w:r>
            <w:r w:rsidR="00123ECE" w:rsidRPr="005647EB">
              <w:t>modelled</w:t>
            </w:r>
            <w:r w:rsidRPr="005647EB">
              <w:t xml:space="preserve"> </w:t>
            </w:r>
            <w:r w:rsidR="00123ECE" w:rsidRPr="005647EB">
              <w:t>as</w:t>
            </w:r>
            <w:r w:rsidRPr="005647EB">
              <w:t xml:space="preserve"> </w:t>
            </w:r>
            <w:r w:rsidR="00123ECE" w:rsidRPr="005647EB">
              <w:t>AWGN</w:t>
            </w:r>
            <w:r w:rsidRPr="005647EB">
              <w:t xml:space="preserve"> </w:t>
            </w:r>
            <w:r w:rsidR="00123ECE" w:rsidRPr="005647EB">
              <w:t>of</w:t>
            </w:r>
            <w:r w:rsidRPr="005647EB">
              <w:t xml:space="preserve"> </w:t>
            </w:r>
            <w:r w:rsidR="00123ECE" w:rsidRPr="005647EB">
              <w:t>appropriate</w:t>
            </w:r>
            <w:r w:rsidRPr="005647EB">
              <w:t xml:space="preserve"> </w:t>
            </w:r>
            <w:r w:rsidR="00123ECE" w:rsidRPr="005647EB">
              <w:t>power</w:t>
            </w:r>
            <w:r w:rsidRPr="005647EB">
              <w:t xml:space="preserve"> </w:t>
            </w:r>
            <w:r w:rsidR="00123ECE" w:rsidRPr="005647EB">
              <w:t>for</w:t>
            </w:r>
            <w:r w:rsidRPr="005647EB">
              <w:t xml:space="preserve"> </w:t>
            </w:r>
            <w:r w:rsidR="00123ECE" w:rsidRPr="005647EB">
              <w:rPr>
                <w:rFonts w:cs="v4.2.0"/>
                <w:position w:val="-12"/>
              </w:rPr>
              <w:object w:dxaOrig="400" w:dyaOrig="360" w14:anchorId="6487BBB0">
                <v:shape id="_x0000_i1028" type="#_x0000_t75" style="width:20.25pt;height:18pt" o:ole="" fillcolor="window">
                  <v:imagedata r:id="rId13" o:title=""/>
                </v:shape>
                <o:OLEObject Type="Embed" ProgID="Equation.3" ShapeID="_x0000_i1028" DrawAspect="Content" ObjectID="_1729019489" r:id="rId17"/>
              </w:object>
            </w:r>
            <w:r w:rsidRPr="005647EB">
              <w:t xml:space="preserve"> </w:t>
            </w:r>
            <w:r w:rsidR="00123ECE" w:rsidRPr="005647EB">
              <w:t>to</w:t>
            </w:r>
            <w:r w:rsidRPr="005647EB">
              <w:t xml:space="preserve"> </w:t>
            </w:r>
            <w:r w:rsidR="00123ECE" w:rsidRPr="005647EB">
              <w:t>be</w:t>
            </w:r>
            <w:r w:rsidRPr="005647EB">
              <w:t xml:space="preserve"> </w:t>
            </w:r>
            <w:r w:rsidR="00123ECE" w:rsidRPr="005647EB">
              <w:t>fulfilled.</w:t>
            </w:r>
          </w:p>
          <w:p w14:paraId="2615240E" w14:textId="1B9E1347" w:rsidR="00123ECE" w:rsidRPr="005647EB" w:rsidRDefault="002570E4" w:rsidP="002570E4">
            <w:pPr>
              <w:pStyle w:val="TAN"/>
              <w:keepNext w:val="0"/>
              <w:keepLines w:val="0"/>
            </w:pPr>
            <w:r w:rsidRPr="005647EB">
              <w:t>NOTE 3:</w:t>
            </w:r>
            <w:r w:rsidR="009F14D9" w:rsidRPr="005647EB">
              <w:tab/>
            </w:r>
            <w:r w:rsidR="00123ECE" w:rsidRPr="005647EB">
              <w:t>RSRP</w:t>
            </w:r>
            <w:r w:rsidRPr="005647EB">
              <w:t xml:space="preserve"> </w:t>
            </w:r>
            <w:r w:rsidR="00123ECE" w:rsidRPr="005647EB">
              <w:t>and</w:t>
            </w:r>
            <w:r w:rsidRPr="005647EB">
              <w:t xml:space="preserve"> </w:t>
            </w:r>
            <w:r w:rsidR="00123ECE" w:rsidRPr="005647EB">
              <w:t>SCH_RP</w:t>
            </w:r>
            <w:r w:rsidRPr="005647EB">
              <w:t xml:space="preserve"> </w:t>
            </w:r>
            <w:r w:rsidR="00123ECE" w:rsidRPr="005647EB">
              <w:t>levels</w:t>
            </w:r>
            <w:r w:rsidRPr="005647EB">
              <w:t xml:space="preserve"> </w:t>
            </w:r>
            <w:r w:rsidR="00123ECE" w:rsidRPr="005647EB">
              <w:t>have</w:t>
            </w:r>
            <w:r w:rsidRPr="005647EB">
              <w:t xml:space="preserve"> </w:t>
            </w:r>
            <w:r w:rsidR="00123ECE" w:rsidRPr="005647EB">
              <w:t>been</w:t>
            </w:r>
            <w:r w:rsidRPr="005647EB">
              <w:t xml:space="preserve"> </w:t>
            </w:r>
            <w:r w:rsidR="00123ECE" w:rsidRPr="005647EB">
              <w:t>derived</w:t>
            </w:r>
            <w:r w:rsidRPr="005647EB">
              <w:t xml:space="preserve"> </w:t>
            </w:r>
            <w:r w:rsidR="00123ECE" w:rsidRPr="005647EB">
              <w:t>from</w:t>
            </w:r>
            <w:r w:rsidRPr="005647EB">
              <w:t xml:space="preserve"> </w:t>
            </w:r>
            <w:r w:rsidR="00123ECE" w:rsidRPr="005647EB">
              <w:t>other</w:t>
            </w:r>
            <w:r w:rsidRPr="005647EB">
              <w:t xml:space="preserve"> </w:t>
            </w:r>
            <w:r w:rsidR="00123ECE" w:rsidRPr="005647EB">
              <w:t>parameters</w:t>
            </w:r>
            <w:r w:rsidRPr="005647EB">
              <w:t xml:space="preserve"> </w:t>
            </w:r>
            <w:r w:rsidR="00123ECE" w:rsidRPr="005647EB">
              <w:t>for</w:t>
            </w:r>
            <w:r w:rsidRPr="005647EB">
              <w:t xml:space="preserve"> </w:t>
            </w:r>
            <w:r w:rsidR="00123ECE" w:rsidRPr="005647EB">
              <w:t>information</w:t>
            </w:r>
            <w:r w:rsidRPr="005647EB">
              <w:t xml:space="preserve"> </w:t>
            </w:r>
            <w:r w:rsidR="00123ECE" w:rsidRPr="005647EB">
              <w:t>purposes.</w:t>
            </w:r>
            <w:r w:rsidRPr="005647EB">
              <w:t xml:space="preserve"> </w:t>
            </w:r>
            <w:r w:rsidR="00123ECE" w:rsidRPr="005647EB">
              <w:t>They</w:t>
            </w:r>
            <w:r w:rsidRPr="005647EB">
              <w:t xml:space="preserve"> </w:t>
            </w:r>
            <w:r w:rsidR="00123ECE" w:rsidRPr="005647EB">
              <w:t>are</w:t>
            </w:r>
            <w:r w:rsidRPr="005647EB">
              <w:t xml:space="preserve"> </w:t>
            </w:r>
            <w:r w:rsidR="00123ECE" w:rsidRPr="005647EB">
              <w:t>not</w:t>
            </w:r>
            <w:r w:rsidRPr="005647EB">
              <w:t xml:space="preserve"> </w:t>
            </w:r>
            <w:r w:rsidR="00123ECE" w:rsidRPr="005647EB">
              <w:t>settable</w:t>
            </w:r>
            <w:r w:rsidRPr="005647EB">
              <w:t xml:space="preserve"> </w:t>
            </w:r>
            <w:r w:rsidR="00123ECE" w:rsidRPr="005647EB">
              <w:t>parameters</w:t>
            </w:r>
            <w:r w:rsidRPr="005647EB">
              <w:t xml:space="preserve"> </w:t>
            </w:r>
            <w:r w:rsidR="00123ECE" w:rsidRPr="005647EB">
              <w:t>themselves.</w:t>
            </w:r>
          </w:p>
        </w:tc>
      </w:tr>
    </w:tbl>
    <w:p w14:paraId="0048425E" w14:textId="77777777" w:rsidR="00123ECE" w:rsidRPr="005647EB" w:rsidRDefault="00123ECE" w:rsidP="002570E4"/>
    <w:p w14:paraId="6F26C2DF" w14:textId="77777777" w:rsidR="00123ECE" w:rsidRPr="005647EB" w:rsidRDefault="00123ECE" w:rsidP="002570E4">
      <w:pPr>
        <w:pStyle w:val="TH"/>
        <w:keepNext w:val="0"/>
        <w:keepLines w:val="0"/>
      </w:pPr>
      <w:r w:rsidRPr="005647EB">
        <w:t xml:space="preserve">Table </w:t>
      </w:r>
      <w:r w:rsidRPr="005647EB">
        <w:rPr>
          <w:rFonts w:cs="v4.2.0"/>
        </w:rPr>
        <w:t>8.3.3.5-2</w:t>
      </w:r>
      <w:r w:rsidRPr="005647EB">
        <w:t xml:space="preserve">: DRX-Configuration to be used in </w:t>
      </w:r>
      <w:r w:rsidRPr="005647EB">
        <w:rPr>
          <w:rFonts w:cs="v4.2.0"/>
        </w:rPr>
        <w:t>E-UTRAN FDD-FDD inter-frequency event triggered reporting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3061"/>
      </w:tblGrid>
      <w:tr w:rsidR="00123ECE" w:rsidRPr="005647EB" w14:paraId="2E3665CB" w14:textId="77777777" w:rsidTr="002570E4">
        <w:trPr>
          <w:jc w:val="center"/>
        </w:trPr>
        <w:tc>
          <w:tcPr>
            <w:tcW w:w="3345" w:type="dxa"/>
            <w:vAlign w:val="center"/>
          </w:tcPr>
          <w:p w14:paraId="3D0EE418" w14:textId="77777777" w:rsidR="00123ECE" w:rsidRPr="005647EB" w:rsidRDefault="00123ECE" w:rsidP="002570E4">
            <w:pPr>
              <w:pStyle w:val="TAH"/>
              <w:keepNext w:val="0"/>
              <w:keepLines w:val="0"/>
            </w:pPr>
            <w:r w:rsidRPr="005647EB">
              <w:t>Field</w:t>
            </w:r>
          </w:p>
        </w:tc>
        <w:tc>
          <w:tcPr>
            <w:tcW w:w="1021" w:type="dxa"/>
            <w:vAlign w:val="center"/>
          </w:tcPr>
          <w:p w14:paraId="7F5130FA" w14:textId="77777777" w:rsidR="00123ECE" w:rsidRPr="005647EB" w:rsidRDefault="00123ECE" w:rsidP="002570E4">
            <w:pPr>
              <w:pStyle w:val="TAH"/>
              <w:keepNext w:val="0"/>
              <w:keepLines w:val="0"/>
            </w:pPr>
            <w:r w:rsidRPr="005647EB">
              <w:t>Value</w:t>
            </w:r>
          </w:p>
        </w:tc>
        <w:tc>
          <w:tcPr>
            <w:tcW w:w="3061" w:type="dxa"/>
          </w:tcPr>
          <w:p w14:paraId="68D0D2DD" w14:textId="77777777" w:rsidR="00123ECE" w:rsidRPr="005647EB" w:rsidRDefault="00123ECE" w:rsidP="002570E4">
            <w:pPr>
              <w:pStyle w:val="TAH"/>
              <w:keepNext w:val="0"/>
              <w:keepLines w:val="0"/>
            </w:pPr>
            <w:r w:rsidRPr="005647EB">
              <w:t>Comment</w:t>
            </w:r>
          </w:p>
        </w:tc>
      </w:tr>
      <w:tr w:rsidR="00123ECE" w:rsidRPr="005647EB" w14:paraId="564E7E56" w14:textId="77777777" w:rsidTr="002570E4">
        <w:trPr>
          <w:jc w:val="center"/>
        </w:trPr>
        <w:tc>
          <w:tcPr>
            <w:tcW w:w="3345" w:type="dxa"/>
            <w:vAlign w:val="center"/>
          </w:tcPr>
          <w:p w14:paraId="77EBD9BC" w14:textId="77777777" w:rsidR="00123ECE" w:rsidRPr="005647EB" w:rsidRDefault="00123ECE" w:rsidP="002570E4">
            <w:pPr>
              <w:pStyle w:val="TAL"/>
              <w:keepNext w:val="0"/>
              <w:keepLines w:val="0"/>
            </w:pPr>
            <w:proofErr w:type="spellStart"/>
            <w:r w:rsidRPr="005647EB">
              <w:t>onDurationTimer</w:t>
            </w:r>
            <w:proofErr w:type="spellEnd"/>
          </w:p>
        </w:tc>
        <w:tc>
          <w:tcPr>
            <w:tcW w:w="1021" w:type="dxa"/>
            <w:vAlign w:val="center"/>
          </w:tcPr>
          <w:p w14:paraId="2E0CFBF5" w14:textId="77777777" w:rsidR="00123ECE" w:rsidRPr="005647EB" w:rsidRDefault="00123ECE" w:rsidP="002570E4">
            <w:pPr>
              <w:pStyle w:val="TAL"/>
              <w:keepNext w:val="0"/>
              <w:keepLines w:val="0"/>
            </w:pPr>
            <w:r w:rsidRPr="005647EB">
              <w:t>psf1</w:t>
            </w:r>
          </w:p>
        </w:tc>
        <w:tc>
          <w:tcPr>
            <w:tcW w:w="3061" w:type="dxa"/>
            <w:vMerge w:val="restart"/>
          </w:tcPr>
          <w:p w14:paraId="432AA6D1" w14:textId="3DAF6303" w:rsidR="00123ECE" w:rsidRPr="005647EB" w:rsidRDefault="00123ECE" w:rsidP="002570E4">
            <w:pPr>
              <w:pStyle w:val="TAL"/>
              <w:keepNext w:val="0"/>
              <w:keepLines w:val="0"/>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123ECE" w:rsidRPr="005647EB" w14:paraId="3836E54C" w14:textId="77777777" w:rsidTr="002570E4">
        <w:trPr>
          <w:jc w:val="center"/>
        </w:trPr>
        <w:tc>
          <w:tcPr>
            <w:tcW w:w="3345" w:type="dxa"/>
            <w:vAlign w:val="center"/>
          </w:tcPr>
          <w:p w14:paraId="1C517DFD" w14:textId="77777777" w:rsidR="00123ECE" w:rsidRPr="005647EB" w:rsidRDefault="00123ECE" w:rsidP="002570E4">
            <w:pPr>
              <w:pStyle w:val="TAL"/>
              <w:keepNext w:val="0"/>
              <w:keepLines w:val="0"/>
            </w:pPr>
            <w:proofErr w:type="spellStart"/>
            <w:r w:rsidRPr="005647EB">
              <w:t>drx-InactivityTimer</w:t>
            </w:r>
            <w:proofErr w:type="spellEnd"/>
          </w:p>
        </w:tc>
        <w:tc>
          <w:tcPr>
            <w:tcW w:w="1021" w:type="dxa"/>
            <w:vAlign w:val="center"/>
          </w:tcPr>
          <w:p w14:paraId="7D5B1717" w14:textId="77777777" w:rsidR="00123ECE" w:rsidRPr="005647EB" w:rsidRDefault="00123ECE" w:rsidP="002570E4">
            <w:pPr>
              <w:pStyle w:val="TAL"/>
              <w:keepNext w:val="0"/>
              <w:keepLines w:val="0"/>
            </w:pPr>
            <w:r w:rsidRPr="005647EB">
              <w:t>psf1</w:t>
            </w:r>
          </w:p>
        </w:tc>
        <w:tc>
          <w:tcPr>
            <w:tcW w:w="3061" w:type="dxa"/>
            <w:vMerge/>
          </w:tcPr>
          <w:p w14:paraId="2A91D8CC" w14:textId="77777777" w:rsidR="00123ECE" w:rsidRPr="005647EB" w:rsidRDefault="00123ECE" w:rsidP="002570E4">
            <w:pPr>
              <w:pStyle w:val="TAL"/>
              <w:keepNext w:val="0"/>
              <w:keepLines w:val="0"/>
            </w:pPr>
          </w:p>
        </w:tc>
      </w:tr>
      <w:tr w:rsidR="00123ECE" w:rsidRPr="005647EB" w14:paraId="520A51BA" w14:textId="77777777" w:rsidTr="002570E4">
        <w:trPr>
          <w:jc w:val="center"/>
        </w:trPr>
        <w:tc>
          <w:tcPr>
            <w:tcW w:w="3345" w:type="dxa"/>
            <w:vAlign w:val="center"/>
          </w:tcPr>
          <w:p w14:paraId="2D07709F" w14:textId="77777777" w:rsidR="00123ECE" w:rsidRPr="005647EB" w:rsidRDefault="00123ECE" w:rsidP="002570E4">
            <w:pPr>
              <w:pStyle w:val="TAL"/>
              <w:keepNext w:val="0"/>
              <w:keepLines w:val="0"/>
            </w:pPr>
            <w:proofErr w:type="spellStart"/>
            <w:r w:rsidRPr="005647EB">
              <w:t>drx-RetransmissionTimer</w:t>
            </w:r>
            <w:proofErr w:type="spellEnd"/>
          </w:p>
        </w:tc>
        <w:tc>
          <w:tcPr>
            <w:tcW w:w="1021" w:type="dxa"/>
            <w:vAlign w:val="center"/>
          </w:tcPr>
          <w:p w14:paraId="11785FB4" w14:textId="77777777" w:rsidR="00123ECE" w:rsidRPr="005647EB" w:rsidRDefault="00123ECE" w:rsidP="002570E4">
            <w:pPr>
              <w:pStyle w:val="TAL"/>
              <w:keepNext w:val="0"/>
              <w:keepLines w:val="0"/>
            </w:pPr>
            <w:r w:rsidRPr="005647EB">
              <w:t>psf1</w:t>
            </w:r>
          </w:p>
        </w:tc>
        <w:tc>
          <w:tcPr>
            <w:tcW w:w="3061" w:type="dxa"/>
            <w:vMerge/>
          </w:tcPr>
          <w:p w14:paraId="51FC2AFF" w14:textId="77777777" w:rsidR="00123ECE" w:rsidRPr="005647EB" w:rsidRDefault="00123ECE" w:rsidP="002570E4">
            <w:pPr>
              <w:pStyle w:val="TAL"/>
              <w:keepNext w:val="0"/>
              <w:keepLines w:val="0"/>
            </w:pPr>
          </w:p>
        </w:tc>
      </w:tr>
      <w:tr w:rsidR="00123ECE" w:rsidRPr="005647EB" w14:paraId="7BEB308D" w14:textId="77777777" w:rsidTr="002570E4">
        <w:trPr>
          <w:jc w:val="center"/>
        </w:trPr>
        <w:tc>
          <w:tcPr>
            <w:tcW w:w="3345" w:type="dxa"/>
            <w:vAlign w:val="center"/>
          </w:tcPr>
          <w:p w14:paraId="70EE2548" w14:textId="77777777" w:rsidR="00123ECE" w:rsidRPr="005647EB" w:rsidRDefault="00123ECE" w:rsidP="002570E4">
            <w:pPr>
              <w:pStyle w:val="TAL"/>
              <w:keepNext w:val="0"/>
              <w:keepLines w:val="0"/>
              <w:rPr>
                <w:vertAlign w:val="superscript"/>
              </w:rPr>
            </w:pPr>
            <w:proofErr w:type="spellStart"/>
            <w:r w:rsidRPr="005647EB">
              <w:t>longDRX-CycleStartOffset</w:t>
            </w:r>
            <w:proofErr w:type="spellEnd"/>
          </w:p>
        </w:tc>
        <w:tc>
          <w:tcPr>
            <w:tcW w:w="1021" w:type="dxa"/>
            <w:vAlign w:val="center"/>
          </w:tcPr>
          <w:p w14:paraId="7B193DC1" w14:textId="77777777" w:rsidR="00123ECE" w:rsidRPr="005647EB" w:rsidRDefault="00123ECE" w:rsidP="002570E4">
            <w:pPr>
              <w:pStyle w:val="TAL"/>
              <w:keepNext w:val="0"/>
              <w:keepLines w:val="0"/>
            </w:pPr>
            <w:r w:rsidRPr="005647EB">
              <w:t>sf1280</w:t>
            </w:r>
          </w:p>
        </w:tc>
        <w:tc>
          <w:tcPr>
            <w:tcW w:w="3061" w:type="dxa"/>
            <w:vMerge/>
          </w:tcPr>
          <w:p w14:paraId="12630609" w14:textId="77777777" w:rsidR="00123ECE" w:rsidRPr="005647EB" w:rsidRDefault="00123ECE" w:rsidP="002570E4">
            <w:pPr>
              <w:pStyle w:val="TAL"/>
              <w:keepNext w:val="0"/>
              <w:keepLines w:val="0"/>
            </w:pPr>
          </w:p>
        </w:tc>
      </w:tr>
      <w:tr w:rsidR="00123ECE" w:rsidRPr="005647EB" w14:paraId="667C873A" w14:textId="77777777" w:rsidTr="002570E4">
        <w:trPr>
          <w:jc w:val="center"/>
        </w:trPr>
        <w:tc>
          <w:tcPr>
            <w:tcW w:w="3345" w:type="dxa"/>
            <w:vAlign w:val="center"/>
          </w:tcPr>
          <w:p w14:paraId="08B294A7" w14:textId="77777777" w:rsidR="00123ECE" w:rsidRPr="005647EB" w:rsidRDefault="00123ECE" w:rsidP="002570E4">
            <w:pPr>
              <w:pStyle w:val="TAL"/>
              <w:keepNext w:val="0"/>
              <w:keepLines w:val="0"/>
            </w:pPr>
            <w:proofErr w:type="spellStart"/>
            <w:r w:rsidRPr="005647EB">
              <w:lastRenderedPageBreak/>
              <w:t>shortDRX</w:t>
            </w:r>
            <w:proofErr w:type="spellEnd"/>
          </w:p>
        </w:tc>
        <w:tc>
          <w:tcPr>
            <w:tcW w:w="1021" w:type="dxa"/>
            <w:vAlign w:val="center"/>
          </w:tcPr>
          <w:p w14:paraId="45FD6EDC" w14:textId="77777777" w:rsidR="00123ECE" w:rsidRPr="005647EB" w:rsidRDefault="00123ECE" w:rsidP="002570E4">
            <w:pPr>
              <w:pStyle w:val="TAL"/>
              <w:keepNext w:val="0"/>
              <w:keepLines w:val="0"/>
            </w:pPr>
            <w:r w:rsidRPr="005647EB">
              <w:t>disable</w:t>
            </w:r>
          </w:p>
        </w:tc>
        <w:tc>
          <w:tcPr>
            <w:tcW w:w="3061" w:type="dxa"/>
            <w:vMerge/>
          </w:tcPr>
          <w:p w14:paraId="2692BD7F" w14:textId="77777777" w:rsidR="00123ECE" w:rsidRPr="005647EB" w:rsidRDefault="00123ECE" w:rsidP="002570E4">
            <w:pPr>
              <w:pStyle w:val="TAL"/>
              <w:keepNext w:val="0"/>
              <w:keepLines w:val="0"/>
            </w:pPr>
          </w:p>
        </w:tc>
      </w:tr>
    </w:tbl>
    <w:p w14:paraId="525CB0F5" w14:textId="77777777" w:rsidR="00123ECE" w:rsidRPr="005647EB" w:rsidRDefault="00123ECE" w:rsidP="002570E4">
      <w:pPr>
        <w:rPr>
          <w:rFonts w:ascii="Arial" w:hAnsi="Arial" w:cs="Arial"/>
          <w:sz w:val="18"/>
          <w:szCs w:val="18"/>
        </w:rPr>
      </w:pPr>
    </w:p>
    <w:p w14:paraId="48FD8EA1" w14:textId="77777777" w:rsidR="00123ECE" w:rsidRPr="005647EB" w:rsidRDefault="00123ECE" w:rsidP="002570E4">
      <w:pPr>
        <w:pStyle w:val="TH"/>
        <w:keepNext w:val="0"/>
        <w:keepLines w:val="0"/>
      </w:pPr>
      <w:r w:rsidRPr="005647EB">
        <w:t xml:space="preserve">Table </w:t>
      </w:r>
      <w:r w:rsidRPr="005647EB">
        <w:rPr>
          <w:rFonts w:cs="v4.2.0"/>
        </w:rPr>
        <w:t>8.3.3.5</w:t>
      </w:r>
      <w:r w:rsidRPr="005647EB">
        <w:t xml:space="preserve">-3: </w:t>
      </w:r>
      <w:proofErr w:type="spellStart"/>
      <w:r w:rsidRPr="005647EB">
        <w:rPr>
          <w:i/>
        </w:rPr>
        <w:t>TimeAlignmentTimer</w:t>
      </w:r>
      <w:proofErr w:type="spellEnd"/>
      <w:r w:rsidRPr="005647EB">
        <w:t xml:space="preserve"> and </w:t>
      </w:r>
      <w:proofErr w:type="spellStart"/>
      <w:r w:rsidRPr="005647EB">
        <w:rPr>
          <w:i/>
        </w:rPr>
        <w:t>sr</w:t>
      </w:r>
      <w:proofErr w:type="spellEnd"/>
      <w:r w:rsidRPr="005647EB">
        <w:rPr>
          <w:i/>
        </w:rPr>
        <w:t>-</w:t>
      </w:r>
      <w:proofErr w:type="spellStart"/>
      <w:r w:rsidRPr="005647EB">
        <w:rPr>
          <w:i/>
        </w:rPr>
        <w:t>ConfigIndex</w:t>
      </w:r>
      <w:proofErr w:type="spellEnd"/>
      <w:r w:rsidRPr="005647EB">
        <w:t xml:space="preserve">-Configuration to be used in </w:t>
      </w:r>
      <w:r w:rsidRPr="005647EB">
        <w:rPr>
          <w:rFonts w:cs="v4.2.0"/>
        </w:rPr>
        <w:t>E-UTRAN FDD-FDD inter-frequency event triggered reporting under AWGN propagation conditions with DRX when L3 filtering is used</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700"/>
        <w:gridCol w:w="7163"/>
      </w:tblGrid>
      <w:tr w:rsidR="00123ECE" w:rsidRPr="005647EB" w14:paraId="40BC32F0" w14:textId="77777777" w:rsidTr="009F14D9">
        <w:trPr>
          <w:jc w:val="center"/>
        </w:trPr>
        <w:tc>
          <w:tcPr>
            <w:tcW w:w="1864" w:type="dxa"/>
            <w:vAlign w:val="center"/>
          </w:tcPr>
          <w:p w14:paraId="42559858" w14:textId="77777777" w:rsidR="00123ECE" w:rsidRPr="005647EB" w:rsidRDefault="00123ECE" w:rsidP="002570E4">
            <w:pPr>
              <w:pStyle w:val="TAH"/>
              <w:keepNext w:val="0"/>
              <w:keepLines w:val="0"/>
            </w:pPr>
            <w:r w:rsidRPr="005647EB">
              <w:t>Field</w:t>
            </w:r>
          </w:p>
        </w:tc>
        <w:tc>
          <w:tcPr>
            <w:tcW w:w="700" w:type="dxa"/>
            <w:vAlign w:val="center"/>
          </w:tcPr>
          <w:p w14:paraId="68C24A59" w14:textId="77777777" w:rsidR="00123ECE" w:rsidRPr="005647EB" w:rsidRDefault="00123ECE" w:rsidP="002570E4">
            <w:pPr>
              <w:pStyle w:val="TAH"/>
              <w:keepNext w:val="0"/>
              <w:keepLines w:val="0"/>
            </w:pPr>
            <w:r w:rsidRPr="005647EB">
              <w:t>Value</w:t>
            </w:r>
          </w:p>
        </w:tc>
        <w:tc>
          <w:tcPr>
            <w:tcW w:w="7163" w:type="dxa"/>
          </w:tcPr>
          <w:p w14:paraId="00AB2522" w14:textId="77777777" w:rsidR="00123ECE" w:rsidRPr="005647EB" w:rsidRDefault="00123ECE" w:rsidP="002570E4">
            <w:pPr>
              <w:pStyle w:val="TAH"/>
              <w:keepNext w:val="0"/>
              <w:keepLines w:val="0"/>
            </w:pPr>
            <w:r w:rsidRPr="005647EB">
              <w:t>Comment</w:t>
            </w:r>
          </w:p>
        </w:tc>
      </w:tr>
      <w:tr w:rsidR="00123ECE" w:rsidRPr="005647EB" w14:paraId="18218058" w14:textId="77777777" w:rsidTr="009F14D9">
        <w:trPr>
          <w:jc w:val="center"/>
        </w:trPr>
        <w:tc>
          <w:tcPr>
            <w:tcW w:w="1864" w:type="dxa"/>
            <w:vAlign w:val="center"/>
          </w:tcPr>
          <w:p w14:paraId="0EFAF3C3" w14:textId="77777777" w:rsidR="00123ECE" w:rsidRPr="005647EB" w:rsidRDefault="00123ECE" w:rsidP="002570E4">
            <w:pPr>
              <w:pStyle w:val="TAL"/>
              <w:keepNext w:val="0"/>
              <w:keepLines w:val="0"/>
            </w:pPr>
            <w:proofErr w:type="spellStart"/>
            <w:r w:rsidRPr="005647EB">
              <w:t>TimeAlignmentTimer</w:t>
            </w:r>
            <w:proofErr w:type="spellEnd"/>
          </w:p>
        </w:tc>
        <w:tc>
          <w:tcPr>
            <w:tcW w:w="700" w:type="dxa"/>
            <w:vAlign w:val="center"/>
          </w:tcPr>
          <w:p w14:paraId="4C664539" w14:textId="77777777" w:rsidR="00123ECE" w:rsidRPr="005647EB" w:rsidRDefault="00123ECE" w:rsidP="002570E4">
            <w:pPr>
              <w:pStyle w:val="TAL"/>
              <w:keepNext w:val="0"/>
              <w:keepLines w:val="0"/>
            </w:pPr>
            <w:r w:rsidRPr="005647EB">
              <w:t>sf500</w:t>
            </w:r>
          </w:p>
        </w:tc>
        <w:tc>
          <w:tcPr>
            <w:tcW w:w="7163" w:type="dxa"/>
          </w:tcPr>
          <w:p w14:paraId="0A7A7D31" w14:textId="7D9625EF"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123ECE" w:rsidRPr="005647EB" w14:paraId="48F44025" w14:textId="77777777" w:rsidTr="009F14D9">
        <w:trPr>
          <w:jc w:val="center"/>
        </w:trPr>
        <w:tc>
          <w:tcPr>
            <w:tcW w:w="1864" w:type="dxa"/>
            <w:vAlign w:val="center"/>
          </w:tcPr>
          <w:p w14:paraId="584564A4" w14:textId="77777777" w:rsidR="00123ECE" w:rsidRPr="005647EB" w:rsidRDefault="00123ECE" w:rsidP="002570E4">
            <w:pPr>
              <w:pStyle w:val="TAL"/>
              <w:keepNext w:val="0"/>
              <w:keepLines w:val="0"/>
            </w:pPr>
            <w:proofErr w:type="spellStart"/>
            <w:r w:rsidRPr="005647EB">
              <w:t>sr-ConfigIndex</w:t>
            </w:r>
            <w:proofErr w:type="spellEnd"/>
          </w:p>
        </w:tc>
        <w:tc>
          <w:tcPr>
            <w:tcW w:w="700" w:type="dxa"/>
            <w:vAlign w:val="center"/>
          </w:tcPr>
          <w:p w14:paraId="7932DC03" w14:textId="77777777" w:rsidR="00123ECE" w:rsidRPr="005647EB" w:rsidRDefault="00123ECE" w:rsidP="002570E4">
            <w:pPr>
              <w:pStyle w:val="TAL"/>
              <w:keepNext w:val="0"/>
              <w:keepLines w:val="0"/>
            </w:pPr>
            <w:r w:rsidRPr="005647EB">
              <w:t>0</w:t>
            </w:r>
          </w:p>
        </w:tc>
        <w:tc>
          <w:tcPr>
            <w:tcW w:w="7163" w:type="dxa"/>
          </w:tcPr>
          <w:p w14:paraId="2F2F69A2" w14:textId="4DC9DF4C" w:rsidR="00123ECE" w:rsidRPr="005647EB" w:rsidRDefault="00123ECE"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r w:rsidR="002570E4" w:rsidRPr="005647EB">
              <w:t xml:space="preserve"> </w:t>
            </w:r>
            <w:r w:rsidRPr="005647EB">
              <w:t>and</w:t>
            </w:r>
            <w:r w:rsidR="002570E4" w:rsidRPr="005647EB">
              <w:t xml:space="preserve"> </w:t>
            </w:r>
            <w:r w:rsidR="00914A62" w:rsidRPr="005647EB">
              <w:t>clause</w:t>
            </w:r>
            <w:r w:rsidR="002570E4" w:rsidRPr="005647EB">
              <w:t xml:space="preserve"> </w:t>
            </w:r>
            <w:r w:rsidRPr="005647EB">
              <w:t>10.1</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36.213</w:t>
            </w:r>
            <w:r w:rsidR="002570E4" w:rsidRPr="005647EB">
              <w:t xml:space="preserve"> </w:t>
            </w:r>
            <w:r w:rsidRPr="005647EB">
              <w:t>[8].</w:t>
            </w:r>
          </w:p>
        </w:tc>
      </w:tr>
    </w:tbl>
    <w:p w14:paraId="5D4DB28B" w14:textId="77777777" w:rsidR="00123ECE" w:rsidRPr="005647EB" w:rsidRDefault="00123ECE" w:rsidP="002570E4"/>
    <w:p w14:paraId="08C755F1" w14:textId="77777777" w:rsidR="00123ECE" w:rsidRPr="005647EB" w:rsidRDefault="00123ECE" w:rsidP="002570E4">
      <w:r w:rsidRPr="005647EB">
        <w:t>The overall delay measured is defined as the time from the beginning of time period T2, to the moment the UE starts to send preambles on the PRACH for Scheduling Request (SR) to obtain allocation to send the measurement report to Cell 2 on PUSCH.</w:t>
      </w:r>
    </w:p>
    <w:p w14:paraId="6238B10D" w14:textId="77777777" w:rsidR="00123ECE" w:rsidRPr="005647EB" w:rsidRDefault="00123ECE" w:rsidP="002570E4">
      <w:r w:rsidRPr="005647EB">
        <w:t>The overall delay measured may be up to 2xTTI</w:t>
      </w:r>
      <w:r w:rsidRPr="005647EB">
        <w:rPr>
          <w:vertAlign w:val="subscript"/>
        </w:rPr>
        <w:t>DCCH</w:t>
      </w:r>
      <w:r w:rsidRPr="005647EB">
        <w:t xml:space="preserve"> higher than the measurement reporting delays because of TTI insertion uncertainty of the measurement report in DCCH.</w:t>
      </w:r>
    </w:p>
    <w:p w14:paraId="33ED29E6" w14:textId="7CD00A02" w:rsidR="00123ECE" w:rsidRPr="005647EB" w:rsidRDefault="00123ECE" w:rsidP="002570E4">
      <w:pPr>
        <w:pStyle w:val="NO"/>
        <w:keepLines w:val="0"/>
      </w:pPr>
      <w:r w:rsidRPr="005647EB">
        <w:t>NOTE 1:</w:t>
      </w:r>
      <w:r w:rsidR="009F14D9" w:rsidRPr="005647EB">
        <w:tab/>
      </w:r>
      <w:r w:rsidRPr="005647EB">
        <w:t>The actual overall delays measured in the test may be up to one DRX cycle higher than the measurement reporting delays above because UE is allowed to delay the initiation of the measurement reporting procedure to the next until the Active Time.</w:t>
      </w:r>
    </w:p>
    <w:p w14:paraId="2C6D1ECB" w14:textId="720A549B" w:rsidR="00123ECE" w:rsidRPr="005647EB" w:rsidRDefault="00123ECE" w:rsidP="002570E4">
      <w:pPr>
        <w:pStyle w:val="NO"/>
        <w:keepLines w:val="0"/>
      </w:pPr>
      <w:r w:rsidRPr="005647EB">
        <w:t>NOTE 2:</w:t>
      </w:r>
      <w:r w:rsidR="009F14D9" w:rsidRPr="005647EB">
        <w:tab/>
      </w:r>
      <w:r w:rsidRPr="005647EB">
        <w:t xml:space="preserve">In order to calculate the rate of correct events the system simulator </w:t>
      </w:r>
      <w:r w:rsidRPr="00814289">
        <w:rPr>
          <w:highlight w:val="yellow"/>
        </w:rPr>
        <w:t>shall</w:t>
      </w:r>
      <w:r w:rsidRPr="005647EB">
        <w:t xml:space="preserve"> verify that it has received correct Event A3 measurement report.</w:t>
      </w:r>
    </w:p>
    <w:p w14:paraId="71431B19" w14:textId="77777777" w:rsidR="00123ECE" w:rsidRPr="005647EB" w:rsidRDefault="00123ECE" w:rsidP="002570E4">
      <w:pPr>
        <w:rPr>
          <w:rFonts w:cs="v4.2.0"/>
        </w:rPr>
      </w:pPr>
      <w:r w:rsidRPr="005647EB">
        <w:t>The UE shall not send event triggered measurement reports, as long as the reporting criteria are not fulfilled.</w:t>
      </w:r>
      <w:r w:rsidRPr="005647EB" w:rsidDel="00FE0DBA">
        <w:t xml:space="preserve"> </w:t>
      </w:r>
      <w:r w:rsidRPr="005647EB">
        <w:t xml:space="preserve">The overall delay measured when DRX cycle length is 1280 </w:t>
      </w:r>
      <w:proofErr w:type="spellStart"/>
      <w:r w:rsidRPr="005647EB">
        <w:t>ms</w:t>
      </w:r>
      <w:proofErr w:type="spellEnd"/>
      <w:r w:rsidRPr="005647EB">
        <w:t xml:space="preserve"> test requirement is expressed as:</w:t>
      </w:r>
    </w:p>
    <w:p w14:paraId="3673879E" w14:textId="3FD64B8A" w:rsidR="00123ECE" w:rsidRPr="005647EB" w:rsidRDefault="009F14D9" w:rsidP="002570E4">
      <w:pPr>
        <w:pStyle w:val="B1"/>
        <w:ind w:left="576" w:hanging="288"/>
      </w:pPr>
      <w:r w:rsidRPr="005647EB">
        <w:tab/>
      </w:r>
      <w:r w:rsidR="00123ECE" w:rsidRPr="005647EB">
        <w:t xml:space="preserve">Overall delays measured = </w:t>
      </w:r>
      <w:r w:rsidR="00123ECE" w:rsidRPr="005647EB">
        <w:rPr>
          <w:rFonts w:cs="v4.2.0"/>
        </w:rPr>
        <w:t>measurement reporting delay + TTI insertion</w:t>
      </w:r>
      <w:r w:rsidR="00123ECE" w:rsidRPr="005647EB">
        <w:t xml:space="preserve"> uncertainty + DRX cycle length</w:t>
      </w:r>
    </w:p>
    <w:p w14:paraId="092683DB" w14:textId="2C8CEA34" w:rsidR="00123ECE" w:rsidRPr="005647EB" w:rsidRDefault="009F14D9" w:rsidP="002570E4">
      <w:pPr>
        <w:pStyle w:val="B1"/>
      </w:pPr>
      <w:r w:rsidRPr="005647EB">
        <w:tab/>
      </w:r>
      <w:r w:rsidR="00123ECE" w:rsidRPr="005647EB">
        <w:t xml:space="preserve">Measurement reporting delay = </w:t>
      </w:r>
      <w:proofErr w:type="spellStart"/>
      <w:r w:rsidR="00123ECE" w:rsidRPr="005647EB">
        <w:t>T</w:t>
      </w:r>
      <w:r w:rsidR="00123ECE" w:rsidRPr="005647EB">
        <w:rPr>
          <w:vertAlign w:val="subscript"/>
        </w:rPr>
        <w:t>measure_inter</w:t>
      </w:r>
      <w:proofErr w:type="spellEnd"/>
    </w:p>
    <w:p w14:paraId="259D18AA" w14:textId="13445750" w:rsidR="00123ECE" w:rsidRPr="005647EB" w:rsidRDefault="009F14D9" w:rsidP="009F14D9">
      <w:pPr>
        <w:pStyle w:val="B1"/>
        <w:rPr>
          <w:rFonts w:cs="v3.7.0"/>
        </w:rPr>
      </w:pPr>
      <w:r w:rsidRPr="005647EB">
        <w:tab/>
      </w:r>
      <w:proofErr w:type="spellStart"/>
      <w:r w:rsidR="00123ECE" w:rsidRPr="005647EB">
        <w:t>T</w:t>
      </w:r>
      <w:r w:rsidR="00123ECE" w:rsidRPr="005647EB">
        <w:rPr>
          <w:vertAlign w:val="subscript"/>
        </w:rPr>
        <w:t>measure_inter</w:t>
      </w:r>
      <w:proofErr w:type="spellEnd"/>
      <w:r w:rsidR="00123ECE" w:rsidRPr="005647EB">
        <w:t xml:space="preserve"> = 6400 </w:t>
      </w:r>
      <w:proofErr w:type="spellStart"/>
      <w:r w:rsidR="00123ECE" w:rsidRPr="005647EB">
        <w:t>ms</w:t>
      </w:r>
      <w:proofErr w:type="spellEnd"/>
      <w:r w:rsidR="00123ECE" w:rsidRPr="005647EB">
        <w:t xml:space="preserve">. When DRX cycle length is 1280 </w:t>
      </w:r>
      <w:proofErr w:type="spellStart"/>
      <w:r w:rsidR="00123ECE" w:rsidRPr="005647EB">
        <w:t>ms</w:t>
      </w:r>
      <w:proofErr w:type="spellEnd"/>
      <w:r w:rsidR="00123ECE" w:rsidRPr="005647EB">
        <w:t xml:space="preserve"> then the </w:t>
      </w:r>
      <w:proofErr w:type="spellStart"/>
      <w:r w:rsidR="00123ECE" w:rsidRPr="005647EB">
        <w:t>T</w:t>
      </w:r>
      <w:r w:rsidR="00123ECE" w:rsidRPr="005647EB">
        <w:rPr>
          <w:vertAlign w:val="subscript"/>
        </w:rPr>
        <w:t>measure_inter</w:t>
      </w:r>
      <w:proofErr w:type="spellEnd"/>
      <w:r w:rsidR="00123ECE" w:rsidRPr="005647EB">
        <w:t xml:space="preserve"> is 5 x 1280 </w:t>
      </w:r>
      <w:proofErr w:type="spellStart"/>
      <w:r w:rsidR="00123ECE" w:rsidRPr="005647EB">
        <w:t>ms</w:t>
      </w:r>
      <w:proofErr w:type="spellEnd"/>
      <w:r w:rsidR="00123ECE" w:rsidRPr="005647EB">
        <w:t xml:space="preserve">, as defined in Table </w:t>
      </w:r>
      <w:r w:rsidR="00123ECE" w:rsidRPr="005647EB">
        <w:rPr>
          <w:snapToGrid w:val="0"/>
        </w:rPr>
        <w:t>8.3.3.3-1</w:t>
      </w:r>
      <w:r w:rsidR="00123ECE" w:rsidRPr="005647EB">
        <w:t>.</w:t>
      </w:r>
    </w:p>
    <w:p w14:paraId="16C7FCC4" w14:textId="3501A90E" w:rsidR="00123ECE" w:rsidRPr="005647EB" w:rsidRDefault="009F14D9" w:rsidP="002570E4">
      <w:pPr>
        <w:pStyle w:val="B1"/>
        <w:ind w:left="576" w:hanging="288"/>
      </w:pPr>
      <w:r w:rsidRPr="005647EB">
        <w:tab/>
      </w:r>
      <w:r w:rsidR="00123ECE" w:rsidRPr="005647EB">
        <w:t xml:space="preserve">TTI insertion uncertainty = 2 </w:t>
      </w:r>
      <w:proofErr w:type="spellStart"/>
      <w:r w:rsidR="00123ECE" w:rsidRPr="005647EB">
        <w:t>ms</w:t>
      </w:r>
      <w:proofErr w:type="spellEnd"/>
      <w:r w:rsidR="00123ECE" w:rsidRPr="005647EB">
        <w:t xml:space="preserve"> </w:t>
      </w:r>
    </w:p>
    <w:p w14:paraId="113897DD" w14:textId="1BBF4199" w:rsidR="00123ECE" w:rsidRPr="005647EB" w:rsidRDefault="009F14D9" w:rsidP="002570E4">
      <w:pPr>
        <w:pStyle w:val="B1"/>
        <w:ind w:left="576" w:hanging="288"/>
      </w:pPr>
      <w:r w:rsidRPr="005647EB">
        <w:tab/>
      </w:r>
      <w:r w:rsidR="00123ECE" w:rsidRPr="005647EB">
        <w:t xml:space="preserve">DRX cycle length = 1280 </w:t>
      </w:r>
      <w:proofErr w:type="spellStart"/>
      <w:r w:rsidR="00123ECE" w:rsidRPr="005647EB">
        <w:t>ms</w:t>
      </w:r>
      <w:proofErr w:type="spellEnd"/>
    </w:p>
    <w:p w14:paraId="4326B6A7" w14:textId="77777777" w:rsidR="00123ECE" w:rsidRPr="005647EB" w:rsidRDefault="00123ECE" w:rsidP="002570E4">
      <w:r w:rsidRPr="005647EB">
        <w:t xml:space="preserve">The overall delay measured when DRX cycle length is 1280 </w:t>
      </w:r>
      <w:proofErr w:type="spellStart"/>
      <w:r w:rsidRPr="005647EB">
        <w:t>ms</w:t>
      </w:r>
      <w:proofErr w:type="spellEnd"/>
      <w:r w:rsidRPr="005647EB">
        <w:t xml:space="preserve"> shall be less than a total of 7682 </w:t>
      </w:r>
      <w:proofErr w:type="spellStart"/>
      <w:r w:rsidRPr="005647EB">
        <w:t>ms</w:t>
      </w:r>
      <w:proofErr w:type="spellEnd"/>
      <w:r w:rsidRPr="005647EB">
        <w:t>.</w:t>
      </w:r>
    </w:p>
    <w:p w14:paraId="3F39F571" w14:textId="77777777" w:rsidR="00123ECE" w:rsidRPr="005647EB" w:rsidRDefault="00123ECE" w:rsidP="002570E4">
      <w:r w:rsidRPr="005647EB">
        <w:t>For the test to pass, the total number of successful tests shall be more than 90% of the cases with a confidence level of 95%.</w:t>
      </w:r>
    </w:p>
    <w:p w14:paraId="2D89C28C" w14:textId="77777777" w:rsidR="00334C6A" w:rsidRPr="005647EB" w:rsidRDefault="00334C6A" w:rsidP="002570E4">
      <w:pPr>
        <w:pStyle w:val="Heading3"/>
        <w:keepNext w:val="0"/>
        <w:keepLines w:val="0"/>
      </w:pPr>
      <w:r w:rsidRPr="005647EB">
        <w:t>8.3.3_2</w:t>
      </w:r>
      <w:r w:rsidRPr="005647EB">
        <w:tab/>
        <w:t>E-UTRAN FDD-FDD inter-frequency event triggered reporting under AWGN propagation conditions in asynchronous cells with DRX when L3 filtering is used for UE category 1bis</w:t>
      </w:r>
    </w:p>
    <w:p w14:paraId="18F94E2D" w14:textId="77777777" w:rsidR="00334C6A" w:rsidRPr="005647EB" w:rsidRDefault="00334C6A" w:rsidP="002570E4">
      <w:pPr>
        <w:pStyle w:val="Heading4"/>
        <w:keepNext w:val="0"/>
        <w:keepLines w:val="0"/>
      </w:pPr>
      <w:r w:rsidRPr="005647EB">
        <w:t>8.3.3_2.1</w:t>
      </w:r>
      <w:r w:rsidRPr="005647EB">
        <w:tab/>
        <w:t>Test purpose</w:t>
      </w:r>
    </w:p>
    <w:p w14:paraId="2F38DB9B" w14:textId="314565BE" w:rsidR="00334C6A" w:rsidRPr="005647EB" w:rsidRDefault="00334C6A" w:rsidP="002570E4">
      <w:r w:rsidRPr="005647EB">
        <w:t>To verify the UE</w:t>
      </w:r>
      <w:r w:rsidR="002570E4" w:rsidRPr="005647EB">
        <w:t>'</w:t>
      </w:r>
      <w:r w:rsidRPr="005647EB">
        <w:t xml:space="preserve">s ability to make a correct reporting of an event in DRX when L3 filtering is used in AWGN propagation conditions in asynchronous cells within the E-UTRA FDD-FDD inter frequency cell search in DRX requirements and the UE behaviour with the </w:t>
      </w:r>
      <w:proofErr w:type="spellStart"/>
      <w:r w:rsidRPr="005647EB">
        <w:t>filterCoefficent</w:t>
      </w:r>
      <w:proofErr w:type="spellEnd"/>
      <w:r w:rsidRPr="005647EB">
        <w:t>.</w:t>
      </w:r>
    </w:p>
    <w:p w14:paraId="334D992F" w14:textId="77777777" w:rsidR="00334C6A" w:rsidRPr="005647EB" w:rsidRDefault="00334C6A" w:rsidP="002570E4">
      <w:pPr>
        <w:pStyle w:val="Heading4"/>
        <w:keepNext w:val="0"/>
        <w:keepLines w:val="0"/>
      </w:pPr>
      <w:r w:rsidRPr="005647EB">
        <w:t>8.3.3_2.2</w:t>
      </w:r>
      <w:r w:rsidRPr="005647EB">
        <w:tab/>
        <w:t>Test applicability</w:t>
      </w:r>
    </w:p>
    <w:p w14:paraId="42FA6BAD" w14:textId="77777777" w:rsidR="00334C6A" w:rsidRPr="005647EB" w:rsidRDefault="00334C6A" w:rsidP="002570E4">
      <w:r w:rsidRPr="005647EB">
        <w:t>This test applies to all types of E-UTRA FDD UE release 13 and forward. Applicability requires support for FGI bits 5, and 25 of UE category 1bis.</w:t>
      </w:r>
    </w:p>
    <w:p w14:paraId="1C01B041" w14:textId="77777777" w:rsidR="00334C6A" w:rsidRPr="005647EB" w:rsidRDefault="00334C6A" w:rsidP="002570E4">
      <w:pPr>
        <w:pStyle w:val="Heading4"/>
        <w:keepNext w:val="0"/>
        <w:keepLines w:val="0"/>
      </w:pPr>
      <w:r w:rsidRPr="005647EB">
        <w:t>8.3.3_2.3</w:t>
      </w:r>
      <w:r w:rsidRPr="005647EB">
        <w:tab/>
        <w:t>Minimum conformance requirements</w:t>
      </w:r>
    </w:p>
    <w:p w14:paraId="07D37061" w14:textId="41E5DF9C" w:rsidR="00334C6A" w:rsidRPr="005647EB" w:rsidRDefault="00334C6A" w:rsidP="002570E4">
      <w:r w:rsidRPr="005647EB">
        <w:lastRenderedPageBreak/>
        <w:t xml:space="preserve">When DRX is in use the UE shall be able to identify a new detectable FDD inter frequency cell within </w:t>
      </w:r>
      <w:proofErr w:type="spellStart"/>
      <w:r w:rsidRPr="005647EB">
        <w:t>T</w:t>
      </w:r>
      <w:r w:rsidRPr="005647EB">
        <w:rPr>
          <w:vertAlign w:val="subscript"/>
        </w:rPr>
        <w:t>identify</w:t>
      </w:r>
      <w:proofErr w:type="spellEnd"/>
      <w:r w:rsidRPr="005647EB">
        <w:rPr>
          <w:vertAlign w:val="subscript"/>
        </w:rPr>
        <w:t xml:space="preserve"> inter</w:t>
      </w:r>
      <w:r w:rsidRPr="005647EB">
        <w:t xml:space="preserve"> as defined in table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 xml:space="preserve">.3.1.2-1 </w:t>
      </w:r>
      <w:r w:rsidR="00205F74" w:rsidRPr="005647EB">
        <w:t>of 3GPP TS</w:t>
      </w:r>
      <w:r w:rsidRPr="005647EB">
        <w:t xml:space="preserve"> 36.133 [4] clause 8.1.2.3.1.2.</w:t>
      </w:r>
    </w:p>
    <w:p w14:paraId="558AE6A5" w14:textId="38D0BE3A" w:rsidR="00334C6A" w:rsidRPr="005647EB" w:rsidRDefault="00334C6A" w:rsidP="002570E4">
      <w:r w:rsidRPr="005647EB">
        <w:t>A cell shall be considered detectable when</w:t>
      </w:r>
      <w:r w:rsidR="009F14D9" w:rsidRPr="005647EB">
        <w:t>:</w:t>
      </w:r>
    </w:p>
    <w:p w14:paraId="4CBF24A1" w14:textId="3709270F" w:rsidR="00334C6A" w:rsidRPr="005647EB" w:rsidRDefault="00334C6A" w:rsidP="002570E4">
      <w:pPr>
        <w:pStyle w:val="B1"/>
      </w:pPr>
      <w:r w:rsidRPr="005647EB">
        <w:t>-</w:t>
      </w:r>
      <w:r w:rsidRPr="005647EB">
        <w:tab/>
        <w:t xml:space="preserve">RSRP and RSRP </w:t>
      </w:r>
      <w:proofErr w:type="spellStart"/>
      <w:r w:rsidRPr="005647EB">
        <w:t>Ês</w:t>
      </w:r>
      <w:proofErr w:type="spellEnd"/>
      <w:r w:rsidRPr="005647EB">
        <w:t>/</w:t>
      </w:r>
      <w:proofErr w:type="spellStart"/>
      <w:r w:rsidRPr="005647EB">
        <w:t>Iot</w:t>
      </w:r>
      <w:proofErr w:type="spellEnd"/>
      <w:r w:rsidRPr="005647EB">
        <w:t xml:space="preserve"> according to </w:t>
      </w:r>
      <w:r w:rsidR="009F14D9" w:rsidRPr="005647EB">
        <w:t>clause</w:t>
      </w:r>
      <w:r w:rsidRPr="005647EB">
        <w:t xml:space="preserve"> I.2.3 for a corresponding Band,</w:t>
      </w:r>
    </w:p>
    <w:p w14:paraId="5BED026A" w14:textId="3E4A5C4C" w:rsidR="00334C6A" w:rsidRPr="005647EB" w:rsidRDefault="00334C6A" w:rsidP="002570E4">
      <w:pPr>
        <w:pStyle w:val="B1"/>
      </w:pPr>
      <w:r w:rsidRPr="005647EB">
        <w:t>-</w:t>
      </w:r>
      <w:r w:rsidRPr="005647EB">
        <w:tab/>
        <w:t xml:space="preserve">other RSRP related side conditions given </w:t>
      </w:r>
      <w:r w:rsidR="002570E4" w:rsidRPr="005647EB">
        <w:t>in 3GPP TS</w:t>
      </w:r>
      <w:r w:rsidRPr="005647EB">
        <w:t xml:space="preserve"> 36.133 [4] clauses 9.1.3.3 and 9.1.3.4 and RSRQ related side conditions given in </w:t>
      </w:r>
      <w:r w:rsidR="009F14D9" w:rsidRPr="005647EB">
        <w:t>c</w:t>
      </w:r>
      <w:r w:rsidR="00914A62" w:rsidRPr="005647EB">
        <w:t>lause</w:t>
      </w:r>
      <w:r w:rsidRPr="005647EB">
        <w:t>s 9.1.6.5 and 9.1.6.6 are fulfilled,</w:t>
      </w:r>
    </w:p>
    <w:p w14:paraId="2E8272C0" w14:textId="604042D6" w:rsidR="00334C6A" w:rsidRPr="005647EB" w:rsidRDefault="00334C6A" w:rsidP="002570E4">
      <w:pPr>
        <w:pStyle w:val="B1"/>
      </w:pPr>
      <w:r w:rsidRPr="005647EB">
        <w:t>-</w:t>
      </w:r>
      <w:r w:rsidRPr="005647EB">
        <w:tab/>
      </w:r>
      <w:proofErr w:type="spellStart"/>
      <w:r w:rsidRPr="005647EB">
        <w:t>SCH_RP|</w:t>
      </w:r>
      <w:r w:rsidRPr="005647EB">
        <w:rPr>
          <w:vertAlign w:val="subscript"/>
        </w:rPr>
        <w:t>dBm</w:t>
      </w:r>
      <w:proofErr w:type="spellEnd"/>
      <w:r w:rsidRPr="005647EB">
        <w:t xml:space="preserve"> and SCH </w:t>
      </w:r>
      <w:proofErr w:type="spellStart"/>
      <w:r w:rsidRPr="005647EB">
        <w:t>Ês</w:t>
      </w:r>
      <w:proofErr w:type="spellEnd"/>
      <w:r w:rsidRPr="005647EB">
        <w:t>/</w:t>
      </w:r>
      <w:proofErr w:type="spellStart"/>
      <w:r w:rsidRPr="005647EB">
        <w:t>Iot</w:t>
      </w:r>
      <w:proofErr w:type="spellEnd"/>
      <w:r w:rsidRPr="005647EB">
        <w:t xml:space="preserve"> according to </w:t>
      </w:r>
      <w:r w:rsidR="009F14D9" w:rsidRPr="005647EB">
        <w:t>clause</w:t>
      </w:r>
      <w:r w:rsidRPr="005647EB">
        <w:t xml:space="preserve"> I.2.3 for a corresponding Band.</w:t>
      </w:r>
    </w:p>
    <w:p w14:paraId="5D790C36" w14:textId="77777777" w:rsidR="00334C6A" w:rsidRPr="005647EB" w:rsidRDefault="00334C6A" w:rsidP="002570E4">
      <w:pPr>
        <w:rPr>
          <w:rFonts w:cs="v4.2.0"/>
        </w:rPr>
      </w:pPr>
      <w:r w:rsidRPr="005647EB">
        <w:rPr>
          <w:rFonts w:cs="v4.2.0"/>
        </w:rPr>
        <w:t>The UE shall be capable of performing RSRP and RSRQ measurements of at least 4 inter-frequency cells per FDD inter-frequency and the UE physical layer shall be capable of reporting RSRP and RSRQ measurements to higher layers with the measurement period defined in table 8.3.3_2.3-1.</w:t>
      </w:r>
    </w:p>
    <w:p w14:paraId="07D65301" w14:textId="77777777" w:rsidR="00334C6A" w:rsidRPr="005647EB" w:rsidRDefault="00334C6A" w:rsidP="002570E4">
      <w:pPr>
        <w:pStyle w:val="TH"/>
        <w:keepNext w:val="0"/>
        <w:keepLines w:val="0"/>
      </w:pPr>
      <w:r w:rsidRPr="005647EB">
        <w:rPr>
          <w:snapToGrid w:val="0"/>
        </w:rPr>
        <w:t xml:space="preserve">Table 8.3.3_2.3-1: </w:t>
      </w:r>
      <w:r w:rsidRPr="005647EB">
        <w:t>Requirement to measure FDD inter frequency cells</w:t>
      </w:r>
    </w:p>
    <w:tbl>
      <w:tblPr>
        <w:tblW w:w="4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2"/>
        <w:gridCol w:w="6553"/>
      </w:tblGrid>
      <w:tr w:rsidR="00334C6A" w:rsidRPr="005647EB" w14:paraId="315E55E4" w14:textId="77777777" w:rsidTr="009F14D9">
        <w:trPr>
          <w:cantSplit/>
          <w:jc w:val="center"/>
        </w:trPr>
        <w:tc>
          <w:tcPr>
            <w:tcW w:w="1232" w:type="pct"/>
          </w:tcPr>
          <w:p w14:paraId="443B099B" w14:textId="3D3A90BD" w:rsidR="00334C6A" w:rsidRPr="005647EB" w:rsidRDefault="00334C6A" w:rsidP="002570E4">
            <w:pPr>
              <w:pStyle w:val="TAH"/>
              <w:keepNext w:val="0"/>
              <w:keepLines w:val="0"/>
            </w:pPr>
            <w:r w:rsidRPr="005647EB">
              <w:t>DRX</w:t>
            </w:r>
            <w:r w:rsidR="002570E4" w:rsidRPr="005647EB">
              <w:t xml:space="preserve"> </w:t>
            </w:r>
            <w:r w:rsidRPr="005647EB">
              <w:t>cycle</w:t>
            </w:r>
            <w:r w:rsidR="002570E4" w:rsidRPr="005647EB">
              <w:t xml:space="preserve"> </w:t>
            </w:r>
            <w:r w:rsidRPr="005647EB">
              <w:t>length</w:t>
            </w:r>
            <w:r w:rsidR="002570E4" w:rsidRPr="005647EB">
              <w:t xml:space="preserve"> </w:t>
            </w:r>
            <w:r w:rsidRPr="005647EB">
              <w:t>(s)</w:t>
            </w:r>
          </w:p>
        </w:tc>
        <w:tc>
          <w:tcPr>
            <w:tcW w:w="3768" w:type="pct"/>
          </w:tcPr>
          <w:p w14:paraId="27EC5AA6" w14:textId="23E68BB8" w:rsidR="00334C6A" w:rsidRPr="005647EB" w:rsidRDefault="00334C6A" w:rsidP="002570E4">
            <w:pPr>
              <w:pStyle w:val="TAH"/>
              <w:keepNext w:val="0"/>
              <w:keepLines w:val="0"/>
            </w:pPr>
            <w:proofErr w:type="spellStart"/>
            <w:r w:rsidRPr="005647EB">
              <w:t>T</w:t>
            </w:r>
            <w:r w:rsidRPr="005647EB">
              <w:rPr>
                <w:vertAlign w:val="subscript"/>
              </w:rPr>
              <w:t>measure_inter</w:t>
            </w:r>
            <w:proofErr w:type="spellEnd"/>
            <w:r w:rsidR="002570E4" w:rsidRPr="005647EB">
              <w:rPr>
                <w:vertAlign w:val="subscript"/>
              </w:rPr>
              <w:t xml:space="preserve"> </w:t>
            </w:r>
            <w:r w:rsidRPr="005647EB">
              <w:t>(s)</w:t>
            </w:r>
            <w:r w:rsidR="002570E4" w:rsidRPr="005647EB">
              <w:t xml:space="preserve"> </w:t>
            </w:r>
            <w:r w:rsidRPr="005647EB">
              <w:t>(DRX</w:t>
            </w:r>
            <w:r w:rsidR="002570E4" w:rsidRPr="005647EB">
              <w:t xml:space="preserve"> </w:t>
            </w:r>
            <w:r w:rsidRPr="005647EB">
              <w:t>cycles)</w:t>
            </w:r>
          </w:p>
        </w:tc>
      </w:tr>
      <w:tr w:rsidR="00334C6A" w:rsidRPr="005647EB" w14:paraId="1C78341B" w14:textId="77777777" w:rsidTr="009F14D9">
        <w:trPr>
          <w:cantSplit/>
          <w:jc w:val="center"/>
        </w:trPr>
        <w:tc>
          <w:tcPr>
            <w:tcW w:w="1232" w:type="pct"/>
          </w:tcPr>
          <w:p w14:paraId="0B11DF87" w14:textId="5011F9DF" w:rsidR="00334C6A" w:rsidRPr="005647EB" w:rsidRDefault="00334C6A" w:rsidP="002570E4">
            <w:pPr>
              <w:pStyle w:val="TAC"/>
              <w:keepNext w:val="0"/>
              <w:keepLines w:val="0"/>
            </w:pPr>
            <w:r w:rsidRPr="005647EB">
              <w:rPr>
                <w:rFonts w:cs="Arial"/>
              </w:rPr>
              <w:t>≤</w:t>
            </w:r>
            <w:r w:rsidR="009F14D9" w:rsidRPr="005647EB">
              <w:rPr>
                <w:rFonts w:cs="Arial"/>
              </w:rPr>
              <w:t xml:space="preserve"> </w:t>
            </w:r>
            <w:r w:rsidRPr="005647EB">
              <w:t>0.08</w:t>
            </w:r>
          </w:p>
        </w:tc>
        <w:tc>
          <w:tcPr>
            <w:tcW w:w="3768" w:type="pct"/>
          </w:tcPr>
          <w:p w14:paraId="47B8ED66" w14:textId="0345AE49" w:rsidR="00334C6A" w:rsidRPr="005647EB" w:rsidRDefault="00334C6A" w:rsidP="002570E4">
            <w:pPr>
              <w:pStyle w:val="TAC"/>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rPr>
                <w:rFonts w:cs="v4.2.0"/>
              </w:rPr>
              <w:t>8.1.2.3.1.1</w:t>
            </w:r>
            <w:r w:rsidR="002570E4" w:rsidRPr="005647EB">
              <w:rPr>
                <w:rFonts w:cs="v4.2.0"/>
              </w:rPr>
              <w:t xml:space="preserve"> </w:t>
            </w:r>
            <w:r w:rsidRPr="005647EB">
              <w:rPr>
                <w:rFonts w:cs="Arial"/>
                <w:szCs w:val="18"/>
              </w:rPr>
              <w:t>in</w:t>
            </w:r>
            <w:r w:rsidR="002570E4" w:rsidRPr="005647EB">
              <w:rPr>
                <w:rFonts w:cs="Arial"/>
                <w:szCs w:val="18"/>
              </w:rPr>
              <w:t xml:space="preserve"> </w:t>
            </w:r>
            <w:r w:rsidRPr="005647EB">
              <w:rPr>
                <w:rFonts w:cs="Arial"/>
                <w:szCs w:val="18"/>
              </w:rPr>
              <w:t>3GPP</w:t>
            </w:r>
            <w:r w:rsidR="002570E4" w:rsidRPr="005647EB">
              <w:rPr>
                <w:rFonts w:cs="Arial"/>
                <w:szCs w:val="18"/>
              </w:rPr>
              <w:t xml:space="preserve"> </w:t>
            </w:r>
            <w:r w:rsidRPr="005647EB">
              <w:rPr>
                <w:rFonts w:cs="Arial"/>
                <w:szCs w:val="18"/>
              </w:rPr>
              <w:t>TS</w:t>
            </w:r>
            <w:r w:rsidR="002570E4" w:rsidRPr="005647EB">
              <w:rPr>
                <w:rFonts w:cs="Arial"/>
                <w:szCs w:val="18"/>
              </w:rPr>
              <w:t xml:space="preserve"> </w:t>
            </w:r>
            <w:r w:rsidRPr="005647EB">
              <w:rPr>
                <w:rFonts w:cs="Arial"/>
                <w:szCs w:val="18"/>
              </w:rPr>
              <w:t>36.133</w:t>
            </w:r>
            <w:r w:rsidR="002570E4" w:rsidRPr="005647EB">
              <w:rPr>
                <w:rFonts w:cs="Arial"/>
                <w:szCs w:val="18"/>
              </w:rPr>
              <w:t xml:space="preserve"> </w:t>
            </w:r>
            <w:r w:rsidRPr="005647EB">
              <w:rPr>
                <w:rFonts w:cs="Arial"/>
                <w:szCs w:val="18"/>
              </w:rPr>
              <w:t>[4]</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334C6A" w:rsidRPr="005647EB" w14:paraId="160FB9FD" w14:textId="77777777" w:rsidTr="009F14D9">
        <w:trPr>
          <w:cantSplit/>
          <w:jc w:val="center"/>
        </w:trPr>
        <w:tc>
          <w:tcPr>
            <w:tcW w:w="1232" w:type="pct"/>
          </w:tcPr>
          <w:p w14:paraId="4A739F50" w14:textId="13702396" w:rsidR="00334C6A" w:rsidRPr="005647EB" w:rsidRDefault="00334C6A" w:rsidP="002570E4">
            <w:pPr>
              <w:pStyle w:val="TAC"/>
              <w:keepNext w:val="0"/>
              <w:keepLines w:val="0"/>
              <w:rPr>
                <w:snapToGrid w:val="0"/>
                <w:sz w:val="20"/>
              </w:rPr>
            </w:pPr>
            <w:r w:rsidRPr="005647EB">
              <w:t>0.08</w:t>
            </w:r>
            <w:r w:rsidR="009F14D9" w:rsidRPr="005647EB">
              <w:t xml:space="preserve"> </w:t>
            </w:r>
            <w:r w:rsidRPr="005647EB">
              <w:t>&lt;</w:t>
            </w:r>
            <w:r w:rsidR="009F14D9" w:rsidRPr="005647EB">
              <w:t xml:space="preserve"> </w:t>
            </w:r>
            <w:r w:rsidRPr="005647EB">
              <w:t>DRX-cycle</w:t>
            </w:r>
            <w:r w:rsidR="009F14D9" w:rsidRPr="005647EB">
              <w:t xml:space="preserve"> </w:t>
            </w:r>
            <w:r w:rsidRPr="005647EB">
              <w:rPr>
                <w:rFonts w:cs="Arial"/>
              </w:rPr>
              <w:t>≤</w:t>
            </w:r>
            <w:r w:rsidR="009F14D9" w:rsidRPr="005647EB">
              <w:rPr>
                <w:rFonts w:cs="Arial"/>
              </w:rPr>
              <w:t xml:space="preserve"> </w:t>
            </w:r>
            <w:r w:rsidRPr="005647EB">
              <w:rPr>
                <w:lang w:eastAsia="zh-CN"/>
              </w:rPr>
              <w:t>2.56</w:t>
            </w:r>
          </w:p>
        </w:tc>
        <w:tc>
          <w:tcPr>
            <w:tcW w:w="3768" w:type="pct"/>
          </w:tcPr>
          <w:p w14:paraId="50B3A00C" w14:textId="4BB66B56" w:rsidR="00334C6A" w:rsidRPr="005647EB" w:rsidRDefault="00334C6A" w:rsidP="002570E4">
            <w:pPr>
              <w:pStyle w:val="TAC"/>
              <w:keepNext w:val="0"/>
              <w:keepLines w:val="0"/>
              <w:rPr>
                <w:snapToGrid w:val="0"/>
                <w:sz w:val="20"/>
              </w:rPr>
            </w:pPr>
            <w:r w:rsidRPr="005647EB">
              <w:t>Note</w:t>
            </w:r>
            <w:r w:rsidR="002570E4" w:rsidRPr="005647EB">
              <w:t xml:space="preserve"> </w:t>
            </w:r>
            <w:r w:rsidRPr="005647EB">
              <w:t>(5*</w:t>
            </w:r>
            <w:proofErr w:type="spellStart"/>
            <w:r w:rsidRPr="005647EB">
              <w:t>N</w:t>
            </w:r>
            <w:r w:rsidRPr="005647EB">
              <w:rPr>
                <w:vertAlign w:val="subscript"/>
              </w:rPr>
              <w:t>freq</w:t>
            </w:r>
            <w:proofErr w:type="spellEnd"/>
            <w:r w:rsidRPr="005647EB">
              <w:t>)</w:t>
            </w:r>
          </w:p>
        </w:tc>
      </w:tr>
      <w:tr w:rsidR="00334C6A" w:rsidRPr="005647EB" w14:paraId="75C265BC" w14:textId="77777777" w:rsidTr="009F14D9">
        <w:trPr>
          <w:cantSplit/>
          <w:jc w:val="center"/>
        </w:trPr>
        <w:tc>
          <w:tcPr>
            <w:tcW w:w="5000" w:type="pct"/>
            <w:gridSpan w:val="2"/>
          </w:tcPr>
          <w:p w14:paraId="745ED947" w14:textId="51FBDD04" w:rsidR="00334C6A" w:rsidRPr="005647EB" w:rsidRDefault="002570E4" w:rsidP="002570E4">
            <w:pPr>
              <w:pStyle w:val="TAN"/>
              <w:keepNext w:val="0"/>
              <w:keepLines w:val="0"/>
            </w:pPr>
            <w:r w:rsidRPr="005647EB">
              <w:t>NOTE:</w:t>
            </w:r>
            <w:r w:rsidR="009F14D9" w:rsidRPr="005647EB">
              <w:tab/>
            </w:r>
            <w:r w:rsidR="00334C6A" w:rsidRPr="005647EB">
              <w:t>Time</w:t>
            </w:r>
            <w:r w:rsidRPr="005647EB">
              <w:t xml:space="preserve"> </w:t>
            </w:r>
            <w:r w:rsidR="00334C6A" w:rsidRPr="005647EB">
              <w:t>depends</w:t>
            </w:r>
            <w:r w:rsidRPr="005647EB">
              <w:t xml:space="preserve"> </w:t>
            </w:r>
            <w:r w:rsidR="00334C6A" w:rsidRPr="005647EB">
              <w:t>upon</w:t>
            </w:r>
            <w:r w:rsidRPr="005647EB">
              <w:t xml:space="preserve"> </w:t>
            </w:r>
            <w:r w:rsidR="00334C6A" w:rsidRPr="005647EB">
              <w:t>the</w:t>
            </w:r>
            <w:r w:rsidRPr="005647EB">
              <w:t xml:space="preserve"> </w:t>
            </w:r>
            <w:r w:rsidR="00334C6A" w:rsidRPr="005647EB">
              <w:t>DRX</w:t>
            </w:r>
            <w:r w:rsidRPr="005647EB">
              <w:t xml:space="preserve"> </w:t>
            </w:r>
            <w:r w:rsidR="00334C6A" w:rsidRPr="005647EB">
              <w:t>cycle</w:t>
            </w:r>
            <w:r w:rsidRPr="005647EB">
              <w:t xml:space="preserve"> </w:t>
            </w:r>
            <w:r w:rsidR="00334C6A" w:rsidRPr="005647EB">
              <w:t>in</w:t>
            </w:r>
            <w:r w:rsidRPr="005647EB">
              <w:t xml:space="preserve"> </w:t>
            </w:r>
            <w:r w:rsidR="00334C6A" w:rsidRPr="005647EB">
              <w:t>use</w:t>
            </w:r>
            <w:r w:rsidR="009F14D9" w:rsidRPr="005647EB">
              <w:t>.</w:t>
            </w:r>
          </w:p>
        </w:tc>
      </w:tr>
    </w:tbl>
    <w:p w14:paraId="3DC5E1B2" w14:textId="77777777" w:rsidR="00334C6A" w:rsidRPr="005647EB" w:rsidRDefault="00334C6A" w:rsidP="002570E4"/>
    <w:p w14:paraId="6B704201" w14:textId="5BCAB493" w:rsidR="00334C6A" w:rsidRPr="005647EB" w:rsidRDefault="00334C6A" w:rsidP="002570E4">
      <w:pPr>
        <w:rPr>
          <w:rFonts w:cs="v4.2.0"/>
        </w:rPr>
      </w:pPr>
      <w:r w:rsidRPr="005647EB">
        <w:rPr>
          <w:rFonts w:cs="v4.2.0"/>
        </w:rPr>
        <w:t xml:space="preserve">The RSRP measurement accuracy for all measured cells shall be as specified </w:t>
      </w:r>
      <w:r w:rsidR="002570E4" w:rsidRPr="005647EB">
        <w:rPr>
          <w:rFonts w:cs="v4.2.0"/>
        </w:rPr>
        <w:t>in 3GPP TS</w:t>
      </w:r>
      <w:r w:rsidRPr="005647EB">
        <w:rPr>
          <w:rFonts w:cs="v4.2.0"/>
        </w:rPr>
        <w:t xml:space="preserve"> 36.133 [4] clauses 9.1.3.3 and 9.1.3.4, and the RSRQ measurement accuracy for all measured cells shall be as specified in the </w:t>
      </w:r>
      <w:r w:rsidR="00914A62" w:rsidRPr="005647EB">
        <w:rPr>
          <w:rFonts w:cs="v4.2.0"/>
        </w:rPr>
        <w:t>clause</w:t>
      </w:r>
      <w:r w:rsidRPr="005647EB">
        <w:rPr>
          <w:rFonts w:cs="v4.2.0"/>
        </w:rPr>
        <w:t>s 9.1.6.5 and 9.1.6.6.</w:t>
      </w:r>
    </w:p>
    <w:p w14:paraId="4CA1001F" w14:textId="29138E9F" w:rsidR="00334C6A" w:rsidRPr="005647EB" w:rsidRDefault="00334C6A" w:rsidP="002570E4">
      <w:pPr>
        <w:rPr>
          <w:rFonts w:cs="v4.2.0"/>
        </w:rPr>
      </w:pPr>
      <w:r w:rsidRPr="005647EB">
        <w:rPr>
          <w:rFonts w:cs="v4.2.0"/>
        </w:rPr>
        <w:t xml:space="preserve">Reported RSRP and RSRQ measurements contained in event triggered measurement reports shall meet the requirements </w:t>
      </w:r>
      <w:r w:rsidR="002570E4" w:rsidRPr="005647EB">
        <w:rPr>
          <w:rFonts w:cs="v4.2.0"/>
        </w:rPr>
        <w:t>in 3GPP TS</w:t>
      </w:r>
      <w:r w:rsidRPr="005647EB">
        <w:rPr>
          <w:rFonts w:cs="v4.2.0"/>
        </w:rPr>
        <w:t xml:space="preserve"> 36.133 [4] clauses 9.1.3.3, 9.1.3.4, 9.1.6.5, and 9.1.6.6, respectively.</w:t>
      </w:r>
    </w:p>
    <w:p w14:paraId="578E847F" w14:textId="77777777" w:rsidR="00334C6A" w:rsidRPr="005647EB" w:rsidRDefault="00334C6A" w:rsidP="002570E4">
      <w:pPr>
        <w:rPr>
          <w:rFonts w:cs="v4.2.0"/>
        </w:rPr>
      </w:pPr>
      <w:r w:rsidRPr="005647EB">
        <w:rPr>
          <w:rFonts w:cs="v4.2.0"/>
        </w:rPr>
        <w:t xml:space="preserve">The UE shall not send any event triggered measurement reports, as long as </w:t>
      </w:r>
      <w:r w:rsidRPr="005647EB">
        <w:rPr>
          <w:rFonts w:cs="v4.2.0"/>
          <w:lang w:eastAsia="zh-CN"/>
        </w:rPr>
        <w:t>no</w:t>
      </w:r>
      <w:r w:rsidRPr="005647EB">
        <w:rPr>
          <w:rFonts w:cs="v4.2.0"/>
        </w:rPr>
        <w:t xml:space="preserve"> reporting criteria </w:t>
      </w:r>
      <w:r w:rsidRPr="005647EB">
        <w:rPr>
          <w:rFonts w:cs="v4.2.0"/>
          <w:lang w:eastAsia="zh-CN"/>
        </w:rPr>
        <w:t>are</w:t>
      </w:r>
      <w:r w:rsidRPr="005647EB">
        <w:rPr>
          <w:rFonts w:cs="v4.2.0"/>
        </w:rPr>
        <w:t xml:space="preserve"> fulfilled.</w:t>
      </w:r>
    </w:p>
    <w:p w14:paraId="117DD0CF" w14:textId="77777777" w:rsidR="00334C6A" w:rsidRPr="005647EB" w:rsidRDefault="00334C6A" w:rsidP="002570E4">
      <w:pPr>
        <w:rPr>
          <w:rFonts w:cs="v4.2.0"/>
          <w:lang w:eastAsia="zh-CN"/>
        </w:rPr>
      </w:pPr>
      <w:r w:rsidRPr="005647EB">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5647EB">
        <w:rPr>
          <w:rFonts w:cs="v4.2.0"/>
          <w:lang w:eastAsia="zh-CN"/>
        </w:rPr>
        <w:t xml:space="preserve"> </w:t>
      </w:r>
      <w:r w:rsidRPr="005647EB">
        <w:rPr>
          <w:rFonts w:cs="v4.2.0"/>
        </w:rPr>
        <w:t>This measurement reporting delay excludes a delay uncertainty resulted when inserting the measurement report to the TTI of the uplink DCCH. The delay uncertainty is: 2 x TTI</w:t>
      </w:r>
      <w:r w:rsidRPr="005647EB">
        <w:rPr>
          <w:rFonts w:cs="v4.2.0"/>
          <w:vertAlign w:val="subscript"/>
        </w:rPr>
        <w:t>DCCH</w:t>
      </w:r>
      <w:r w:rsidRPr="005647EB">
        <w:rPr>
          <w:rFonts w:cs="v4.2.0"/>
          <w:lang w:eastAsia="zh-CN"/>
        </w:rPr>
        <w:t>. This measurement reporting delay excludes a delay which caused by no UL resources for UE to send the measurement report.</w:t>
      </w:r>
    </w:p>
    <w:p w14:paraId="22C0526B" w14:textId="068F9396" w:rsidR="00334C6A" w:rsidRPr="005647EB" w:rsidRDefault="00334C6A" w:rsidP="002570E4">
      <w:pPr>
        <w:rPr>
          <w:rFonts w:cs="v4.2.0"/>
        </w:rPr>
      </w:pPr>
      <w:r w:rsidRPr="005647EB">
        <w:rPr>
          <w:rFonts w:cs="v4.2.0"/>
        </w:rPr>
        <w:t xml:space="preserve">The event triggered measurement reporting delay, measured without L3 filtering shall be less than T </w:t>
      </w:r>
      <w:proofErr w:type="spellStart"/>
      <w:r w:rsidRPr="005647EB">
        <w:rPr>
          <w:rFonts w:cs="v4.2.0"/>
          <w:vertAlign w:val="subscript"/>
        </w:rPr>
        <w:t>identify_</w:t>
      </w:r>
      <w:r w:rsidRPr="005647EB">
        <w:rPr>
          <w:rFonts w:cs="v4.2.0"/>
          <w:vertAlign w:val="subscript"/>
          <w:lang w:eastAsia="zh-CN"/>
        </w:rPr>
        <w:t>inter</w:t>
      </w:r>
      <w:proofErr w:type="spellEnd"/>
      <w:r w:rsidRPr="005647EB">
        <w:rPr>
          <w:rFonts w:cs="v4.2.0"/>
        </w:rPr>
        <w:t xml:space="preserve"> defined </w:t>
      </w:r>
      <w:r w:rsidR="002570E4" w:rsidRPr="005647EB">
        <w:rPr>
          <w:rFonts w:cs="v4.2.0"/>
        </w:rPr>
        <w:t>in 3GPP TS</w:t>
      </w:r>
      <w:r w:rsidRPr="005647EB">
        <w:rPr>
          <w:rFonts w:cs="v4.2.0"/>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5647EB">
          <w:rPr>
            <w:rFonts w:cs="v4.2.0"/>
          </w:rPr>
          <w:t>8.1.2</w:t>
        </w:r>
      </w:smartTag>
      <w:r w:rsidRPr="005647EB">
        <w:rPr>
          <w:rFonts w:cs="v4.2.0"/>
        </w:rPr>
        <w:t>.3.1</w:t>
      </w:r>
      <w:r w:rsidRPr="005647EB">
        <w:rPr>
          <w:rFonts w:cs="v4.2.0"/>
          <w:lang w:eastAsia="zh-CN"/>
        </w:rPr>
        <w:t xml:space="preserve">.1. </w:t>
      </w:r>
      <w:r w:rsidRPr="005647EB">
        <w:rPr>
          <w:rFonts w:cs="v4.2.0"/>
        </w:rPr>
        <w:t>When L3 filtering is used an additional delay can be expected.</w:t>
      </w:r>
    </w:p>
    <w:p w14:paraId="472695B5" w14:textId="40114F8F" w:rsidR="00334C6A" w:rsidRPr="005647EB" w:rsidRDefault="00334C6A" w:rsidP="009F14D9">
      <w:r w:rsidRPr="005647EB">
        <w:t xml:space="preserve">If a cell which has been detectable at least for the time period </w:t>
      </w:r>
      <w:proofErr w:type="spellStart"/>
      <w:r w:rsidRPr="005647EB">
        <w:t>T</w:t>
      </w:r>
      <w:r w:rsidRPr="005647EB">
        <w:rPr>
          <w:vertAlign w:val="subscript"/>
        </w:rPr>
        <w:t>identify_inter</w:t>
      </w:r>
      <w:proofErr w:type="spellEnd"/>
      <w:r w:rsidRPr="005647EB">
        <w:t xml:space="preserve"> defined </w:t>
      </w:r>
      <w:r w:rsidR="002570E4" w:rsidRPr="005647EB">
        <w:t>in 3GPP TS</w:t>
      </w:r>
      <w:r w:rsidRPr="005647EB">
        <w:t xml:space="preserve"> 36.133 [4] clause</w:t>
      </w:r>
      <w:smartTag w:uri="urn:schemas-microsoft-com:office:smarttags" w:element="chsdate">
        <w:smartTagPr>
          <w:attr w:name="Year" w:val="1899"/>
          <w:attr w:name="Month" w:val="12"/>
          <w:attr w:name="Day" w:val="30"/>
          <w:attr w:name="IsLunarDate" w:val="False"/>
          <w:attr w:name="IsROCDate" w:val="False"/>
        </w:smartTagPr>
        <w:r w:rsidR="009F14D9" w:rsidRPr="005647EB">
          <w:t> </w:t>
        </w:r>
        <w:r w:rsidRPr="005647EB">
          <w:t>8.1.2</w:t>
        </w:r>
      </w:smartTag>
      <w:r w:rsidRPr="005647EB">
        <w:t xml:space="preserve">.3.1.1 and then enters or leaves the reporting range, the event triggered measurement reporting delay shall be less than </w:t>
      </w:r>
      <w:proofErr w:type="spellStart"/>
      <w:r w:rsidRPr="005647EB">
        <w:t>T</w:t>
      </w:r>
      <w:r w:rsidRPr="005647EB">
        <w:rPr>
          <w:vertAlign w:val="subscript"/>
        </w:rPr>
        <w:t>Measurement_Period</w:t>
      </w:r>
      <w:proofErr w:type="spellEnd"/>
      <w:r w:rsidRPr="005647EB">
        <w:rPr>
          <w:vertAlign w:val="subscript"/>
        </w:rPr>
        <w:t xml:space="preserve"> Inter</w:t>
      </w:r>
      <w:r w:rsidRPr="005647EB">
        <w:t xml:space="preserve"> defined </w:t>
      </w:r>
      <w:r w:rsidR="002570E4" w:rsidRPr="005647EB">
        <w:t>in 3GPP TS</w:t>
      </w:r>
      <w:r w:rsidRPr="005647EB">
        <w:t xml:space="preserve"> 36.133 [4] clause 8.1.2.3.1.1 provided the timing to that cell has not changed more than ±50 Ts while measurement gap has not been available and the L3 filter has not been used. When L3 filtering is used an additional delay can be expected.</w:t>
      </w:r>
    </w:p>
    <w:p w14:paraId="2E4A1B7E" w14:textId="3A998AAE" w:rsidR="00334C6A" w:rsidRPr="005647EB" w:rsidRDefault="00334C6A" w:rsidP="002570E4">
      <w:r w:rsidRPr="005647EB">
        <w:t xml:space="preserve">The normative reference for this requirement </w:t>
      </w:r>
      <w:r w:rsidR="002570E4" w:rsidRPr="005647EB">
        <w:t>is 3GPP TS</w:t>
      </w:r>
      <w:r w:rsidRPr="005647EB">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.3.1 and A.8.3.3.</w:t>
      </w:r>
    </w:p>
    <w:p w14:paraId="6C0D8956" w14:textId="77777777" w:rsidR="00334C6A" w:rsidRPr="005647EB" w:rsidRDefault="00334C6A" w:rsidP="002570E4">
      <w:pPr>
        <w:pStyle w:val="Heading4"/>
        <w:keepNext w:val="0"/>
        <w:keepLines w:val="0"/>
      </w:pPr>
      <w:r w:rsidRPr="005647EB">
        <w:t>8.3.3_2.4</w:t>
      </w:r>
      <w:r w:rsidRPr="005647EB">
        <w:tab/>
        <w:t>Test description</w:t>
      </w:r>
    </w:p>
    <w:p w14:paraId="5E5A9CE7" w14:textId="77777777" w:rsidR="00334C6A" w:rsidRPr="005647EB" w:rsidRDefault="00334C6A" w:rsidP="002570E4">
      <w:pPr>
        <w:pStyle w:val="Heading5"/>
        <w:keepNext w:val="0"/>
        <w:keepLines w:val="0"/>
      </w:pPr>
      <w:r w:rsidRPr="005647EB">
        <w:t>8.3.3_2.4.1</w:t>
      </w:r>
      <w:r w:rsidRPr="005647EB">
        <w:tab/>
        <w:t>Initial conditions</w:t>
      </w:r>
    </w:p>
    <w:p w14:paraId="55424313" w14:textId="3CB939D7" w:rsidR="00334C6A" w:rsidRPr="005647EB" w:rsidRDefault="00334C6A" w:rsidP="002570E4">
      <w:r w:rsidRPr="005647EB">
        <w:t xml:space="preserve">Test Environment: Normal, as defined </w:t>
      </w:r>
      <w:r w:rsidR="002570E4" w:rsidRPr="005647EB">
        <w:t>in 3GPP TS</w:t>
      </w:r>
      <w:r w:rsidRPr="005647EB">
        <w:t xml:space="preserve"> 36.508 [7] clause 4.1.</w:t>
      </w:r>
    </w:p>
    <w:p w14:paraId="6A142517" w14:textId="40CB7806" w:rsidR="00334C6A" w:rsidRPr="005647EB" w:rsidRDefault="00334C6A" w:rsidP="002570E4">
      <w:r w:rsidRPr="005647EB">
        <w:t xml:space="preserve">Frequencies to be tested: According to Annex E table E-1 </w:t>
      </w:r>
      <w:r w:rsidR="00EC0475" w:rsidRPr="005647EB">
        <w:t>and 3GPP TS</w:t>
      </w:r>
      <w:r w:rsidRPr="005647EB">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5647EB">
          <w:t>4.4.2 a</w:t>
        </w:r>
      </w:smartTag>
      <w:r w:rsidRPr="005647EB">
        <w:t>nd 4.3.1.</w:t>
      </w:r>
    </w:p>
    <w:p w14:paraId="21DFC07E" w14:textId="1DCCECC5" w:rsidR="00334C6A" w:rsidRPr="005647EB" w:rsidRDefault="00334C6A" w:rsidP="002570E4">
      <w:r w:rsidRPr="005647EB">
        <w:t xml:space="preserve">Channel Bandwidth to be tested: 10 MHz as defined </w:t>
      </w:r>
      <w:r w:rsidR="002570E4" w:rsidRPr="005647EB">
        <w:t>in 3GPP TS</w:t>
      </w:r>
      <w:r w:rsidRPr="005647EB">
        <w:t xml:space="preserve"> 36.508 [7] clause 4.3.1.</w:t>
      </w:r>
    </w:p>
    <w:p w14:paraId="1FE87326" w14:textId="11F375FE" w:rsidR="00334C6A" w:rsidRPr="005647EB" w:rsidRDefault="00334C6A" w:rsidP="002570E4">
      <w:pPr>
        <w:pStyle w:val="B1"/>
      </w:pPr>
      <w:r w:rsidRPr="005647EB">
        <w:t>1.</w:t>
      </w:r>
      <w:r w:rsidR="009F14D9" w:rsidRPr="005647EB">
        <w:tab/>
      </w:r>
      <w:r w:rsidRPr="005647EB">
        <w:t xml:space="preserve">Connect the SS (node B emulator) and faders and AWGN noise sources to the UE antenna connectors as shown </w:t>
      </w:r>
      <w:r w:rsidR="002570E4" w:rsidRPr="005647EB">
        <w:t>in 3GPP TS</w:t>
      </w:r>
      <w:r w:rsidRPr="005647EB">
        <w:t xml:space="preserve"> 36.508 [7] Annex A figure A.15(using only main UE Tx/Rx antenna).</w:t>
      </w:r>
    </w:p>
    <w:p w14:paraId="33963652" w14:textId="248D5D03" w:rsidR="00334C6A" w:rsidRPr="005647EB" w:rsidRDefault="00334C6A" w:rsidP="002570E4">
      <w:pPr>
        <w:pStyle w:val="B1"/>
      </w:pPr>
      <w:r w:rsidRPr="005647EB">
        <w:lastRenderedPageBreak/>
        <w:t>2.</w:t>
      </w:r>
      <w:r w:rsidR="009F14D9" w:rsidRPr="005647EB">
        <w:tab/>
      </w:r>
      <w:r w:rsidRPr="005647EB">
        <w:t>The general test parameter settings are set up according to Table 8.3.3_2.4.1-1.</w:t>
      </w:r>
    </w:p>
    <w:p w14:paraId="24AEC680" w14:textId="59A3F7C6" w:rsidR="00334C6A" w:rsidRPr="005647EB" w:rsidRDefault="00334C6A" w:rsidP="002570E4">
      <w:pPr>
        <w:pStyle w:val="B1"/>
      </w:pPr>
      <w:r w:rsidRPr="005647EB">
        <w:t>3.</w:t>
      </w:r>
      <w:r w:rsidR="009F14D9" w:rsidRPr="005647EB">
        <w:tab/>
      </w:r>
      <w:r w:rsidRPr="005647EB">
        <w:t>Propagation conditions are set according to Annex B clauses B.0.</w:t>
      </w:r>
    </w:p>
    <w:p w14:paraId="6001E6C1" w14:textId="021F0F7C" w:rsidR="00334C6A" w:rsidRPr="005647EB" w:rsidRDefault="00334C6A" w:rsidP="002570E4">
      <w:pPr>
        <w:pStyle w:val="B1"/>
      </w:pPr>
      <w:r w:rsidRPr="005647EB">
        <w:t>4.</w:t>
      </w:r>
      <w:r w:rsidR="009F14D9" w:rsidRPr="005647EB">
        <w:tab/>
      </w:r>
      <w:r w:rsidRPr="005647EB">
        <w:t>Message contents are defined in clause 8.3.3_2.4.3.</w:t>
      </w:r>
    </w:p>
    <w:p w14:paraId="43FE542D" w14:textId="61034A9C" w:rsidR="00334C6A" w:rsidRPr="005647EB" w:rsidRDefault="00334C6A" w:rsidP="002570E4">
      <w:pPr>
        <w:pStyle w:val="B1"/>
        <w:rPr>
          <w:rFonts w:cs="v3.7.0"/>
        </w:rPr>
      </w:pPr>
      <w:r w:rsidRPr="005647EB">
        <w:t>5.</w:t>
      </w:r>
      <w:r w:rsidR="009F14D9" w:rsidRPr="005647EB">
        <w:tab/>
      </w:r>
      <w:r w:rsidRPr="005647EB">
        <w:t>There is one E-UTRA FDD carrier and two cells specified in the test. Cell 1 is the cell used for connection setup with the power level set according to Annex C.0 and C.1 for this test.</w:t>
      </w:r>
    </w:p>
    <w:p w14:paraId="0EF028EE" w14:textId="77777777" w:rsidR="00334C6A" w:rsidRPr="005647EB" w:rsidRDefault="00334C6A" w:rsidP="002570E4">
      <w:pPr>
        <w:pStyle w:val="TH"/>
        <w:keepNext w:val="0"/>
        <w:keepLines w:val="0"/>
      </w:pPr>
      <w:r w:rsidRPr="005647EB">
        <w:t xml:space="preserve">Table 8.3.3_2.4.1-1: General Test Parameters </w:t>
      </w:r>
      <w:r w:rsidRPr="005647EB">
        <w:rPr>
          <w:rFonts w:cs="v4.2.0"/>
        </w:rPr>
        <w:t>for E-UTRAN FDD-FDD inter-frequency event triggered reporting under AWGN propagation conditions with DRX when L3 filtering is used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34C6A" w:rsidRPr="005647EB" w14:paraId="72E1BB89" w14:textId="77777777" w:rsidTr="009F14D9">
        <w:trPr>
          <w:cantSplit/>
          <w:tblHeader/>
          <w:jc w:val="center"/>
        </w:trPr>
        <w:tc>
          <w:tcPr>
            <w:tcW w:w="2518" w:type="dxa"/>
          </w:tcPr>
          <w:p w14:paraId="2E5ED920" w14:textId="77777777" w:rsidR="00334C6A" w:rsidRPr="005647EB" w:rsidRDefault="00334C6A" w:rsidP="002570E4">
            <w:pPr>
              <w:pStyle w:val="TAH"/>
              <w:keepNext w:val="0"/>
              <w:keepLines w:val="0"/>
              <w:rPr>
                <w:rFonts w:cs="v4.2.0"/>
              </w:rPr>
            </w:pPr>
            <w:r w:rsidRPr="005647EB">
              <w:rPr>
                <w:rFonts w:cs="v4.2.0"/>
              </w:rPr>
              <w:t>Parameter</w:t>
            </w:r>
          </w:p>
        </w:tc>
        <w:tc>
          <w:tcPr>
            <w:tcW w:w="709" w:type="dxa"/>
          </w:tcPr>
          <w:p w14:paraId="07BC6FFA" w14:textId="77777777" w:rsidR="00334C6A" w:rsidRPr="005647EB" w:rsidRDefault="00334C6A" w:rsidP="002570E4">
            <w:pPr>
              <w:pStyle w:val="TAH"/>
              <w:keepNext w:val="0"/>
              <w:keepLines w:val="0"/>
              <w:rPr>
                <w:rFonts w:cs="v4.2.0"/>
              </w:rPr>
            </w:pPr>
            <w:r w:rsidRPr="005647EB">
              <w:rPr>
                <w:rFonts w:cs="v4.2.0"/>
              </w:rPr>
              <w:t>Unit</w:t>
            </w:r>
          </w:p>
        </w:tc>
        <w:tc>
          <w:tcPr>
            <w:tcW w:w="2977" w:type="dxa"/>
          </w:tcPr>
          <w:p w14:paraId="63208B02" w14:textId="77777777" w:rsidR="00334C6A" w:rsidRPr="005647EB" w:rsidRDefault="00334C6A" w:rsidP="002570E4">
            <w:pPr>
              <w:pStyle w:val="TAH"/>
              <w:keepNext w:val="0"/>
              <w:keepLines w:val="0"/>
              <w:rPr>
                <w:rFonts w:cs="v4.2.0"/>
              </w:rPr>
            </w:pPr>
            <w:r w:rsidRPr="005647EB">
              <w:rPr>
                <w:rFonts w:cs="v4.2.0"/>
              </w:rPr>
              <w:t>Value</w:t>
            </w:r>
          </w:p>
        </w:tc>
        <w:tc>
          <w:tcPr>
            <w:tcW w:w="3652" w:type="dxa"/>
          </w:tcPr>
          <w:p w14:paraId="7281A69D" w14:textId="77777777" w:rsidR="00334C6A" w:rsidRPr="005647EB" w:rsidRDefault="00334C6A" w:rsidP="002570E4">
            <w:pPr>
              <w:pStyle w:val="TAH"/>
              <w:keepNext w:val="0"/>
              <w:keepLines w:val="0"/>
              <w:rPr>
                <w:rFonts w:cs="v4.2.0"/>
              </w:rPr>
            </w:pPr>
            <w:r w:rsidRPr="005647EB">
              <w:rPr>
                <w:rFonts w:cs="v4.2.0"/>
              </w:rPr>
              <w:t>Comment</w:t>
            </w:r>
          </w:p>
        </w:tc>
      </w:tr>
      <w:tr w:rsidR="00334C6A" w:rsidRPr="005647EB" w14:paraId="7FC5D5C4" w14:textId="77777777" w:rsidTr="002570E4">
        <w:trPr>
          <w:cantSplit/>
          <w:jc w:val="center"/>
        </w:trPr>
        <w:tc>
          <w:tcPr>
            <w:tcW w:w="2518" w:type="dxa"/>
          </w:tcPr>
          <w:p w14:paraId="58E46331" w14:textId="6F4EDDE0" w:rsidR="00334C6A" w:rsidRPr="005647EB" w:rsidRDefault="00334C6A" w:rsidP="002570E4">
            <w:pPr>
              <w:pStyle w:val="TAL"/>
              <w:keepNext w:val="0"/>
              <w:keepLines w:val="0"/>
            </w:pPr>
            <w:r w:rsidRPr="005647EB">
              <w:t>PDSCH</w:t>
            </w:r>
            <w:r w:rsidR="002570E4" w:rsidRPr="005647EB">
              <w:t xml:space="preserve"> </w:t>
            </w:r>
            <w:r w:rsidRPr="005647EB">
              <w:t>parameters</w:t>
            </w:r>
          </w:p>
        </w:tc>
        <w:tc>
          <w:tcPr>
            <w:tcW w:w="709" w:type="dxa"/>
          </w:tcPr>
          <w:p w14:paraId="4CBE2258" w14:textId="77777777" w:rsidR="00334C6A" w:rsidRPr="005647EB" w:rsidRDefault="00334C6A" w:rsidP="002570E4">
            <w:pPr>
              <w:pStyle w:val="TAC"/>
              <w:keepNext w:val="0"/>
              <w:keepLines w:val="0"/>
            </w:pPr>
          </w:p>
        </w:tc>
        <w:tc>
          <w:tcPr>
            <w:tcW w:w="2977" w:type="dxa"/>
          </w:tcPr>
          <w:p w14:paraId="3538781D" w14:textId="17A9E51E" w:rsidR="00334C6A" w:rsidRPr="005647EB" w:rsidRDefault="00334C6A" w:rsidP="002570E4">
            <w:pPr>
              <w:pStyle w:val="TAL"/>
              <w:keepNext w:val="0"/>
              <w:keepLines w:val="0"/>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R.0</w:t>
            </w:r>
            <w:r w:rsidR="002570E4" w:rsidRPr="005647EB">
              <w:t xml:space="preserve"> </w:t>
            </w:r>
            <w:r w:rsidRPr="005647EB">
              <w:t>FDD</w:t>
            </w:r>
          </w:p>
        </w:tc>
        <w:tc>
          <w:tcPr>
            <w:tcW w:w="3652" w:type="dxa"/>
          </w:tcPr>
          <w:p w14:paraId="5264CAD3" w14:textId="504A43F0" w:rsidR="00334C6A" w:rsidRPr="005647EB" w:rsidRDefault="00334C6A"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A.1.1</w:t>
              </w:r>
            </w:smartTag>
          </w:p>
        </w:tc>
      </w:tr>
      <w:tr w:rsidR="00334C6A" w:rsidRPr="005647EB" w14:paraId="25C19CC1" w14:textId="77777777" w:rsidTr="002570E4">
        <w:trPr>
          <w:cantSplit/>
          <w:jc w:val="center"/>
        </w:trPr>
        <w:tc>
          <w:tcPr>
            <w:tcW w:w="2518" w:type="dxa"/>
          </w:tcPr>
          <w:p w14:paraId="63A6CD97" w14:textId="181F08FD" w:rsidR="00334C6A" w:rsidRPr="005647EB" w:rsidRDefault="00334C6A" w:rsidP="002570E4">
            <w:pPr>
              <w:pStyle w:val="TAL"/>
              <w:keepNext w:val="0"/>
              <w:keepLines w:val="0"/>
            </w:pPr>
            <w:r w:rsidRPr="005647EB">
              <w:t>PCFICH/PDCCH/PHICH</w:t>
            </w:r>
            <w:r w:rsidR="002570E4" w:rsidRPr="005647EB">
              <w:t xml:space="preserve"> </w:t>
            </w:r>
            <w:r w:rsidRPr="005647EB">
              <w:t>parameters</w:t>
            </w:r>
          </w:p>
        </w:tc>
        <w:tc>
          <w:tcPr>
            <w:tcW w:w="709" w:type="dxa"/>
          </w:tcPr>
          <w:p w14:paraId="112A10C5" w14:textId="77777777" w:rsidR="00334C6A" w:rsidRPr="005647EB" w:rsidRDefault="00334C6A" w:rsidP="002570E4">
            <w:pPr>
              <w:pStyle w:val="TAC"/>
              <w:keepNext w:val="0"/>
              <w:keepLines w:val="0"/>
            </w:pPr>
          </w:p>
        </w:tc>
        <w:tc>
          <w:tcPr>
            <w:tcW w:w="2977" w:type="dxa"/>
          </w:tcPr>
          <w:p w14:paraId="15D21329" w14:textId="07C154EA" w:rsidR="00334C6A" w:rsidRPr="005647EB" w:rsidRDefault="00334C6A" w:rsidP="002570E4">
            <w:pPr>
              <w:pStyle w:val="TAL"/>
              <w:keepNext w:val="0"/>
              <w:keepLines w:val="0"/>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R.6</w:t>
            </w:r>
            <w:r w:rsidR="002570E4" w:rsidRPr="005647EB">
              <w:t xml:space="preserve"> </w:t>
            </w:r>
            <w:r w:rsidRPr="005647EB">
              <w:t>FDD</w:t>
            </w:r>
          </w:p>
        </w:tc>
        <w:tc>
          <w:tcPr>
            <w:tcW w:w="3652" w:type="dxa"/>
          </w:tcPr>
          <w:p w14:paraId="3735CB36" w14:textId="58CA683F" w:rsidR="00334C6A" w:rsidRPr="005647EB" w:rsidRDefault="00334C6A"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A.2.1</w:t>
              </w:r>
            </w:smartTag>
          </w:p>
        </w:tc>
      </w:tr>
      <w:tr w:rsidR="00334C6A" w:rsidRPr="005647EB" w14:paraId="52B980ED" w14:textId="77777777" w:rsidTr="002570E4">
        <w:trPr>
          <w:cantSplit/>
          <w:jc w:val="center"/>
        </w:trPr>
        <w:tc>
          <w:tcPr>
            <w:tcW w:w="2518" w:type="dxa"/>
          </w:tcPr>
          <w:p w14:paraId="0FA74C31" w14:textId="7EB1FE15" w:rsidR="00334C6A" w:rsidRPr="005647EB" w:rsidRDefault="00334C6A" w:rsidP="002570E4">
            <w:pPr>
              <w:pStyle w:val="TAL"/>
              <w:keepNext w:val="0"/>
              <w:keepLines w:val="0"/>
              <w:rPr>
                <w:rFonts w:cs="v4.2.0"/>
              </w:rPr>
            </w:pPr>
            <w:r w:rsidRPr="005647EB">
              <w:rPr>
                <w:rFonts w:cs="v4.2.0"/>
              </w:rPr>
              <w:t>Active</w:t>
            </w:r>
            <w:r w:rsidR="002570E4" w:rsidRPr="005647EB">
              <w:rPr>
                <w:rFonts w:cs="v4.2.0"/>
              </w:rPr>
              <w:t xml:space="preserve"> </w:t>
            </w:r>
            <w:r w:rsidRPr="005647EB">
              <w:rPr>
                <w:rFonts w:cs="v4.2.0"/>
              </w:rPr>
              <w:t>cell</w:t>
            </w:r>
          </w:p>
        </w:tc>
        <w:tc>
          <w:tcPr>
            <w:tcW w:w="709" w:type="dxa"/>
          </w:tcPr>
          <w:p w14:paraId="2022B07F" w14:textId="77777777" w:rsidR="00334C6A" w:rsidRPr="005647EB" w:rsidRDefault="00334C6A" w:rsidP="002570E4">
            <w:pPr>
              <w:pStyle w:val="TAC"/>
              <w:keepNext w:val="0"/>
              <w:keepLines w:val="0"/>
              <w:rPr>
                <w:rFonts w:cs="v4.2.0"/>
              </w:rPr>
            </w:pPr>
          </w:p>
        </w:tc>
        <w:tc>
          <w:tcPr>
            <w:tcW w:w="2977" w:type="dxa"/>
          </w:tcPr>
          <w:p w14:paraId="6DD9B08E" w14:textId="3BD404D9" w:rsidR="00334C6A" w:rsidRPr="005647EB" w:rsidRDefault="00334C6A" w:rsidP="002570E4">
            <w:pPr>
              <w:pStyle w:val="TAL"/>
              <w:keepNext w:val="0"/>
              <w:keepLines w:val="0"/>
            </w:pPr>
            <w:r w:rsidRPr="005647EB">
              <w:t>Cell</w:t>
            </w:r>
            <w:r w:rsidR="002570E4" w:rsidRPr="005647EB">
              <w:t xml:space="preserve"> </w:t>
            </w:r>
            <w:r w:rsidRPr="005647EB">
              <w:t>1</w:t>
            </w:r>
          </w:p>
        </w:tc>
        <w:tc>
          <w:tcPr>
            <w:tcW w:w="3652" w:type="dxa"/>
          </w:tcPr>
          <w:p w14:paraId="53572F2C" w14:textId="77777777" w:rsidR="00334C6A" w:rsidRPr="005647EB" w:rsidRDefault="00334C6A" w:rsidP="002570E4">
            <w:pPr>
              <w:pStyle w:val="TAL"/>
              <w:keepNext w:val="0"/>
              <w:keepLines w:val="0"/>
            </w:pPr>
          </w:p>
        </w:tc>
      </w:tr>
      <w:tr w:rsidR="00334C6A" w:rsidRPr="005647EB" w14:paraId="564B4935" w14:textId="77777777" w:rsidTr="002570E4">
        <w:trPr>
          <w:cantSplit/>
          <w:jc w:val="center"/>
        </w:trPr>
        <w:tc>
          <w:tcPr>
            <w:tcW w:w="2518" w:type="dxa"/>
          </w:tcPr>
          <w:p w14:paraId="3193EB0D" w14:textId="320C8D26" w:rsidR="00334C6A" w:rsidRPr="005647EB" w:rsidRDefault="00334C6A" w:rsidP="002570E4">
            <w:pPr>
              <w:pStyle w:val="TAH"/>
              <w:keepNext w:val="0"/>
              <w:keepLines w:val="0"/>
              <w:jc w:val="left"/>
              <w:rPr>
                <w:rFonts w:cs="v4.2.0"/>
                <w:b w:val="0"/>
                <w:bCs/>
              </w:rPr>
            </w:pPr>
            <w:r w:rsidRPr="005647EB">
              <w:rPr>
                <w:rFonts w:cs="v4.2.0"/>
                <w:b w:val="0"/>
                <w:bCs/>
              </w:rPr>
              <w:t>Neighbour</w:t>
            </w:r>
            <w:r w:rsidR="002570E4" w:rsidRPr="005647EB">
              <w:rPr>
                <w:rFonts w:cs="v4.2.0"/>
                <w:b w:val="0"/>
                <w:bCs/>
              </w:rPr>
              <w:t xml:space="preserve"> </w:t>
            </w:r>
            <w:r w:rsidRPr="005647EB">
              <w:rPr>
                <w:rFonts w:cs="v4.2.0"/>
                <w:b w:val="0"/>
                <w:bCs/>
              </w:rPr>
              <w:t>cell</w:t>
            </w:r>
          </w:p>
        </w:tc>
        <w:tc>
          <w:tcPr>
            <w:tcW w:w="709" w:type="dxa"/>
          </w:tcPr>
          <w:p w14:paraId="12AD1B3B" w14:textId="77777777" w:rsidR="00334C6A" w:rsidRPr="005647EB" w:rsidRDefault="00334C6A" w:rsidP="002570E4">
            <w:pPr>
              <w:pStyle w:val="TAC"/>
              <w:keepNext w:val="0"/>
              <w:keepLines w:val="0"/>
            </w:pPr>
          </w:p>
        </w:tc>
        <w:tc>
          <w:tcPr>
            <w:tcW w:w="2977" w:type="dxa"/>
          </w:tcPr>
          <w:p w14:paraId="15FA612E" w14:textId="752717B9" w:rsidR="00334C6A" w:rsidRPr="005647EB" w:rsidRDefault="00334C6A" w:rsidP="002570E4">
            <w:pPr>
              <w:pStyle w:val="TAL"/>
              <w:keepNext w:val="0"/>
              <w:keepLines w:val="0"/>
              <w:rPr>
                <w:bCs/>
              </w:rPr>
            </w:pPr>
            <w:r w:rsidRPr="005647EB">
              <w:rPr>
                <w:bCs/>
              </w:rPr>
              <w:t>Cell</w:t>
            </w:r>
            <w:r w:rsidR="002570E4" w:rsidRPr="005647EB">
              <w:rPr>
                <w:bCs/>
              </w:rPr>
              <w:t xml:space="preserve"> </w:t>
            </w:r>
            <w:r w:rsidRPr="005647EB">
              <w:rPr>
                <w:bCs/>
              </w:rPr>
              <w:t>2</w:t>
            </w:r>
          </w:p>
        </w:tc>
        <w:tc>
          <w:tcPr>
            <w:tcW w:w="3652" w:type="dxa"/>
          </w:tcPr>
          <w:p w14:paraId="416EE4C6" w14:textId="17A6E57E" w:rsidR="00334C6A" w:rsidRPr="005647EB" w:rsidRDefault="00334C6A" w:rsidP="002570E4">
            <w:pPr>
              <w:pStyle w:val="TAL"/>
              <w:keepNext w:val="0"/>
              <w:keepLines w:val="0"/>
              <w:rPr>
                <w:bCs/>
              </w:rPr>
            </w:pPr>
            <w:r w:rsidRPr="005647EB">
              <w:rPr>
                <w:bCs/>
              </w:rPr>
              <w:t>Cell</w:t>
            </w:r>
            <w:r w:rsidR="002570E4" w:rsidRPr="005647EB">
              <w:rPr>
                <w:bCs/>
              </w:rPr>
              <w:t xml:space="preserve"> </w:t>
            </w:r>
            <w:r w:rsidRPr="005647EB">
              <w:rPr>
                <w:bCs/>
              </w:rPr>
              <w:t>to</w:t>
            </w:r>
            <w:r w:rsidR="002570E4" w:rsidRPr="005647EB">
              <w:rPr>
                <w:bCs/>
              </w:rPr>
              <w:t xml:space="preserve"> </w:t>
            </w:r>
            <w:r w:rsidRPr="005647EB">
              <w:rPr>
                <w:bCs/>
              </w:rPr>
              <w:t>be</w:t>
            </w:r>
            <w:r w:rsidR="002570E4" w:rsidRPr="005647EB">
              <w:rPr>
                <w:bCs/>
              </w:rPr>
              <w:t xml:space="preserve"> </w:t>
            </w:r>
            <w:r w:rsidRPr="005647EB">
              <w:rPr>
                <w:bCs/>
              </w:rPr>
              <w:t>identified.</w:t>
            </w:r>
          </w:p>
        </w:tc>
      </w:tr>
      <w:tr w:rsidR="00334C6A" w:rsidRPr="005647EB" w14:paraId="1FA8FA10" w14:textId="77777777" w:rsidTr="002570E4">
        <w:trPr>
          <w:cantSplit/>
          <w:jc w:val="center"/>
        </w:trPr>
        <w:tc>
          <w:tcPr>
            <w:tcW w:w="2518" w:type="dxa"/>
          </w:tcPr>
          <w:p w14:paraId="214468D2" w14:textId="4B9522EB" w:rsidR="00334C6A" w:rsidRPr="005647EB" w:rsidRDefault="00334C6A"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709" w:type="dxa"/>
          </w:tcPr>
          <w:p w14:paraId="58760FB6" w14:textId="77777777" w:rsidR="00334C6A" w:rsidRPr="005647EB" w:rsidRDefault="00334C6A" w:rsidP="002570E4">
            <w:pPr>
              <w:pStyle w:val="TAC"/>
              <w:keepNext w:val="0"/>
              <w:keepLines w:val="0"/>
            </w:pPr>
          </w:p>
        </w:tc>
        <w:tc>
          <w:tcPr>
            <w:tcW w:w="2977" w:type="dxa"/>
          </w:tcPr>
          <w:p w14:paraId="4445A7A3" w14:textId="6FE67568" w:rsidR="00334C6A" w:rsidRPr="005647EB" w:rsidRDefault="00334C6A" w:rsidP="002570E4">
            <w:pPr>
              <w:pStyle w:val="TAL"/>
              <w:keepNext w:val="0"/>
              <w:keepLines w:val="0"/>
              <w:rPr>
                <w:bCs/>
              </w:rPr>
            </w:pPr>
            <w:r w:rsidRPr="005647EB">
              <w:rPr>
                <w:bCs/>
              </w:rPr>
              <w:t>1,</w:t>
            </w:r>
            <w:r w:rsidR="002570E4" w:rsidRPr="005647EB">
              <w:rPr>
                <w:bCs/>
              </w:rPr>
              <w:t xml:space="preserve"> </w:t>
            </w:r>
            <w:r w:rsidRPr="005647EB">
              <w:rPr>
                <w:bCs/>
              </w:rPr>
              <w:t>2</w:t>
            </w:r>
          </w:p>
        </w:tc>
        <w:tc>
          <w:tcPr>
            <w:tcW w:w="3652" w:type="dxa"/>
          </w:tcPr>
          <w:p w14:paraId="3F3CEEFB" w14:textId="0E63275B" w:rsidR="00334C6A" w:rsidRPr="005647EB" w:rsidRDefault="00334C6A" w:rsidP="002570E4">
            <w:pPr>
              <w:pStyle w:val="TAL"/>
              <w:keepNext w:val="0"/>
              <w:keepLines w:val="0"/>
              <w:rPr>
                <w:bCs/>
              </w:rPr>
            </w:pPr>
            <w:r w:rsidRPr="005647EB">
              <w:rPr>
                <w:bCs/>
              </w:rPr>
              <w:t>Two</w:t>
            </w:r>
            <w:r w:rsidR="002570E4" w:rsidRPr="005647EB">
              <w:rPr>
                <w:bCs/>
              </w:rPr>
              <w:t xml:space="preserve"> </w:t>
            </w:r>
            <w:r w:rsidRPr="005647EB">
              <w:rPr>
                <w:bCs/>
              </w:rPr>
              <w:t>FDD</w:t>
            </w:r>
            <w:r w:rsidR="002570E4" w:rsidRPr="005647EB">
              <w:rPr>
                <w:bCs/>
              </w:rPr>
              <w:t xml:space="preserve"> </w:t>
            </w:r>
            <w:r w:rsidRPr="005647EB">
              <w:rPr>
                <w:bCs/>
              </w:rPr>
              <w:t>carrier</w:t>
            </w:r>
            <w:r w:rsidR="002570E4" w:rsidRPr="005647EB">
              <w:rPr>
                <w:bCs/>
              </w:rPr>
              <w:t xml:space="preserve"> </w:t>
            </w:r>
            <w:r w:rsidRPr="005647EB">
              <w:rPr>
                <w:bCs/>
              </w:rPr>
              <w:t>frequencies</w:t>
            </w:r>
            <w:r w:rsidR="002570E4" w:rsidRPr="005647EB">
              <w:rPr>
                <w:bCs/>
              </w:rPr>
              <w:t xml:space="preserve"> </w:t>
            </w:r>
            <w:r w:rsidRPr="005647EB">
              <w:rPr>
                <w:bCs/>
              </w:rPr>
              <w:t>are</w:t>
            </w:r>
            <w:r w:rsidR="002570E4" w:rsidRPr="005647EB">
              <w:rPr>
                <w:bCs/>
              </w:rPr>
              <w:t xml:space="preserve"> </w:t>
            </w:r>
            <w:r w:rsidRPr="005647EB">
              <w:rPr>
                <w:bCs/>
              </w:rPr>
              <w:t>used.</w:t>
            </w:r>
          </w:p>
        </w:tc>
      </w:tr>
      <w:tr w:rsidR="00334C6A" w:rsidRPr="005647EB" w14:paraId="10654549" w14:textId="77777777" w:rsidTr="002570E4">
        <w:trPr>
          <w:cantSplit/>
          <w:jc w:val="center"/>
        </w:trPr>
        <w:tc>
          <w:tcPr>
            <w:tcW w:w="2518" w:type="dxa"/>
          </w:tcPr>
          <w:p w14:paraId="308DFA5A" w14:textId="5576255C" w:rsidR="00334C6A" w:rsidRPr="005647EB" w:rsidRDefault="00334C6A" w:rsidP="002570E4">
            <w:pPr>
              <w:pStyle w:val="TAL"/>
              <w:keepNext w:val="0"/>
              <w:keepLines w:val="0"/>
            </w:pPr>
            <w:r w:rsidRPr="005647EB">
              <w:t>Channel</w:t>
            </w:r>
            <w:r w:rsidR="002570E4" w:rsidRPr="005647EB">
              <w:t xml:space="preserve"> </w:t>
            </w:r>
            <w:r w:rsidRPr="005647EB">
              <w:t>Bandwidth</w:t>
            </w:r>
            <w:r w:rsidR="002570E4" w:rsidRPr="005647EB">
              <w:t xml:space="preserve"> </w:t>
            </w:r>
            <w:r w:rsidRPr="005647EB">
              <w:t>(</w:t>
            </w:r>
            <w:proofErr w:type="spellStart"/>
            <w:r w:rsidRPr="005647EB">
              <w:t>BW</w:t>
            </w:r>
            <w:r w:rsidRPr="005647EB">
              <w:rPr>
                <w:vertAlign w:val="subscript"/>
              </w:rPr>
              <w:t>channel</w:t>
            </w:r>
            <w:proofErr w:type="spellEnd"/>
            <w:r w:rsidRPr="005647EB">
              <w:t>)</w:t>
            </w:r>
          </w:p>
        </w:tc>
        <w:tc>
          <w:tcPr>
            <w:tcW w:w="709" w:type="dxa"/>
          </w:tcPr>
          <w:p w14:paraId="51CA0D8F" w14:textId="77777777" w:rsidR="00334C6A" w:rsidRPr="005647EB" w:rsidRDefault="00334C6A" w:rsidP="002570E4">
            <w:pPr>
              <w:pStyle w:val="TAC"/>
              <w:keepNext w:val="0"/>
              <w:keepLines w:val="0"/>
            </w:pPr>
            <w:r w:rsidRPr="005647EB">
              <w:t>MHz</w:t>
            </w:r>
          </w:p>
        </w:tc>
        <w:tc>
          <w:tcPr>
            <w:tcW w:w="2977" w:type="dxa"/>
          </w:tcPr>
          <w:p w14:paraId="4F771000" w14:textId="77777777" w:rsidR="00334C6A" w:rsidRPr="005647EB" w:rsidRDefault="00334C6A" w:rsidP="002570E4">
            <w:pPr>
              <w:pStyle w:val="TAL"/>
              <w:keepNext w:val="0"/>
              <w:keepLines w:val="0"/>
            </w:pPr>
            <w:r w:rsidRPr="005647EB">
              <w:t>10</w:t>
            </w:r>
          </w:p>
        </w:tc>
        <w:tc>
          <w:tcPr>
            <w:tcW w:w="3652" w:type="dxa"/>
          </w:tcPr>
          <w:p w14:paraId="25AD9CCE" w14:textId="77777777" w:rsidR="00334C6A" w:rsidRPr="005647EB" w:rsidRDefault="00334C6A" w:rsidP="002570E4">
            <w:pPr>
              <w:pStyle w:val="TAL"/>
              <w:keepNext w:val="0"/>
              <w:keepLines w:val="0"/>
            </w:pPr>
          </w:p>
        </w:tc>
      </w:tr>
      <w:tr w:rsidR="00334C6A" w:rsidRPr="005647EB" w14:paraId="5C5FB35D" w14:textId="77777777" w:rsidTr="002570E4">
        <w:trPr>
          <w:cantSplit/>
          <w:jc w:val="center"/>
        </w:trPr>
        <w:tc>
          <w:tcPr>
            <w:tcW w:w="2518" w:type="dxa"/>
          </w:tcPr>
          <w:p w14:paraId="181FA8B6" w14:textId="18D2DC9E" w:rsidR="00334C6A" w:rsidRPr="005647EB" w:rsidRDefault="00334C6A" w:rsidP="002570E4">
            <w:pPr>
              <w:pStyle w:val="TAL"/>
              <w:keepNext w:val="0"/>
              <w:keepLines w:val="0"/>
              <w:rPr>
                <w:rFonts w:cs="v4.2.0"/>
              </w:rPr>
            </w:pPr>
            <w:r w:rsidRPr="005647EB">
              <w:rPr>
                <w:rFonts w:cs="v4.2.0"/>
              </w:rPr>
              <w:t>Gap</w:t>
            </w:r>
            <w:r w:rsidR="002570E4" w:rsidRPr="005647EB">
              <w:rPr>
                <w:rFonts w:cs="v4.2.0"/>
              </w:rPr>
              <w:t xml:space="preserve"> </w:t>
            </w:r>
            <w:r w:rsidRPr="005647EB">
              <w:rPr>
                <w:rFonts w:cs="v4.2.0"/>
              </w:rPr>
              <w:t>Pattern</w:t>
            </w:r>
            <w:r w:rsidR="002570E4" w:rsidRPr="005647EB">
              <w:rPr>
                <w:rFonts w:cs="v4.2.0"/>
              </w:rPr>
              <w:t xml:space="preserve"> </w:t>
            </w:r>
            <w:r w:rsidRPr="005647EB">
              <w:rPr>
                <w:rFonts w:cs="v4.2.0"/>
              </w:rPr>
              <w:t>Id</w:t>
            </w:r>
          </w:p>
        </w:tc>
        <w:tc>
          <w:tcPr>
            <w:tcW w:w="709" w:type="dxa"/>
          </w:tcPr>
          <w:p w14:paraId="11980185" w14:textId="77777777" w:rsidR="00334C6A" w:rsidRPr="005647EB" w:rsidRDefault="00334C6A" w:rsidP="002570E4">
            <w:pPr>
              <w:pStyle w:val="TAC"/>
              <w:keepNext w:val="0"/>
              <w:keepLines w:val="0"/>
              <w:rPr>
                <w:rFonts w:cs="v4.2.0"/>
              </w:rPr>
            </w:pPr>
          </w:p>
        </w:tc>
        <w:tc>
          <w:tcPr>
            <w:tcW w:w="2977" w:type="dxa"/>
          </w:tcPr>
          <w:p w14:paraId="0F7F1606" w14:textId="77777777" w:rsidR="00334C6A" w:rsidRPr="005647EB" w:rsidRDefault="00334C6A" w:rsidP="002570E4">
            <w:pPr>
              <w:pStyle w:val="TAL"/>
              <w:keepNext w:val="0"/>
              <w:keepLines w:val="0"/>
            </w:pPr>
            <w:r w:rsidRPr="005647EB">
              <w:t>1</w:t>
            </w:r>
          </w:p>
        </w:tc>
        <w:tc>
          <w:tcPr>
            <w:tcW w:w="3652" w:type="dxa"/>
          </w:tcPr>
          <w:p w14:paraId="197C9B54" w14:textId="7C37B847" w:rsidR="00334C6A" w:rsidRPr="005647EB" w:rsidRDefault="00334C6A"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36.133</w:t>
            </w:r>
            <w:r w:rsidR="002570E4" w:rsidRPr="005647EB">
              <w:t xml:space="preserve"> </w:t>
            </w:r>
            <w:r w:rsidRPr="005647EB">
              <w:t>[4]</w:t>
            </w:r>
            <w:r w:rsidR="002570E4" w:rsidRPr="005647EB">
              <w:t xml:space="preserve"> </w:t>
            </w:r>
            <w:r w:rsidR="00914A62" w:rsidRPr="005647EB">
              <w:t>clause</w:t>
            </w:r>
            <w:r w:rsidR="002570E4" w:rsidRPr="005647EB">
              <w:t xml:space="preserve"> </w:t>
            </w:r>
            <w:r w:rsidRPr="005647EB">
              <w:t>8.1.2.1</w:t>
            </w:r>
          </w:p>
        </w:tc>
      </w:tr>
      <w:tr w:rsidR="00334C6A" w:rsidRPr="005647EB" w14:paraId="1D771F39" w14:textId="77777777" w:rsidTr="002570E4">
        <w:trPr>
          <w:cantSplit/>
          <w:jc w:val="center"/>
        </w:trPr>
        <w:tc>
          <w:tcPr>
            <w:tcW w:w="2518" w:type="dxa"/>
          </w:tcPr>
          <w:p w14:paraId="5E70EC6C" w14:textId="315257EA" w:rsidR="00334C6A" w:rsidRPr="005647EB" w:rsidRDefault="00334C6A" w:rsidP="002570E4">
            <w:pPr>
              <w:pStyle w:val="TAL"/>
              <w:keepNext w:val="0"/>
              <w:keepLines w:val="0"/>
              <w:rPr>
                <w:rFonts w:cs="v4.2.0"/>
              </w:rPr>
            </w:pPr>
            <w:r w:rsidRPr="005647EB">
              <w:rPr>
                <w:rFonts w:cs="v4.2.0"/>
              </w:rPr>
              <w:t>Neighbour</w:t>
            </w:r>
            <w:r w:rsidR="002570E4" w:rsidRPr="005647EB">
              <w:rPr>
                <w:rFonts w:cs="v4.2.0"/>
              </w:rPr>
              <w:t xml:space="preserve"> </w:t>
            </w:r>
            <w:r w:rsidRPr="005647EB">
              <w:rPr>
                <w:rFonts w:cs="v4.2.0"/>
              </w:rPr>
              <w:t>A3-Offset</w:t>
            </w:r>
            <w:r w:rsidR="002570E4" w:rsidRPr="005647EB">
              <w:rPr>
                <w:rFonts w:cs="v4.2.0"/>
              </w:rPr>
              <w:t xml:space="preserve"> </w:t>
            </w:r>
            <w:proofErr w:type="spellStart"/>
            <w:r w:rsidRPr="005647EB">
              <w:rPr>
                <w:rFonts w:cs="v4.2.0"/>
              </w:rPr>
              <w:t>Ofn</w:t>
            </w:r>
            <w:proofErr w:type="spellEnd"/>
          </w:p>
        </w:tc>
        <w:tc>
          <w:tcPr>
            <w:tcW w:w="709" w:type="dxa"/>
          </w:tcPr>
          <w:p w14:paraId="2D2ACBD2" w14:textId="77777777" w:rsidR="00334C6A" w:rsidRPr="005647EB" w:rsidRDefault="00334C6A" w:rsidP="002570E4">
            <w:pPr>
              <w:pStyle w:val="TAC"/>
              <w:keepNext w:val="0"/>
              <w:keepLines w:val="0"/>
              <w:rPr>
                <w:rFonts w:cs="v4.2.0"/>
              </w:rPr>
            </w:pPr>
            <w:r w:rsidRPr="005647EB">
              <w:rPr>
                <w:rFonts w:cs="v4.2.0"/>
              </w:rPr>
              <w:t>dB</w:t>
            </w:r>
          </w:p>
        </w:tc>
        <w:tc>
          <w:tcPr>
            <w:tcW w:w="2977" w:type="dxa"/>
          </w:tcPr>
          <w:p w14:paraId="5DD9EFEF" w14:textId="77777777" w:rsidR="00334C6A" w:rsidRPr="005647EB" w:rsidRDefault="00334C6A" w:rsidP="002570E4">
            <w:pPr>
              <w:pStyle w:val="TAL"/>
              <w:keepNext w:val="0"/>
              <w:keepLines w:val="0"/>
            </w:pPr>
            <w:r w:rsidRPr="005647EB">
              <w:t>-14</w:t>
            </w:r>
          </w:p>
        </w:tc>
        <w:tc>
          <w:tcPr>
            <w:tcW w:w="3652" w:type="dxa"/>
          </w:tcPr>
          <w:p w14:paraId="0CD689F4" w14:textId="77777777" w:rsidR="00334C6A" w:rsidRPr="005647EB" w:rsidRDefault="00334C6A" w:rsidP="002570E4">
            <w:pPr>
              <w:pStyle w:val="TAL"/>
              <w:keepNext w:val="0"/>
              <w:keepLines w:val="0"/>
            </w:pPr>
          </w:p>
        </w:tc>
      </w:tr>
      <w:tr w:rsidR="00334C6A" w:rsidRPr="005647EB" w14:paraId="4D7C872D" w14:textId="77777777" w:rsidTr="002570E4">
        <w:trPr>
          <w:cantSplit/>
          <w:jc w:val="center"/>
        </w:trPr>
        <w:tc>
          <w:tcPr>
            <w:tcW w:w="2518" w:type="dxa"/>
          </w:tcPr>
          <w:p w14:paraId="7DF58F6A" w14:textId="042473AA" w:rsidR="00334C6A" w:rsidRPr="005647EB" w:rsidRDefault="00334C6A" w:rsidP="002570E4">
            <w:pPr>
              <w:pStyle w:val="TAL"/>
              <w:keepNext w:val="0"/>
              <w:keepLines w:val="0"/>
              <w:rPr>
                <w:rFonts w:cs="v4.2.0"/>
              </w:rPr>
            </w:pPr>
            <w:r w:rsidRPr="005647EB">
              <w:rPr>
                <w:rFonts w:cs="v4.2.0"/>
              </w:rPr>
              <w:t>CP</w:t>
            </w:r>
            <w:r w:rsidR="002570E4" w:rsidRPr="005647EB">
              <w:rPr>
                <w:rFonts w:cs="v4.2.0"/>
              </w:rPr>
              <w:t xml:space="preserve"> </w:t>
            </w:r>
            <w:r w:rsidRPr="005647EB">
              <w:rPr>
                <w:rFonts w:cs="v4.2.0"/>
              </w:rPr>
              <w:t>length</w:t>
            </w:r>
          </w:p>
        </w:tc>
        <w:tc>
          <w:tcPr>
            <w:tcW w:w="709" w:type="dxa"/>
          </w:tcPr>
          <w:p w14:paraId="508BE12C" w14:textId="77777777" w:rsidR="00334C6A" w:rsidRPr="005647EB" w:rsidRDefault="00334C6A" w:rsidP="002570E4">
            <w:pPr>
              <w:pStyle w:val="TAC"/>
              <w:keepNext w:val="0"/>
              <w:keepLines w:val="0"/>
              <w:rPr>
                <w:rFonts w:cs="v4.2.0"/>
              </w:rPr>
            </w:pPr>
          </w:p>
        </w:tc>
        <w:tc>
          <w:tcPr>
            <w:tcW w:w="2977" w:type="dxa"/>
          </w:tcPr>
          <w:p w14:paraId="214A4501" w14:textId="77777777" w:rsidR="00334C6A" w:rsidRPr="005647EB" w:rsidRDefault="00334C6A" w:rsidP="002570E4">
            <w:pPr>
              <w:pStyle w:val="TAL"/>
              <w:keepNext w:val="0"/>
              <w:keepLines w:val="0"/>
            </w:pPr>
            <w:r w:rsidRPr="005647EB">
              <w:t>Normal</w:t>
            </w:r>
          </w:p>
        </w:tc>
        <w:tc>
          <w:tcPr>
            <w:tcW w:w="3652" w:type="dxa"/>
          </w:tcPr>
          <w:p w14:paraId="3946000B" w14:textId="77777777" w:rsidR="00334C6A" w:rsidRPr="005647EB" w:rsidRDefault="00334C6A" w:rsidP="002570E4">
            <w:pPr>
              <w:pStyle w:val="TAL"/>
              <w:keepNext w:val="0"/>
              <w:keepLines w:val="0"/>
            </w:pPr>
          </w:p>
        </w:tc>
      </w:tr>
      <w:tr w:rsidR="00334C6A" w:rsidRPr="005647EB" w14:paraId="781912F3" w14:textId="77777777" w:rsidTr="002570E4">
        <w:trPr>
          <w:cantSplit/>
          <w:jc w:val="center"/>
        </w:trPr>
        <w:tc>
          <w:tcPr>
            <w:tcW w:w="2518" w:type="dxa"/>
          </w:tcPr>
          <w:p w14:paraId="3D5AB9BE" w14:textId="77777777" w:rsidR="00334C6A" w:rsidRPr="005647EB" w:rsidRDefault="00334C6A" w:rsidP="002570E4">
            <w:pPr>
              <w:pStyle w:val="TAL"/>
              <w:keepNext w:val="0"/>
              <w:keepLines w:val="0"/>
              <w:rPr>
                <w:rFonts w:cs="v4.2.0"/>
              </w:rPr>
            </w:pPr>
            <w:r w:rsidRPr="005647EB">
              <w:rPr>
                <w:rFonts w:cs="v4.2.0"/>
              </w:rPr>
              <w:t>Hysteresis</w:t>
            </w:r>
          </w:p>
        </w:tc>
        <w:tc>
          <w:tcPr>
            <w:tcW w:w="709" w:type="dxa"/>
          </w:tcPr>
          <w:p w14:paraId="5C94732E" w14:textId="77777777" w:rsidR="00334C6A" w:rsidRPr="005647EB" w:rsidRDefault="00334C6A" w:rsidP="002570E4">
            <w:pPr>
              <w:pStyle w:val="TAC"/>
              <w:keepNext w:val="0"/>
              <w:keepLines w:val="0"/>
              <w:rPr>
                <w:rFonts w:cs="v4.2.0"/>
              </w:rPr>
            </w:pPr>
            <w:r w:rsidRPr="005647EB">
              <w:rPr>
                <w:rFonts w:cs="v4.2.0"/>
              </w:rPr>
              <w:t>dB</w:t>
            </w:r>
          </w:p>
        </w:tc>
        <w:tc>
          <w:tcPr>
            <w:tcW w:w="2977" w:type="dxa"/>
          </w:tcPr>
          <w:p w14:paraId="46139EA7" w14:textId="77777777" w:rsidR="00334C6A" w:rsidRPr="005647EB" w:rsidRDefault="00334C6A" w:rsidP="002570E4">
            <w:pPr>
              <w:pStyle w:val="TAL"/>
              <w:keepNext w:val="0"/>
              <w:keepLines w:val="0"/>
            </w:pPr>
            <w:r w:rsidRPr="005647EB">
              <w:t>0</w:t>
            </w:r>
          </w:p>
        </w:tc>
        <w:tc>
          <w:tcPr>
            <w:tcW w:w="3652" w:type="dxa"/>
          </w:tcPr>
          <w:p w14:paraId="79BA3891" w14:textId="77777777" w:rsidR="00334C6A" w:rsidRPr="005647EB" w:rsidRDefault="00334C6A" w:rsidP="002570E4">
            <w:pPr>
              <w:pStyle w:val="TAL"/>
              <w:keepNext w:val="0"/>
              <w:keepLines w:val="0"/>
            </w:pPr>
          </w:p>
        </w:tc>
      </w:tr>
      <w:tr w:rsidR="00334C6A" w:rsidRPr="005647EB" w14:paraId="2656A84F" w14:textId="77777777" w:rsidTr="002570E4">
        <w:trPr>
          <w:cantSplit/>
          <w:jc w:val="center"/>
        </w:trPr>
        <w:tc>
          <w:tcPr>
            <w:tcW w:w="2518" w:type="dxa"/>
          </w:tcPr>
          <w:p w14:paraId="74F8F347" w14:textId="46DBA9B2" w:rsidR="00334C6A" w:rsidRPr="005647EB" w:rsidRDefault="00334C6A" w:rsidP="002570E4">
            <w:pPr>
              <w:pStyle w:val="TAL"/>
              <w:keepNext w:val="0"/>
              <w:keepLines w:val="0"/>
              <w:rPr>
                <w:rFonts w:cs="v4.2.0"/>
              </w:rPr>
            </w:pPr>
            <w:r w:rsidRPr="005647EB">
              <w:rPr>
                <w:rFonts w:cs="v4.2.0"/>
              </w:rPr>
              <w:t>Time</w:t>
            </w:r>
            <w:r w:rsidR="002570E4" w:rsidRPr="005647EB">
              <w:rPr>
                <w:rFonts w:cs="v4.2.0"/>
              </w:rPr>
              <w:t xml:space="preserve"> </w:t>
            </w:r>
            <w:r w:rsidRPr="005647EB">
              <w:rPr>
                <w:rFonts w:cs="v4.2.0"/>
              </w:rPr>
              <w:t>To</w:t>
            </w:r>
            <w:r w:rsidR="002570E4" w:rsidRPr="005647EB">
              <w:rPr>
                <w:rFonts w:cs="v4.2.0"/>
              </w:rPr>
              <w:t xml:space="preserve"> </w:t>
            </w:r>
            <w:r w:rsidRPr="005647EB">
              <w:rPr>
                <w:rFonts w:cs="v4.2.0"/>
              </w:rPr>
              <w:t>Trigger</w:t>
            </w:r>
          </w:p>
        </w:tc>
        <w:tc>
          <w:tcPr>
            <w:tcW w:w="709" w:type="dxa"/>
          </w:tcPr>
          <w:p w14:paraId="0D99E681" w14:textId="77777777" w:rsidR="00334C6A" w:rsidRPr="005647EB" w:rsidRDefault="00334C6A" w:rsidP="002570E4">
            <w:pPr>
              <w:pStyle w:val="TAC"/>
              <w:keepNext w:val="0"/>
              <w:keepLines w:val="0"/>
              <w:rPr>
                <w:rFonts w:cs="v4.2.0"/>
              </w:rPr>
            </w:pPr>
            <w:r w:rsidRPr="005647EB">
              <w:rPr>
                <w:rFonts w:cs="v4.2.0"/>
              </w:rPr>
              <w:t>dB</w:t>
            </w:r>
          </w:p>
        </w:tc>
        <w:tc>
          <w:tcPr>
            <w:tcW w:w="2977" w:type="dxa"/>
          </w:tcPr>
          <w:p w14:paraId="642C9224" w14:textId="77777777" w:rsidR="00334C6A" w:rsidRPr="005647EB" w:rsidRDefault="00334C6A" w:rsidP="002570E4">
            <w:pPr>
              <w:pStyle w:val="TAL"/>
              <w:keepNext w:val="0"/>
              <w:keepLines w:val="0"/>
            </w:pPr>
            <w:r w:rsidRPr="005647EB">
              <w:t>0</w:t>
            </w:r>
          </w:p>
        </w:tc>
        <w:tc>
          <w:tcPr>
            <w:tcW w:w="3652" w:type="dxa"/>
          </w:tcPr>
          <w:p w14:paraId="1CEF6086" w14:textId="77777777" w:rsidR="00334C6A" w:rsidRPr="005647EB" w:rsidRDefault="00334C6A" w:rsidP="002570E4">
            <w:pPr>
              <w:pStyle w:val="TAL"/>
              <w:keepNext w:val="0"/>
              <w:keepLines w:val="0"/>
            </w:pPr>
          </w:p>
        </w:tc>
      </w:tr>
      <w:tr w:rsidR="00334C6A" w:rsidRPr="005647EB" w14:paraId="030F87DA" w14:textId="77777777" w:rsidTr="002570E4">
        <w:trPr>
          <w:cantSplit/>
          <w:jc w:val="center"/>
        </w:trPr>
        <w:tc>
          <w:tcPr>
            <w:tcW w:w="2518" w:type="dxa"/>
          </w:tcPr>
          <w:p w14:paraId="658397F1" w14:textId="3946A070" w:rsidR="00334C6A" w:rsidRPr="005647EB" w:rsidRDefault="00334C6A" w:rsidP="002570E4">
            <w:pPr>
              <w:pStyle w:val="TAL"/>
              <w:keepNext w:val="0"/>
              <w:keepLines w:val="0"/>
              <w:rPr>
                <w:rFonts w:cs="v4.2.0"/>
              </w:rPr>
            </w:pPr>
            <w:r w:rsidRPr="005647EB">
              <w:t>Filter</w:t>
            </w:r>
            <w:r w:rsidR="002570E4" w:rsidRPr="005647EB">
              <w:t xml:space="preserve"> </w:t>
            </w:r>
            <w:r w:rsidRPr="005647EB">
              <w:t>coefficient</w:t>
            </w:r>
          </w:p>
        </w:tc>
        <w:tc>
          <w:tcPr>
            <w:tcW w:w="709" w:type="dxa"/>
          </w:tcPr>
          <w:p w14:paraId="0468F011" w14:textId="77777777" w:rsidR="00334C6A" w:rsidRPr="005647EB" w:rsidRDefault="00334C6A" w:rsidP="002570E4">
            <w:pPr>
              <w:pStyle w:val="TAC"/>
              <w:keepNext w:val="0"/>
              <w:keepLines w:val="0"/>
              <w:rPr>
                <w:rFonts w:cs="v4.2.0"/>
              </w:rPr>
            </w:pPr>
          </w:p>
        </w:tc>
        <w:tc>
          <w:tcPr>
            <w:tcW w:w="2977" w:type="dxa"/>
          </w:tcPr>
          <w:p w14:paraId="48CE64C9" w14:textId="77777777" w:rsidR="00334C6A" w:rsidRPr="005647EB" w:rsidRDefault="00334C6A" w:rsidP="002570E4">
            <w:pPr>
              <w:pStyle w:val="TAL"/>
              <w:keepNext w:val="0"/>
              <w:keepLines w:val="0"/>
            </w:pPr>
            <w:r w:rsidRPr="005647EB">
              <w:t>9</w:t>
            </w:r>
          </w:p>
        </w:tc>
        <w:tc>
          <w:tcPr>
            <w:tcW w:w="3652" w:type="dxa"/>
          </w:tcPr>
          <w:p w14:paraId="30FD5E18" w14:textId="6BFD53CB" w:rsidR="00334C6A" w:rsidRPr="005647EB" w:rsidRDefault="00334C6A" w:rsidP="002570E4">
            <w:pPr>
              <w:pStyle w:val="TAL"/>
              <w:keepNext w:val="0"/>
              <w:keepLines w:val="0"/>
            </w:pPr>
            <w:r w:rsidRPr="005647EB">
              <w:t>L3</w:t>
            </w:r>
            <w:r w:rsidR="002570E4" w:rsidRPr="005647EB">
              <w:t xml:space="preserve"> </w:t>
            </w:r>
            <w:r w:rsidRPr="005647EB">
              <w:t>filtering</w:t>
            </w:r>
            <w:r w:rsidR="002570E4" w:rsidRPr="005647EB">
              <w:t xml:space="preserve"> </w:t>
            </w:r>
            <w:r w:rsidRPr="005647EB">
              <w:t>is</w:t>
            </w:r>
            <w:r w:rsidR="002570E4" w:rsidRPr="005647EB">
              <w:t xml:space="preserve"> </w:t>
            </w:r>
            <w:r w:rsidRPr="005647EB">
              <w:t>used</w:t>
            </w:r>
          </w:p>
        </w:tc>
      </w:tr>
      <w:tr w:rsidR="00334C6A" w:rsidRPr="005647EB" w14:paraId="469A0880" w14:textId="77777777" w:rsidTr="002570E4">
        <w:trPr>
          <w:cantSplit/>
          <w:jc w:val="center"/>
        </w:trPr>
        <w:tc>
          <w:tcPr>
            <w:tcW w:w="2518" w:type="dxa"/>
          </w:tcPr>
          <w:p w14:paraId="05DB7477" w14:textId="77777777" w:rsidR="00334C6A" w:rsidRPr="005647EB" w:rsidRDefault="00334C6A" w:rsidP="002570E4">
            <w:pPr>
              <w:pStyle w:val="TAL"/>
              <w:keepNext w:val="0"/>
              <w:keepLines w:val="0"/>
            </w:pPr>
            <w:r w:rsidRPr="005647EB">
              <w:t>DRX</w:t>
            </w:r>
          </w:p>
        </w:tc>
        <w:tc>
          <w:tcPr>
            <w:tcW w:w="709" w:type="dxa"/>
          </w:tcPr>
          <w:p w14:paraId="4F0FAA89" w14:textId="77777777" w:rsidR="00334C6A" w:rsidRPr="005647EB" w:rsidRDefault="00334C6A" w:rsidP="002570E4">
            <w:pPr>
              <w:pStyle w:val="TAC"/>
              <w:keepNext w:val="0"/>
              <w:keepLines w:val="0"/>
              <w:rPr>
                <w:rFonts w:cs="v4.2.0"/>
              </w:rPr>
            </w:pPr>
          </w:p>
        </w:tc>
        <w:tc>
          <w:tcPr>
            <w:tcW w:w="2977" w:type="dxa"/>
          </w:tcPr>
          <w:p w14:paraId="270E282C" w14:textId="77777777" w:rsidR="00334C6A" w:rsidRPr="005647EB" w:rsidRDefault="00334C6A" w:rsidP="002570E4">
            <w:pPr>
              <w:pStyle w:val="TAL"/>
              <w:keepNext w:val="0"/>
              <w:keepLines w:val="0"/>
            </w:pPr>
            <w:r w:rsidRPr="005647EB">
              <w:t>ON</w:t>
            </w:r>
          </w:p>
        </w:tc>
        <w:tc>
          <w:tcPr>
            <w:tcW w:w="3652" w:type="dxa"/>
          </w:tcPr>
          <w:p w14:paraId="6527E571" w14:textId="681296E2" w:rsidR="00334C6A" w:rsidRPr="005647EB" w:rsidRDefault="00334C6A" w:rsidP="002570E4">
            <w:pPr>
              <w:pStyle w:val="TAL"/>
              <w:keepNext w:val="0"/>
              <w:keepLines w:val="0"/>
            </w:pPr>
            <w:r w:rsidRPr="005647EB">
              <w:t>DRX</w:t>
            </w:r>
            <w:r w:rsidR="002570E4" w:rsidRPr="005647EB">
              <w:t xml:space="preserve"> </w:t>
            </w:r>
            <w:r w:rsidRPr="005647EB">
              <w:t>related</w:t>
            </w:r>
            <w:r w:rsidR="002570E4" w:rsidRPr="005647EB">
              <w:t xml:space="preserve"> </w:t>
            </w:r>
            <w:r w:rsidRPr="005647EB">
              <w:t>parameters</w:t>
            </w:r>
            <w:r w:rsidR="002570E4" w:rsidRPr="005647EB">
              <w:t xml:space="preserve"> </w:t>
            </w:r>
            <w:r w:rsidRPr="005647EB">
              <w:t>are</w:t>
            </w:r>
            <w:r w:rsidR="002570E4" w:rsidRPr="005647EB">
              <w:t xml:space="preserve"> </w:t>
            </w:r>
            <w:r w:rsidRPr="005647EB">
              <w:t>defined</w:t>
            </w:r>
            <w:r w:rsidR="002570E4" w:rsidRPr="005647EB">
              <w:t xml:space="preserve"> </w:t>
            </w:r>
            <w:r w:rsidRPr="005647EB">
              <w:t>in</w:t>
            </w:r>
            <w:r w:rsidR="002570E4" w:rsidRPr="005647EB">
              <w:t xml:space="preserve"> </w:t>
            </w:r>
            <w:r w:rsidRPr="005647EB">
              <w:t>Table</w:t>
            </w:r>
            <w:r w:rsidR="002570E4" w:rsidRPr="005647EB">
              <w:t xml:space="preserve"> </w:t>
            </w:r>
            <w:r w:rsidRPr="005647EB">
              <w:t>8.3.3_2.5-2</w:t>
            </w:r>
          </w:p>
        </w:tc>
      </w:tr>
      <w:tr w:rsidR="00334C6A" w:rsidRPr="005647EB" w14:paraId="3048B3D7" w14:textId="77777777" w:rsidTr="002570E4">
        <w:trPr>
          <w:cantSplit/>
          <w:jc w:val="center"/>
        </w:trPr>
        <w:tc>
          <w:tcPr>
            <w:tcW w:w="2518" w:type="dxa"/>
          </w:tcPr>
          <w:p w14:paraId="1E44F849" w14:textId="6DD91789" w:rsidR="00334C6A" w:rsidRPr="005647EB" w:rsidRDefault="00334C6A" w:rsidP="002570E4">
            <w:pPr>
              <w:pStyle w:val="TAL"/>
              <w:keepNext w:val="0"/>
              <w:keepLines w:val="0"/>
            </w:pPr>
            <w:r w:rsidRPr="005647EB">
              <w:t>Time</w:t>
            </w:r>
            <w:r w:rsidR="002570E4" w:rsidRPr="005647EB">
              <w:t xml:space="preserve"> </w:t>
            </w:r>
            <w:r w:rsidRPr="005647EB">
              <w:t>offset</w:t>
            </w:r>
            <w:r w:rsidR="002570E4" w:rsidRPr="005647EB">
              <w:t xml:space="preserve"> </w:t>
            </w:r>
            <w:r w:rsidRPr="005647EB">
              <w:t>between</w:t>
            </w:r>
            <w:r w:rsidR="002570E4" w:rsidRPr="005647EB">
              <w:t xml:space="preserve"> </w:t>
            </w:r>
            <w:r w:rsidRPr="005647EB">
              <w:t>cells</w:t>
            </w:r>
          </w:p>
        </w:tc>
        <w:tc>
          <w:tcPr>
            <w:tcW w:w="709" w:type="dxa"/>
          </w:tcPr>
          <w:p w14:paraId="56F5BD91" w14:textId="77777777" w:rsidR="00334C6A" w:rsidRPr="005647EB" w:rsidRDefault="00334C6A" w:rsidP="002570E4">
            <w:pPr>
              <w:pStyle w:val="TAC"/>
              <w:keepNext w:val="0"/>
              <w:keepLines w:val="0"/>
              <w:rPr>
                <w:rFonts w:cs="v4.2.0"/>
              </w:rPr>
            </w:pPr>
          </w:p>
        </w:tc>
        <w:tc>
          <w:tcPr>
            <w:tcW w:w="2977" w:type="dxa"/>
          </w:tcPr>
          <w:p w14:paraId="2C765498" w14:textId="1C1ADBC3" w:rsidR="00334C6A" w:rsidRPr="005647EB" w:rsidRDefault="00334C6A" w:rsidP="002570E4">
            <w:pPr>
              <w:pStyle w:val="TAL"/>
              <w:keepNext w:val="0"/>
              <w:keepLines w:val="0"/>
            </w:pPr>
            <w:r w:rsidRPr="005647EB">
              <w:t>3</w:t>
            </w:r>
            <w:r w:rsidR="002570E4" w:rsidRPr="005647EB">
              <w:t xml:space="preserve"> </w:t>
            </w:r>
            <w:proofErr w:type="spellStart"/>
            <w:r w:rsidRPr="005647EB">
              <w:t>ms</w:t>
            </w:r>
            <w:proofErr w:type="spellEnd"/>
          </w:p>
        </w:tc>
        <w:tc>
          <w:tcPr>
            <w:tcW w:w="3652" w:type="dxa"/>
          </w:tcPr>
          <w:p w14:paraId="52981ACB" w14:textId="7E512AE0" w:rsidR="00334C6A" w:rsidRPr="005647EB" w:rsidRDefault="00334C6A" w:rsidP="002570E4">
            <w:pPr>
              <w:pStyle w:val="TAL"/>
              <w:keepNext w:val="0"/>
              <w:keepLines w:val="0"/>
            </w:pPr>
            <w:r w:rsidRPr="005647EB">
              <w:t>Asynchronous</w:t>
            </w:r>
            <w:r w:rsidR="002570E4" w:rsidRPr="005647EB">
              <w:t xml:space="preserve"> </w:t>
            </w:r>
            <w:r w:rsidRPr="005647EB">
              <w:t>cells</w:t>
            </w:r>
          </w:p>
        </w:tc>
      </w:tr>
      <w:tr w:rsidR="00334C6A" w:rsidRPr="005647EB" w14:paraId="1FC16B71" w14:textId="77777777" w:rsidTr="002570E4">
        <w:trPr>
          <w:cantSplit/>
          <w:jc w:val="center"/>
        </w:trPr>
        <w:tc>
          <w:tcPr>
            <w:tcW w:w="2518" w:type="dxa"/>
          </w:tcPr>
          <w:p w14:paraId="70280DA1" w14:textId="77777777" w:rsidR="00334C6A" w:rsidRPr="005647EB" w:rsidRDefault="00334C6A" w:rsidP="002570E4">
            <w:pPr>
              <w:pStyle w:val="TAL"/>
              <w:keepNext w:val="0"/>
              <w:keepLines w:val="0"/>
              <w:rPr>
                <w:rFonts w:cs="v4.2.0"/>
              </w:rPr>
            </w:pPr>
            <w:r w:rsidRPr="005647EB">
              <w:rPr>
                <w:rFonts w:cs="v4.2.0"/>
              </w:rPr>
              <w:t>T1</w:t>
            </w:r>
          </w:p>
        </w:tc>
        <w:tc>
          <w:tcPr>
            <w:tcW w:w="709" w:type="dxa"/>
          </w:tcPr>
          <w:p w14:paraId="4B9FC11D" w14:textId="77777777" w:rsidR="00334C6A" w:rsidRPr="005647EB" w:rsidRDefault="00334C6A" w:rsidP="002570E4">
            <w:pPr>
              <w:pStyle w:val="TAC"/>
              <w:keepNext w:val="0"/>
              <w:keepLines w:val="0"/>
              <w:rPr>
                <w:rFonts w:cs="v4.2.0"/>
              </w:rPr>
            </w:pPr>
            <w:r w:rsidRPr="005647EB">
              <w:rPr>
                <w:rFonts w:cs="v4.2.0"/>
              </w:rPr>
              <w:t>s</w:t>
            </w:r>
          </w:p>
        </w:tc>
        <w:tc>
          <w:tcPr>
            <w:tcW w:w="2977" w:type="dxa"/>
          </w:tcPr>
          <w:p w14:paraId="4AC05777" w14:textId="77777777" w:rsidR="00334C6A" w:rsidRPr="005647EB" w:rsidRDefault="00334C6A" w:rsidP="002570E4">
            <w:pPr>
              <w:pStyle w:val="TAL"/>
              <w:keepNext w:val="0"/>
              <w:keepLines w:val="0"/>
            </w:pPr>
            <w:r w:rsidRPr="005647EB">
              <w:t>30</w:t>
            </w:r>
          </w:p>
        </w:tc>
        <w:tc>
          <w:tcPr>
            <w:tcW w:w="3652" w:type="dxa"/>
          </w:tcPr>
          <w:p w14:paraId="4FE85994" w14:textId="77777777" w:rsidR="00334C6A" w:rsidRPr="005647EB" w:rsidRDefault="00334C6A" w:rsidP="002570E4">
            <w:pPr>
              <w:pStyle w:val="TAL"/>
              <w:keepNext w:val="0"/>
              <w:keepLines w:val="0"/>
            </w:pPr>
          </w:p>
        </w:tc>
      </w:tr>
      <w:tr w:rsidR="00334C6A" w:rsidRPr="005647EB" w14:paraId="0ED803B8" w14:textId="77777777" w:rsidTr="002570E4">
        <w:trPr>
          <w:cantSplit/>
          <w:jc w:val="center"/>
        </w:trPr>
        <w:tc>
          <w:tcPr>
            <w:tcW w:w="2518" w:type="dxa"/>
          </w:tcPr>
          <w:p w14:paraId="5A439E5F" w14:textId="77777777" w:rsidR="00334C6A" w:rsidRPr="005647EB" w:rsidRDefault="00334C6A" w:rsidP="002570E4">
            <w:pPr>
              <w:pStyle w:val="TAL"/>
              <w:keepNext w:val="0"/>
              <w:keepLines w:val="0"/>
              <w:rPr>
                <w:rFonts w:cs="v4.2.0"/>
              </w:rPr>
            </w:pPr>
            <w:r w:rsidRPr="005647EB">
              <w:rPr>
                <w:rFonts w:cs="v4.2.0"/>
              </w:rPr>
              <w:t>T2</w:t>
            </w:r>
          </w:p>
        </w:tc>
        <w:tc>
          <w:tcPr>
            <w:tcW w:w="709" w:type="dxa"/>
          </w:tcPr>
          <w:p w14:paraId="6F1F97EC" w14:textId="77777777" w:rsidR="00334C6A" w:rsidRPr="005647EB" w:rsidRDefault="00334C6A" w:rsidP="002570E4">
            <w:pPr>
              <w:pStyle w:val="TAC"/>
              <w:keepNext w:val="0"/>
              <w:keepLines w:val="0"/>
              <w:rPr>
                <w:rFonts w:cs="v4.2.0"/>
              </w:rPr>
            </w:pPr>
            <w:r w:rsidRPr="005647EB">
              <w:rPr>
                <w:rFonts w:cs="v4.2.0"/>
              </w:rPr>
              <w:t>s</w:t>
            </w:r>
          </w:p>
        </w:tc>
        <w:tc>
          <w:tcPr>
            <w:tcW w:w="2977" w:type="dxa"/>
          </w:tcPr>
          <w:p w14:paraId="2A142AC7" w14:textId="77777777" w:rsidR="00334C6A" w:rsidRPr="005647EB" w:rsidRDefault="00334C6A" w:rsidP="002570E4">
            <w:pPr>
              <w:pStyle w:val="TAL"/>
              <w:keepNext w:val="0"/>
              <w:keepLines w:val="0"/>
            </w:pPr>
            <w:r w:rsidRPr="005647EB">
              <w:t>9</w:t>
            </w:r>
          </w:p>
        </w:tc>
        <w:tc>
          <w:tcPr>
            <w:tcW w:w="3652" w:type="dxa"/>
          </w:tcPr>
          <w:p w14:paraId="62B9D973" w14:textId="77777777" w:rsidR="00334C6A" w:rsidRPr="005647EB" w:rsidRDefault="00334C6A" w:rsidP="002570E4">
            <w:pPr>
              <w:pStyle w:val="TAL"/>
              <w:keepNext w:val="0"/>
              <w:keepLines w:val="0"/>
            </w:pPr>
          </w:p>
        </w:tc>
      </w:tr>
    </w:tbl>
    <w:p w14:paraId="5598FA4D" w14:textId="77777777" w:rsidR="00334C6A" w:rsidRPr="005647EB" w:rsidRDefault="00334C6A" w:rsidP="002570E4">
      <w:pPr>
        <w:pStyle w:val="Heading5"/>
        <w:keepNext w:val="0"/>
        <w:keepLines w:val="0"/>
      </w:pPr>
      <w:r w:rsidRPr="005647EB">
        <w:t>8.3.3_2.4.2</w:t>
      </w:r>
      <w:r w:rsidRPr="005647EB">
        <w:tab/>
        <w:t>Test procedure</w:t>
      </w:r>
    </w:p>
    <w:p w14:paraId="68C7349C" w14:textId="77777777" w:rsidR="00334C6A" w:rsidRPr="005647EB" w:rsidRDefault="00334C6A" w:rsidP="002570E4">
      <w:pPr>
        <w:rPr>
          <w:rFonts w:cs="v3.7.0"/>
        </w:rPr>
      </w:pPr>
      <w:r w:rsidRPr="005647EB">
        <w:t xml:space="preserve">The test consists of one active cell and one neighbour cell. In the measurement control information it is indicated to the UE that event-triggered reporting with Event A3 and the filter coefficient is used. The test consists of two successive time periods, with time durations of T1 and T2 respectively. </w:t>
      </w:r>
    </w:p>
    <w:p w14:paraId="3D3A404E" w14:textId="77777777" w:rsidR="00334C6A" w:rsidRPr="005647EB" w:rsidRDefault="00334C6A" w:rsidP="002570E4">
      <w:r w:rsidRPr="005647EB">
        <w:rPr>
          <w:rFonts w:cs="v3.7.0"/>
        </w:rPr>
        <w:t xml:space="preserve">In the Test when DRX = 1280 </w:t>
      </w:r>
      <w:proofErr w:type="spellStart"/>
      <w:r w:rsidRPr="005647EB">
        <w:rPr>
          <w:rFonts w:cs="v3.7.0"/>
        </w:rPr>
        <w:t>ms</w:t>
      </w:r>
      <w:proofErr w:type="spellEnd"/>
      <w:r w:rsidRPr="005647EB">
        <w:rPr>
          <w:rFonts w:cs="v3.7.0"/>
        </w:rPr>
        <w:t xml:space="preserve"> is used, a non-zero L3 filtering is configured. The uplink time alignment is not maintained and UE needs to use RACH to obtain UL allocation for measurement reporting.</w:t>
      </w:r>
    </w:p>
    <w:p w14:paraId="7EC1BEEF" w14:textId="50C0FB24" w:rsidR="00334C6A" w:rsidRPr="005647EB" w:rsidRDefault="00334C6A" w:rsidP="009F14D9">
      <w:pPr>
        <w:pStyle w:val="B1"/>
        <w:ind w:left="709" w:hanging="425"/>
      </w:pPr>
      <w:r w:rsidRPr="005647EB">
        <w:t>1.</w:t>
      </w:r>
      <w:r w:rsidR="009F14D9" w:rsidRPr="005647EB">
        <w:tab/>
      </w:r>
      <w:r w:rsidRPr="005647EB">
        <w:t xml:space="preserve">Ensure the UE is in State 3A-RF according </w:t>
      </w:r>
      <w:r w:rsidR="002570E4" w:rsidRPr="005647EB">
        <w:t>to 3GPP TS</w:t>
      </w:r>
      <w:r w:rsidRPr="005647EB">
        <w:t xml:space="preserve"> 36.508 [7] clause 7.2A.3.</w:t>
      </w:r>
    </w:p>
    <w:p w14:paraId="69C6C56B" w14:textId="4F427ABA" w:rsidR="00334C6A" w:rsidRPr="005647EB" w:rsidRDefault="00334C6A" w:rsidP="009F14D9">
      <w:pPr>
        <w:pStyle w:val="B1"/>
        <w:ind w:left="709" w:hanging="425"/>
        <w:rPr>
          <w:rFonts w:eastAsia="??"/>
        </w:rPr>
      </w:pPr>
      <w:r w:rsidRPr="005647EB">
        <w:rPr>
          <w:rFonts w:eastAsia="??"/>
        </w:rPr>
        <w:t>2.</w:t>
      </w:r>
      <w:r w:rsidR="009F14D9" w:rsidRPr="005647EB">
        <w:rPr>
          <w:rFonts w:eastAsia="??"/>
        </w:rPr>
        <w:tab/>
      </w:r>
      <w:r w:rsidRPr="005647EB">
        <w:rPr>
          <w:rFonts w:eastAsia="??"/>
        </w:rPr>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5647EB">
          <w:rPr>
            <w:rFonts w:eastAsia="??"/>
          </w:rPr>
          <w:t>1 in</w:t>
        </w:r>
      </w:smartTag>
      <w:r w:rsidRPr="005647EB">
        <w:rPr>
          <w:rFonts w:eastAsia="??"/>
        </w:rPr>
        <w:t xml:space="preserve"> Table 8.3.3_2.5-1. </w:t>
      </w:r>
      <w:r w:rsidRPr="005647EB">
        <w:t>Propagation conditions are set according to Annex B clause B.1.1.</w:t>
      </w:r>
      <w:r w:rsidRPr="005647EB">
        <w:rPr>
          <w:lang w:eastAsia="zh-CN"/>
        </w:rPr>
        <w:t xml:space="preserve"> </w:t>
      </w:r>
      <w:r w:rsidRPr="005647EB">
        <w:rPr>
          <w:rFonts w:eastAsia="??"/>
        </w:rPr>
        <w:t>T1 starts.</w:t>
      </w:r>
    </w:p>
    <w:p w14:paraId="0990779C" w14:textId="5B8A36D4" w:rsidR="00334C6A" w:rsidRPr="005647EB" w:rsidRDefault="00334C6A" w:rsidP="009F14D9">
      <w:pPr>
        <w:pStyle w:val="B1"/>
        <w:ind w:left="709" w:hanging="425"/>
      </w:pPr>
      <w:r w:rsidRPr="005647EB">
        <w:t>3.</w:t>
      </w:r>
      <w:r w:rsidR="009F14D9" w:rsidRPr="005647EB">
        <w:tab/>
      </w:r>
      <w:r w:rsidRPr="005647EB">
        <w:t xml:space="preserve">SS shall transmit an </w:t>
      </w:r>
      <w:proofErr w:type="spellStart"/>
      <w:r w:rsidRPr="005647EB">
        <w:t>RRCConnectionReconfiguration</w:t>
      </w:r>
      <w:proofErr w:type="spellEnd"/>
      <w:r w:rsidRPr="005647EB">
        <w:t xml:space="preserve"> message.</w:t>
      </w:r>
    </w:p>
    <w:p w14:paraId="06495811" w14:textId="5166BF1F" w:rsidR="00334C6A" w:rsidRPr="005647EB" w:rsidRDefault="00334C6A" w:rsidP="009F14D9">
      <w:pPr>
        <w:pStyle w:val="B1"/>
        <w:ind w:left="709" w:hanging="425"/>
      </w:pPr>
      <w:r w:rsidRPr="005647EB">
        <w:t>4.</w:t>
      </w:r>
      <w:r w:rsidR="009F14D9" w:rsidRPr="005647EB">
        <w:tab/>
      </w:r>
      <w:r w:rsidRPr="005647EB">
        <w:t xml:space="preserve">The UE shall transmit </w:t>
      </w:r>
      <w:proofErr w:type="spellStart"/>
      <w:r w:rsidRPr="005647EB">
        <w:t>RRCConnectionReconfigurationComplete</w:t>
      </w:r>
      <w:proofErr w:type="spellEnd"/>
      <w:r w:rsidRPr="005647EB">
        <w:t xml:space="preserve"> message. </w:t>
      </w:r>
    </w:p>
    <w:p w14:paraId="46C44716" w14:textId="4F1D0F4E" w:rsidR="00334C6A" w:rsidRPr="005647EB" w:rsidRDefault="00334C6A" w:rsidP="009F14D9">
      <w:pPr>
        <w:pStyle w:val="B1"/>
        <w:ind w:left="709" w:hanging="425"/>
      </w:pPr>
      <w:r w:rsidRPr="005647EB">
        <w:t>5.</w:t>
      </w:r>
      <w:r w:rsidR="009F14D9" w:rsidRPr="005647EB">
        <w:tab/>
      </w:r>
      <w:r w:rsidRPr="005647EB">
        <w:t>During T1 the SS continuously checks the absence of  an A3 triggered  measurement report from the neighbour cell. If the UE does not send this during T1, then count neither success nor fail. If the UE sends such a report, then count a fail. Upon a fail in step 5, neither success nor fail are counted in step 7.</w:t>
      </w:r>
    </w:p>
    <w:p w14:paraId="72E7F8B2" w14:textId="143A3477" w:rsidR="00334C6A" w:rsidRPr="005647EB" w:rsidRDefault="00334C6A" w:rsidP="009F14D9">
      <w:pPr>
        <w:pStyle w:val="B1"/>
        <w:ind w:left="709" w:hanging="425"/>
      </w:pPr>
      <w:r w:rsidRPr="005647EB">
        <w:t>6.</w:t>
      </w:r>
      <w:r w:rsidR="009F14D9" w:rsidRPr="005647EB">
        <w:tab/>
      </w:r>
      <w:r w:rsidRPr="005647EB">
        <w:t>When T1 expires, the SS shall switch the power setting from T1 to T2 as specified in Table 8.3.3_2.5-1 and</w:t>
      </w:r>
      <w:r w:rsidR="009F14D9" w:rsidRPr="005647EB">
        <w:t xml:space="preserve"> </w:t>
      </w:r>
      <w:r w:rsidRPr="005647EB">
        <w:t>8.3.3_2.5-2.</w:t>
      </w:r>
    </w:p>
    <w:p w14:paraId="483CBF79" w14:textId="25355A07" w:rsidR="00334C6A" w:rsidRPr="005647EB" w:rsidRDefault="00334C6A" w:rsidP="009F14D9">
      <w:pPr>
        <w:pStyle w:val="B1"/>
        <w:ind w:left="709" w:hanging="425"/>
      </w:pPr>
      <w:r w:rsidRPr="005647EB">
        <w:t>7.</w:t>
      </w:r>
      <w:r w:rsidR="009F14D9" w:rsidRPr="005647EB">
        <w:tab/>
      </w:r>
      <w:r w:rsidRPr="005647EB">
        <w:t xml:space="preserve">UE shall transmit a </w:t>
      </w:r>
      <w:proofErr w:type="spellStart"/>
      <w:r w:rsidRPr="005647EB">
        <w:t>MeasurementReport</w:t>
      </w:r>
      <w:proofErr w:type="spellEnd"/>
      <w:r w:rsidRPr="005647EB">
        <w:t xml:space="preserve"> message triggered by Event A3. If the overall delays measured from the beginning of time period T2 is less than 7682 </w:t>
      </w:r>
      <w:proofErr w:type="spellStart"/>
      <w:r w:rsidRPr="005647EB">
        <w:t>ms</w:t>
      </w:r>
      <w:proofErr w:type="spellEnd"/>
      <w:r w:rsidRPr="005647EB">
        <w:t xml:space="preserve"> then the number of “successes” is increased by one, otherwise count a fail.</w:t>
      </w:r>
    </w:p>
    <w:p w14:paraId="5D8A53B5" w14:textId="0F89D38C" w:rsidR="00334C6A" w:rsidRPr="005647EB" w:rsidRDefault="00334C6A" w:rsidP="009F14D9">
      <w:pPr>
        <w:pStyle w:val="B1"/>
        <w:ind w:left="709" w:hanging="425"/>
      </w:pPr>
      <w:r w:rsidRPr="005647EB">
        <w:lastRenderedPageBreak/>
        <w:t>8.</w:t>
      </w:r>
      <w:r w:rsidR="009F14D9" w:rsidRPr="005647EB">
        <w:tab/>
      </w:r>
      <w:r w:rsidRPr="005647EB">
        <w:t xml:space="preserve">After the SS receive the </w:t>
      </w:r>
      <w:proofErr w:type="spellStart"/>
      <w:r w:rsidRPr="005647EB">
        <w:t>MeasurementReport</w:t>
      </w:r>
      <w:proofErr w:type="spellEnd"/>
      <w:r w:rsidRPr="005647EB">
        <w:t xml:space="preserve"> message in step 7) or when T2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1EBA1CEC" w14:textId="5A74AFE4" w:rsidR="00334C6A" w:rsidRPr="005647EB" w:rsidRDefault="00334C6A" w:rsidP="009F14D9">
      <w:pPr>
        <w:pStyle w:val="B1"/>
        <w:ind w:left="709" w:hanging="425"/>
      </w:pPr>
      <w:r w:rsidRPr="005647EB">
        <w:t>9.</w:t>
      </w:r>
      <w:r w:rsidR="009F14D9" w:rsidRPr="005647EB">
        <w:tab/>
      </w:r>
      <w:r w:rsidRPr="005647EB">
        <w:t>Set Cell 2 physical cell identity = ((current cell 2 physical cell identity + 1) mod 14 + 2) for next iteration of the test procedure loop.</w:t>
      </w:r>
    </w:p>
    <w:p w14:paraId="7A88A32D" w14:textId="77777777" w:rsidR="009F14D9" w:rsidRPr="005647EB" w:rsidRDefault="00334C6A" w:rsidP="009F14D9">
      <w:pPr>
        <w:pStyle w:val="B1"/>
        <w:ind w:left="709" w:hanging="425"/>
      </w:pPr>
      <w:r w:rsidRPr="005647EB">
        <w:t>10.</w:t>
      </w:r>
      <w:r w:rsidR="009F14D9" w:rsidRPr="005647EB">
        <w:tab/>
      </w:r>
      <w:r w:rsidRPr="005647EB">
        <w:t>After the RRC connection release, the SS:</w:t>
      </w:r>
    </w:p>
    <w:p w14:paraId="710E8A88" w14:textId="77777777" w:rsidR="009F14D9" w:rsidRPr="005647EB" w:rsidRDefault="00334C6A" w:rsidP="009F14D9">
      <w:pPr>
        <w:pStyle w:val="B2"/>
      </w:pPr>
      <w:r w:rsidRPr="005647EB">
        <w:t>-</w:t>
      </w:r>
      <w:r w:rsidR="009F14D9" w:rsidRPr="005647EB">
        <w:tab/>
      </w:r>
      <w:r w:rsidRPr="005647EB">
        <w:t xml:space="preserve">transmits in Cell 1 a Paging message (including </w:t>
      </w:r>
      <w:proofErr w:type="spellStart"/>
      <w:r w:rsidRPr="005647EB">
        <w:t>PagingRecord</w:t>
      </w:r>
      <w:proofErr w:type="spellEnd"/>
      <w:r w:rsidRPr="005647EB">
        <w:t xml:space="preserve"> with UE-Identity) for the UE and ensures the UE is in State 3A according </w:t>
      </w:r>
      <w:r w:rsidR="002570E4" w:rsidRPr="005647EB">
        <w:t>to 3GPP TS</w:t>
      </w:r>
      <w:r w:rsidRPr="005647EB">
        <w:t xml:space="preserve"> 36.508 [7] clause 4.5.3A (if the paging fails, switches off and on the UE and ensures the UE is in State 3A-RF according </w:t>
      </w:r>
      <w:r w:rsidR="002570E4" w:rsidRPr="005647EB">
        <w:t>to 3GPP TS</w:t>
      </w:r>
      <w:r w:rsidRPr="005647EB">
        <w:t xml:space="preserve"> 36.508 [7] clause 7.2A.3)</w:t>
      </w:r>
      <w:r w:rsidR="009F14D9" w:rsidRPr="005647EB">
        <w:t xml:space="preserve">; </w:t>
      </w:r>
      <w:r w:rsidRPr="005647EB">
        <w:t>or</w:t>
      </w:r>
    </w:p>
    <w:p w14:paraId="64F45F3A" w14:textId="2AD52D05" w:rsidR="00334C6A" w:rsidRPr="005647EB" w:rsidRDefault="00334C6A" w:rsidP="009F14D9">
      <w:pPr>
        <w:pStyle w:val="B2"/>
      </w:pPr>
      <w:r w:rsidRPr="005647EB">
        <w:t>-</w:t>
      </w:r>
      <w:r w:rsidR="009F14D9" w:rsidRPr="005647EB">
        <w:tab/>
      </w:r>
      <w:r w:rsidRPr="005647EB">
        <w:t xml:space="preserve">switches off and on the UE and ensures the UE is in State 3A-RF according </w:t>
      </w:r>
      <w:r w:rsidR="002570E4" w:rsidRPr="005647EB">
        <w:t>to 3GPP TS</w:t>
      </w:r>
      <w:r w:rsidRPr="005647EB">
        <w:t xml:space="preserve"> 36.508 [7] clause</w:t>
      </w:r>
      <w:r w:rsidR="009F14D9" w:rsidRPr="005647EB">
        <w:t> </w:t>
      </w:r>
      <w:r w:rsidRPr="005647EB">
        <w:t>7.2A.3.</w:t>
      </w:r>
    </w:p>
    <w:p w14:paraId="0DF61794" w14:textId="505BF41D" w:rsidR="00334C6A" w:rsidRPr="005647EB" w:rsidRDefault="00334C6A" w:rsidP="009F14D9">
      <w:pPr>
        <w:pStyle w:val="B1"/>
        <w:ind w:left="709" w:hanging="425"/>
        <w:rPr>
          <w:rFonts w:eastAsia="??"/>
        </w:rPr>
      </w:pPr>
      <w:r w:rsidRPr="005647EB">
        <w:t>11.</w:t>
      </w:r>
      <w:r w:rsidR="009F14D9" w:rsidRPr="005647EB">
        <w:tab/>
      </w:r>
      <w:r w:rsidRPr="005647EB">
        <w:t xml:space="preserve">Repeat step 2-10 until the confidence level according to </w:t>
      </w:r>
      <w:r w:rsidRPr="005647EB">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5647EB">
          <w:rPr>
            <w:rFonts w:eastAsia="??"/>
          </w:rPr>
          <w:t>-1 in</w:t>
        </w:r>
      </w:smartTag>
      <w:r w:rsidRPr="005647EB">
        <w:rPr>
          <w:rFonts w:eastAsia="??"/>
        </w:rPr>
        <w:t xml:space="preserve"> Annex G clause G.2 is achieved.</w:t>
      </w:r>
    </w:p>
    <w:p w14:paraId="34F344A2" w14:textId="08364EDB" w:rsidR="00334C6A" w:rsidRPr="005647EB" w:rsidRDefault="00334C6A" w:rsidP="009F14D9">
      <w:pPr>
        <w:pStyle w:val="B1"/>
        <w:ind w:left="709" w:hanging="425"/>
        <w:rPr>
          <w:rFonts w:eastAsia="??"/>
        </w:rPr>
      </w:pPr>
      <w:r w:rsidRPr="005647EB">
        <w:rPr>
          <w:rFonts w:eastAsia="??"/>
        </w:rPr>
        <w:t>12.</w:t>
      </w:r>
      <w:r w:rsidR="009F14D9" w:rsidRPr="005647EB">
        <w:rPr>
          <w:rFonts w:eastAsia="??"/>
        </w:rPr>
        <w:tab/>
      </w:r>
      <w:r w:rsidRPr="005647EB">
        <w:rPr>
          <w:rFonts w:eastAsia="??"/>
        </w:rPr>
        <w:t>Repeat step 1-11 for each sub-test in Table 8.3.3_2.4.1-1 as appropriate.</w:t>
      </w:r>
    </w:p>
    <w:p w14:paraId="739CD9B5" w14:textId="77777777" w:rsidR="00334C6A" w:rsidRPr="005647EB" w:rsidRDefault="00334C6A" w:rsidP="002570E4">
      <w:pPr>
        <w:pStyle w:val="Heading5"/>
        <w:keepNext w:val="0"/>
        <w:keepLines w:val="0"/>
      </w:pPr>
      <w:r w:rsidRPr="005647EB">
        <w:t>8.3.3_2.4.3</w:t>
      </w:r>
      <w:r w:rsidRPr="005647EB">
        <w:tab/>
        <w:t>Message contents</w:t>
      </w:r>
    </w:p>
    <w:p w14:paraId="6358F34E" w14:textId="6CAEB68D" w:rsidR="00334C6A" w:rsidRPr="005647EB" w:rsidRDefault="00334C6A" w:rsidP="002570E4">
      <w:r w:rsidRPr="005647EB">
        <w:t xml:space="preserve">Message contents are according </w:t>
      </w:r>
      <w:r w:rsidR="002570E4" w:rsidRPr="005647EB">
        <w:t>to 3GPP TS</w:t>
      </w:r>
      <w:r w:rsidRPr="005647EB">
        <w:t xml:space="preserve"> 36.508 [7] clause 4.6 with the following exceptions: </w:t>
      </w:r>
    </w:p>
    <w:p w14:paraId="667AEF98" w14:textId="77777777" w:rsidR="00334C6A" w:rsidRPr="005647EB" w:rsidRDefault="00334C6A" w:rsidP="002570E4">
      <w:pPr>
        <w:pStyle w:val="TH"/>
        <w:keepNext w:val="0"/>
        <w:keepLines w:val="0"/>
        <w:rPr>
          <w:lang w:eastAsia="zh-CN"/>
        </w:rPr>
      </w:pPr>
      <w:r w:rsidRPr="005647EB">
        <w:t xml:space="preserve">Table </w:t>
      </w:r>
      <w:r w:rsidRPr="005647EB">
        <w:rPr>
          <w:lang w:eastAsia="zh-CN"/>
        </w:rPr>
        <w:t>8.3.3_2.4.3</w:t>
      </w:r>
      <w:r w:rsidRPr="005647EB">
        <w:t xml:space="preserve">-1: Common </w:t>
      </w:r>
      <w:r w:rsidRPr="005647EB">
        <w:rPr>
          <w:lang w:eastAsia="zh-CN"/>
        </w:rPr>
        <w:t xml:space="preserve">Exception messages for </w:t>
      </w:r>
      <w:r w:rsidRPr="005647EB">
        <w:t>E-UTRAN FDD-FDD inter-frequency event triggered reporting under AWGN propagation conditions with DRX when L3 filtering is used in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334C6A" w:rsidRPr="005647EB" w14:paraId="4DEFF1D1" w14:textId="77777777" w:rsidTr="009F14D9">
        <w:trPr>
          <w:cantSplit/>
          <w:jc w:val="center"/>
        </w:trPr>
        <w:tc>
          <w:tcPr>
            <w:tcW w:w="8022" w:type="dxa"/>
            <w:gridSpan w:val="2"/>
          </w:tcPr>
          <w:p w14:paraId="15468884" w14:textId="7A3991BF" w:rsidR="00334C6A" w:rsidRPr="005647EB" w:rsidRDefault="00334C6A" w:rsidP="002570E4">
            <w:pPr>
              <w:pStyle w:val="TAH"/>
              <w:keepNext w:val="0"/>
              <w:keepLines w:val="0"/>
              <w:rPr>
                <w:lang w:eastAsia="zh-CN"/>
              </w:rPr>
            </w:pPr>
            <w:r w:rsidRPr="005647EB">
              <w:rPr>
                <w:lang w:eastAsia="zh-CN"/>
              </w:rPr>
              <w:t>Default</w:t>
            </w:r>
            <w:r w:rsidR="002570E4" w:rsidRPr="005647EB">
              <w:rPr>
                <w:lang w:eastAsia="zh-CN"/>
              </w:rPr>
              <w:t xml:space="preserve"> </w:t>
            </w:r>
            <w:r w:rsidRPr="005647EB">
              <w:rPr>
                <w:lang w:eastAsia="zh-CN"/>
              </w:rPr>
              <w:t>Message</w:t>
            </w:r>
            <w:r w:rsidR="002570E4" w:rsidRPr="005647EB">
              <w:rPr>
                <w:lang w:eastAsia="zh-CN"/>
              </w:rPr>
              <w:t xml:space="preserve"> </w:t>
            </w:r>
            <w:r w:rsidRPr="005647EB">
              <w:rPr>
                <w:lang w:eastAsia="zh-CN"/>
              </w:rPr>
              <w:t>Contents</w:t>
            </w:r>
          </w:p>
        </w:tc>
      </w:tr>
      <w:tr w:rsidR="00334C6A" w:rsidRPr="005647EB" w14:paraId="5A70C3AE" w14:textId="77777777" w:rsidTr="009F14D9">
        <w:trPr>
          <w:cantSplit/>
          <w:jc w:val="center"/>
        </w:trPr>
        <w:tc>
          <w:tcPr>
            <w:tcW w:w="5692" w:type="dxa"/>
          </w:tcPr>
          <w:p w14:paraId="091CABCE" w14:textId="66D5F344" w:rsidR="00334C6A" w:rsidRPr="005647EB" w:rsidRDefault="00334C6A" w:rsidP="002570E4">
            <w:pPr>
              <w:pStyle w:val="TAL"/>
              <w:keepNext w:val="0"/>
              <w:keepLines w:val="0"/>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2BF7BF40" w14:textId="77777777" w:rsidR="00334C6A" w:rsidRPr="005647EB" w:rsidRDefault="00334C6A" w:rsidP="002570E4">
            <w:pPr>
              <w:pStyle w:val="TAL"/>
              <w:keepNext w:val="0"/>
              <w:keepLines w:val="0"/>
              <w:rPr>
                <w:lang w:eastAsia="zh-CN"/>
              </w:rPr>
            </w:pPr>
          </w:p>
        </w:tc>
      </w:tr>
      <w:tr w:rsidR="00334C6A" w:rsidRPr="005647EB" w14:paraId="02BAD5A9" w14:textId="77777777" w:rsidTr="009F14D9">
        <w:trPr>
          <w:cantSplit/>
          <w:jc w:val="center"/>
        </w:trPr>
        <w:tc>
          <w:tcPr>
            <w:tcW w:w="5692" w:type="dxa"/>
          </w:tcPr>
          <w:p w14:paraId="330FC45A" w14:textId="4E01C7CD" w:rsidR="00334C6A" w:rsidRPr="005647EB" w:rsidRDefault="00334C6A" w:rsidP="002570E4">
            <w:pPr>
              <w:pStyle w:val="TAL"/>
              <w:keepNext w:val="0"/>
              <w:keepLines w:val="0"/>
            </w:pPr>
            <w:r w:rsidRPr="005647EB">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7EEC77E0" w14:textId="7825CC09" w:rsidR="00334C6A" w:rsidRPr="005647EB" w:rsidRDefault="00334C6A" w:rsidP="002570E4">
            <w:pPr>
              <w:pStyle w:val="TAL"/>
              <w:keepNext w:val="0"/>
              <w:keepLines w:val="0"/>
            </w:pPr>
            <w:r w:rsidRPr="005647EB">
              <w:t>Table</w:t>
            </w:r>
            <w:r w:rsidR="002570E4" w:rsidRPr="005647EB">
              <w:t xml:space="preserve"> </w:t>
            </w:r>
            <w:r w:rsidRPr="005647EB">
              <w:t>H.3.1-3</w:t>
            </w:r>
          </w:p>
          <w:p w14:paraId="50BFBBA5" w14:textId="00FCDE55" w:rsidR="00334C6A" w:rsidRPr="005647EB" w:rsidRDefault="00334C6A" w:rsidP="002570E4">
            <w:pPr>
              <w:pStyle w:val="TAL"/>
              <w:keepNext w:val="0"/>
              <w:keepLines w:val="0"/>
            </w:pPr>
            <w:r w:rsidRPr="005647EB">
              <w:t>Table</w:t>
            </w:r>
            <w:r w:rsidR="002570E4" w:rsidRPr="005647EB">
              <w:t xml:space="preserve"> </w:t>
            </w:r>
            <w:r w:rsidRPr="005647EB">
              <w:t>H.3.7-2</w:t>
            </w:r>
          </w:p>
          <w:p w14:paraId="668E78BD" w14:textId="52AA8FC2" w:rsidR="00334C6A" w:rsidRPr="005647EB" w:rsidRDefault="00334C6A" w:rsidP="002570E4">
            <w:pPr>
              <w:pStyle w:val="TAL"/>
              <w:keepNext w:val="0"/>
              <w:keepLines w:val="0"/>
              <w:rPr>
                <w:b/>
              </w:rPr>
            </w:pPr>
            <w:r w:rsidRPr="005647EB">
              <w:t>Table</w:t>
            </w:r>
            <w:r w:rsidR="002570E4" w:rsidRPr="005647EB">
              <w:t xml:space="preserve"> </w:t>
            </w:r>
            <w:r w:rsidRPr="005647EB">
              <w:t>H.3.7-3</w:t>
            </w:r>
          </w:p>
        </w:tc>
      </w:tr>
    </w:tbl>
    <w:p w14:paraId="54A3768E" w14:textId="77777777" w:rsidR="00334C6A" w:rsidRPr="005647EB" w:rsidRDefault="00334C6A" w:rsidP="002570E4">
      <w:pPr>
        <w:rPr>
          <w:lang w:eastAsia="zh-CN"/>
        </w:rPr>
      </w:pPr>
    </w:p>
    <w:p w14:paraId="1E080E57" w14:textId="77777777" w:rsidR="00334C6A" w:rsidRPr="005647EB" w:rsidRDefault="00334C6A" w:rsidP="002570E4">
      <w:pPr>
        <w:pStyle w:val="TH"/>
        <w:keepNext w:val="0"/>
        <w:keepLines w:val="0"/>
      </w:pPr>
      <w:r w:rsidRPr="005647EB">
        <w:t xml:space="preserve">Table </w:t>
      </w:r>
      <w:r w:rsidRPr="005647EB">
        <w:rPr>
          <w:lang w:eastAsia="zh-CN"/>
        </w:rPr>
        <w:t>8.3.3_2.4.3</w:t>
      </w:r>
      <w:r w:rsidRPr="005647EB">
        <w:t>-</w:t>
      </w:r>
      <w:r w:rsidRPr="005647EB">
        <w:rPr>
          <w:lang w:eastAsia="zh-CN"/>
        </w:rPr>
        <w:t>2</w:t>
      </w:r>
      <w:r w:rsidRPr="005647EB">
        <w:t xml:space="preserve">: </w:t>
      </w:r>
      <w:proofErr w:type="spellStart"/>
      <w:r w:rsidRPr="005647EB">
        <w:rPr>
          <w:i/>
        </w:rPr>
        <w:t>RRCConnectionReconfiguration</w:t>
      </w:r>
      <w:proofErr w:type="spellEnd"/>
      <w:r w:rsidRPr="005647EB">
        <w:t>: Additional E-UTRAN FDD-FDD inter-frequency event triggered reporting under AWGN propagation conditions with DRX when L3 filtering is used in test requirement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334C6A" w:rsidRPr="005647EB" w14:paraId="41315AFF" w14:textId="77777777" w:rsidTr="002570E4">
        <w:trPr>
          <w:jc w:val="center"/>
        </w:trPr>
        <w:tc>
          <w:tcPr>
            <w:tcW w:w="9639" w:type="dxa"/>
            <w:gridSpan w:val="4"/>
          </w:tcPr>
          <w:p w14:paraId="361AE78A" w14:textId="00B60688"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4.6.1,</w:t>
            </w:r>
            <w:r w:rsidR="002570E4" w:rsidRPr="005647EB">
              <w:t xml:space="preserve"> </w:t>
            </w:r>
            <w:r w:rsidRPr="005647EB">
              <w:t>Table</w:t>
            </w:r>
            <w:r w:rsidR="002570E4" w:rsidRPr="005647EB">
              <w:t xml:space="preserve"> </w:t>
            </w:r>
            <w:r w:rsidRPr="005647EB">
              <w:t>4.6.1-8</w:t>
            </w:r>
            <w:r w:rsidR="002570E4" w:rsidRPr="005647EB">
              <w:t xml:space="preserve"> </w:t>
            </w:r>
            <w:proofErr w:type="spellStart"/>
            <w:r w:rsidRPr="005647EB">
              <w:t>RRCConnectionReconfiguration</w:t>
            </w:r>
            <w:proofErr w:type="spellEnd"/>
          </w:p>
        </w:tc>
      </w:tr>
      <w:tr w:rsidR="00334C6A" w:rsidRPr="005647EB" w14:paraId="66FC9F76" w14:textId="77777777" w:rsidTr="002570E4">
        <w:trPr>
          <w:jc w:val="center"/>
        </w:trPr>
        <w:tc>
          <w:tcPr>
            <w:tcW w:w="4427" w:type="dxa"/>
          </w:tcPr>
          <w:p w14:paraId="1D7CB584" w14:textId="0476214E"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544C4A5D" w14:textId="77777777" w:rsidR="00334C6A" w:rsidRPr="005647EB" w:rsidRDefault="00334C6A" w:rsidP="002570E4">
            <w:pPr>
              <w:pStyle w:val="TAH"/>
              <w:keepNext w:val="0"/>
              <w:keepLines w:val="0"/>
            </w:pPr>
            <w:r w:rsidRPr="005647EB">
              <w:t>Value/remark</w:t>
            </w:r>
          </w:p>
        </w:tc>
        <w:tc>
          <w:tcPr>
            <w:tcW w:w="1700" w:type="dxa"/>
          </w:tcPr>
          <w:p w14:paraId="0DCDC195" w14:textId="77777777" w:rsidR="00334C6A" w:rsidRPr="005647EB" w:rsidRDefault="00334C6A" w:rsidP="002570E4">
            <w:pPr>
              <w:pStyle w:val="TAH"/>
              <w:keepNext w:val="0"/>
              <w:keepLines w:val="0"/>
            </w:pPr>
            <w:r w:rsidRPr="005647EB">
              <w:t>Comment</w:t>
            </w:r>
          </w:p>
        </w:tc>
        <w:tc>
          <w:tcPr>
            <w:tcW w:w="1245" w:type="dxa"/>
          </w:tcPr>
          <w:p w14:paraId="298824E8" w14:textId="77777777" w:rsidR="00334C6A" w:rsidRPr="005647EB" w:rsidRDefault="00334C6A" w:rsidP="002570E4">
            <w:pPr>
              <w:pStyle w:val="TAH"/>
              <w:keepNext w:val="0"/>
              <w:keepLines w:val="0"/>
            </w:pPr>
            <w:r w:rsidRPr="005647EB">
              <w:t>Condition</w:t>
            </w:r>
          </w:p>
        </w:tc>
      </w:tr>
      <w:tr w:rsidR="00334C6A" w:rsidRPr="005647EB" w14:paraId="4CB96BDF" w14:textId="77777777" w:rsidTr="002570E4">
        <w:trPr>
          <w:jc w:val="center"/>
        </w:trPr>
        <w:tc>
          <w:tcPr>
            <w:tcW w:w="4427" w:type="dxa"/>
          </w:tcPr>
          <w:p w14:paraId="047E6124" w14:textId="588E3254" w:rsidR="00334C6A" w:rsidRPr="005647EB" w:rsidRDefault="00334C6A" w:rsidP="002570E4">
            <w:pPr>
              <w:pStyle w:val="TAL"/>
              <w:keepNext w:val="0"/>
              <w:keepLines w:val="0"/>
            </w:pPr>
            <w:proofErr w:type="spellStart"/>
            <w:r w:rsidRPr="005647EB">
              <w:t>RRCConnectionReconfiguration</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Pr>
          <w:p w14:paraId="7F614B6F" w14:textId="77777777" w:rsidR="00334C6A" w:rsidRPr="005647EB" w:rsidRDefault="00334C6A" w:rsidP="002570E4">
            <w:pPr>
              <w:pStyle w:val="TAL"/>
              <w:keepNext w:val="0"/>
              <w:keepLines w:val="0"/>
            </w:pPr>
          </w:p>
        </w:tc>
        <w:tc>
          <w:tcPr>
            <w:tcW w:w="1700" w:type="dxa"/>
          </w:tcPr>
          <w:p w14:paraId="5297EBB7" w14:textId="77777777" w:rsidR="00334C6A" w:rsidRPr="005647EB" w:rsidRDefault="00334C6A" w:rsidP="002570E4">
            <w:pPr>
              <w:pStyle w:val="TAL"/>
              <w:keepNext w:val="0"/>
              <w:keepLines w:val="0"/>
            </w:pPr>
          </w:p>
        </w:tc>
        <w:tc>
          <w:tcPr>
            <w:tcW w:w="1245" w:type="dxa"/>
          </w:tcPr>
          <w:p w14:paraId="293AB834" w14:textId="77777777" w:rsidR="00334C6A" w:rsidRPr="005647EB" w:rsidRDefault="00334C6A" w:rsidP="002570E4">
            <w:pPr>
              <w:pStyle w:val="TAL"/>
              <w:keepNext w:val="0"/>
              <w:keepLines w:val="0"/>
            </w:pPr>
          </w:p>
        </w:tc>
      </w:tr>
      <w:tr w:rsidR="00334C6A" w:rsidRPr="005647EB" w14:paraId="3E9EC077" w14:textId="77777777" w:rsidTr="002570E4">
        <w:trPr>
          <w:jc w:val="center"/>
        </w:trPr>
        <w:tc>
          <w:tcPr>
            <w:tcW w:w="4427" w:type="dxa"/>
          </w:tcPr>
          <w:p w14:paraId="006C20B5" w14:textId="0FCB9918" w:rsidR="00334C6A" w:rsidRPr="005647EB" w:rsidRDefault="002570E4" w:rsidP="002570E4">
            <w:pPr>
              <w:pStyle w:val="TAL"/>
              <w:keepNext w:val="0"/>
              <w:keepLines w:val="0"/>
              <w:rPr>
                <w:snapToGrid w:val="0"/>
              </w:rPr>
            </w:pPr>
            <w:r w:rsidRPr="005647EB">
              <w:rPr>
                <w:snapToGrid w:val="0"/>
              </w:rPr>
              <w:t xml:space="preserve">  </w:t>
            </w:r>
            <w:r w:rsidR="00334C6A" w:rsidRPr="005647EB">
              <w:rPr>
                <w:snapToGrid w:val="0"/>
              </w:rPr>
              <w:t>rrc-</w:t>
            </w:r>
            <w:proofErr w:type="spellStart"/>
            <w:r w:rsidR="00334C6A" w:rsidRPr="005647EB">
              <w:rPr>
                <w:snapToGrid w:val="0"/>
              </w:rPr>
              <w:t>TransactionIdentifier</w:t>
            </w:r>
            <w:proofErr w:type="spellEnd"/>
          </w:p>
        </w:tc>
        <w:tc>
          <w:tcPr>
            <w:tcW w:w="2267" w:type="dxa"/>
          </w:tcPr>
          <w:p w14:paraId="4F2F794C" w14:textId="3CC4028C" w:rsidR="00334C6A" w:rsidRPr="005647EB" w:rsidRDefault="00334C6A" w:rsidP="002570E4">
            <w:pPr>
              <w:pStyle w:val="TAL"/>
              <w:keepNext w:val="0"/>
              <w:keepLines w:val="0"/>
              <w:rPr>
                <w:snapToGrid w:val="0"/>
              </w:rPr>
            </w:pPr>
            <w:r w:rsidRPr="005647EB">
              <w:rPr>
                <w:snapToGrid w:val="0"/>
              </w:rPr>
              <w:t>RRC-</w:t>
            </w:r>
            <w:proofErr w:type="spellStart"/>
            <w:r w:rsidRPr="005647EB">
              <w:rPr>
                <w:snapToGrid w:val="0"/>
              </w:rPr>
              <w:t>TransactionIdentifier</w:t>
            </w:r>
            <w:proofErr w:type="spellEnd"/>
            <w:r w:rsidRPr="005647EB">
              <w:rPr>
                <w:snapToGrid w:val="0"/>
              </w:rPr>
              <w:t>-DL</w:t>
            </w:r>
            <w:r w:rsidR="002570E4" w:rsidRPr="005647EB">
              <w:rPr>
                <w:snapToGrid w:val="0"/>
              </w:rPr>
              <w:t xml:space="preserve"> </w:t>
            </w:r>
          </w:p>
        </w:tc>
        <w:tc>
          <w:tcPr>
            <w:tcW w:w="1700" w:type="dxa"/>
          </w:tcPr>
          <w:p w14:paraId="6B4D45A1" w14:textId="77777777" w:rsidR="00334C6A" w:rsidRPr="005647EB" w:rsidRDefault="00334C6A" w:rsidP="002570E4">
            <w:pPr>
              <w:pStyle w:val="TAL"/>
              <w:keepNext w:val="0"/>
              <w:keepLines w:val="0"/>
              <w:rPr>
                <w:snapToGrid w:val="0"/>
              </w:rPr>
            </w:pPr>
          </w:p>
        </w:tc>
        <w:tc>
          <w:tcPr>
            <w:tcW w:w="1245" w:type="dxa"/>
          </w:tcPr>
          <w:p w14:paraId="0E7521CF" w14:textId="77777777" w:rsidR="00334C6A" w:rsidRPr="005647EB" w:rsidRDefault="00334C6A" w:rsidP="002570E4">
            <w:pPr>
              <w:pStyle w:val="TAL"/>
              <w:keepNext w:val="0"/>
              <w:keepLines w:val="0"/>
              <w:rPr>
                <w:snapToGrid w:val="0"/>
              </w:rPr>
            </w:pPr>
          </w:p>
        </w:tc>
      </w:tr>
      <w:tr w:rsidR="00334C6A" w:rsidRPr="005647EB" w14:paraId="74173E94" w14:textId="77777777" w:rsidTr="002570E4">
        <w:trPr>
          <w:jc w:val="center"/>
        </w:trPr>
        <w:tc>
          <w:tcPr>
            <w:tcW w:w="4427" w:type="dxa"/>
          </w:tcPr>
          <w:p w14:paraId="6B4A6CE5" w14:textId="027629B4" w:rsidR="00334C6A" w:rsidRPr="005647EB" w:rsidRDefault="002570E4" w:rsidP="002570E4">
            <w:pPr>
              <w:pStyle w:val="TAL"/>
              <w:keepNext w:val="0"/>
              <w:keepLines w:val="0"/>
            </w:pPr>
            <w:r w:rsidRPr="005647EB">
              <w:t xml:space="preserve">  </w:t>
            </w:r>
            <w:proofErr w:type="spellStart"/>
            <w:r w:rsidR="00334C6A" w:rsidRPr="005647EB">
              <w:t>criticalExtensions</w:t>
            </w:r>
            <w:proofErr w:type="spellEnd"/>
            <w:r w:rsidRPr="005647EB">
              <w:t xml:space="preserve"> </w:t>
            </w:r>
            <w:r w:rsidR="00334C6A" w:rsidRPr="005647EB">
              <w:t>CHOICE</w:t>
            </w:r>
            <w:r w:rsidRPr="005647EB">
              <w:t xml:space="preserve"> </w:t>
            </w:r>
            <w:r w:rsidR="00334C6A" w:rsidRPr="005647EB">
              <w:t>{</w:t>
            </w:r>
          </w:p>
        </w:tc>
        <w:tc>
          <w:tcPr>
            <w:tcW w:w="2267" w:type="dxa"/>
          </w:tcPr>
          <w:p w14:paraId="21407AF7" w14:textId="77777777" w:rsidR="00334C6A" w:rsidRPr="005647EB" w:rsidRDefault="00334C6A" w:rsidP="002570E4">
            <w:pPr>
              <w:pStyle w:val="TAL"/>
              <w:keepNext w:val="0"/>
              <w:keepLines w:val="0"/>
            </w:pPr>
          </w:p>
        </w:tc>
        <w:tc>
          <w:tcPr>
            <w:tcW w:w="1700" w:type="dxa"/>
          </w:tcPr>
          <w:p w14:paraId="41BA0D41" w14:textId="77777777" w:rsidR="00334C6A" w:rsidRPr="005647EB" w:rsidRDefault="00334C6A" w:rsidP="002570E4">
            <w:pPr>
              <w:pStyle w:val="TAL"/>
              <w:keepNext w:val="0"/>
              <w:keepLines w:val="0"/>
            </w:pPr>
          </w:p>
        </w:tc>
        <w:tc>
          <w:tcPr>
            <w:tcW w:w="1245" w:type="dxa"/>
          </w:tcPr>
          <w:p w14:paraId="199B40F2" w14:textId="77777777" w:rsidR="00334C6A" w:rsidRPr="005647EB" w:rsidRDefault="00334C6A" w:rsidP="002570E4">
            <w:pPr>
              <w:pStyle w:val="TAL"/>
              <w:keepNext w:val="0"/>
              <w:keepLines w:val="0"/>
            </w:pPr>
          </w:p>
        </w:tc>
      </w:tr>
      <w:tr w:rsidR="00334C6A" w:rsidRPr="005647EB" w14:paraId="1A716402" w14:textId="77777777" w:rsidTr="002570E4">
        <w:trPr>
          <w:jc w:val="center"/>
        </w:trPr>
        <w:tc>
          <w:tcPr>
            <w:tcW w:w="4427" w:type="dxa"/>
          </w:tcPr>
          <w:p w14:paraId="3AC8BC96" w14:textId="46801E5A" w:rsidR="00334C6A" w:rsidRPr="005647EB" w:rsidRDefault="002570E4" w:rsidP="002570E4">
            <w:pPr>
              <w:pStyle w:val="TAL"/>
              <w:keepNext w:val="0"/>
              <w:keepLines w:val="0"/>
            </w:pPr>
            <w:r w:rsidRPr="005647EB">
              <w:t xml:space="preserve">     </w:t>
            </w:r>
            <w:r w:rsidR="00334C6A" w:rsidRPr="005647EB">
              <w:t>c1</w:t>
            </w:r>
            <w:r w:rsidRPr="005647EB">
              <w:t xml:space="preserve"> </w:t>
            </w:r>
            <w:r w:rsidR="00334C6A" w:rsidRPr="005647EB">
              <w:t>CHOICE{</w:t>
            </w:r>
          </w:p>
        </w:tc>
        <w:tc>
          <w:tcPr>
            <w:tcW w:w="2267" w:type="dxa"/>
          </w:tcPr>
          <w:p w14:paraId="41F7940B" w14:textId="77777777" w:rsidR="00334C6A" w:rsidRPr="005647EB" w:rsidRDefault="00334C6A" w:rsidP="002570E4">
            <w:pPr>
              <w:pStyle w:val="TAL"/>
              <w:keepNext w:val="0"/>
              <w:keepLines w:val="0"/>
            </w:pPr>
          </w:p>
        </w:tc>
        <w:tc>
          <w:tcPr>
            <w:tcW w:w="1700" w:type="dxa"/>
          </w:tcPr>
          <w:p w14:paraId="51F743C2" w14:textId="77777777" w:rsidR="00334C6A" w:rsidRPr="005647EB" w:rsidRDefault="00334C6A" w:rsidP="002570E4">
            <w:pPr>
              <w:pStyle w:val="TAL"/>
              <w:keepNext w:val="0"/>
              <w:keepLines w:val="0"/>
            </w:pPr>
          </w:p>
        </w:tc>
        <w:tc>
          <w:tcPr>
            <w:tcW w:w="1245" w:type="dxa"/>
          </w:tcPr>
          <w:p w14:paraId="15EF5A8C" w14:textId="77777777" w:rsidR="00334C6A" w:rsidRPr="005647EB" w:rsidRDefault="00334C6A" w:rsidP="002570E4">
            <w:pPr>
              <w:pStyle w:val="TAL"/>
              <w:keepNext w:val="0"/>
              <w:keepLines w:val="0"/>
            </w:pPr>
          </w:p>
        </w:tc>
      </w:tr>
      <w:tr w:rsidR="00334C6A" w:rsidRPr="005647EB" w14:paraId="471AFAFC" w14:textId="77777777" w:rsidTr="002570E4">
        <w:trPr>
          <w:jc w:val="center"/>
        </w:trPr>
        <w:tc>
          <w:tcPr>
            <w:tcW w:w="4427" w:type="dxa"/>
          </w:tcPr>
          <w:p w14:paraId="0B166E95" w14:textId="5BE546C0" w:rsidR="00334C6A" w:rsidRPr="005647EB" w:rsidRDefault="002570E4" w:rsidP="002570E4">
            <w:pPr>
              <w:pStyle w:val="TAL"/>
              <w:keepNext w:val="0"/>
              <w:keepLines w:val="0"/>
            </w:pPr>
            <w:r w:rsidRPr="005647EB">
              <w:t xml:space="preserve">      </w:t>
            </w:r>
            <w:r w:rsidR="00334C6A" w:rsidRPr="005647EB">
              <w:t>rrcConnectionReconfiguration-r8</w:t>
            </w:r>
            <w:r w:rsidRPr="005647EB">
              <w:t xml:space="preserve"> </w:t>
            </w:r>
            <w:r w:rsidR="00334C6A" w:rsidRPr="005647EB">
              <w:t>SEQUENCE</w:t>
            </w:r>
            <w:r w:rsidRPr="005647EB">
              <w:t xml:space="preserve"> </w:t>
            </w:r>
            <w:r w:rsidR="00334C6A" w:rsidRPr="005647EB">
              <w:t>{</w:t>
            </w:r>
          </w:p>
        </w:tc>
        <w:tc>
          <w:tcPr>
            <w:tcW w:w="2267" w:type="dxa"/>
          </w:tcPr>
          <w:p w14:paraId="769CF309" w14:textId="77777777" w:rsidR="00334C6A" w:rsidRPr="005647EB" w:rsidRDefault="00334C6A" w:rsidP="002570E4">
            <w:pPr>
              <w:pStyle w:val="TAL"/>
              <w:keepNext w:val="0"/>
              <w:keepLines w:val="0"/>
            </w:pPr>
          </w:p>
        </w:tc>
        <w:tc>
          <w:tcPr>
            <w:tcW w:w="1700" w:type="dxa"/>
          </w:tcPr>
          <w:p w14:paraId="7E24A736" w14:textId="77777777" w:rsidR="00334C6A" w:rsidRPr="005647EB" w:rsidRDefault="00334C6A" w:rsidP="002570E4">
            <w:pPr>
              <w:pStyle w:val="TAL"/>
              <w:keepNext w:val="0"/>
              <w:keepLines w:val="0"/>
            </w:pPr>
          </w:p>
        </w:tc>
        <w:tc>
          <w:tcPr>
            <w:tcW w:w="1245" w:type="dxa"/>
          </w:tcPr>
          <w:p w14:paraId="5F2FC810" w14:textId="77777777" w:rsidR="00334C6A" w:rsidRPr="005647EB" w:rsidRDefault="00334C6A" w:rsidP="002570E4">
            <w:pPr>
              <w:pStyle w:val="TAL"/>
              <w:keepNext w:val="0"/>
              <w:keepLines w:val="0"/>
            </w:pPr>
          </w:p>
        </w:tc>
      </w:tr>
      <w:tr w:rsidR="00334C6A" w:rsidRPr="005647EB" w14:paraId="333AE65D" w14:textId="77777777" w:rsidTr="002570E4">
        <w:trPr>
          <w:jc w:val="center"/>
        </w:trPr>
        <w:tc>
          <w:tcPr>
            <w:tcW w:w="4427" w:type="dxa"/>
          </w:tcPr>
          <w:p w14:paraId="711B61F9" w14:textId="19C5EB68" w:rsidR="00334C6A" w:rsidRPr="005647EB" w:rsidRDefault="002570E4" w:rsidP="002570E4">
            <w:pPr>
              <w:pStyle w:val="TAL"/>
              <w:keepNext w:val="0"/>
              <w:keepLines w:val="0"/>
            </w:pPr>
            <w:r w:rsidRPr="005647EB">
              <w:t xml:space="preserve">        </w:t>
            </w:r>
            <w:proofErr w:type="spellStart"/>
            <w:r w:rsidR="00334C6A" w:rsidRPr="005647EB">
              <w:t>measConfig</w:t>
            </w:r>
            <w:proofErr w:type="spellEnd"/>
            <w:r w:rsidRPr="005647EB">
              <w:t xml:space="preserve"> </w:t>
            </w:r>
          </w:p>
        </w:tc>
        <w:tc>
          <w:tcPr>
            <w:tcW w:w="2267" w:type="dxa"/>
          </w:tcPr>
          <w:p w14:paraId="428A71C9" w14:textId="59622344" w:rsidR="00334C6A" w:rsidRPr="005647EB" w:rsidRDefault="00334C6A" w:rsidP="002570E4">
            <w:pPr>
              <w:pStyle w:val="TAL"/>
              <w:keepNext w:val="0"/>
              <w:keepLines w:val="0"/>
            </w:pPr>
            <w:proofErr w:type="spellStart"/>
            <w:r w:rsidRPr="005647EB">
              <w:t>MeasConfig</w:t>
            </w:r>
            <w:proofErr w:type="spellEnd"/>
            <w:r w:rsidR="002570E4" w:rsidRPr="005647EB">
              <w:t xml:space="preserve"> </w:t>
            </w:r>
            <w:r w:rsidRPr="005647EB">
              <w:t>-DEFAULT</w:t>
            </w:r>
          </w:p>
        </w:tc>
        <w:tc>
          <w:tcPr>
            <w:tcW w:w="1700" w:type="dxa"/>
          </w:tcPr>
          <w:p w14:paraId="543C0E40" w14:textId="77777777" w:rsidR="00334C6A" w:rsidRPr="005647EB" w:rsidRDefault="00334C6A" w:rsidP="002570E4">
            <w:pPr>
              <w:pStyle w:val="TAL"/>
              <w:keepNext w:val="0"/>
              <w:keepLines w:val="0"/>
            </w:pPr>
          </w:p>
        </w:tc>
        <w:tc>
          <w:tcPr>
            <w:tcW w:w="1245" w:type="dxa"/>
          </w:tcPr>
          <w:p w14:paraId="1EFB8C1D" w14:textId="77777777" w:rsidR="00334C6A" w:rsidRPr="005647EB" w:rsidRDefault="00334C6A" w:rsidP="002570E4">
            <w:pPr>
              <w:pStyle w:val="TAL"/>
              <w:keepNext w:val="0"/>
              <w:keepLines w:val="0"/>
            </w:pPr>
          </w:p>
        </w:tc>
      </w:tr>
      <w:tr w:rsidR="00334C6A" w:rsidRPr="005647EB" w14:paraId="37CD9DE2" w14:textId="77777777" w:rsidTr="002570E4">
        <w:trPr>
          <w:jc w:val="center"/>
        </w:trPr>
        <w:tc>
          <w:tcPr>
            <w:tcW w:w="4427" w:type="dxa"/>
          </w:tcPr>
          <w:p w14:paraId="75A44F9B" w14:textId="035FD51D" w:rsidR="00334C6A" w:rsidRPr="005647EB" w:rsidRDefault="002570E4" w:rsidP="002570E4">
            <w:pPr>
              <w:pStyle w:val="TAL"/>
              <w:keepNext w:val="0"/>
              <w:keepLines w:val="0"/>
              <w:rPr>
                <w:lang w:eastAsia="zh-CN"/>
              </w:rPr>
            </w:pPr>
            <w:r w:rsidRPr="005647EB">
              <w:rPr>
                <w:lang w:eastAsia="zh-CN"/>
              </w:rPr>
              <w:t xml:space="preserve">        </w:t>
            </w:r>
            <w:proofErr w:type="spellStart"/>
            <w:r w:rsidR="00334C6A" w:rsidRPr="005647EB">
              <w:t>radioResourceConfigDedicated</w:t>
            </w:r>
            <w:proofErr w:type="spellEnd"/>
          </w:p>
        </w:tc>
        <w:tc>
          <w:tcPr>
            <w:tcW w:w="2267" w:type="dxa"/>
          </w:tcPr>
          <w:p w14:paraId="3B8ED4A3" w14:textId="77777777" w:rsidR="00334C6A" w:rsidRPr="005647EB" w:rsidRDefault="00334C6A" w:rsidP="002570E4">
            <w:pPr>
              <w:pStyle w:val="TAL"/>
              <w:keepNext w:val="0"/>
              <w:keepLines w:val="0"/>
            </w:pPr>
            <w:proofErr w:type="spellStart"/>
            <w:r w:rsidRPr="005647EB">
              <w:t>RadioResourceConfigDedicated</w:t>
            </w:r>
            <w:proofErr w:type="spellEnd"/>
            <w:r w:rsidRPr="005647EB">
              <w:t>-HO</w:t>
            </w:r>
          </w:p>
        </w:tc>
        <w:tc>
          <w:tcPr>
            <w:tcW w:w="1700" w:type="dxa"/>
          </w:tcPr>
          <w:p w14:paraId="71803745" w14:textId="77777777" w:rsidR="00334C6A" w:rsidRPr="005647EB" w:rsidRDefault="00334C6A" w:rsidP="002570E4">
            <w:pPr>
              <w:pStyle w:val="TAL"/>
              <w:keepNext w:val="0"/>
              <w:keepLines w:val="0"/>
            </w:pPr>
          </w:p>
        </w:tc>
        <w:tc>
          <w:tcPr>
            <w:tcW w:w="1245" w:type="dxa"/>
          </w:tcPr>
          <w:p w14:paraId="5ED54BE6" w14:textId="77777777" w:rsidR="00334C6A" w:rsidRPr="005647EB" w:rsidRDefault="00334C6A" w:rsidP="002570E4">
            <w:pPr>
              <w:pStyle w:val="TAL"/>
              <w:keepNext w:val="0"/>
              <w:keepLines w:val="0"/>
              <w:rPr>
                <w:lang w:eastAsia="zh-CN"/>
              </w:rPr>
            </w:pPr>
          </w:p>
        </w:tc>
      </w:tr>
      <w:tr w:rsidR="00334C6A" w:rsidRPr="005647EB" w14:paraId="2E41D9AB" w14:textId="77777777" w:rsidTr="002570E4">
        <w:trPr>
          <w:jc w:val="center"/>
        </w:trPr>
        <w:tc>
          <w:tcPr>
            <w:tcW w:w="4427" w:type="dxa"/>
          </w:tcPr>
          <w:p w14:paraId="662EAD15" w14:textId="7E03F178" w:rsidR="00334C6A" w:rsidRPr="005647EB" w:rsidRDefault="002570E4" w:rsidP="002570E4">
            <w:pPr>
              <w:pStyle w:val="TAL"/>
              <w:keepNext w:val="0"/>
              <w:keepLines w:val="0"/>
            </w:pPr>
            <w:r w:rsidRPr="005647EB">
              <w:rPr>
                <w:lang w:eastAsia="zh-CN"/>
              </w:rPr>
              <w:t xml:space="preserve">   </w:t>
            </w:r>
            <w:r w:rsidR="00334C6A" w:rsidRPr="005647EB">
              <w:rPr>
                <w:lang w:eastAsia="zh-CN"/>
              </w:rPr>
              <w:t>}</w:t>
            </w:r>
          </w:p>
        </w:tc>
        <w:tc>
          <w:tcPr>
            <w:tcW w:w="2267" w:type="dxa"/>
          </w:tcPr>
          <w:p w14:paraId="27B2F17F" w14:textId="77777777" w:rsidR="00334C6A" w:rsidRPr="005647EB" w:rsidRDefault="00334C6A" w:rsidP="002570E4">
            <w:pPr>
              <w:pStyle w:val="TAL"/>
              <w:keepNext w:val="0"/>
              <w:keepLines w:val="0"/>
            </w:pPr>
          </w:p>
        </w:tc>
        <w:tc>
          <w:tcPr>
            <w:tcW w:w="1700" w:type="dxa"/>
          </w:tcPr>
          <w:p w14:paraId="16E75A13" w14:textId="77777777" w:rsidR="00334C6A" w:rsidRPr="005647EB" w:rsidRDefault="00334C6A" w:rsidP="002570E4">
            <w:pPr>
              <w:pStyle w:val="TAL"/>
              <w:keepNext w:val="0"/>
              <w:keepLines w:val="0"/>
            </w:pPr>
          </w:p>
        </w:tc>
        <w:tc>
          <w:tcPr>
            <w:tcW w:w="1245" w:type="dxa"/>
          </w:tcPr>
          <w:p w14:paraId="44774293" w14:textId="77777777" w:rsidR="00334C6A" w:rsidRPr="005647EB" w:rsidRDefault="00334C6A" w:rsidP="002570E4">
            <w:pPr>
              <w:pStyle w:val="TAL"/>
              <w:keepNext w:val="0"/>
              <w:keepLines w:val="0"/>
            </w:pPr>
          </w:p>
        </w:tc>
      </w:tr>
      <w:tr w:rsidR="00334C6A" w:rsidRPr="005647EB" w14:paraId="5F15F85E" w14:textId="77777777" w:rsidTr="002570E4">
        <w:trPr>
          <w:jc w:val="center"/>
        </w:trPr>
        <w:tc>
          <w:tcPr>
            <w:tcW w:w="4427" w:type="dxa"/>
          </w:tcPr>
          <w:p w14:paraId="2F484DEA" w14:textId="16E44864" w:rsidR="00334C6A" w:rsidRPr="005647EB" w:rsidRDefault="002570E4" w:rsidP="002570E4">
            <w:pPr>
              <w:pStyle w:val="TAL"/>
              <w:keepNext w:val="0"/>
              <w:keepLines w:val="0"/>
              <w:rPr>
                <w:lang w:eastAsia="zh-CN"/>
              </w:rPr>
            </w:pPr>
            <w:r w:rsidRPr="005647EB">
              <w:rPr>
                <w:lang w:eastAsia="zh-CN"/>
              </w:rPr>
              <w:t xml:space="preserve">  </w:t>
            </w:r>
            <w:r w:rsidR="00334C6A" w:rsidRPr="005647EB">
              <w:rPr>
                <w:lang w:eastAsia="zh-CN"/>
              </w:rPr>
              <w:t>}</w:t>
            </w:r>
          </w:p>
        </w:tc>
        <w:tc>
          <w:tcPr>
            <w:tcW w:w="2267" w:type="dxa"/>
          </w:tcPr>
          <w:p w14:paraId="03E1C6DB" w14:textId="77777777" w:rsidR="00334C6A" w:rsidRPr="005647EB" w:rsidRDefault="00334C6A" w:rsidP="002570E4">
            <w:pPr>
              <w:pStyle w:val="TAL"/>
              <w:keepNext w:val="0"/>
              <w:keepLines w:val="0"/>
            </w:pPr>
          </w:p>
        </w:tc>
        <w:tc>
          <w:tcPr>
            <w:tcW w:w="1700" w:type="dxa"/>
          </w:tcPr>
          <w:p w14:paraId="07965F8F" w14:textId="77777777" w:rsidR="00334C6A" w:rsidRPr="005647EB" w:rsidRDefault="00334C6A" w:rsidP="002570E4">
            <w:pPr>
              <w:pStyle w:val="TAL"/>
              <w:keepNext w:val="0"/>
              <w:keepLines w:val="0"/>
            </w:pPr>
          </w:p>
        </w:tc>
        <w:tc>
          <w:tcPr>
            <w:tcW w:w="1245" w:type="dxa"/>
          </w:tcPr>
          <w:p w14:paraId="2EDC9391" w14:textId="77777777" w:rsidR="00334C6A" w:rsidRPr="005647EB" w:rsidRDefault="00334C6A" w:rsidP="002570E4">
            <w:pPr>
              <w:pStyle w:val="TAL"/>
              <w:keepNext w:val="0"/>
              <w:keepLines w:val="0"/>
            </w:pPr>
          </w:p>
        </w:tc>
      </w:tr>
      <w:tr w:rsidR="00334C6A" w:rsidRPr="005647EB" w14:paraId="205BC424" w14:textId="77777777" w:rsidTr="002570E4">
        <w:trPr>
          <w:jc w:val="center"/>
        </w:trPr>
        <w:tc>
          <w:tcPr>
            <w:tcW w:w="4427" w:type="dxa"/>
          </w:tcPr>
          <w:p w14:paraId="68E60E0E" w14:textId="4B0BC656" w:rsidR="00334C6A" w:rsidRPr="005647EB" w:rsidRDefault="002570E4" w:rsidP="002570E4">
            <w:pPr>
              <w:pStyle w:val="TAL"/>
              <w:keepNext w:val="0"/>
              <w:keepLines w:val="0"/>
            </w:pPr>
            <w:r w:rsidRPr="005647EB">
              <w:t xml:space="preserve"> </w:t>
            </w:r>
            <w:r w:rsidR="00334C6A" w:rsidRPr="005647EB">
              <w:t>}</w:t>
            </w:r>
          </w:p>
        </w:tc>
        <w:tc>
          <w:tcPr>
            <w:tcW w:w="2267" w:type="dxa"/>
          </w:tcPr>
          <w:p w14:paraId="5CB61C1B" w14:textId="77777777" w:rsidR="00334C6A" w:rsidRPr="005647EB" w:rsidRDefault="00334C6A" w:rsidP="002570E4">
            <w:pPr>
              <w:pStyle w:val="TAL"/>
              <w:keepNext w:val="0"/>
              <w:keepLines w:val="0"/>
            </w:pPr>
          </w:p>
        </w:tc>
        <w:tc>
          <w:tcPr>
            <w:tcW w:w="1700" w:type="dxa"/>
          </w:tcPr>
          <w:p w14:paraId="51611CA9" w14:textId="77777777" w:rsidR="00334C6A" w:rsidRPr="005647EB" w:rsidRDefault="00334C6A" w:rsidP="002570E4">
            <w:pPr>
              <w:pStyle w:val="TAL"/>
              <w:keepNext w:val="0"/>
              <w:keepLines w:val="0"/>
            </w:pPr>
          </w:p>
        </w:tc>
        <w:tc>
          <w:tcPr>
            <w:tcW w:w="1245" w:type="dxa"/>
          </w:tcPr>
          <w:p w14:paraId="15956BF8" w14:textId="77777777" w:rsidR="00334C6A" w:rsidRPr="005647EB" w:rsidRDefault="00334C6A" w:rsidP="002570E4">
            <w:pPr>
              <w:pStyle w:val="TAL"/>
              <w:keepNext w:val="0"/>
              <w:keepLines w:val="0"/>
            </w:pPr>
          </w:p>
        </w:tc>
      </w:tr>
      <w:tr w:rsidR="00334C6A" w:rsidRPr="005647EB" w14:paraId="5AE5F980" w14:textId="77777777" w:rsidTr="002570E4">
        <w:trPr>
          <w:jc w:val="center"/>
        </w:trPr>
        <w:tc>
          <w:tcPr>
            <w:tcW w:w="4427" w:type="dxa"/>
          </w:tcPr>
          <w:p w14:paraId="7B8051A5" w14:textId="77777777" w:rsidR="00334C6A" w:rsidRPr="005647EB" w:rsidRDefault="00334C6A" w:rsidP="002570E4">
            <w:pPr>
              <w:pStyle w:val="TAL"/>
              <w:keepNext w:val="0"/>
              <w:keepLines w:val="0"/>
            </w:pPr>
            <w:r w:rsidRPr="005647EB">
              <w:t>}</w:t>
            </w:r>
          </w:p>
        </w:tc>
        <w:tc>
          <w:tcPr>
            <w:tcW w:w="2267" w:type="dxa"/>
          </w:tcPr>
          <w:p w14:paraId="04C92C78" w14:textId="77777777" w:rsidR="00334C6A" w:rsidRPr="005647EB" w:rsidRDefault="00334C6A" w:rsidP="002570E4">
            <w:pPr>
              <w:pStyle w:val="TAL"/>
              <w:keepNext w:val="0"/>
              <w:keepLines w:val="0"/>
            </w:pPr>
          </w:p>
        </w:tc>
        <w:tc>
          <w:tcPr>
            <w:tcW w:w="1700" w:type="dxa"/>
          </w:tcPr>
          <w:p w14:paraId="34BB9F15" w14:textId="77777777" w:rsidR="00334C6A" w:rsidRPr="005647EB" w:rsidRDefault="00334C6A" w:rsidP="002570E4">
            <w:pPr>
              <w:pStyle w:val="TAL"/>
              <w:keepNext w:val="0"/>
              <w:keepLines w:val="0"/>
            </w:pPr>
          </w:p>
        </w:tc>
        <w:tc>
          <w:tcPr>
            <w:tcW w:w="1245" w:type="dxa"/>
          </w:tcPr>
          <w:p w14:paraId="1CD2B7E8" w14:textId="77777777" w:rsidR="00334C6A" w:rsidRPr="005647EB" w:rsidRDefault="00334C6A" w:rsidP="002570E4">
            <w:pPr>
              <w:pStyle w:val="TAL"/>
              <w:keepNext w:val="0"/>
              <w:keepLines w:val="0"/>
            </w:pPr>
          </w:p>
        </w:tc>
      </w:tr>
      <w:tr w:rsidR="00334C6A" w:rsidRPr="005647EB" w14:paraId="1853B030" w14:textId="77777777" w:rsidTr="002570E4">
        <w:trPr>
          <w:jc w:val="center"/>
        </w:trPr>
        <w:tc>
          <w:tcPr>
            <w:tcW w:w="4427" w:type="dxa"/>
          </w:tcPr>
          <w:p w14:paraId="43A18282" w14:textId="77777777" w:rsidR="00334C6A" w:rsidRPr="005647EB" w:rsidRDefault="00334C6A" w:rsidP="002570E4">
            <w:pPr>
              <w:pStyle w:val="TAL"/>
              <w:keepNext w:val="0"/>
              <w:keepLines w:val="0"/>
            </w:pPr>
          </w:p>
        </w:tc>
        <w:tc>
          <w:tcPr>
            <w:tcW w:w="2267" w:type="dxa"/>
          </w:tcPr>
          <w:p w14:paraId="26189B5B" w14:textId="77777777" w:rsidR="00334C6A" w:rsidRPr="005647EB" w:rsidRDefault="00334C6A" w:rsidP="002570E4">
            <w:pPr>
              <w:pStyle w:val="TAL"/>
              <w:keepNext w:val="0"/>
              <w:keepLines w:val="0"/>
            </w:pPr>
          </w:p>
        </w:tc>
        <w:tc>
          <w:tcPr>
            <w:tcW w:w="1700" w:type="dxa"/>
          </w:tcPr>
          <w:p w14:paraId="190CBBA4" w14:textId="77777777" w:rsidR="00334C6A" w:rsidRPr="005647EB" w:rsidRDefault="00334C6A" w:rsidP="002570E4">
            <w:pPr>
              <w:pStyle w:val="TAL"/>
              <w:keepNext w:val="0"/>
              <w:keepLines w:val="0"/>
            </w:pPr>
          </w:p>
        </w:tc>
        <w:tc>
          <w:tcPr>
            <w:tcW w:w="1245" w:type="dxa"/>
          </w:tcPr>
          <w:p w14:paraId="1887444B" w14:textId="77777777" w:rsidR="00334C6A" w:rsidRPr="005647EB" w:rsidRDefault="00334C6A" w:rsidP="002570E4">
            <w:pPr>
              <w:pStyle w:val="TAL"/>
              <w:keepNext w:val="0"/>
              <w:keepLines w:val="0"/>
            </w:pPr>
          </w:p>
        </w:tc>
      </w:tr>
    </w:tbl>
    <w:p w14:paraId="5D9AEB17" w14:textId="77777777" w:rsidR="00334C6A" w:rsidRPr="005647EB" w:rsidRDefault="00334C6A" w:rsidP="002570E4"/>
    <w:p w14:paraId="1B39C067" w14:textId="77777777" w:rsidR="00334C6A" w:rsidRPr="005647EB" w:rsidRDefault="00334C6A" w:rsidP="002570E4">
      <w:pPr>
        <w:pStyle w:val="TH"/>
        <w:keepNext w:val="0"/>
        <w:keepLines w:val="0"/>
      </w:pPr>
      <w:r w:rsidRPr="005647EB">
        <w:t>Table 8.3.3_2.4.3-</w:t>
      </w:r>
      <w:r w:rsidRPr="005647EB">
        <w:rPr>
          <w:lang w:eastAsia="zh-CN"/>
        </w:rPr>
        <w:t>3</w:t>
      </w:r>
      <w:r w:rsidRPr="005647EB">
        <w:t xml:space="preserve">: </w:t>
      </w:r>
      <w:r w:rsidRPr="005647EB">
        <w:rPr>
          <w:i/>
        </w:rPr>
        <w:t>ReportConfigEUTRA-A3</w:t>
      </w:r>
      <w:r w:rsidRPr="005647EB">
        <w:t>: Additional E-UTRAN FDD-FDD inter-frequency event triggered reporting under AWGN propagation conditions with DRX when L3 filtering is used in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66"/>
        <w:gridCol w:w="1067"/>
      </w:tblGrid>
      <w:tr w:rsidR="00334C6A" w:rsidRPr="005647EB" w14:paraId="65A4F030" w14:textId="77777777" w:rsidTr="002570E4">
        <w:trPr>
          <w:jc w:val="center"/>
        </w:trPr>
        <w:tc>
          <w:tcPr>
            <w:tcW w:w="9527" w:type="dxa"/>
            <w:gridSpan w:val="4"/>
            <w:tcBorders>
              <w:bottom w:val="single" w:sz="4" w:space="0" w:color="auto"/>
            </w:tcBorders>
          </w:tcPr>
          <w:p w14:paraId="1196EA3D" w14:textId="4A052F77"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334C6A" w:rsidRPr="005647EB" w14:paraId="76D3CFBF" w14:textId="77777777" w:rsidTr="002570E4">
        <w:trPr>
          <w:jc w:val="center"/>
        </w:trPr>
        <w:tc>
          <w:tcPr>
            <w:tcW w:w="4427" w:type="dxa"/>
            <w:tcBorders>
              <w:right w:val="single" w:sz="4" w:space="0" w:color="auto"/>
            </w:tcBorders>
          </w:tcPr>
          <w:p w14:paraId="039F4CF7" w14:textId="42261478"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115845F2" w14:textId="77777777" w:rsidR="00334C6A" w:rsidRPr="005647EB" w:rsidRDefault="00334C6A" w:rsidP="002570E4">
            <w:pPr>
              <w:pStyle w:val="TAH"/>
              <w:keepNext w:val="0"/>
              <w:keepLines w:val="0"/>
            </w:pPr>
            <w:r w:rsidRPr="005647EB">
              <w:t>Value/remark</w:t>
            </w:r>
          </w:p>
        </w:tc>
        <w:tc>
          <w:tcPr>
            <w:tcW w:w="1766" w:type="dxa"/>
            <w:tcBorders>
              <w:left w:val="single" w:sz="4" w:space="0" w:color="auto"/>
              <w:right w:val="single" w:sz="4" w:space="0" w:color="auto"/>
            </w:tcBorders>
          </w:tcPr>
          <w:p w14:paraId="028020D2" w14:textId="77777777" w:rsidR="00334C6A" w:rsidRPr="005647EB" w:rsidRDefault="00334C6A" w:rsidP="002570E4">
            <w:pPr>
              <w:pStyle w:val="TAH"/>
              <w:keepNext w:val="0"/>
              <w:keepLines w:val="0"/>
            </w:pPr>
            <w:r w:rsidRPr="005647EB">
              <w:t>Comment</w:t>
            </w:r>
          </w:p>
        </w:tc>
        <w:tc>
          <w:tcPr>
            <w:tcW w:w="1067" w:type="dxa"/>
            <w:tcBorders>
              <w:left w:val="single" w:sz="4" w:space="0" w:color="auto"/>
            </w:tcBorders>
          </w:tcPr>
          <w:p w14:paraId="0877CBD8" w14:textId="77777777" w:rsidR="00334C6A" w:rsidRPr="005647EB" w:rsidRDefault="00334C6A" w:rsidP="002570E4">
            <w:pPr>
              <w:pStyle w:val="TAH"/>
              <w:keepNext w:val="0"/>
              <w:keepLines w:val="0"/>
            </w:pPr>
            <w:r w:rsidRPr="005647EB">
              <w:t>Condition</w:t>
            </w:r>
          </w:p>
        </w:tc>
      </w:tr>
      <w:tr w:rsidR="00334C6A" w:rsidRPr="005647EB" w14:paraId="011BCC08" w14:textId="77777777" w:rsidTr="002570E4">
        <w:trPr>
          <w:jc w:val="center"/>
        </w:trPr>
        <w:tc>
          <w:tcPr>
            <w:tcW w:w="4427" w:type="dxa"/>
            <w:tcBorders>
              <w:right w:val="single" w:sz="4" w:space="0" w:color="auto"/>
            </w:tcBorders>
          </w:tcPr>
          <w:p w14:paraId="36D5BEA6" w14:textId="0FF60FEE" w:rsidR="00334C6A" w:rsidRPr="005647EB" w:rsidRDefault="00334C6A" w:rsidP="002570E4">
            <w:pPr>
              <w:pStyle w:val="TAL"/>
              <w:keepNext w:val="0"/>
              <w:keepLines w:val="0"/>
            </w:pPr>
            <w:r w:rsidRPr="005647EB">
              <w:t>ReportConfigEUTRA-A3</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40FFC2FE"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2EE85833" w14:textId="77777777" w:rsidR="00334C6A" w:rsidRPr="005647EB" w:rsidRDefault="00334C6A" w:rsidP="002570E4">
            <w:pPr>
              <w:pStyle w:val="TAL"/>
              <w:keepNext w:val="0"/>
              <w:keepLines w:val="0"/>
            </w:pPr>
          </w:p>
        </w:tc>
        <w:tc>
          <w:tcPr>
            <w:tcW w:w="1067" w:type="dxa"/>
            <w:tcBorders>
              <w:left w:val="single" w:sz="4" w:space="0" w:color="auto"/>
            </w:tcBorders>
          </w:tcPr>
          <w:p w14:paraId="228C72C6" w14:textId="77777777" w:rsidR="00334C6A" w:rsidRPr="005647EB" w:rsidRDefault="00334C6A" w:rsidP="002570E4">
            <w:pPr>
              <w:pStyle w:val="TAL"/>
              <w:keepNext w:val="0"/>
              <w:keepLines w:val="0"/>
            </w:pPr>
          </w:p>
        </w:tc>
      </w:tr>
      <w:tr w:rsidR="00334C6A" w:rsidRPr="005647EB" w14:paraId="1DE16E31" w14:textId="77777777" w:rsidTr="002570E4">
        <w:trPr>
          <w:jc w:val="center"/>
        </w:trPr>
        <w:tc>
          <w:tcPr>
            <w:tcW w:w="4427" w:type="dxa"/>
            <w:tcBorders>
              <w:right w:val="single" w:sz="4" w:space="0" w:color="auto"/>
            </w:tcBorders>
          </w:tcPr>
          <w:p w14:paraId="226F07EE" w14:textId="3F4420B9" w:rsidR="00334C6A" w:rsidRPr="005647EB" w:rsidRDefault="002570E4" w:rsidP="002570E4">
            <w:pPr>
              <w:pStyle w:val="TAL"/>
              <w:keepNext w:val="0"/>
              <w:keepLines w:val="0"/>
            </w:pPr>
            <w:r w:rsidRPr="005647EB">
              <w:t xml:space="preserve"> </w:t>
            </w:r>
            <w:proofErr w:type="spellStart"/>
            <w:r w:rsidR="00334C6A" w:rsidRPr="005647EB">
              <w:t>triggerType</w:t>
            </w:r>
            <w:proofErr w:type="spellEnd"/>
            <w:r w:rsidRPr="005647EB">
              <w:t xml:space="preserve"> </w:t>
            </w:r>
            <w:r w:rsidR="00334C6A" w:rsidRPr="005647EB">
              <w:t>CHOICE</w:t>
            </w:r>
            <w:r w:rsidRPr="005647EB">
              <w:t xml:space="preserve"> </w:t>
            </w:r>
            <w:r w:rsidR="00334C6A" w:rsidRPr="005647EB">
              <w:t>{</w:t>
            </w:r>
          </w:p>
        </w:tc>
        <w:tc>
          <w:tcPr>
            <w:tcW w:w="2267" w:type="dxa"/>
            <w:tcBorders>
              <w:left w:val="single" w:sz="4" w:space="0" w:color="auto"/>
              <w:right w:val="single" w:sz="4" w:space="0" w:color="auto"/>
            </w:tcBorders>
          </w:tcPr>
          <w:p w14:paraId="188FF1B5"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65386D3A" w14:textId="77777777" w:rsidR="00334C6A" w:rsidRPr="005647EB" w:rsidRDefault="00334C6A" w:rsidP="002570E4">
            <w:pPr>
              <w:pStyle w:val="TAL"/>
              <w:keepNext w:val="0"/>
              <w:keepLines w:val="0"/>
            </w:pPr>
          </w:p>
        </w:tc>
        <w:tc>
          <w:tcPr>
            <w:tcW w:w="1067" w:type="dxa"/>
            <w:tcBorders>
              <w:left w:val="single" w:sz="4" w:space="0" w:color="auto"/>
            </w:tcBorders>
          </w:tcPr>
          <w:p w14:paraId="40C342AB" w14:textId="77777777" w:rsidR="00334C6A" w:rsidRPr="005647EB" w:rsidRDefault="00334C6A" w:rsidP="002570E4">
            <w:pPr>
              <w:pStyle w:val="TAL"/>
              <w:keepNext w:val="0"/>
              <w:keepLines w:val="0"/>
            </w:pPr>
          </w:p>
        </w:tc>
      </w:tr>
      <w:tr w:rsidR="00334C6A" w:rsidRPr="005647EB" w14:paraId="18AED7F4" w14:textId="77777777" w:rsidTr="002570E4">
        <w:trPr>
          <w:jc w:val="center"/>
        </w:trPr>
        <w:tc>
          <w:tcPr>
            <w:tcW w:w="4427" w:type="dxa"/>
            <w:tcBorders>
              <w:right w:val="single" w:sz="4" w:space="0" w:color="auto"/>
            </w:tcBorders>
          </w:tcPr>
          <w:p w14:paraId="6C4D1FFF" w14:textId="7A1E6C75" w:rsidR="00334C6A" w:rsidRPr="005647EB" w:rsidRDefault="002570E4" w:rsidP="002570E4">
            <w:pPr>
              <w:pStyle w:val="TAL"/>
              <w:keepNext w:val="0"/>
              <w:keepLines w:val="0"/>
            </w:pPr>
            <w:r w:rsidRPr="005647EB">
              <w:lastRenderedPageBreak/>
              <w:t xml:space="preserve">  </w:t>
            </w:r>
            <w:r w:rsidR="00334C6A" w:rsidRPr="005647EB">
              <w:t>event</w:t>
            </w:r>
            <w:r w:rsidRPr="005647EB">
              <w:t xml:space="preserve"> </w:t>
            </w:r>
            <w:r w:rsidR="00334C6A" w:rsidRPr="005647EB">
              <w:t>SEQUENCE</w:t>
            </w:r>
            <w:r w:rsidRPr="005647EB">
              <w:t xml:space="preserve"> </w:t>
            </w:r>
            <w:r w:rsidR="00334C6A" w:rsidRPr="005647EB">
              <w:t>{</w:t>
            </w:r>
          </w:p>
        </w:tc>
        <w:tc>
          <w:tcPr>
            <w:tcW w:w="2267" w:type="dxa"/>
            <w:tcBorders>
              <w:left w:val="single" w:sz="4" w:space="0" w:color="auto"/>
              <w:right w:val="single" w:sz="4" w:space="0" w:color="auto"/>
            </w:tcBorders>
          </w:tcPr>
          <w:p w14:paraId="65D15D70"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2BFA8FCB" w14:textId="77777777" w:rsidR="00334C6A" w:rsidRPr="005647EB" w:rsidRDefault="00334C6A" w:rsidP="002570E4">
            <w:pPr>
              <w:pStyle w:val="TAL"/>
              <w:keepNext w:val="0"/>
              <w:keepLines w:val="0"/>
            </w:pPr>
          </w:p>
        </w:tc>
        <w:tc>
          <w:tcPr>
            <w:tcW w:w="1067" w:type="dxa"/>
            <w:tcBorders>
              <w:left w:val="single" w:sz="4" w:space="0" w:color="auto"/>
            </w:tcBorders>
          </w:tcPr>
          <w:p w14:paraId="466B2D1F" w14:textId="77777777" w:rsidR="00334C6A" w:rsidRPr="005647EB" w:rsidRDefault="00334C6A" w:rsidP="002570E4">
            <w:pPr>
              <w:pStyle w:val="TAL"/>
              <w:keepNext w:val="0"/>
              <w:keepLines w:val="0"/>
            </w:pPr>
          </w:p>
        </w:tc>
      </w:tr>
      <w:tr w:rsidR="00334C6A" w:rsidRPr="005647EB" w14:paraId="08CC9744" w14:textId="77777777" w:rsidTr="002570E4">
        <w:trPr>
          <w:jc w:val="center"/>
        </w:trPr>
        <w:tc>
          <w:tcPr>
            <w:tcW w:w="4427" w:type="dxa"/>
            <w:tcBorders>
              <w:right w:val="single" w:sz="4" w:space="0" w:color="auto"/>
            </w:tcBorders>
          </w:tcPr>
          <w:p w14:paraId="069F6F61" w14:textId="0E70BA10" w:rsidR="00334C6A" w:rsidRPr="005647EB" w:rsidRDefault="002570E4" w:rsidP="002570E4">
            <w:pPr>
              <w:pStyle w:val="TAL"/>
              <w:keepNext w:val="0"/>
              <w:keepLines w:val="0"/>
            </w:pPr>
            <w:r w:rsidRPr="005647EB">
              <w:t xml:space="preserve">    </w:t>
            </w:r>
            <w:proofErr w:type="spellStart"/>
            <w:r w:rsidR="00334C6A" w:rsidRPr="005647EB">
              <w:t>eventid</w:t>
            </w:r>
            <w:proofErr w:type="spellEnd"/>
            <w:r w:rsidRPr="005647EB">
              <w:t xml:space="preserve"> </w:t>
            </w:r>
            <w:r w:rsidR="00334C6A" w:rsidRPr="005647EB">
              <w:t>CHOICE</w:t>
            </w:r>
            <w:r w:rsidRPr="005647EB">
              <w:t xml:space="preserve"> </w:t>
            </w:r>
            <w:r w:rsidR="00334C6A" w:rsidRPr="005647EB">
              <w:t>{</w:t>
            </w:r>
          </w:p>
        </w:tc>
        <w:tc>
          <w:tcPr>
            <w:tcW w:w="2267" w:type="dxa"/>
            <w:tcBorders>
              <w:left w:val="single" w:sz="4" w:space="0" w:color="auto"/>
              <w:right w:val="single" w:sz="4" w:space="0" w:color="auto"/>
            </w:tcBorders>
          </w:tcPr>
          <w:p w14:paraId="2D809782"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394123B4" w14:textId="77777777" w:rsidR="00334C6A" w:rsidRPr="005647EB" w:rsidRDefault="00334C6A" w:rsidP="002570E4">
            <w:pPr>
              <w:pStyle w:val="TAL"/>
              <w:keepNext w:val="0"/>
              <w:keepLines w:val="0"/>
            </w:pPr>
          </w:p>
        </w:tc>
        <w:tc>
          <w:tcPr>
            <w:tcW w:w="1067" w:type="dxa"/>
            <w:tcBorders>
              <w:left w:val="single" w:sz="4" w:space="0" w:color="auto"/>
            </w:tcBorders>
          </w:tcPr>
          <w:p w14:paraId="13038331" w14:textId="77777777" w:rsidR="00334C6A" w:rsidRPr="005647EB" w:rsidRDefault="00334C6A" w:rsidP="002570E4">
            <w:pPr>
              <w:pStyle w:val="TAL"/>
              <w:keepNext w:val="0"/>
              <w:keepLines w:val="0"/>
            </w:pPr>
          </w:p>
        </w:tc>
      </w:tr>
      <w:tr w:rsidR="00334C6A" w:rsidRPr="005647EB" w14:paraId="0A86C95D" w14:textId="77777777" w:rsidTr="002570E4">
        <w:trPr>
          <w:jc w:val="center"/>
        </w:trPr>
        <w:tc>
          <w:tcPr>
            <w:tcW w:w="4427" w:type="dxa"/>
            <w:tcBorders>
              <w:right w:val="single" w:sz="4" w:space="0" w:color="auto"/>
            </w:tcBorders>
          </w:tcPr>
          <w:p w14:paraId="2BD3C27A" w14:textId="068F7B42" w:rsidR="00334C6A" w:rsidRPr="005647EB" w:rsidRDefault="002570E4" w:rsidP="002570E4">
            <w:pPr>
              <w:pStyle w:val="TAL"/>
              <w:keepNext w:val="0"/>
              <w:keepLines w:val="0"/>
            </w:pPr>
            <w:r w:rsidRPr="005647EB">
              <w:t xml:space="preserve">     </w:t>
            </w:r>
            <w:r w:rsidR="00334C6A" w:rsidRPr="005647EB">
              <w:t>eventA3</w:t>
            </w:r>
            <w:r w:rsidRPr="005647EB">
              <w:t xml:space="preserve"> </w:t>
            </w:r>
            <w:r w:rsidR="00334C6A" w:rsidRPr="005647EB">
              <w:t>SEQUENCE</w:t>
            </w:r>
            <w:r w:rsidRPr="005647EB">
              <w:t xml:space="preserve"> </w:t>
            </w:r>
            <w:r w:rsidR="00334C6A" w:rsidRPr="005647EB">
              <w:t>{</w:t>
            </w:r>
          </w:p>
        </w:tc>
        <w:tc>
          <w:tcPr>
            <w:tcW w:w="2267" w:type="dxa"/>
            <w:tcBorders>
              <w:left w:val="single" w:sz="4" w:space="0" w:color="auto"/>
              <w:right w:val="single" w:sz="4" w:space="0" w:color="auto"/>
            </w:tcBorders>
          </w:tcPr>
          <w:p w14:paraId="75D893B1"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10A6D12F" w14:textId="77777777" w:rsidR="00334C6A" w:rsidRPr="005647EB" w:rsidRDefault="00334C6A" w:rsidP="002570E4">
            <w:pPr>
              <w:pStyle w:val="TAL"/>
              <w:keepNext w:val="0"/>
              <w:keepLines w:val="0"/>
            </w:pPr>
          </w:p>
        </w:tc>
        <w:tc>
          <w:tcPr>
            <w:tcW w:w="1067" w:type="dxa"/>
            <w:tcBorders>
              <w:left w:val="single" w:sz="4" w:space="0" w:color="auto"/>
            </w:tcBorders>
          </w:tcPr>
          <w:p w14:paraId="6AB3B07E" w14:textId="77777777" w:rsidR="00334C6A" w:rsidRPr="005647EB" w:rsidRDefault="00334C6A" w:rsidP="002570E4">
            <w:pPr>
              <w:pStyle w:val="TAL"/>
              <w:keepNext w:val="0"/>
              <w:keepLines w:val="0"/>
            </w:pPr>
          </w:p>
        </w:tc>
      </w:tr>
      <w:tr w:rsidR="00334C6A" w:rsidRPr="005647EB" w14:paraId="26E8B6FE" w14:textId="77777777" w:rsidTr="002570E4">
        <w:trPr>
          <w:jc w:val="center"/>
        </w:trPr>
        <w:tc>
          <w:tcPr>
            <w:tcW w:w="4427" w:type="dxa"/>
            <w:tcBorders>
              <w:right w:val="single" w:sz="4" w:space="0" w:color="auto"/>
            </w:tcBorders>
          </w:tcPr>
          <w:p w14:paraId="6FE7A45D" w14:textId="7CD54D49" w:rsidR="00334C6A" w:rsidRPr="005647EB" w:rsidRDefault="002570E4" w:rsidP="002570E4">
            <w:pPr>
              <w:pStyle w:val="TAL"/>
              <w:keepNext w:val="0"/>
              <w:keepLines w:val="0"/>
            </w:pPr>
            <w:r w:rsidRPr="005647EB">
              <w:t xml:space="preserve">       </w:t>
            </w:r>
            <w:r w:rsidR="00334C6A" w:rsidRPr="005647EB">
              <w:t>a3-Offset</w:t>
            </w:r>
          </w:p>
        </w:tc>
        <w:tc>
          <w:tcPr>
            <w:tcW w:w="2267" w:type="dxa"/>
            <w:tcBorders>
              <w:left w:val="single" w:sz="4" w:space="0" w:color="auto"/>
              <w:right w:val="single" w:sz="4" w:space="0" w:color="auto"/>
            </w:tcBorders>
          </w:tcPr>
          <w:p w14:paraId="24996ABD" w14:textId="6F84F1D2" w:rsidR="00334C6A" w:rsidRPr="005647EB" w:rsidRDefault="00334C6A" w:rsidP="002570E4">
            <w:r w:rsidRPr="005647EB">
              <w:rPr>
                <w:rFonts w:ascii="Arial" w:hAnsi="Arial"/>
                <w:sz w:val="18"/>
              </w:rPr>
              <w:t>0</w:t>
            </w:r>
            <w:r w:rsidR="002570E4" w:rsidRPr="005647EB">
              <w:rPr>
                <w:rFonts w:ascii="Arial" w:hAnsi="Arial"/>
                <w:sz w:val="18"/>
              </w:rPr>
              <w:t xml:space="preserve"> </w:t>
            </w:r>
            <w:r w:rsidRPr="005647EB">
              <w:rPr>
                <w:rFonts w:ascii="Arial" w:hAnsi="Arial"/>
                <w:sz w:val="18"/>
              </w:rPr>
              <w:t>(0</w:t>
            </w:r>
            <w:r w:rsidR="002570E4" w:rsidRPr="005647EB">
              <w:rPr>
                <w:rFonts w:ascii="Arial" w:hAnsi="Arial"/>
                <w:sz w:val="18"/>
              </w:rPr>
              <w:t xml:space="preserve"> </w:t>
            </w:r>
            <w:r w:rsidRPr="005647EB">
              <w:rPr>
                <w:rFonts w:ascii="Arial" w:hAnsi="Arial"/>
                <w:sz w:val="18"/>
              </w:rPr>
              <w:t>dB)</w:t>
            </w:r>
          </w:p>
        </w:tc>
        <w:tc>
          <w:tcPr>
            <w:tcW w:w="1766" w:type="dxa"/>
            <w:tcBorders>
              <w:left w:val="single" w:sz="4" w:space="0" w:color="auto"/>
              <w:right w:val="single" w:sz="4" w:space="0" w:color="auto"/>
            </w:tcBorders>
          </w:tcPr>
          <w:p w14:paraId="2CA09E51" w14:textId="524B26C8" w:rsidR="00334C6A" w:rsidRPr="005647EB" w:rsidRDefault="00334C6A" w:rsidP="002570E4">
            <w:pPr>
              <w:rPr>
                <w:rFonts w:ascii="Arial" w:hAnsi="Arial"/>
                <w:sz w:val="18"/>
              </w:rPr>
            </w:pPr>
            <w:r w:rsidRPr="005647EB">
              <w:rPr>
                <w:rFonts w:ascii="Arial" w:hAnsi="Arial"/>
                <w:sz w:val="18"/>
              </w:rPr>
              <w:t>The</w:t>
            </w:r>
            <w:r w:rsidR="002570E4" w:rsidRPr="005647EB">
              <w:rPr>
                <w:rFonts w:ascii="Arial" w:hAnsi="Arial"/>
                <w:sz w:val="18"/>
              </w:rPr>
              <w:t xml:space="preserve"> </w:t>
            </w:r>
            <w:r w:rsidRPr="005647EB">
              <w:rPr>
                <w:rFonts w:ascii="Arial" w:hAnsi="Arial"/>
                <w:sz w:val="18"/>
              </w:rPr>
              <w:t>actual</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is</w:t>
            </w:r>
            <w:r w:rsidR="002570E4" w:rsidRPr="005647EB">
              <w:rPr>
                <w:rFonts w:ascii="Arial" w:hAnsi="Arial"/>
                <w:sz w:val="18"/>
              </w:rPr>
              <w:t xml:space="preserve"> </w:t>
            </w:r>
            <w:r w:rsidRPr="005647EB">
              <w:rPr>
                <w:rFonts w:ascii="Arial" w:hAnsi="Arial"/>
                <w:sz w:val="18"/>
              </w:rPr>
              <w:t>IE</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w:t>
            </w:r>
            <w:r w:rsidR="002570E4" w:rsidRPr="005647EB">
              <w:rPr>
                <w:rFonts w:ascii="Arial" w:hAnsi="Arial"/>
                <w:sz w:val="18"/>
              </w:rPr>
              <w:t xml:space="preserve"> </w:t>
            </w:r>
            <w:r w:rsidRPr="005647EB">
              <w:rPr>
                <w:rFonts w:ascii="Arial" w:hAnsi="Arial"/>
                <w:sz w:val="18"/>
              </w:rPr>
              <w:t>0.5</w:t>
            </w:r>
            <w:r w:rsidR="002570E4" w:rsidRPr="005647EB">
              <w:rPr>
                <w:rFonts w:ascii="Arial" w:hAnsi="Arial"/>
                <w:sz w:val="18"/>
              </w:rPr>
              <w:t xml:space="preserve"> </w:t>
            </w:r>
            <w:r w:rsidRPr="005647EB">
              <w:rPr>
                <w:rFonts w:ascii="Arial" w:hAnsi="Arial"/>
                <w:sz w:val="18"/>
              </w:rPr>
              <w:t>dB</w:t>
            </w:r>
            <w:r w:rsidR="002570E4" w:rsidRPr="005647EB">
              <w:rPr>
                <w:rFonts w:ascii="Arial" w:hAnsi="Arial"/>
                <w:sz w:val="18"/>
              </w:rPr>
              <w:t xml:space="preserve"> </w:t>
            </w:r>
            <w:r w:rsidR="002570E4" w:rsidRPr="005647EB">
              <w:rPr>
                <w:rFonts w:ascii="Arial" w:hAnsi="Arial"/>
                <w:sz w:val="18"/>
                <w:lang w:eastAsia="zh-CN"/>
              </w:rPr>
              <w:t xml:space="preserve"> </w:t>
            </w:r>
            <w:r w:rsidRPr="005647EB">
              <w:rPr>
                <w:rFonts w:ascii="Arial" w:hAnsi="Arial"/>
                <w:sz w:val="18"/>
                <w:lang w:eastAsia="zh-CN"/>
              </w:rPr>
              <w:t>IE</w:t>
            </w:r>
            <w:r w:rsidR="002570E4" w:rsidRPr="005647EB">
              <w:rPr>
                <w:rFonts w:ascii="Arial" w:hAnsi="Arial"/>
                <w:sz w:val="18"/>
                <w:lang w:eastAsia="zh-CN"/>
              </w:rPr>
              <w:t xml:space="preserve"> </w:t>
            </w:r>
            <w:r w:rsidRPr="005647EB">
              <w:rPr>
                <w:rFonts w:ascii="Arial" w:hAnsi="Arial"/>
                <w:sz w:val="18"/>
                <w:lang w:eastAsia="zh-CN"/>
              </w:rPr>
              <w:t>Value</w:t>
            </w:r>
            <w:r w:rsidR="002570E4" w:rsidRPr="005647EB">
              <w:rPr>
                <w:rFonts w:ascii="Arial" w:hAnsi="Arial"/>
                <w:sz w:val="18"/>
                <w:lang w:eastAsia="zh-CN"/>
              </w:rPr>
              <w:t xml:space="preserve"> </w:t>
            </w:r>
            <w:r w:rsidRPr="005647EB">
              <w:rPr>
                <w:rFonts w:ascii="Arial" w:hAnsi="Arial"/>
                <w:sz w:val="18"/>
                <w:lang w:eastAsia="zh-CN"/>
              </w:rPr>
              <w:t>INTEGER</w:t>
            </w:r>
            <w:r w:rsidR="002570E4" w:rsidRPr="005647EB">
              <w:rPr>
                <w:rFonts w:ascii="Arial" w:hAnsi="Arial"/>
                <w:sz w:val="18"/>
                <w:lang w:eastAsia="zh-CN"/>
              </w:rPr>
              <w:t xml:space="preserve"> </w:t>
            </w:r>
            <w:r w:rsidRPr="005647EB">
              <w:rPr>
                <w:rFonts w:ascii="Arial" w:hAnsi="Arial"/>
                <w:sz w:val="18"/>
                <w:lang w:eastAsia="zh-CN"/>
              </w:rPr>
              <w:t>(-30..30)</w:t>
            </w:r>
          </w:p>
        </w:tc>
        <w:tc>
          <w:tcPr>
            <w:tcW w:w="1067" w:type="dxa"/>
            <w:tcBorders>
              <w:left w:val="single" w:sz="4" w:space="0" w:color="auto"/>
            </w:tcBorders>
          </w:tcPr>
          <w:p w14:paraId="28E6521C" w14:textId="77777777" w:rsidR="00334C6A" w:rsidRPr="005647EB" w:rsidRDefault="00334C6A" w:rsidP="002570E4">
            <w:pPr>
              <w:pStyle w:val="TAL"/>
              <w:keepNext w:val="0"/>
              <w:keepLines w:val="0"/>
            </w:pPr>
          </w:p>
        </w:tc>
      </w:tr>
      <w:tr w:rsidR="00334C6A" w:rsidRPr="005647EB" w14:paraId="03BE1685" w14:textId="77777777" w:rsidTr="002570E4">
        <w:trPr>
          <w:jc w:val="center"/>
        </w:trPr>
        <w:tc>
          <w:tcPr>
            <w:tcW w:w="4427" w:type="dxa"/>
            <w:tcBorders>
              <w:right w:val="single" w:sz="4" w:space="0" w:color="auto"/>
            </w:tcBorders>
          </w:tcPr>
          <w:p w14:paraId="48C0F84D" w14:textId="55F13AAC" w:rsidR="00334C6A" w:rsidRPr="005647EB" w:rsidRDefault="002570E4" w:rsidP="002570E4">
            <w:pPr>
              <w:pStyle w:val="TAL"/>
              <w:keepNext w:val="0"/>
              <w:keepLines w:val="0"/>
            </w:pPr>
            <w:r w:rsidRPr="005647EB">
              <w:t xml:space="preserve">       </w:t>
            </w:r>
            <w:proofErr w:type="spellStart"/>
            <w:r w:rsidR="00334C6A" w:rsidRPr="005647EB">
              <w:t>reportOnLeave</w:t>
            </w:r>
            <w:proofErr w:type="spellEnd"/>
            <w:r w:rsidRPr="005647EB">
              <w:t xml:space="preserve"> </w:t>
            </w:r>
          </w:p>
        </w:tc>
        <w:tc>
          <w:tcPr>
            <w:tcW w:w="2267" w:type="dxa"/>
            <w:tcBorders>
              <w:left w:val="single" w:sz="4" w:space="0" w:color="auto"/>
              <w:right w:val="single" w:sz="4" w:space="0" w:color="auto"/>
            </w:tcBorders>
          </w:tcPr>
          <w:p w14:paraId="2E028D7F" w14:textId="77777777" w:rsidR="00334C6A" w:rsidRPr="005647EB" w:rsidRDefault="00334C6A" w:rsidP="002570E4">
            <w:pPr>
              <w:pStyle w:val="TAL"/>
              <w:keepNext w:val="0"/>
              <w:keepLines w:val="0"/>
            </w:pPr>
            <w:r w:rsidRPr="005647EB">
              <w:t>FALSE</w:t>
            </w:r>
          </w:p>
        </w:tc>
        <w:tc>
          <w:tcPr>
            <w:tcW w:w="1766" w:type="dxa"/>
            <w:tcBorders>
              <w:left w:val="single" w:sz="4" w:space="0" w:color="auto"/>
              <w:right w:val="single" w:sz="4" w:space="0" w:color="auto"/>
            </w:tcBorders>
          </w:tcPr>
          <w:p w14:paraId="32FB0DB7" w14:textId="77777777" w:rsidR="00334C6A" w:rsidRPr="005647EB" w:rsidRDefault="00334C6A" w:rsidP="002570E4">
            <w:pPr>
              <w:pStyle w:val="TAL"/>
              <w:keepNext w:val="0"/>
              <w:keepLines w:val="0"/>
            </w:pPr>
          </w:p>
        </w:tc>
        <w:tc>
          <w:tcPr>
            <w:tcW w:w="1067" w:type="dxa"/>
            <w:tcBorders>
              <w:left w:val="single" w:sz="4" w:space="0" w:color="auto"/>
            </w:tcBorders>
          </w:tcPr>
          <w:p w14:paraId="6449F162" w14:textId="77777777" w:rsidR="00334C6A" w:rsidRPr="005647EB" w:rsidRDefault="00334C6A" w:rsidP="002570E4">
            <w:pPr>
              <w:pStyle w:val="TAL"/>
              <w:keepNext w:val="0"/>
              <w:keepLines w:val="0"/>
            </w:pPr>
          </w:p>
        </w:tc>
      </w:tr>
      <w:tr w:rsidR="00334C6A" w:rsidRPr="005647EB" w14:paraId="2708DA66" w14:textId="77777777" w:rsidTr="002570E4">
        <w:trPr>
          <w:jc w:val="center"/>
        </w:trPr>
        <w:tc>
          <w:tcPr>
            <w:tcW w:w="4427" w:type="dxa"/>
            <w:tcBorders>
              <w:right w:val="single" w:sz="4" w:space="0" w:color="auto"/>
            </w:tcBorders>
          </w:tcPr>
          <w:p w14:paraId="2E729E98" w14:textId="435AF358" w:rsidR="00334C6A" w:rsidRPr="005647EB" w:rsidRDefault="002570E4" w:rsidP="002570E4">
            <w:pPr>
              <w:pStyle w:val="TAL"/>
              <w:keepNext w:val="0"/>
              <w:keepLines w:val="0"/>
            </w:pPr>
            <w:r w:rsidRPr="005647EB">
              <w:t xml:space="preserve">      </w:t>
            </w:r>
            <w:r w:rsidR="00334C6A" w:rsidRPr="005647EB">
              <w:t>}</w:t>
            </w:r>
          </w:p>
        </w:tc>
        <w:tc>
          <w:tcPr>
            <w:tcW w:w="2267" w:type="dxa"/>
            <w:tcBorders>
              <w:left w:val="single" w:sz="4" w:space="0" w:color="auto"/>
              <w:right w:val="single" w:sz="4" w:space="0" w:color="auto"/>
            </w:tcBorders>
          </w:tcPr>
          <w:p w14:paraId="7E3B027C"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38DB4403" w14:textId="77777777" w:rsidR="00334C6A" w:rsidRPr="005647EB" w:rsidRDefault="00334C6A" w:rsidP="002570E4">
            <w:pPr>
              <w:pStyle w:val="TAL"/>
              <w:keepNext w:val="0"/>
              <w:keepLines w:val="0"/>
            </w:pPr>
          </w:p>
        </w:tc>
        <w:tc>
          <w:tcPr>
            <w:tcW w:w="1067" w:type="dxa"/>
            <w:tcBorders>
              <w:left w:val="single" w:sz="4" w:space="0" w:color="auto"/>
            </w:tcBorders>
          </w:tcPr>
          <w:p w14:paraId="4ECCEF65" w14:textId="77777777" w:rsidR="00334C6A" w:rsidRPr="005647EB" w:rsidRDefault="00334C6A" w:rsidP="002570E4">
            <w:pPr>
              <w:pStyle w:val="TAL"/>
              <w:keepNext w:val="0"/>
              <w:keepLines w:val="0"/>
            </w:pPr>
          </w:p>
        </w:tc>
      </w:tr>
      <w:tr w:rsidR="00334C6A" w:rsidRPr="005647EB" w14:paraId="114ABB38" w14:textId="77777777" w:rsidTr="002570E4">
        <w:trPr>
          <w:jc w:val="center"/>
        </w:trPr>
        <w:tc>
          <w:tcPr>
            <w:tcW w:w="4427" w:type="dxa"/>
            <w:tcBorders>
              <w:right w:val="single" w:sz="4" w:space="0" w:color="auto"/>
            </w:tcBorders>
          </w:tcPr>
          <w:p w14:paraId="19AF3354" w14:textId="73D99511" w:rsidR="00334C6A" w:rsidRPr="005647EB" w:rsidRDefault="002570E4" w:rsidP="002570E4">
            <w:pPr>
              <w:pStyle w:val="TAL"/>
              <w:keepNext w:val="0"/>
              <w:keepLines w:val="0"/>
            </w:pPr>
            <w:r w:rsidRPr="005647EB">
              <w:t xml:space="preserve">    </w:t>
            </w:r>
            <w:r w:rsidR="00334C6A" w:rsidRPr="005647EB">
              <w:t>}</w:t>
            </w:r>
          </w:p>
        </w:tc>
        <w:tc>
          <w:tcPr>
            <w:tcW w:w="2267" w:type="dxa"/>
            <w:tcBorders>
              <w:left w:val="single" w:sz="4" w:space="0" w:color="auto"/>
              <w:right w:val="single" w:sz="4" w:space="0" w:color="auto"/>
            </w:tcBorders>
          </w:tcPr>
          <w:p w14:paraId="7150E0CC"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46CCF6A8" w14:textId="77777777" w:rsidR="00334C6A" w:rsidRPr="005647EB" w:rsidRDefault="00334C6A" w:rsidP="002570E4">
            <w:pPr>
              <w:pStyle w:val="TAL"/>
              <w:keepNext w:val="0"/>
              <w:keepLines w:val="0"/>
            </w:pPr>
          </w:p>
        </w:tc>
        <w:tc>
          <w:tcPr>
            <w:tcW w:w="1067" w:type="dxa"/>
            <w:tcBorders>
              <w:left w:val="single" w:sz="4" w:space="0" w:color="auto"/>
            </w:tcBorders>
          </w:tcPr>
          <w:p w14:paraId="401F714F" w14:textId="77777777" w:rsidR="00334C6A" w:rsidRPr="005647EB" w:rsidRDefault="00334C6A" w:rsidP="002570E4">
            <w:pPr>
              <w:pStyle w:val="TAL"/>
              <w:keepNext w:val="0"/>
              <w:keepLines w:val="0"/>
            </w:pPr>
          </w:p>
        </w:tc>
      </w:tr>
      <w:tr w:rsidR="00334C6A" w:rsidRPr="005647EB" w14:paraId="38B57F72" w14:textId="77777777" w:rsidTr="002570E4">
        <w:trPr>
          <w:jc w:val="center"/>
        </w:trPr>
        <w:tc>
          <w:tcPr>
            <w:tcW w:w="4427" w:type="dxa"/>
            <w:tcBorders>
              <w:right w:val="single" w:sz="4" w:space="0" w:color="auto"/>
            </w:tcBorders>
          </w:tcPr>
          <w:p w14:paraId="7AFD0CCF" w14:textId="3E9B99E8" w:rsidR="00334C6A" w:rsidRPr="005647EB" w:rsidRDefault="002570E4" w:rsidP="002570E4">
            <w:pPr>
              <w:pStyle w:val="TAL"/>
              <w:keepNext w:val="0"/>
              <w:keepLines w:val="0"/>
            </w:pPr>
            <w:r w:rsidRPr="005647EB">
              <w:t xml:space="preserve">    </w:t>
            </w:r>
            <w:r w:rsidR="00334C6A" w:rsidRPr="005647EB">
              <w:rPr>
                <w:lang w:eastAsia="zh-CN"/>
              </w:rPr>
              <w:t>h</w:t>
            </w:r>
            <w:r w:rsidR="00334C6A" w:rsidRPr="005647EB">
              <w:t>ysteresis</w:t>
            </w:r>
          </w:p>
        </w:tc>
        <w:tc>
          <w:tcPr>
            <w:tcW w:w="2267" w:type="dxa"/>
            <w:tcBorders>
              <w:left w:val="single" w:sz="4" w:space="0" w:color="auto"/>
              <w:right w:val="single" w:sz="4" w:space="0" w:color="auto"/>
            </w:tcBorders>
          </w:tcPr>
          <w:p w14:paraId="58E16D9D" w14:textId="0F5A31CF" w:rsidR="00334C6A" w:rsidRPr="005647EB" w:rsidRDefault="00334C6A" w:rsidP="002570E4">
            <w:pPr>
              <w:pStyle w:val="TAL"/>
              <w:keepNext w:val="0"/>
              <w:keepLines w:val="0"/>
            </w:pPr>
            <w:r w:rsidRPr="005647EB">
              <w:t>0</w:t>
            </w:r>
            <w:r w:rsidR="002570E4" w:rsidRPr="005647EB">
              <w:t xml:space="preserve"> </w:t>
            </w:r>
            <w:r w:rsidRPr="005647EB">
              <w:t>(0</w:t>
            </w:r>
            <w:r w:rsidR="002570E4" w:rsidRPr="005647EB">
              <w:t xml:space="preserve"> </w:t>
            </w:r>
            <w:r w:rsidRPr="005647EB">
              <w:t>dB)</w:t>
            </w:r>
          </w:p>
        </w:tc>
        <w:tc>
          <w:tcPr>
            <w:tcW w:w="1766" w:type="dxa"/>
            <w:tcBorders>
              <w:left w:val="single" w:sz="4" w:space="0" w:color="auto"/>
              <w:right w:val="single" w:sz="4" w:space="0" w:color="auto"/>
            </w:tcBorders>
          </w:tcPr>
          <w:p w14:paraId="5B370929" w14:textId="02C75D79" w:rsidR="00334C6A" w:rsidRPr="005647EB" w:rsidRDefault="00334C6A" w:rsidP="002570E4">
            <w:pPr>
              <w:pStyle w:val="TAL"/>
              <w:keepNext w:val="0"/>
              <w:keepLines w:val="0"/>
            </w:pPr>
            <w:r w:rsidRPr="005647EB">
              <w:rPr>
                <w:lang w:eastAsia="zh-CN"/>
              </w:rPr>
              <w:t>The</w:t>
            </w:r>
            <w:r w:rsidR="002570E4" w:rsidRPr="005647EB">
              <w:t xml:space="preserve">  </w:t>
            </w:r>
            <w:r w:rsidRPr="005647EB">
              <w:t>actual</w:t>
            </w:r>
            <w:r w:rsidR="002570E4" w:rsidRPr="005647EB">
              <w:t xml:space="preserve"> </w:t>
            </w:r>
            <w:r w:rsidRPr="005647EB">
              <w:t>value</w:t>
            </w:r>
            <w:r w:rsidR="002570E4" w:rsidRPr="005647EB">
              <w:t xml:space="preserve"> </w:t>
            </w:r>
            <w:r w:rsidRPr="005647EB">
              <w:rPr>
                <w:lang w:eastAsia="zh-CN"/>
              </w:rPr>
              <w:t>is</w:t>
            </w:r>
            <w:r w:rsidR="002570E4" w:rsidRPr="005647EB">
              <w:rPr>
                <w:lang w:eastAsia="zh-CN"/>
              </w:rPr>
              <w:t xml:space="preserve"> </w:t>
            </w:r>
            <w:r w:rsidRPr="005647EB">
              <w:rPr>
                <w:lang w:eastAsia="zh-CN"/>
              </w:rPr>
              <w:t>IE</w:t>
            </w:r>
            <w:r w:rsidR="002570E4" w:rsidRPr="005647EB">
              <w:rPr>
                <w:lang w:eastAsia="zh-CN"/>
              </w:rPr>
              <w:t xml:space="preserve"> </w:t>
            </w:r>
            <w:r w:rsidRPr="005647EB">
              <w:rPr>
                <w:lang w:eastAsia="zh-CN"/>
              </w:rPr>
              <w:t>value</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067" w:type="dxa"/>
            <w:tcBorders>
              <w:left w:val="single" w:sz="4" w:space="0" w:color="auto"/>
            </w:tcBorders>
          </w:tcPr>
          <w:p w14:paraId="69673DAA" w14:textId="77777777" w:rsidR="00334C6A" w:rsidRPr="005647EB" w:rsidRDefault="00334C6A" w:rsidP="002570E4">
            <w:pPr>
              <w:pStyle w:val="TAL"/>
              <w:keepNext w:val="0"/>
              <w:keepLines w:val="0"/>
            </w:pPr>
          </w:p>
        </w:tc>
      </w:tr>
      <w:tr w:rsidR="00334C6A" w:rsidRPr="005647EB" w14:paraId="6D0C9917"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25E70657" w14:textId="73192E22" w:rsidR="00334C6A" w:rsidRPr="005647EB" w:rsidRDefault="002570E4" w:rsidP="002570E4">
            <w:pPr>
              <w:pStyle w:val="TAH"/>
              <w:keepNext w:val="0"/>
              <w:keepLines w:val="0"/>
              <w:jc w:val="left"/>
              <w:rPr>
                <w:b w:val="0"/>
              </w:rPr>
            </w:pPr>
            <w:r w:rsidRPr="005647EB">
              <w:rPr>
                <w:b w:val="0"/>
              </w:rPr>
              <w:t xml:space="preserve">    </w:t>
            </w:r>
            <w:proofErr w:type="spellStart"/>
            <w:r w:rsidR="00334C6A" w:rsidRPr="005647E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AEB0DD9" w14:textId="36B73303" w:rsidR="00334C6A" w:rsidRPr="005647EB" w:rsidRDefault="00334C6A" w:rsidP="002570E4">
            <w:pPr>
              <w:pStyle w:val="TAH"/>
              <w:keepNext w:val="0"/>
              <w:keepLines w:val="0"/>
              <w:jc w:val="left"/>
              <w:rPr>
                <w:b w:val="0"/>
              </w:rPr>
            </w:pPr>
            <w:r w:rsidRPr="005647EB">
              <w:rPr>
                <w:b w:val="0"/>
              </w:rPr>
              <w:t>0</w:t>
            </w:r>
            <w:r w:rsidR="002570E4" w:rsidRPr="005647EB">
              <w:rPr>
                <w:b w:val="0"/>
              </w:rPr>
              <w:t xml:space="preserve"> </w:t>
            </w:r>
            <w:r w:rsidRPr="005647EB">
              <w:rPr>
                <w:b w:val="0"/>
              </w:rPr>
              <w:t>(0</w:t>
            </w:r>
            <w:r w:rsidR="002570E4" w:rsidRPr="005647EB">
              <w:rPr>
                <w:b w:val="0"/>
              </w:rPr>
              <w:t xml:space="preserve"> </w:t>
            </w:r>
            <w:proofErr w:type="spellStart"/>
            <w:r w:rsidRPr="005647EB">
              <w:rPr>
                <w:b w:val="0"/>
              </w:rPr>
              <w:t>ms</w:t>
            </w:r>
            <w:proofErr w:type="spellEnd"/>
            <w:r w:rsidRPr="005647EB">
              <w:rPr>
                <w:b w:val="0"/>
              </w:rPr>
              <w:t>)</w:t>
            </w:r>
          </w:p>
        </w:tc>
        <w:tc>
          <w:tcPr>
            <w:tcW w:w="1766" w:type="dxa"/>
            <w:tcBorders>
              <w:top w:val="single" w:sz="4" w:space="0" w:color="auto"/>
              <w:left w:val="single" w:sz="4" w:space="0" w:color="auto"/>
              <w:bottom w:val="single" w:sz="4" w:space="0" w:color="auto"/>
              <w:right w:val="single" w:sz="4" w:space="0" w:color="auto"/>
            </w:tcBorders>
          </w:tcPr>
          <w:p w14:paraId="167F1A4C" w14:textId="77777777" w:rsidR="00334C6A" w:rsidRPr="005647EB" w:rsidRDefault="00334C6A"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25208EA2" w14:textId="77777777" w:rsidR="00334C6A" w:rsidRPr="005647EB" w:rsidRDefault="00334C6A" w:rsidP="002570E4">
            <w:pPr>
              <w:pStyle w:val="TAH"/>
              <w:keepNext w:val="0"/>
              <w:keepLines w:val="0"/>
              <w:jc w:val="left"/>
              <w:rPr>
                <w:b w:val="0"/>
              </w:rPr>
            </w:pPr>
          </w:p>
        </w:tc>
      </w:tr>
      <w:tr w:rsidR="00334C6A" w:rsidRPr="005647EB" w14:paraId="1321E6C5"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175A090F" w14:textId="05AB25A0" w:rsidR="00334C6A" w:rsidRPr="005647EB" w:rsidRDefault="002570E4" w:rsidP="002570E4">
            <w:pPr>
              <w:pStyle w:val="TAH"/>
              <w:keepNext w:val="0"/>
              <w:keepLines w:val="0"/>
              <w:jc w:val="left"/>
              <w:rPr>
                <w:b w:val="0"/>
              </w:rPr>
            </w:pPr>
            <w:r w:rsidRPr="005647EB">
              <w:rPr>
                <w:b w:val="0"/>
              </w:rPr>
              <w:t xml:space="preserve">    </w:t>
            </w:r>
            <w:r w:rsidR="00334C6A"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741A481B" w14:textId="77777777" w:rsidR="00334C6A" w:rsidRPr="005647EB" w:rsidRDefault="00334C6A"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2F4D34D6" w14:textId="77777777" w:rsidR="00334C6A" w:rsidRPr="005647EB" w:rsidRDefault="00334C6A"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3FF0C77D" w14:textId="77777777" w:rsidR="00334C6A" w:rsidRPr="005647EB" w:rsidRDefault="00334C6A" w:rsidP="002570E4">
            <w:pPr>
              <w:pStyle w:val="TAH"/>
              <w:keepNext w:val="0"/>
              <w:keepLines w:val="0"/>
              <w:jc w:val="left"/>
              <w:rPr>
                <w:b w:val="0"/>
              </w:rPr>
            </w:pPr>
          </w:p>
        </w:tc>
      </w:tr>
      <w:tr w:rsidR="00334C6A" w:rsidRPr="005647EB" w14:paraId="3AA84D1E"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169EDDAC" w14:textId="41E2C1C5" w:rsidR="00334C6A" w:rsidRPr="005647EB" w:rsidRDefault="002570E4" w:rsidP="002570E4">
            <w:pPr>
              <w:pStyle w:val="TAH"/>
              <w:keepNext w:val="0"/>
              <w:keepLines w:val="0"/>
              <w:jc w:val="left"/>
              <w:rPr>
                <w:b w:val="0"/>
              </w:rPr>
            </w:pPr>
            <w:r w:rsidRPr="005647EB">
              <w:rPr>
                <w:b w:val="0"/>
              </w:rPr>
              <w:t xml:space="preserve">  </w:t>
            </w:r>
            <w:r w:rsidR="00334C6A"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67AADB9C" w14:textId="77777777" w:rsidR="00334C6A" w:rsidRPr="005647EB" w:rsidRDefault="00334C6A"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20B7DE7E" w14:textId="77777777" w:rsidR="00334C6A" w:rsidRPr="005647EB" w:rsidRDefault="00334C6A"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48DF540D" w14:textId="77777777" w:rsidR="00334C6A" w:rsidRPr="005647EB" w:rsidRDefault="00334C6A" w:rsidP="002570E4">
            <w:pPr>
              <w:pStyle w:val="TAH"/>
              <w:keepNext w:val="0"/>
              <w:keepLines w:val="0"/>
              <w:jc w:val="left"/>
              <w:rPr>
                <w:b w:val="0"/>
              </w:rPr>
            </w:pPr>
          </w:p>
        </w:tc>
      </w:tr>
    </w:tbl>
    <w:p w14:paraId="65A33BEE" w14:textId="77777777" w:rsidR="00334C6A" w:rsidRPr="005647EB" w:rsidRDefault="00334C6A" w:rsidP="002570E4"/>
    <w:p w14:paraId="423F16F7" w14:textId="77777777" w:rsidR="00334C6A" w:rsidRPr="005647EB" w:rsidRDefault="00334C6A" w:rsidP="002570E4">
      <w:pPr>
        <w:pStyle w:val="TH"/>
        <w:keepNext w:val="0"/>
        <w:keepLines w:val="0"/>
      </w:pPr>
      <w:r w:rsidRPr="005647EB">
        <w:t>Table 8.3.3_2.4.3-</w:t>
      </w:r>
      <w:r w:rsidRPr="005647EB">
        <w:rPr>
          <w:lang w:eastAsia="zh-CN"/>
        </w:rPr>
        <w:t>4</w:t>
      </w:r>
      <w:r w:rsidRPr="005647EB">
        <w:t xml:space="preserve">: </w:t>
      </w:r>
      <w:proofErr w:type="spellStart"/>
      <w:r w:rsidRPr="005647EB">
        <w:rPr>
          <w:i/>
        </w:rPr>
        <w:t>SchedulingRequest</w:t>
      </w:r>
      <w:proofErr w:type="spellEnd"/>
      <w:r w:rsidRPr="005647EB">
        <w:rPr>
          <w:i/>
        </w:rPr>
        <w:t>-Config-DEFAULT</w:t>
      </w:r>
      <w:r w:rsidRPr="005647EB">
        <w:t>: Additional  E-UTRAN FDD-FDD inter-frequency event triggered reporting under AWGN propagation conditions with DRX when L3 filtering is used test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334C6A" w:rsidRPr="005647EB" w14:paraId="65415149" w14:textId="77777777" w:rsidTr="002570E4">
        <w:trPr>
          <w:gridBefore w:val="1"/>
          <w:wBefore w:w="9" w:type="dxa"/>
          <w:jc w:val="center"/>
        </w:trPr>
        <w:tc>
          <w:tcPr>
            <w:tcW w:w="9781" w:type="dxa"/>
            <w:gridSpan w:val="5"/>
          </w:tcPr>
          <w:p w14:paraId="0960E517" w14:textId="06081D4F"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4.6.3,</w:t>
            </w:r>
            <w:r w:rsidR="002570E4" w:rsidRPr="005647EB">
              <w:t xml:space="preserve"> </w:t>
            </w:r>
            <w:r w:rsidRPr="005647EB">
              <w:t>Table</w:t>
            </w:r>
            <w:r w:rsidR="002570E4" w:rsidRPr="005647EB">
              <w:t xml:space="preserve"> </w:t>
            </w:r>
            <w:r w:rsidRPr="005647EB">
              <w:t>4.6.3-20</w:t>
            </w:r>
            <w:r w:rsidR="002570E4" w:rsidRPr="005647EB">
              <w:t xml:space="preserve"> </w:t>
            </w:r>
            <w:proofErr w:type="spellStart"/>
            <w:r w:rsidRPr="005647EB">
              <w:t>SchedulingRequest</w:t>
            </w:r>
            <w:proofErr w:type="spellEnd"/>
            <w:r w:rsidRPr="005647EB">
              <w:t>-Config-DEFAULT</w:t>
            </w:r>
          </w:p>
        </w:tc>
      </w:tr>
      <w:tr w:rsidR="00334C6A" w:rsidRPr="005647EB" w14:paraId="42D46D32" w14:textId="77777777" w:rsidTr="002570E4">
        <w:trPr>
          <w:gridAfter w:val="1"/>
          <w:wAfter w:w="9" w:type="dxa"/>
          <w:jc w:val="center"/>
        </w:trPr>
        <w:tc>
          <w:tcPr>
            <w:tcW w:w="4537" w:type="dxa"/>
            <w:gridSpan w:val="2"/>
          </w:tcPr>
          <w:p w14:paraId="15D844A0" w14:textId="63912ECE"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8" w:type="dxa"/>
          </w:tcPr>
          <w:p w14:paraId="24CD5F34" w14:textId="77777777" w:rsidR="00334C6A" w:rsidRPr="005647EB" w:rsidRDefault="00334C6A" w:rsidP="002570E4">
            <w:pPr>
              <w:pStyle w:val="TAH"/>
              <w:keepNext w:val="0"/>
              <w:keepLines w:val="0"/>
            </w:pPr>
            <w:r w:rsidRPr="005647EB">
              <w:t>Value/remark</w:t>
            </w:r>
          </w:p>
        </w:tc>
        <w:tc>
          <w:tcPr>
            <w:tcW w:w="1701" w:type="dxa"/>
          </w:tcPr>
          <w:p w14:paraId="75CA26C1" w14:textId="77777777" w:rsidR="00334C6A" w:rsidRPr="005647EB" w:rsidRDefault="00334C6A" w:rsidP="002570E4">
            <w:pPr>
              <w:pStyle w:val="TAH"/>
              <w:keepNext w:val="0"/>
              <w:keepLines w:val="0"/>
            </w:pPr>
            <w:r w:rsidRPr="005647EB">
              <w:t>Comment</w:t>
            </w:r>
          </w:p>
        </w:tc>
        <w:tc>
          <w:tcPr>
            <w:tcW w:w="1275" w:type="dxa"/>
          </w:tcPr>
          <w:p w14:paraId="673DA449" w14:textId="77777777" w:rsidR="00334C6A" w:rsidRPr="005647EB" w:rsidRDefault="00334C6A" w:rsidP="002570E4">
            <w:pPr>
              <w:pStyle w:val="TAH"/>
              <w:keepNext w:val="0"/>
              <w:keepLines w:val="0"/>
            </w:pPr>
            <w:r w:rsidRPr="005647EB">
              <w:t>Condition</w:t>
            </w:r>
          </w:p>
        </w:tc>
      </w:tr>
      <w:tr w:rsidR="00334C6A" w:rsidRPr="005647EB" w14:paraId="2EE29FA7"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6DE77C" w14:textId="2107EABA" w:rsidR="00334C6A" w:rsidRPr="005647EB" w:rsidRDefault="00334C6A" w:rsidP="002570E4">
            <w:pPr>
              <w:pStyle w:val="TAL"/>
              <w:keepNext w:val="0"/>
              <w:keepLines w:val="0"/>
            </w:pPr>
            <w:proofErr w:type="spellStart"/>
            <w:r w:rsidRPr="005647EB">
              <w:t>SchedulingRequest</w:t>
            </w:r>
            <w:proofErr w:type="spellEnd"/>
            <w:r w:rsidRPr="005647EB">
              <w:t>-Config-DEFAULT</w:t>
            </w:r>
            <w:r w:rsidR="002570E4" w:rsidRPr="005647EB">
              <w:t xml:space="preserve"> </w:t>
            </w:r>
            <w:r w:rsidRPr="005647EB">
              <w:t>::=</w:t>
            </w:r>
            <w:r w:rsidR="002570E4" w:rsidRPr="005647EB">
              <w:t xml:space="preserve"> </w:t>
            </w:r>
            <w:r w:rsidRPr="005647EB">
              <w:t>CHOICE</w:t>
            </w:r>
            <w:r w:rsidR="002570E4" w:rsidRPr="005647EB">
              <w:t xml:space="preserve"> </w:t>
            </w:r>
            <w:r w:rsidRPr="005647EB">
              <w:t>{</w:t>
            </w:r>
          </w:p>
        </w:tc>
        <w:tc>
          <w:tcPr>
            <w:tcW w:w="2268" w:type="dxa"/>
            <w:tcBorders>
              <w:top w:val="single" w:sz="4" w:space="0" w:color="auto"/>
              <w:left w:val="single" w:sz="4" w:space="0" w:color="auto"/>
              <w:bottom w:val="single" w:sz="4" w:space="0" w:color="auto"/>
              <w:right w:val="single" w:sz="4" w:space="0" w:color="auto"/>
            </w:tcBorders>
          </w:tcPr>
          <w:p w14:paraId="15567576"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E4FB8C"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92EEDE" w14:textId="77777777" w:rsidR="00334C6A" w:rsidRPr="005647EB" w:rsidRDefault="00334C6A" w:rsidP="002570E4">
            <w:pPr>
              <w:pStyle w:val="TAL"/>
              <w:keepNext w:val="0"/>
              <w:keepLines w:val="0"/>
            </w:pPr>
          </w:p>
        </w:tc>
      </w:tr>
      <w:tr w:rsidR="00334C6A" w:rsidRPr="005647EB" w14:paraId="77A629C9"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139DD0" w14:textId="78505F8D" w:rsidR="00334C6A" w:rsidRPr="005647EB" w:rsidRDefault="002570E4" w:rsidP="002570E4">
            <w:pPr>
              <w:pStyle w:val="TAL"/>
              <w:keepNext w:val="0"/>
              <w:keepLines w:val="0"/>
            </w:pPr>
            <w:r w:rsidRPr="005647EB">
              <w:t xml:space="preserve">  </w:t>
            </w:r>
            <w:r w:rsidR="00334C6A" w:rsidRPr="005647EB">
              <w:t>setup</w:t>
            </w:r>
            <w:r w:rsidRPr="005647EB">
              <w:t xml:space="preserve"> </w:t>
            </w:r>
            <w:r w:rsidR="00334C6A" w:rsidRPr="005647EB">
              <w:t>SEQUENCE</w:t>
            </w:r>
            <w:r w:rsidRPr="005647EB">
              <w:t xml:space="preserve"> </w:t>
            </w:r>
            <w:r w:rsidR="00334C6A" w:rsidRPr="005647EB">
              <w:t>{</w:t>
            </w:r>
          </w:p>
        </w:tc>
        <w:tc>
          <w:tcPr>
            <w:tcW w:w="2268" w:type="dxa"/>
            <w:tcBorders>
              <w:top w:val="single" w:sz="4" w:space="0" w:color="auto"/>
              <w:left w:val="single" w:sz="4" w:space="0" w:color="auto"/>
              <w:bottom w:val="single" w:sz="4" w:space="0" w:color="auto"/>
              <w:right w:val="single" w:sz="4" w:space="0" w:color="auto"/>
            </w:tcBorders>
          </w:tcPr>
          <w:p w14:paraId="569A0DBA"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0D7840"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B2DBA" w14:textId="77777777" w:rsidR="00334C6A" w:rsidRPr="005647EB" w:rsidRDefault="00334C6A" w:rsidP="002570E4">
            <w:pPr>
              <w:pStyle w:val="TAL"/>
              <w:keepNext w:val="0"/>
              <w:keepLines w:val="0"/>
            </w:pPr>
          </w:p>
        </w:tc>
      </w:tr>
      <w:tr w:rsidR="00334C6A" w:rsidRPr="005647EB" w14:paraId="0A8CCEAC"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9DEF8B" w14:textId="3A120F3B" w:rsidR="00334C6A" w:rsidRPr="005647EB" w:rsidRDefault="002570E4" w:rsidP="002570E4">
            <w:pPr>
              <w:pStyle w:val="TAL"/>
              <w:keepNext w:val="0"/>
              <w:keepLines w:val="0"/>
            </w:pPr>
            <w:r w:rsidRPr="005647EB">
              <w:t xml:space="preserve">    </w:t>
            </w:r>
            <w:proofErr w:type="spellStart"/>
            <w:r w:rsidR="00334C6A" w:rsidRPr="005647EB">
              <w:t>sr</w:t>
            </w:r>
            <w:proofErr w:type="spellEnd"/>
            <w:r w:rsidR="00334C6A" w:rsidRPr="005647EB">
              <w:t>-PUCCH-</w:t>
            </w:r>
            <w:proofErr w:type="spellStart"/>
            <w:r w:rsidR="00334C6A" w:rsidRPr="005647EB">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1FB7427" w14:textId="77777777" w:rsidR="00334C6A" w:rsidRPr="005647EB" w:rsidRDefault="00334C6A" w:rsidP="002570E4">
            <w:pPr>
              <w:pStyle w:val="TAL"/>
              <w:keepNext w:val="0"/>
              <w:keepLines w:val="0"/>
            </w:pPr>
            <w:r w:rsidRPr="005647EB">
              <w:t>41</w:t>
            </w:r>
          </w:p>
        </w:tc>
        <w:tc>
          <w:tcPr>
            <w:tcW w:w="1701" w:type="dxa"/>
            <w:tcBorders>
              <w:top w:val="single" w:sz="4" w:space="0" w:color="auto"/>
              <w:left w:val="single" w:sz="4" w:space="0" w:color="auto"/>
              <w:bottom w:val="single" w:sz="4" w:space="0" w:color="auto"/>
              <w:right w:val="single" w:sz="4" w:space="0" w:color="auto"/>
            </w:tcBorders>
          </w:tcPr>
          <w:p w14:paraId="76A3A8AC" w14:textId="385DF555" w:rsidR="00334C6A" w:rsidRPr="005647EB" w:rsidRDefault="00334C6A" w:rsidP="002570E4">
            <w:pPr>
              <w:pStyle w:val="TAL"/>
              <w:keepNext w:val="0"/>
              <w:keepLines w:val="0"/>
            </w:pPr>
            <w:r w:rsidRPr="005647EB">
              <w:t>10</w:t>
            </w:r>
            <w:r w:rsidR="002570E4" w:rsidRPr="005647EB">
              <w:t xml:space="preserve"> </w:t>
            </w:r>
            <w:r w:rsidRPr="005647EB">
              <w:t>MHz</w:t>
            </w:r>
            <w:r w:rsidR="002570E4" w:rsidRPr="005647EB">
              <w:t xml:space="preserve"> </w:t>
            </w:r>
            <w:r w:rsidRPr="005647EB">
              <w:t>channel</w:t>
            </w:r>
            <w:r w:rsidR="002570E4" w:rsidRPr="005647EB">
              <w:t xml:space="preserve"> </w:t>
            </w:r>
            <w:r w:rsidRPr="005647EB">
              <w:t>bandwidth</w:t>
            </w:r>
            <w:r w:rsidR="002570E4" w:rsidRPr="005647EB">
              <w:t xml:space="preserve"> </w:t>
            </w:r>
            <w:r w:rsidRPr="005647EB">
              <w:t>parameter</w:t>
            </w:r>
          </w:p>
        </w:tc>
        <w:tc>
          <w:tcPr>
            <w:tcW w:w="1275" w:type="dxa"/>
            <w:tcBorders>
              <w:top w:val="single" w:sz="4" w:space="0" w:color="auto"/>
              <w:left w:val="single" w:sz="4" w:space="0" w:color="auto"/>
              <w:bottom w:val="single" w:sz="4" w:space="0" w:color="auto"/>
              <w:right w:val="single" w:sz="4" w:space="0" w:color="auto"/>
            </w:tcBorders>
          </w:tcPr>
          <w:p w14:paraId="7F8ACAA3" w14:textId="77777777" w:rsidR="00334C6A" w:rsidRPr="005647EB" w:rsidRDefault="00334C6A" w:rsidP="002570E4">
            <w:pPr>
              <w:pStyle w:val="TAL"/>
              <w:keepNext w:val="0"/>
              <w:keepLines w:val="0"/>
            </w:pPr>
          </w:p>
        </w:tc>
      </w:tr>
      <w:tr w:rsidR="00334C6A" w:rsidRPr="005647EB" w14:paraId="6266C95E"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14EE9" w14:textId="2A0C5643" w:rsidR="00334C6A" w:rsidRPr="005647EB" w:rsidRDefault="002570E4" w:rsidP="002570E4">
            <w:pPr>
              <w:pStyle w:val="TAL"/>
              <w:keepNext w:val="0"/>
              <w:keepLines w:val="0"/>
            </w:pPr>
            <w:r w:rsidRPr="005647EB">
              <w:t xml:space="preserve">    </w:t>
            </w:r>
            <w:proofErr w:type="spellStart"/>
            <w:r w:rsidR="00334C6A" w:rsidRPr="005647EB">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C9D23DA" w14:textId="77777777" w:rsidR="00334C6A" w:rsidRPr="005647EB" w:rsidRDefault="00334C6A" w:rsidP="002570E4">
            <w:pPr>
              <w:pStyle w:val="TAL"/>
              <w:keepNext w:val="0"/>
              <w:keepLines w:val="0"/>
            </w:pPr>
            <w:r w:rsidRPr="005647EB">
              <w:t>0</w:t>
            </w:r>
          </w:p>
        </w:tc>
        <w:tc>
          <w:tcPr>
            <w:tcW w:w="1701" w:type="dxa"/>
            <w:tcBorders>
              <w:top w:val="single" w:sz="4" w:space="0" w:color="auto"/>
              <w:left w:val="single" w:sz="4" w:space="0" w:color="auto"/>
              <w:bottom w:val="single" w:sz="4" w:space="0" w:color="auto"/>
              <w:right w:val="single" w:sz="4" w:space="0" w:color="auto"/>
            </w:tcBorders>
          </w:tcPr>
          <w:p w14:paraId="5375288D"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9891" w14:textId="77777777" w:rsidR="00334C6A" w:rsidRPr="005647EB" w:rsidRDefault="00334C6A" w:rsidP="002570E4">
            <w:pPr>
              <w:pStyle w:val="TAL"/>
              <w:keepNext w:val="0"/>
              <w:keepLines w:val="0"/>
            </w:pPr>
          </w:p>
        </w:tc>
      </w:tr>
      <w:tr w:rsidR="00334C6A" w:rsidRPr="005647EB" w14:paraId="19A94124"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47FB0F" w14:textId="59ED284B" w:rsidR="00334C6A" w:rsidRPr="005647EB" w:rsidRDefault="002570E4" w:rsidP="002570E4">
            <w:pPr>
              <w:pStyle w:val="TAL"/>
              <w:keepNext w:val="0"/>
              <w:keepLines w:val="0"/>
            </w:pPr>
            <w:r w:rsidRPr="005647EB">
              <w:t xml:space="preserve">    </w:t>
            </w:r>
            <w:proofErr w:type="spellStart"/>
            <w:r w:rsidR="00334C6A" w:rsidRPr="005647E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1077351C" w14:textId="77777777" w:rsidR="00334C6A" w:rsidRPr="005647EB" w:rsidRDefault="00334C6A" w:rsidP="002570E4">
            <w:pPr>
              <w:pStyle w:val="TAL"/>
              <w:keepNext w:val="0"/>
              <w:keepLines w:val="0"/>
            </w:pPr>
            <w:r w:rsidRPr="005647EB">
              <w:t>n4</w:t>
            </w:r>
          </w:p>
        </w:tc>
        <w:tc>
          <w:tcPr>
            <w:tcW w:w="1701" w:type="dxa"/>
            <w:tcBorders>
              <w:top w:val="single" w:sz="4" w:space="0" w:color="auto"/>
              <w:left w:val="single" w:sz="4" w:space="0" w:color="auto"/>
              <w:bottom w:val="single" w:sz="4" w:space="0" w:color="auto"/>
              <w:right w:val="single" w:sz="4" w:space="0" w:color="auto"/>
            </w:tcBorders>
          </w:tcPr>
          <w:p w14:paraId="483D31A9"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70CF7" w14:textId="77777777" w:rsidR="00334C6A" w:rsidRPr="005647EB" w:rsidRDefault="00334C6A" w:rsidP="002570E4">
            <w:pPr>
              <w:pStyle w:val="TAL"/>
              <w:keepNext w:val="0"/>
              <w:keepLines w:val="0"/>
            </w:pPr>
          </w:p>
        </w:tc>
      </w:tr>
      <w:tr w:rsidR="00334C6A" w:rsidRPr="005647EB" w14:paraId="28E1DEB9"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34BAA7" w14:textId="50874275" w:rsidR="00334C6A" w:rsidRPr="005647EB" w:rsidRDefault="002570E4" w:rsidP="002570E4">
            <w:pPr>
              <w:pStyle w:val="TAL"/>
              <w:keepNext w:val="0"/>
              <w:keepLines w:val="0"/>
            </w:pPr>
            <w:r w:rsidRPr="005647EB">
              <w:t xml:space="preserve">  </w:t>
            </w:r>
            <w:r w:rsidR="00334C6A" w:rsidRPr="005647EB">
              <w:t>}</w:t>
            </w:r>
          </w:p>
        </w:tc>
        <w:tc>
          <w:tcPr>
            <w:tcW w:w="2268" w:type="dxa"/>
            <w:tcBorders>
              <w:top w:val="single" w:sz="4" w:space="0" w:color="auto"/>
              <w:left w:val="single" w:sz="4" w:space="0" w:color="auto"/>
              <w:bottom w:val="single" w:sz="4" w:space="0" w:color="auto"/>
              <w:right w:val="single" w:sz="4" w:space="0" w:color="auto"/>
            </w:tcBorders>
          </w:tcPr>
          <w:p w14:paraId="3AE95177"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E70FEF"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5B0529" w14:textId="77777777" w:rsidR="00334C6A" w:rsidRPr="005647EB" w:rsidRDefault="00334C6A" w:rsidP="002570E4">
            <w:pPr>
              <w:pStyle w:val="TAL"/>
              <w:keepNext w:val="0"/>
              <w:keepLines w:val="0"/>
            </w:pPr>
          </w:p>
        </w:tc>
      </w:tr>
      <w:tr w:rsidR="00334C6A" w:rsidRPr="005647EB" w14:paraId="6BD4265C"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A172D" w14:textId="77777777" w:rsidR="00334C6A" w:rsidRPr="005647EB" w:rsidRDefault="00334C6A" w:rsidP="002570E4">
            <w:pPr>
              <w:pStyle w:val="TAL"/>
              <w:keepNext w:val="0"/>
              <w:keepLines w:val="0"/>
            </w:pPr>
            <w:r w:rsidRPr="005647EB">
              <w:t>}</w:t>
            </w:r>
          </w:p>
        </w:tc>
        <w:tc>
          <w:tcPr>
            <w:tcW w:w="2268" w:type="dxa"/>
            <w:tcBorders>
              <w:top w:val="single" w:sz="4" w:space="0" w:color="auto"/>
              <w:left w:val="single" w:sz="4" w:space="0" w:color="auto"/>
              <w:bottom w:val="single" w:sz="4" w:space="0" w:color="auto"/>
              <w:right w:val="single" w:sz="4" w:space="0" w:color="auto"/>
            </w:tcBorders>
          </w:tcPr>
          <w:p w14:paraId="75C80D7C"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BA3CDE"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BDDD01" w14:textId="77777777" w:rsidR="00334C6A" w:rsidRPr="005647EB" w:rsidRDefault="00334C6A" w:rsidP="002570E4">
            <w:pPr>
              <w:pStyle w:val="TAL"/>
              <w:keepNext w:val="0"/>
              <w:keepLines w:val="0"/>
            </w:pPr>
          </w:p>
        </w:tc>
      </w:tr>
    </w:tbl>
    <w:p w14:paraId="44D07DB4" w14:textId="77777777" w:rsidR="00334C6A" w:rsidRPr="005647EB" w:rsidRDefault="00334C6A" w:rsidP="002570E4"/>
    <w:p w14:paraId="0D732A8D" w14:textId="77777777" w:rsidR="00334C6A" w:rsidRPr="005647EB" w:rsidRDefault="00334C6A" w:rsidP="002570E4">
      <w:pPr>
        <w:pStyle w:val="TH"/>
        <w:keepNext w:val="0"/>
        <w:keepLines w:val="0"/>
      </w:pPr>
      <w:r w:rsidRPr="005647EB">
        <w:t>Table 8.3.3_2.4.3-</w:t>
      </w:r>
      <w:r w:rsidRPr="005647EB">
        <w:rPr>
          <w:lang w:eastAsia="zh-CN"/>
        </w:rPr>
        <w:t>5</w:t>
      </w:r>
      <w:r w:rsidRPr="005647EB">
        <w:t xml:space="preserve">: </w:t>
      </w:r>
      <w:proofErr w:type="spellStart"/>
      <w:r w:rsidRPr="005647EB">
        <w:rPr>
          <w:i/>
        </w:rPr>
        <w:t>MeaResults</w:t>
      </w:r>
      <w:proofErr w:type="spellEnd"/>
      <w:r w:rsidRPr="005647EB">
        <w:t>: Additional  E-UTRAN FDD-FDD inter-frequency event triggered reporting under AWGN propagation conditions with DRX when L3 filtering is used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66E1C800" w14:textId="77777777" w:rsidTr="002570E4">
        <w:trPr>
          <w:cantSplit/>
          <w:jc w:val="center"/>
        </w:trPr>
        <w:tc>
          <w:tcPr>
            <w:tcW w:w="9536" w:type="dxa"/>
            <w:gridSpan w:val="4"/>
          </w:tcPr>
          <w:p w14:paraId="163413A1" w14:textId="407F86BF"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334C6A" w:rsidRPr="005647EB" w14:paraId="504D5349" w14:textId="77777777" w:rsidTr="002570E4">
        <w:trPr>
          <w:jc w:val="center"/>
        </w:trPr>
        <w:tc>
          <w:tcPr>
            <w:tcW w:w="4436" w:type="dxa"/>
          </w:tcPr>
          <w:p w14:paraId="7EC290E5" w14:textId="1650E4DA"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093DACC9" w14:textId="77777777" w:rsidR="00334C6A" w:rsidRPr="005647EB" w:rsidRDefault="00334C6A" w:rsidP="002570E4">
            <w:pPr>
              <w:pStyle w:val="TAH"/>
              <w:keepNext w:val="0"/>
              <w:keepLines w:val="0"/>
            </w:pPr>
            <w:r w:rsidRPr="005647EB">
              <w:t>Value/remark</w:t>
            </w:r>
          </w:p>
        </w:tc>
        <w:tc>
          <w:tcPr>
            <w:tcW w:w="1700" w:type="dxa"/>
          </w:tcPr>
          <w:p w14:paraId="1E1A5DC8" w14:textId="77777777" w:rsidR="00334C6A" w:rsidRPr="005647EB" w:rsidRDefault="00334C6A" w:rsidP="002570E4">
            <w:pPr>
              <w:pStyle w:val="TAH"/>
              <w:keepNext w:val="0"/>
              <w:keepLines w:val="0"/>
            </w:pPr>
            <w:r w:rsidRPr="005647EB">
              <w:t>Comment</w:t>
            </w:r>
          </w:p>
        </w:tc>
        <w:tc>
          <w:tcPr>
            <w:tcW w:w="1133" w:type="dxa"/>
          </w:tcPr>
          <w:p w14:paraId="748C956C" w14:textId="77777777" w:rsidR="00334C6A" w:rsidRPr="005647EB" w:rsidRDefault="00334C6A" w:rsidP="002570E4">
            <w:pPr>
              <w:pStyle w:val="TAH"/>
              <w:keepNext w:val="0"/>
              <w:keepLines w:val="0"/>
            </w:pPr>
            <w:r w:rsidRPr="005647EB">
              <w:t>Condition</w:t>
            </w:r>
          </w:p>
        </w:tc>
      </w:tr>
      <w:tr w:rsidR="00334C6A" w:rsidRPr="005647EB" w14:paraId="5DF07281" w14:textId="77777777" w:rsidTr="002570E4">
        <w:trPr>
          <w:jc w:val="center"/>
        </w:trPr>
        <w:tc>
          <w:tcPr>
            <w:tcW w:w="4436" w:type="dxa"/>
          </w:tcPr>
          <w:p w14:paraId="4180E585" w14:textId="4C179B3B" w:rsidR="00334C6A" w:rsidRPr="005647EB" w:rsidRDefault="002570E4" w:rsidP="002570E4">
            <w:pPr>
              <w:pStyle w:val="TAL"/>
              <w:keepNext w:val="0"/>
              <w:keepLines w:val="0"/>
            </w:pPr>
            <w:r w:rsidRPr="005647EB">
              <w:t xml:space="preserve"> </w:t>
            </w:r>
            <w:proofErr w:type="spellStart"/>
            <w:r w:rsidR="00334C6A" w:rsidRPr="005647EB">
              <w:t>MeasResults</w:t>
            </w:r>
            <w:proofErr w:type="spellEnd"/>
            <w:r w:rsidRPr="005647EB">
              <w:t xml:space="preserve"> </w:t>
            </w:r>
            <w:r w:rsidR="00334C6A" w:rsidRPr="005647EB">
              <w:t>::=</w:t>
            </w:r>
            <w:r w:rsidRPr="005647EB">
              <w:t xml:space="preserve"> </w:t>
            </w:r>
            <w:r w:rsidR="00334C6A" w:rsidRPr="005647EB">
              <w:t>SEQUENCE</w:t>
            </w:r>
            <w:r w:rsidRPr="005647EB">
              <w:t xml:space="preserve"> </w:t>
            </w:r>
            <w:r w:rsidR="00334C6A" w:rsidRPr="005647EB">
              <w:t>{</w:t>
            </w:r>
          </w:p>
        </w:tc>
        <w:tc>
          <w:tcPr>
            <w:tcW w:w="2267" w:type="dxa"/>
          </w:tcPr>
          <w:p w14:paraId="08F1FC88" w14:textId="77777777" w:rsidR="00334C6A" w:rsidRPr="005647EB" w:rsidRDefault="00334C6A" w:rsidP="002570E4">
            <w:pPr>
              <w:pStyle w:val="TAL"/>
              <w:keepNext w:val="0"/>
              <w:keepLines w:val="0"/>
            </w:pPr>
          </w:p>
        </w:tc>
        <w:tc>
          <w:tcPr>
            <w:tcW w:w="1700" w:type="dxa"/>
          </w:tcPr>
          <w:p w14:paraId="46719F62" w14:textId="77777777" w:rsidR="00334C6A" w:rsidRPr="005647EB" w:rsidRDefault="00334C6A" w:rsidP="002570E4">
            <w:pPr>
              <w:pStyle w:val="TAL"/>
              <w:keepNext w:val="0"/>
              <w:keepLines w:val="0"/>
            </w:pPr>
          </w:p>
        </w:tc>
        <w:tc>
          <w:tcPr>
            <w:tcW w:w="1133" w:type="dxa"/>
          </w:tcPr>
          <w:p w14:paraId="0FFC525D" w14:textId="77777777" w:rsidR="00334C6A" w:rsidRPr="005647EB" w:rsidRDefault="00334C6A" w:rsidP="002570E4">
            <w:pPr>
              <w:pStyle w:val="TAL"/>
              <w:keepNext w:val="0"/>
              <w:keepLines w:val="0"/>
            </w:pPr>
          </w:p>
        </w:tc>
      </w:tr>
      <w:tr w:rsidR="00334C6A" w:rsidRPr="005647EB" w14:paraId="65F5055F" w14:textId="77777777" w:rsidTr="002570E4">
        <w:trPr>
          <w:jc w:val="center"/>
        </w:trPr>
        <w:tc>
          <w:tcPr>
            <w:tcW w:w="4436" w:type="dxa"/>
          </w:tcPr>
          <w:p w14:paraId="6C65ABF5" w14:textId="6706D9A9" w:rsidR="00334C6A" w:rsidRPr="005647EB" w:rsidRDefault="002570E4" w:rsidP="002570E4">
            <w:pPr>
              <w:pStyle w:val="TAL"/>
              <w:keepNext w:val="0"/>
              <w:keepLines w:val="0"/>
            </w:pPr>
            <w:r w:rsidRPr="005647EB">
              <w:t xml:space="preserve">   </w:t>
            </w:r>
            <w:proofErr w:type="spellStart"/>
            <w:r w:rsidR="00334C6A" w:rsidRPr="005647EB">
              <w:t>measId</w:t>
            </w:r>
            <w:proofErr w:type="spellEnd"/>
          </w:p>
        </w:tc>
        <w:tc>
          <w:tcPr>
            <w:tcW w:w="2267" w:type="dxa"/>
          </w:tcPr>
          <w:p w14:paraId="1382C1D4" w14:textId="77777777" w:rsidR="00334C6A" w:rsidRPr="005647EB" w:rsidRDefault="00334C6A" w:rsidP="002570E4">
            <w:pPr>
              <w:pStyle w:val="TAL"/>
              <w:keepNext w:val="0"/>
              <w:keepLines w:val="0"/>
            </w:pPr>
            <w:r w:rsidRPr="005647EB">
              <w:t>1</w:t>
            </w:r>
          </w:p>
        </w:tc>
        <w:tc>
          <w:tcPr>
            <w:tcW w:w="1700" w:type="dxa"/>
          </w:tcPr>
          <w:p w14:paraId="1A52A42E" w14:textId="613D7506" w:rsidR="00334C6A" w:rsidRPr="005647EB" w:rsidRDefault="00334C6A" w:rsidP="002570E4">
            <w:pPr>
              <w:pStyle w:val="TAL"/>
              <w:keepNext w:val="0"/>
              <w:keepLines w:val="0"/>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6F713B18" w14:textId="77777777" w:rsidR="00334C6A" w:rsidRPr="005647EB" w:rsidRDefault="00334C6A" w:rsidP="002570E4">
            <w:pPr>
              <w:pStyle w:val="TAL"/>
              <w:keepNext w:val="0"/>
              <w:keepLines w:val="0"/>
            </w:pPr>
          </w:p>
        </w:tc>
      </w:tr>
      <w:tr w:rsidR="00334C6A" w:rsidRPr="005647EB" w14:paraId="6A798F09" w14:textId="77777777" w:rsidTr="002570E4">
        <w:trPr>
          <w:jc w:val="center"/>
        </w:trPr>
        <w:tc>
          <w:tcPr>
            <w:tcW w:w="4436" w:type="dxa"/>
          </w:tcPr>
          <w:p w14:paraId="03DBFEE2" w14:textId="21B33E63" w:rsidR="00334C6A" w:rsidRPr="005647EB" w:rsidRDefault="002570E4" w:rsidP="002570E4">
            <w:pPr>
              <w:pStyle w:val="TAL"/>
              <w:keepNext w:val="0"/>
              <w:keepLines w:val="0"/>
            </w:pPr>
            <w:r w:rsidRPr="005647EB">
              <w:t xml:space="preserve">    </w:t>
            </w:r>
            <w:proofErr w:type="spellStart"/>
            <w:r w:rsidR="00334C6A" w:rsidRPr="005647EB">
              <w:t>measResultServ</w:t>
            </w:r>
            <w:r w:rsidR="00334C6A" w:rsidRPr="005647EB">
              <w:rPr>
                <w:lang w:eastAsia="zh-CN"/>
              </w:rPr>
              <w:t>Cell</w:t>
            </w:r>
            <w:proofErr w:type="spellEnd"/>
            <w:r w:rsidRPr="005647EB">
              <w:rPr>
                <w:lang w:eastAsia="zh-CN"/>
              </w:rPr>
              <w:t xml:space="preserve"> </w:t>
            </w:r>
            <w:r w:rsidR="00334C6A" w:rsidRPr="005647EB">
              <w:rPr>
                <w:lang w:eastAsia="zh-CN"/>
              </w:rPr>
              <w:t>SEQUENCE</w:t>
            </w:r>
            <w:r w:rsidRPr="005647EB">
              <w:rPr>
                <w:lang w:eastAsia="zh-CN"/>
              </w:rPr>
              <w:t xml:space="preserve"> </w:t>
            </w:r>
            <w:r w:rsidR="00334C6A" w:rsidRPr="005647EB">
              <w:rPr>
                <w:lang w:eastAsia="zh-CN"/>
              </w:rPr>
              <w:t>{</w:t>
            </w:r>
          </w:p>
        </w:tc>
        <w:tc>
          <w:tcPr>
            <w:tcW w:w="2267" w:type="dxa"/>
          </w:tcPr>
          <w:p w14:paraId="29CDD0C3" w14:textId="77777777" w:rsidR="00334C6A" w:rsidRPr="005647EB" w:rsidRDefault="00334C6A" w:rsidP="002570E4">
            <w:pPr>
              <w:pStyle w:val="TAL"/>
              <w:keepNext w:val="0"/>
              <w:keepLines w:val="0"/>
            </w:pPr>
          </w:p>
        </w:tc>
        <w:tc>
          <w:tcPr>
            <w:tcW w:w="1700" w:type="dxa"/>
          </w:tcPr>
          <w:p w14:paraId="57CE8634" w14:textId="77777777" w:rsidR="00334C6A" w:rsidRPr="005647EB" w:rsidRDefault="00334C6A" w:rsidP="002570E4">
            <w:pPr>
              <w:pStyle w:val="TAL"/>
              <w:keepNext w:val="0"/>
              <w:keepLines w:val="0"/>
            </w:pPr>
          </w:p>
        </w:tc>
        <w:tc>
          <w:tcPr>
            <w:tcW w:w="1133" w:type="dxa"/>
          </w:tcPr>
          <w:p w14:paraId="28FF7007" w14:textId="77777777" w:rsidR="00334C6A" w:rsidRPr="005647EB" w:rsidRDefault="00334C6A" w:rsidP="002570E4">
            <w:pPr>
              <w:pStyle w:val="TAL"/>
              <w:keepNext w:val="0"/>
              <w:keepLines w:val="0"/>
            </w:pPr>
          </w:p>
        </w:tc>
      </w:tr>
      <w:tr w:rsidR="00334C6A" w:rsidRPr="005647EB" w14:paraId="1BD288E7" w14:textId="77777777" w:rsidTr="002570E4">
        <w:trPr>
          <w:jc w:val="center"/>
        </w:trPr>
        <w:tc>
          <w:tcPr>
            <w:tcW w:w="4436" w:type="dxa"/>
          </w:tcPr>
          <w:p w14:paraId="54714BF2" w14:textId="6C5BA7D3" w:rsidR="00334C6A" w:rsidRPr="005647EB" w:rsidRDefault="002570E4" w:rsidP="002570E4">
            <w:pPr>
              <w:pStyle w:val="TAL"/>
              <w:keepNext w:val="0"/>
              <w:keepLines w:val="0"/>
            </w:pPr>
            <w:r w:rsidRPr="005647EB">
              <w:t xml:space="preserve">     </w:t>
            </w:r>
            <w:proofErr w:type="spellStart"/>
            <w:r w:rsidR="00334C6A" w:rsidRPr="005647EB">
              <w:t>rsrpResult</w:t>
            </w:r>
            <w:proofErr w:type="spellEnd"/>
          </w:p>
        </w:tc>
        <w:tc>
          <w:tcPr>
            <w:tcW w:w="2267" w:type="dxa"/>
          </w:tcPr>
          <w:p w14:paraId="197B7089" w14:textId="77777777" w:rsidR="00334C6A" w:rsidRPr="005647EB" w:rsidRDefault="00334C6A" w:rsidP="002570E4">
            <w:pPr>
              <w:pStyle w:val="TAL"/>
              <w:keepNext w:val="0"/>
              <w:keepLines w:val="0"/>
            </w:pPr>
          </w:p>
        </w:tc>
        <w:tc>
          <w:tcPr>
            <w:tcW w:w="1700" w:type="dxa"/>
          </w:tcPr>
          <w:p w14:paraId="2F9907A5" w14:textId="3044D027"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1CC7108C" w14:textId="77777777" w:rsidR="00334C6A" w:rsidRPr="005647EB" w:rsidRDefault="00334C6A" w:rsidP="002570E4">
            <w:pPr>
              <w:pStyle w:val="TAL"/>
              <w:keepNext w:val="0"/>
              <w:keepLines w:val="0"/>
            </w:pPr>
          </w:p>
        </w:tc>
      </w:tr>
      <w:tr w:rsidR="00334C6A" w:rsidRPr="005647EB" w14:paraId="2555C037" w14:textId="77777777" w:rsidTr="002570E4">
        <w:trPr>
          <w:jc w:val="center"/>
        </w:trPr>
        <w:tc>
          <w:tcPr>
            <w:tcW w:w="4436" w:type="dxa"/>
          </w:tcPr>
          <w:p w14:paraId="76DAC8AD" w14:textId="69215F61" w:rsidR="00334C6A" w:rsidRPr="005647EB" w:rsidRDefault="002570E4" w:rsidP="002570E4">
            <w:pPr>
              <w:pStyle w:val="TAL"/>
              <w:keepNext w:val="0"/>
              <w:keepLines w:val="0"/>
            </w:pPr>
            <w:r w:rsidRPr="005647EB">
              <w:t xml:space="preserve">     </w:t>
            </w:r>
            <w:proofErr w:type="spellStart"/>
            <w:r w:rsidR="00334C6A" w:rsidRPr="005647EB">
              <w:t>rsrqResult</w:t>
            </w:r>
            <w:proofErr w:type="spellEnd"/>
          </w:p>
        </w:tc>
        <w:tc>
          <w:tcPr>
            <w:tcW w:w="2267" w:type="dxa"/>
          </w:tcPr>
          <w:p w14:paraId="42518EFB" w14:textId="77777777" w:rsidR="00334C6A" w:rsidRPr="005647EB" w:rsidRDefault="00334C6A" w:rsidP="002570E4">
            <w:pPr>
              <w:pStyle w:val="TAL"/>
              <w:keepNext w:val="0"/>
              <w:keepLines w:val="0"/>
            </w:pPr>
          </w:p>
        </w:tc>
        <w:tc>
          <w:tcPr>
            <w:tcW w:w="1700" w:type="dxa"/>
          </w:tcPr>
          <w:p w14:paraId="4DE71005" w14:textId="492B506F"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345E6BAE" w14:textId="77777777" w:rsidR="00334C6A" w:rsidRPr="005647EB" w:rsidRDefault="00334C6A" w:rsidP="002570E4">
            <w:pPr>
              <w:pStyle w:val="TAL"/>
              <w:keepNext w:val="0"/>
              <w:keepLines w:val="0"/>
            </w:pPr>
          </w:p>
        </w:tc>
      </w:tr>
      <w:tr w:rsidR="00334C6A" w:rsidRPr="005647EB" w14:paraId="3E61DD90" w14:textId="77777777" w:rsidTr="002570E4">
        <w:trPr>
          <w:jc w:val="center"/>
        </w:trPr>
        <w:tc>
          <w:tcPr>
            <w:tcW w:w="4436" w:type="dxa"/>
          </w:tcPr>
          <w:p w14:paraId="65BBB4D3" w14:textId="644F171B" w:rsidR="00334C6A" w:rsidRPr="005647EB" w:rsidRDefault="002570E4" w:rsidP="002570E4">
            <w:pPr>
              <w:pStyle w:val="TAL"/>
              <w:keepNext w:val="0"/>
              <w:keepLines w:val="0"/>
            </w:pPr>
            <w:r w:rsidRPr="005647EB">
              <w:t xml:space="preserve">   </w:t>
            </w:r>
            <w:r w:rsidR="00334C6A" w:rsidRPr="005647EB">
              <w:t>}</w:t>
            </w:r>
          </w:p>
        </w:tc>
        <w:tc>
          <w:tcPr>
            <w:tcW w:w="2267" w:type="dxa"/>
          </w:tcPr>
          <w:p w14:paraId="6D15015B" w14:textId="77777777" w:rsidR="00334C6A" w:rsidRPr="005647EB" w:rsidRDefault="00334C6A" w:rsidP="002570E4">
            <w:pPr>
              <w:pStyle w:val="TAL"/>
              <w:keepNext w:val="0"/>
              <w:keepLines w:val="0"/>
            </w:pPr>
          </w:p>
        </w:tc>
        <w:tc>
          <w:tcPr>
            <w:tcW w:w="1700" w:type="dxa"/>
          </w:tcPr>
          <w:p w14:paraId="59E1DFD1" w14:textId="77777777" w:rsidR="00334C6A" w:rsidRPr="005647EB" w:rsidRDefault="00334C6A" w:rsidP="002570E4">
            <w:pPr>
              <w:pStyle w:val="TAL"/>
              <w:keepNext w:val="0"/>
              <w:keepLines w:val="0"/>
            </w:pPr>
          </w:p>
        </w:tc>
        <w:tc>
          <w:tcPr>
            <w:tcW w:w="1133" w:type="dxa"/>
          </w:tcPr>
          <w:p w14:paraId="49543429" w14:textId="77777777" w:rsidR="00334C6A" w:rsidRPr="005647EB" w:rsidRDefault="00334C6A" w:rsidP="002570E4">
            <w:pPr>
              <w:pStyle w:val="TAL"/>
              <w:keepNext w:val="0"/>
              <w:keepLines w:val="0"/>
            </w:pPr>
          </w:p>
        </w:tc>
      </w:tr>
      <w:tr w:rsidR="00334C6A" w:rsidRPr="005647EB" w14:paraId="54B4E482" w14:textId="77777777" w:rsidTr="002570E4">
        <w:trPr>
          <w:jc w:val="center"/>
        </w:trPr>
        <w:tc>
          <w:tcPr>
            <w:tcW w:w="4436" w:type="dxa"/>
          </w:tcPr>
          <w:p w14:paraId="4B7DC0E4" w14:textId="28BAF3D1" w:rsidR="00334C6A" w:rsidRPr="005647EB" w:rsidRDefault="002570E4" w:rsidP="002570E4">
            <w:pPr>
              <w:pStyle w:val="TAL"/>
              <w:keepNext w:val="0"/>
              <w:keepLines w:val="0"/>
            </w:pPr>
            <w:r w:rsidRPr="005647EB">
              <w:t xml:space="preserve">   </w:t>
            </w:r>
            <w:proofErr w:type="spellStart"/>
            <w:r w:rsidR="00334C6A" w:rsidRPr="005647EB">
              <w:rPr>
                <w:lang w:eastAsia="zh-CN"/>
              </w:rPr>
              <w:t>measResultNeighCells</w:t>
            </w:r>
            <w:proofErr w:type="spellEnd"/>
            <w:r w:rsidRPr="005647EB">
              <w:t xml:space="preserve"> </w:t>
            </w:r>
            <w:r w:rsidR="00334C6A" w:rsidRPr="005647EB">
              <w:t>CHOICE</w:t>
            </w:r>
            <w:r w:rsidRPr="005647EB">
              <w:t xml:space="preserve"> </w:t>
            </w:r>
            <w:r w:rsidR="00334C6A" w:rsidRPr="005647EB">
              <w:t>{</w:t>
            </w:r>
          </w:p>
        </w:tc>
        <w:tc>
          <w:tcPr>
            <w:tcW w:w="2267" w:type="dxa"/>
          </w:tcPr>
          <w:p w14:paraId="325DD407" w14:textId="77777777" w:rsidR="00334C6A" w:rsidRPr="005647EB" w:rsidRDefault="00334C6A" w:rsidP="002570E4">
            <w:pPr>
              <w:pStyle w:val="TAL"/>
              <w:keepNext w:val="0"/>
              <w:keepLines w:val="0"/>
            </w:pPr>
          </w:p>
        </w:tc>
        <w:tc>
          <w:tcPr>
            <w:tcW w:w="1700" w:type="dxa"/>
          </w:tcPr>
          <w:p w14:paraId="549BEB48" w14:textId="77777777" w:rsidR="00334C6A" w:rsidRPr="005647EB" w:rsidRDefault="00334C6A" w:rsidP="002570E4">
            <w:pPr>
              <w:pStyle w:val="TAL"/>
              <w:keepNext w:val="0"/>
              <w:keepLines w:val="0"/>
            </w:pPr>
          </w:p>
        </w:tc>
        <w:tc>
          <w:tcPr>
            <w:tcW w:w="1133" w:type="dxa"/>
          </w:tcPr>
          <w:p w14:paraId="7C9E01B8" w14:textId="77777777" w:rsidR="00334C6A" w:rsidRPr="005647EB" w:rsidRDefault="00334C6A" w:rsidP="002570E4">
            <w:pPr>
              <w:pStyle w:val="TAL"/>
              <w:keepNext w:val="0"/>
              <w:keepLines w:val="0"/>
            </w:pPr>
          </w:p>
        </w:tc>
      </w:tr>
      <w:tr w:rsidR="00334C6A" w:rsidRPr="005647EB" w14:paraId="566E77C3" w14:textId="77777777" w:rsidTr="002570E4">
        <w:trPr>
          <w:jc w:val="center"/>
        </w:trPr>
        <w:tc>
          <w:tcPr>
            <w:tcW w:w="4436" w:type="dxa"/>
          </w:tcPr>
          <w:p w14:paraId="3AAF2206" w14:textId="3F1413C9" w:rsidR="00334C6A" w:rsidRPr="005647EB" w:rsidRDefault="002570E4" w:rsidP="002570E4">
            <w:pPr>
              <w:pStyle w:val="TAL"/>
              <w:keepNext w:val="0"/>
              <w:keepLines w:val="0"/>
            </w:pPr>
            <w:r w:rsidRPr="005647EB">
              <w:t xml:space="preserve">      </w:t>
            </w:r>
            <w:proofErr w:type="spellStart"/>
            <w:r w:rsidR="00334C6A" w:rsidRPr="005647EB">
              <w:t>measResultListEUTRA</w:t>
            </w:r>
            <w:proofErr w:type="spellEnd"/>
          </w:p>
        </w:tc>
        <w:tc>
          <w:tcPr>
            <w:tcW w:w="2267" w:type="dxa"/>
          </w:tcPr>
          <w:p w14:paraId="6BB90F00" w14:textId="60ABA95C" w:rsidR="00334C6A" w:rsidRPr="005647EB" w:rsidRDefault="00334C6A" w:rsidP="002570E4">
            <w:pPr>
              <w:pStyle w:val="TAL"/>
              <w:keepNext w:val="0"/>
              <w:keepLines w:val="0"/>
            </w:pPr>
            <w:proofErr w:type="spellStart"/>
            <w:r w:rsidRPr="005647EB">
              <w:t>MeasResultListEUTRA</w:t>
            </w:r>
            <w:proofErr w:type="spellEnd"/>
            <w:r w:rsidR="002570E4" w:rsidRPr="005647EB">
              <w:t xml:space="preserve"> </w:t>
            </w:r>
          </w:p>
        </w:tc>
        <w:tc>
          <w:tcPr>
            <w:tcW w:w="1700" w:type="dxa"/>
          </w:tcPr>
          <w:p w14:paraId="35817680" w14:textId="77777777" w:rsidR="00334C6A" w:rsidRPr="005647EB" w:rsidRDefault="00334C6A" w:rsidP="002570E4">
            <w:pPr>
              <w:pStyle w:val="TAL"/>
              <w:keepNext w:val="0"/>
              <w:keepLines w:val="0"/>
            </w:pPr>
          </w:p>
        </w:tc>
        <w:tc>
          <w:tcPr>
            <w:tcW w:w="1133" w:type="dxa"/>
          </w:tcPr>
          <w:p w14:paraId="42ABDDF2" w14:textId="77777777" w:rsidR="00334C6A" w:rsidRPr="005647EB" w:rsidRDefault="00334C6A" w:rsidP="002570E4">
            <w:pPr>
              <w:pStyle w:val="TAL"/>
              <w:keepNext w:val="0"/>
              <w:keepLines w:val="0"/>
            </w:pPr>
          </w:p>
        </w:tc>
      </w:tr>
      <w:tr w:rsidR="00334C6A" w:rsidRPr="005647EB" w14:paraId="7FE50562" w14:textId="77777777" w:rsidTr="002570E4">
        <w:trPr>
          <w:jc w:val="center"/>
        </w:trPr>
        <w:tc>
          <w:tcPr>
            <w:tcW w:w="4436" w:type="dxa"/>
          </w:tcPr>
          <w:p w14:paraId="66F54E6D" w14:textId="0516B841" w:rsidR="00334C6A" w:rsidRPr="005647EB" w:rsidRDefault="002570E4" w:rsidP="002570E4">
            <w:pPr>
              <w:pStyle w:val="TAL"/>
              <w:keepNext w:val="0"/>
              <w:keepLines w:val="0"/>
            </w:pPr>
            <w:r w:rsidRPr="005647EB">
              <w:t xml:space="preserve">   </w:t>
            </w:r>
            <w:r w:rsidR="00334C6A" w:rsidRPr="005647EB">
              <w:t>}</w:t>
            </w:r>
          </w:p>
        </w:tc>
        <w:tc>
          <w:tcPr>
            <w:tcW w:w="2267" w:type="dxa"/>
          </w:tcPr>
          <w:p w14:paraId="6BCE9C96" w14:textId="77777777" w:rsidR="00334C6A" w:rsidRPr="005647EB" w:rsidRDefault="00334C6A" w:rsidP="002570E4">
            <w:pPr>
              <w:pStyle w:val="TAL"/>
              <w:keepNext w:val="0"/>
              <w:keepLines w:val="0"/>
            </w:pPr>
          </w:p>
        </w:tc>
        <w:tc>
          <w:tcPr>
            <w:tcW w:w="1700" w:type="dxa"/>
          </w:tcPr>
          <w:p w14:paraId="705A2365" w14:textId="77777777" w:rsidR="00334C6A" w:rsidRPr="005647EB" w:rsidRDefault="00334C6A" w:rsidP="002570E4">
            <w:pPr>
              <w:pStyle w:val="TAL"/>
              <w:keepNext w:val="0"/>
              <w:keepLines w:val="0"/>
            </w:pPr>
          </w:p>
        </w:tc>
        <w:tc>
          <w:tcPr>
            <w:tcW w:w="1133" w:type="dxa"/>
          </w:tcPr>
          <w:p w14:paraId="4D0CD21A" w14:textId="77777777" w:rsidR="00334C6A" w:rsidRPr="005647EB" w:rsidRDefault="00334C6A" w:rsidP="002570E4">
            <w:pPr>
              <w:pStyle w:val="TAL"/>
              <w:keepNext w:val="0"/>
              <w:keepLines w:val="0"/>
            </w:pPr>
          </w:p>
        </w:tc>
      </w:tr>
      <w:tr w:rsidR="00334C6A" w:rsidRPr="005647EB" w14:paraId="21A832DC" w14:textId="77777777" w:rsidTr="002570E4">
        <w:trPr>
          <w:jc w:val="center"/>
        </w:trPr>
        <w:tc>
          <w:tcPr>
            <w:tcW w:w="4436" w:type="dxa"/>
          </w:tcPr>
          <w:p w14:paraId="100C8DEB" w14:textId="77777777" w:rsidR="00334C6A" w:rsidRPr="005647EB" w:rsidRDefault="00334C6A" w:rsidP="002570E4">
            <w:pPr>
              <w:pStyle w:val="TAL"/>
              <w:keepNext w:val="0"/>
              <w:keepLines w:val="0"/>
            </w:pPr>
            <w:r w:rsidRPr="005647EB">
              <w:t>}</w:t>
            </w:r>
          </w:p>
        </w:tc>
        <w:tc>
          <w:tcPr>
            <w:tcW w:w="2267" w:type="dxa"/>
          </w:tcPr>
          <w:p w14:paraId="4CAD3A06" w14:textId="77777777" w:rsidR="00334C6A" w:rsidRPr="005647EB" w:rsidRDefault="00334C6A" w:rsidP="002570E4">
            <w:pPr>
              <w:pStyle w:val="TAL"/>
              <w:keepNext w:val="0"/>
              <w:keepLines w:val="0"/>
            </w:pPr>
          </w:p>
        </w:tc>
        <w:tc>
          <w:tcPr>
            <w:tcW w:w="1700" w:type="dxa"/>
          </w:tcPr>
          <w:p w14:paraId="2C97E73A" w14:textId="77777777" w:rsidR="00334C6A" w:rsidRPr="005647EB" w:rsidRDefault="00334C6A" w:rsidP="002570E4">
            <w:pPr>
              <w:pStyle w:val="TAL"/>
              <w:keepNext w:val="0"/>
              <w:keepLines w:val="0"/>
            </w:pPr>
          </w:p>
        </w:tc>
        <w:tc>
          <w:tcPr>
            <w:tcW w:w="1133" w:type="dxa"/>
          </w:tcPr>
          <w:p w14:paraId="5A8E56E3" w14:textId="77777777" w:rsidR="00334C6A" w:rsidRPr="005647EB" w:rsidRDefault="00334C6A" w:rsidP="002570E4">
            <w:pPr>
              <w:pStyle w:val="TAL"/>
              <w:keepNext w:val="0"/>
              <w:keepLines w:val="0"/>
            </w:pPr>
          </w:p>
        </w:tc>
      </w:tr>
    </w:tbl>
    <w:p w14:paraId="4CB3E715" w14:textId="77777777" w:rsidR="00334C6A" w:rsidRPr="005647EB" w:rsidRDefault="00334C6A" w:rsidP="002570E4"/>
    <w:p w14:paraId="2CB4DD35" w14:textId="77777777" w:rsidR="00334C6A" w:rsidRPr="005647EB" w:rsidRDefault="00334C6A" w:rsidP="002570E4">
      <w:pPr>
        <w:pStyle w:val="TH"/>
        <w:keepNext w:val="0"/>
        <w:keepLines w:val="0"/>
      </w:pPr>
      <w:r w:rsidRPr="005647EB">
        <w:t>Table 8.3.3_2.4.3-</w:t>
      </w:r>
      <w:r w:rsidRPr="005647EB">
        <w:rPr>
          <w:lang w:eastAsia="zh-CN"/>
        </w:rPr>
        <w:t>6</w:t>
      </w:r>
      <w:r w:rsidRPr="005647EB">
        <w:t xml:space="preserve">: </w:t>
      </w:r>
      <w:proofErr w:type="spellStart"/>
      <w:r w:rsidRPr="005647EB">
        <w:rPr>
          <w:i/>
        </w:rPr>
        <w:t>MeasResultListEUTRA</w:t>
      </w:r>
      <w:proofErr w:type="spellEnd"/>
      <w:r w:rsidRPr="005647EB">
        <w:t>: Additional E-UTRAN FDD-FDD inter-frequency event triggered reporting under AWGN propagation conditions with DRX when L3 filtering is used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09D40673" w14:textId="77777777" w:rsidTr="002570E4">
        <w:trPr>
          <w:cantSplit/>
          <w:jc w:val="center"/>
        </w:trPr>
        <w:tc>
          <w:tcPr>
            <w:tcW w:w="9536" w:type="dxa"/>
            <w:gridSpan w:val="4"/>
          </w:tcPr>
          <w:p w14:paraId="31970628" w14:textId="64E5B0D8"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334C6A" w:rsidRPr="005647EB" w14:paraId="674BE1DC" w14:textId="77777777" w:rsidTr="002570E4">
        <w:trPr>
          <w:jc w:val="center"/>
        </w:trPr>
        <w:tc>
          <w:tcPr>
            <w:tcW w:w="4436" w:type="dxa"/>
          </w:tcPr>
          <w:p w14:paraId="26081C0E" w14:textId="79393007"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20291A5B" w14:textId="77777777" w:rsidR="00334C6A" w:rsidRPr="005647EB" w:rsidRDefault="00334C6A" w:rsidP="002570E4">
            <w:pPr>
              <w:pStyle w:val="TAH"/>
              <w:keepNext w:val="0"/>
              <w:keepLines w:val="0"/>
            </w:pPr>
            <w:r w:rsidRPr="005647EB">
              <w:t>Value/remark</w:t>
            </w:r>
          </w:p>
        </w:tc>
        <w:tc>
          <w:tcPr>
            <w:tcW w:w="1700" w:type="dxa"/>
          </w:tcPr>
          <w:p w14:paraId="63E4E3A8" w14:textId="77777777" w:rsidR="00334C6A" w:rsidRPr="005647EB" w:rsidRDefault="00334C6A" w:rsidP="002570E4">
            <w:pPr>
              <w:pStyle w:val="TAH"/>
              <w:keepNext w:val="0"/>
              <w:keepLines w:val="0"/>
            </w:pPr>
            <w:r w:rsidRPr="005647EB">
              <w:t>Comment</w:t>
            </w:r>
          </w:p>
        </w:tc>
        <w:tc>
          <w:tcPr>
            <w:tcW w:w="1133" w:type="dxa"/>
          </w:tcPr>
          <w:p w14:paraId="5EFE92A0" w14:textId="77777777" w:rsidR="00334C6A" w:rsidRPr="005647EB" w:rsidRDefault="00334C6A" w:rsidP="002570E4">
            <w:pPr>
              <w:pStyle w:val="TAH"/>
              <w:keepNext w:val="0"/>
              <w:keepLines w:val="0"/>
            </w:pPr>
            <w:r w:rsidRPr="005647EB">
              <w:t>Condition</w:t>
            </w:r>
          </w:p>
        </w:tc>
      </w:tr>
      <w:tr w:rsidR="00334C6A" w:rsidRPr="005647EB" w14:paraId="7F416DCE" w14:textId="77777777" w:rsidTr="002570E4">
        <w:trPr>
          <w:jc w:val="center"/>
        </w:trPr>
        <w:tc>
          <w:tcPr>
            <w:tcW w:w="4436" w:type="dxa"/>
          </w:tcPr>
          <w:p w14:paraId="652497AD" w14:textId="3750E8FE" w:rsidR="00334C6A" w:rsidRPr="005647EB" w:rsidRDefault="00334C6A"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proofErr w:type="spellStart"/>
            <w:r w:rsidRPr="005647EB">
              <w:t>MeasResultEUTRA</w:t>
            </w:r>
            <w:proofErr w:type="spellEnd"/>
            <w:r w:rsidR="002570E4" w:rsidRPr="005647EB">
              <w:t xml:space="preserve"> </w:t>
            </w:r>
            <w:r w:rsidRPr="005647EB">
              <w:t>{</w:t>
            </w:r>
          </w:p>
        </w:tc>
        <w:tc>
          <w:tcPr>
            <w:tcW w:w="2267" w:type="dxa"/>
          </w:tcPr>
          <w:p w14:paraId="47DBB11F" w14:textId="77777777" w:rsidR="00334C6A" w:rsidRPr="005647EB" w:rsidRDefault="00334C6A" w:rsidP="002570E4">
            <w:pPr>
              <w:pStyle w:val="TAL"/>
              <w:keepNext w:val="0"/>
              <w:keepLines w:val="0"/>
            </w:pPr>
          </w:p>
        </w:tc>
        <w:tc>
          <w:tcPr>
            <w:tcW w:w="1700" w:type="dxa"/>
          </w:tcPr>
          <w:p w14:paraId="5226D3F8" w14:textId="77777777" w:rsidR="00334C6A" w:rsidRPr="005647EB" w:rsidRDefault="00334C6A" w:rsidP="002570E4">
            <w:pPr>
              <w:pStyle w:val="TAL"/>
              <w:keepNext w:val="0"/>
              <w:keepLines w:val="0"/>
            </w:pPr>
          </w:p>
        </w:tc>
        <w:tc>
          <w:tcPr>
            <w:tcW w:w="1133" w:type="dxa"/>
          </w:tcPr>
          <w:p w14:paraId="369EA58A" w14:textId="77777777" w:rsidR="00334C6A" w:rsidRPr="005647EB" w:rsidRDefault="00334C6A" w:rsidP="002570E4">
            <w:pPr>
              <w:pStyle w:val="TAL"/>
              <w:keepNext w:val="0"/>
              <w:keepLines w:val="0"/>
            </w:pPr>
          </w:p>
        </w:tc>
      </w:tr>
      <w:tr w:rsidR="00334C6A" w:rsidRPr="005647EB" w14:paraId="13D52EBF" w14:textId="77777777" w:rsidTr="002570E4">
        <w:trPr>
          <w:jc w:val="center"/>
        </w:trPr>
        <w:tc>
          <w:tcPr>
            <w:tcW w:w="4436" w:type="dxa"/>
          </w:tcPr>
          <w:p w14:paraId="0C1E6D67" w14:textId="4BADE7E6" w:rsidR="00334C6A" w:rsidRPr="005647EB" w:rsidDel="003F6218" w:rsidRDefault="002570E4" w:rsidP="002570E4">
            <w:pPr>
              <w:pStyle w:val="TAL"/>
              <w:keepNext w:val="0"/>
              <w:keepLines w:val="0"/>
            </w:pPr>
            <w:r w:rsidRPr="005647EB">
              <w:lastRenderedPageBreak/>
              <w:t xml:space="preserve">  </w:t>
            </w:r>
            <w:proofErr w:type="spellStart"/>
            <w:r w:rsidR="00334C6A" w:rsidRPr="005647EB">
              <w:t>physCellId</w:t>
            </w:r>
            <w:proofErr w:type="spellEnd"/>
          </w:p>
        </w:tc>
        <w:tc>
          <w:tcPr>
            <w:tcW w:w="2267" w:type="dxa"/>
          </w:tcPr>
          <w:p w14:paraId="0657BBBF" w14:textId="77777777" w:rsidR="00334C6A" w:rsidRPr="005647EB" w:rsidRDefault="00334C6A" w:rsidP="002570E4">
            <w:pPr>
              <w:pStyle w:val="TAL"/>
              <w:keepNext w:val="0"/>
              <w:keepLines w:val="0"/>
            </w:pPr>
            <w:proofErr w:type="spellStart"/>
            <w:r w:rsidRPr="005647EB">
              <w:t>PhysCellId</w:t>
            </w:r>
            <w:proofErr w:type="spellEnd"/>
          </w:p>
        </w:tc>
        <w:tc>
          <w:tcPr>
            <w:tcW w:w="1700" w:type="dxa"/>
          </w:tcPr>
          <w:p w14:paraId="6ECA521F" w14:textId="77777777" w:rsidR="00334C6A" w:rsidRPr="005647EB" w:rsidRDefault="00334C6A" w:rsidP="002570E4">
            <w:pPr>
              <w:pStyle w:val="TAL"/>
              <w:keepNext w:val="0"/>
              <w:keepLines w:val="0"/>
            </w:pPr>
          </w:p>
        </w:tc>
        <w:tc>
          <w:tcPr>
            <w:tcW w:w="1133" w:type="dxa"/>
          </w:tcPr>
          <w:p w14:paraId="62BD50E4" w14:textId="77777777" w:rsidR="00334C6A" w:rsidRPr="005647EB" w:rsidRDefault="00334C6A" w:rsidP="002570E4">
            <w:pPr>
              <w:pStyle w:val="TAL"/>
              <w:keepNext w:val="0"/>
              <w:keepLines w:val="0"/>
            </w:pPr>
          </w:p>
        </w:tc>
      </w:tr>
      <w:tr w:rsidR="00334C6A" w:rsidRPr="005647EB" w14:paraId="055108A6" w14:textId="77777777" w:rsidTr="002570E4">
        <w:trPr>
          <w:jc w:val="center"/>
        </w:trPr>
        <w:tc>
          <w:tcPr>
            <w:tcW w:w="4436" w:type="dxa"/>
          </w:tcPr>
          <w:p w14:paraId="746F08C9" w14:textId="33D66783" w:rsidR="00334C6A" w:rsidRPr="005647EB" w:rsidRDefault="002570E4" w:rsidP="002570E4">
            <w:pPr>
              <w:pStyle w:val="TAL"/>
              <w:keepNext w:val="0"/>
              <w:keepLines w:val="0"/>
            </w:pPr>
            <w:r w:rsidRPr="005647EB">
              <w:t xml:space="preserve">  </w:t>
            </w:r>
            <w:proofErr w:type="spellStart"/>
            <w:r w:rsidR="00334C6A" w:rsidRPr="005647EB">
              <w:t>measResult</w:t>
            </w:r>
            <w:proofErr w:type="spellEnd"/>
            <w:r w:rsidRPr="005647EB">
              <w:t xml:space="preserve"> </w:t>
            </w:r>
            <w:r w:rsidR="00334C6A" w:rsidRPr="005647EB">
              <w:t>SEQUENCE</w:t>
            </w:r>
            <w:r w:rsidRPr="005647EB">
              <w:t xml:space="preserve"> </w:t>
            </w:r>
            <w:r w:rsidR="00334C6A" w:rsidRPr="005647EB">
              <w:t>{</w:t>
            </w:r>
          </w:p>
        </w:tc>
        <w:tc>
          <w:tcPr>
            <w:tcW w:w="2267" w:type="dxa"/>
          </w:tcPr>
          <w:p w14:paraId="62B0F816" w14:textId="77777777" w:rsidR="00334C6A" w:rsidRPr="005647EB" w:rsidRDefault="00334C6A" w:rsidP="002570E4">
            <w:pPr>
              <w:pStyle w:val="TAL"/>
              <w:keepNext w:val="0"/>
              <w:keepLines w:val="0"/>
            </w:pPr>
          </w:p>
        </w:tc>
        <w:tc>
          <w:tcPr>
            <w:tcW w:w="1700" w:type="dxa"/>
          </w:tcPr>
          <w:p w14:paraId="3A2A4194" w14:textId="1F6E118C" w:rsidR="00334C6A" w:rsidRPr="005647EB" w:rsidRDefault="002570E4" w:rsidP="002570E4">
            <w:pPr>
              <w:pStyle w:val="TAL"/>
              <w:keepNext w:val="0"/>
              <w:keepLines w:val="0"/>
            </w:pPr>
            <w:r w:rsidRPr="005647EB">
              <w:t xml:space="preserve"> </w:t>
            </w:r>
          </w:p>
        </w:tc>
        <w:tc>
          <w:tcPr>
            <w:tcW w:w="1133" w:type="dxa"/>
          </w:tcPr>
          <w:p w14:paraId="02229F97" w14:textId="77777777" w:rsidR="00334C6A" w:rsidRPr="005647EB" w:rsidRDefault="00334C6A" w:rsidP="002570E4">
            <w:pPr>
              <w:pStyle w:val="TAL"/>
              <w:keepNext w:val="0"/>
              <w:keepLines w:val="0"/>
            </w:pPr>
          </w:p>
        </w:tc>
      </w:tr>
      <w:tr w:rsidR="00334C6A" w:rsidRPr="005647EB" w14:paraId="0AEF329C" w14:textId="77777777" w:rsidTr="002570E4">
        <w:trPr>
          <w:jc w:val="center"/>
        </w:trPr>
        <w:tc>
          <w:tcPr>
            <w:tcW w:w="4436" w:type="dxa"/>
          </w:tcPr>
          <w:p w14:paraId="10C582E7" w14:textId="5E71DF5C" w:rsidR="00334C6A" w:rsidRPr="005647EB" w:rsidRDefault="002570E4" w:rsidP="002570E4">
            <w:pPr>
              <w:pStyle w:val="TAL"/>
              <w:keepNext w:val="0"/>
              <w:keepLines w:val="0"/>
            </w:pPr>
            <w:r w:rsidRPr="005647EB">
              <w:t xml:space="preserve">    </w:t>
            </w:r>
            <w:proofErr w:type="spellStart"/>
            <w:r w:rsidR="00334C6A" w:rsidRPr="005647EB">
              <w:t>rsrpResult</w:t>
            </w:r>
            <w:proofErr w:type="spellEnd"/>
          </w:p>
        </w:tc>
        <w:tc>
          <w:tcPr>
            <w:tcW w:w="2267" w:type="dxa"/>
          </w:tcPr>
          <w:p w14:paraId="043BA40A" w14:textId="77777777" w:rsidR="00334C6A" w:rsidRPr="005647EB" w:rsidRDefault="00334C6A" w:rsidP="002570E4">
            <w:pPr>
              <w:pStyle w:val="TAL"/>
              <w:keepNext w:val="0"/>
              <w:keepLines w:val="0"/>
            </w:pPr>
          </w:p>
        </w:tc>
        <w:tc>
          <w:tcPr>
            <w:tcW w:w="1700" w:type="dxa"/>
          </w:tcPr>
          <w:p w14:paraId="7F10CCD6" w14:textId="5D7F860B"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INTEGER(0..97)</w:t>
            </w:r>
          </w:p>
        </w:tc>
        <w:tc>
          <w:tcPr>
            <w:tcW w:w="1133" w:type="dxa"/>
          </w:tcPr>
          <w:p w14:paraId="428F34F3" w14:textId="77777777" w:rsidR="00334C6A" w:rsidRPr="005647EB" w:rsidRDefault="00334C6A" w:rsidP="002570E4">
            <w:pPr>
              <w:pStyle w:val="TAL"/>
              <w:keepNext w:val="0"/>
              <w:keepLines w:val="0"/>
            </w:pPr>
          </w:p>
        </w:tc>
      </w:tr>
      <w:tr w:rsidR="00334C6A" w:rsidRPr="005647EB" w14:paraId="188AB7AF" w14:textId="77777777" w:rsidTr="002570E4">
        <w:trPr>
          <w:jc w:val="center"/>
        </w:trPr>
        <w:tc>
          <w:tcPr>
            <w:tcW w:w="4436" w:type="dxa"/>
          </w:tcPr>
          <w:p w14:paraId="15754678" w14:textId="2FC22E5B" w:rsidR="00334C6A" w:rsidRPr="005647EB" w:rsidRDefault="002570E4" w:rsidP="002570E4">
            <w:pPr>
              <w:pStyle w:val="TAL"/>
              <w:keepNext w:val="0"/>
              <w:keepLines w:val="0"/>
            </w:pPr>
            <w:r w:rsidRPr="005647EB">
              <w:t xml:space="preserve">    </w:t>
            </w:r>
            <w:proofErr w:type="spellStart"/>
            <w:r w:rsidR="00334C6A" w:rsidRPr="005647EB">
              <w:t>rsrqResult</w:t>
            </w:r>
            <w:proofErr w:type="spellEnd"/>
          </w:p>
        </w:tc>
        <w:tc>
          <w:tcPr>
            <w:tcW w:w="2267" w:type="dxa"/>
          </w:tcPr>
          <w:p w14:paraId="4F1D1B1F" w14:textId="77777777" w:rsidR="00334C6A" w:rsidRPr="005647EB" w:rsidRDefault="00334C6A" w:rsidP="002570E4">
            <w:pPr>
              <w:pStyle w:val="TAL"/>
              <w:keepNext w:val="0"/>
              <w:keepLines w:val="0"/>
            </w:pPr>
          </w:p>
        </w:tc>
        <w:tc>
          <w:tcPr>
            <w:tcW w:w="1700" w:type="dxa"/>
          </w:tcPr>
          <w:p w14:paraId="2AA65093" w14:textId="1753206F"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INTEGER(0..34)</w:t>
            </w:r>
          </w:p>
        </w:tc>
        <w:tc>
          <w:tcPr>
            <w:tcW w:w="1133" w:type="dxa"/>
          </w:tcPr>
          <w:p w14:paraId="496DE8D9" w14:textId="77777777" w:rsidR="00334C6A" w:rsidRPr="005647EB" w:rsidRDefault="00334C6A" w:rsidP="002570E4">
            <w:pPr>
              <w:pStyle w:val="TAL"/>
              <w:keepNext w:val="0"/>
              <w:keepLines w:val="0"/>
            </w:pPr>
          </w:p>
        </w:tc>
      </w:tr>
      <w:tr w:rsidR="00334C6A" w:rsidRPr="005647EB" w14:paraId="0FB6C5F3" w14:textId="77777777" w:rsidTr="002570E4">
        <w:trPr>
          <w:jc w:val="center"/>
        </w:trPr>
        <w:tc>
          <w:tcPr>
            <w:tcW w:w="4436" w:type="dxa"/>
          </w:tcPr>
          <w:p w14:paraId="1CB568CD" w14:textId="778D4536" w:rsidR="00334C6A" w:rsidRPr="005647EB" w:rsidRDefault="002570E4" w:rsidP="002570E4">
            <w:pPr>
              <w:pStyle w:val="TAL"/>
              <w:keepNext w:val="0"/>
              <w:keepLines w:val="0"/>
            </w:pPr>
            <w:r w:rsidRPr="005647EB">
              <w:t xml:space="preserve">  </w:t>
            </w:r>
            <w:r w:rsidR="00334C6A" w:rsidRPr="005647EB">
              <w:t>}</w:t>
            </w:r>
          </w:p>
        </w:tc>
        <w:tc>
          <w:tcPr>
            <w:tcW w:w="2267" w:type="dxa"/>
          </w:tcPr>
          <w:p w14:paraId="76824B19" w14:textId="77777777" w:rsidR="00334C6A" w:rsidRPr="005647EB" w:rsidRDefault="00334C6A" w:rsidP="002570E4">
            <w:pPr>
              <w:pStyle w:val="TAL"/>
              <w:keepNext w:val="0"/>
              <w:keepLines w:val="0"/>
            </w:pPr>
          </w:p>
        </w:tc>
        <w:tc>
          <w:tcPr>
            <w:tcW w:w="1700" w:type="dxa"/>
          </w:tcPr>
          <w:p w14:paraId="7F87FAFC" w14:textId="77777777" w:rsidR="00334C6A" w:rsidRPr="005647EB" w:rsidRDefault="00334C6A" w:rsidP="002570E4">
            <w:pPr>
              <w:pStyle w:val="TAL"/>
              <w:keepNext w:val="0"/>
              <w:keepLines w:val="0"/>
            </w:pPr>
          </w:p>
        </w:tc>
        <w:tc>
          <w:tcPr>
            <w:tcW w:w="1133" w:type="dxa"/>
          </w:tcPr>
          <w:p w14:paraId="1EB48DF6" w14:textId="77777777" w:rsidR="00334C6A" w:rsidRPr="005647EB" w:rsidRDefault="00334C6A" w:rsidP="002570E4">
            <w:pPr>
              <w:pStyle w:val="TAL"/>
              <w:keepNext w:val="0"/>
              <w:keepLines w:val="0"/>
            </w:pPr>
          </w:p>
        </w:tc>
      </w:tr>
      <w:tr w:rsidR="00334C6A" w:rsidRPr="005647EB" w14:paraId="682044BA" w14:textId="77777777" w:rsidTr="002570E4">
        <w:trPr>
          <w:jc w:val="center"/>
        </w:trPr>
        <w:tc>
          <w:tcPr>
            <w:tcW w:w="4436" w:type="dxa"/>
          </w:tcPr>
          <w:p w14:paraId="71D4BBDD" w14:textId="77777777" w:rsidR="00334C6A" w:rsidRPr="005647EB" w:rsidRDefault="00334C6A" w:rsidP="002570E4">
            <w:pPr>
              <w:pStyle w:val="TAL"/>
              <w:keepNext w:val="0"/>
              <w:keepLines w:val="0"/>
            </w:pPr>
            <w:r w:rsidRPr="005647EB">
              <w:t>}</w:t>
            </w:r>
          </w:p>
        </w:tc>
        <w:tc>
          <w:tcPr>
            <w:tcW w:w="2267" w:type="dxa"/>
          </w:tcPr>
          <w:p w14:paraId="0937FD28" w14:textId="77777777" w:rsidR="00334C6A" w:rsidRPr="005647EB" w:rsidRDefault="00334C6A" w:rsidP="002570E4">
            <w:pPr>
              <w:pStyle w:val="TAL"/>
              <w:keepNext w:val="0"/>
              <w:keepLines w:val="0"/>
            </w:pPr>
          </w:p>
        </w:tc>
        <w:tc>
          <w:tcPr>
            <w:tcW w:w="1700" w:type="dxa"/>
          </w:tcPr>
          <w:p w14:paraId="43F7A25A" w14:textId="77777777" w:rsidR="00334C6A" w:rsidRPr="005647EB" w:rsidRDefault="00334C6A" w:rsidP="002570E4">
            <w:pPr>
              <w:pStyle w:val="TAL"/>
              <w:keepNext w:val="0"/>
              <w:keepLines w:val="0"/>
            </w:pPr>
          </w:p>
        </w:tc>
        <w:tc>
          <w:tcPr>
            <w:tcW w:w="1133" w:type="dxa"/>
          </w:tcPr>
          <w:p w14:paraId="0E1C20BA" w14:textId="77777777" w:rsidR="00334C6A" w:rsidRPr="005647EB" w:rsidRDefault="00334C6A" w:rsidP="002570E4">
            <w:pPr>
              <w:pStyle w:val="TAL"/>
              <w:keepNext w:val="0"/>
              <w:keepLines w:val="0"/>
            </w:pPr>
          </w:p>
        </w:tc>
      </w:tr>
    </w:tbl>
    <w:p w14:paraId="38F98683" w14:textId="77777777" w:rsidR="00334C6A" w:rsidRPr="005647EB" w:rsidRDefault="00334C6A" w:rsidP="002570E4"/>
    <w:p w14:paraId="57AA1B7E" w14:textId="77777777" w:rsidR="00334C6A" w:rsidRPr="005647EB" w:rsidRDefault="00334C6A" w:rsidP="002570E4">
      <w:pPr>
        <w:pStyle w:val="TH"/>
        <w:keepNext w:val="0"/>
        <w:keepLines w:val="0"/>
      </w:pPr>
      <w:r w:rsidRPr="005647EB">
        <w:t>Table 8.3.3_2.4.3-</w:t>
      </w:r>
      <w:r w:rsidRPr="005647EB">
        <w:rPr>
          <w:lang w:eastAsia="zh-CN"/>
        </w:rPr>
        <w:t>7</w:t>
      </w:r>
      <w:r w:rsidRPr="005647EB">
        <w:t xml:space="preserve">: </w:t>
      </w:r>
      <w:proofErr w:type="spellStart"/>
      <w:r w:rsidRPr="005647EB">
        <w:rPr>
          <w:i/>
        </w:rPr>
        <w:t>FilterCoefficient</w:t>
      </w:r>
      <w:proofErr w:type="spellEnd"/>
      <w:r w:rsidRPr="005647EB">
        <w:t>: Additional E-UTRAN FDD-FDD inter-frequency event triggered reporting under AWGN propagation conditions with DRX when L3 filtering is used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3AEE5A94" w14:textId="77777777" w:rsidTr="002570E4">
        <w:trPr>
          <w:cantSplit/>
          <w:jc w:val="center"/>
        </w:trPr>
        <w:tc>
          <w:tcPr>
            <w:tcW w:w="9536" w:type="dxa"/>
            <w:gridSpan w:val="4"/>
          </w:tcPr>
          <w:p w14:paraId="33ED8AB0" w14:textId="4F648A9B"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334C6A" w:rsidRPr="005647EB" w14:paraId="594AE1CE" w14:textId="77777777" w:rsidTr="002570E4">
        <w:trPr>
          <w:jc w:val="center"/>
        </w:trPr>
        <w:tc>
          <w:tcPr>
            <w:tcW w:w="4436" w:type="dxa"/>
          </w:tcPr>
          <w:p w14:paraId="6515B508" w14:textId="79869440" w:rsidR="00334C6A" w:rsidRPr="005647EB" w:rsidRDefault="00334C6A" w:rsidP="002570E4">
            <w:pPr>
              <w:pStyle w:val="TAH"/>
              <w:keepNext w:val="0"/>
              <w:keepLines w:val="0"/>
              <w:rPr>
                <w:rFonts w:cs="Arial"/>
                <w:szCs w:val="18"/>
              </w:rPr>
            </w:pPr>
            <w:r w:rsidRPr="005647EB">
              <w:rPr>
                <w:rFonts w:cs="Arial"/>
                <w:szCs w:val="18"/>
              </w:rPr>
              <w:t>Information</w:t>
            </w:r>
            <w:r w:rsidR="002570E4" w:rsidRPr="005647EB">
              <w:rPr>
                <w:rFonts w:cs="Arial"/>
                <w:szCs w:val="18"/>
              </w:rPr>
              <w:t xml:space="preserve"> </w:t>
            </w:r>
            <w:r w:rsidRPr="005647EB">
              <w:rPr>
                <w:rFonts w:cs="Arial"/>
                <w:szCs w:val="18"/>
              </w:rPr>
              <w:t>Element</w:t>
            </w:r>
          </w:p>
        </w:tc>
        <w:tc>
          <w:tcPr>
            <w:tcW w:w="2267" w:type="dxa"/>
          </w:tcPr>
          <w:p w14:paraId="0CCEE8DF" w14:textId="77777777" w:rsidR="00334C6A" w:rsidRPr="005647EB" w:rsidRDefault="00334C6A" w:rsidP="002570E4">
            <w:pPr>
              <w:pStyle w:val="TAH"/>
              <w:keepNext w:val="0"/>
              <w:keepLines w:val="0"/>
              <w:rPr>
                <w:rFonts w:cs="Arial"/>
                <w:szCs w:val="18"/>
              </w:rPr>
            </w:pPr>
            <w:r w:rsidRPr="005647EB">
              <w:rPr>
                <w:rFonts w:cs="Arial"/>
                <w:szCs w:val="18"/>
              </w:rPr>
              <w:t>Value/remark</w:t>
            </w:r>
          </w:p>
        </w:tc>
        <w:tc>
          <w:tcPr>
            <w:tcW w:w="1700" w:type="dxa"/>
          </w:tcPr>
          <w:p w14:paraId="78C87B3D" w14:textId="77777777" w:rsidR="00334C6A" w:rsidRPr="005647EB" w:rsidRDefault="00334C6A" w:rsidP="002570E4">
            <w:pPr>
              <w:pStyle w:val="TAH"/>
              <w:keepNext w:val="0"/>
              <w:keepLines w:val="0"/>
              <w:rPr>
                <w:rFonts w:cs="Arial"/>
                <w:szCs w:val="18"/>
              </w:rPr>
            </w:pPr>
            <w:r w:rsidRPr="005647EB">
              <w:rPr>
                <w:rFonts w:cs="Arial"/>
                <w:szCs w:val="18"/>
              </w:rPr>
              <w:t>Comment</w:t>
            </w:r>
          </w:p>
        </w:tc>
        <w:tc>
          <w:tcPr>
            <w:tcW w:w="1133" w:type="dxa"/>
          </w:tcPr>
          <w:p w14:paraId="3E2CD742" w14:textId="77777777" w:rsidR="00334C6A" w:rsidRPr="005647EB" w:rsidRDefault="00334C6A" w:rsidP="002570E4">
            <w:pPr>
              <w:pStyle w:val="TAH"/>
              <w:keepNext w:val="0"/>
              <w:keepLines w:val="0"/>
              <w:rPr>
                <w:rFonts w:cs="Arial"/>
                <w:szCs w:val="18"/>
              </w:rPr>
            </w:pPr>
            <w:r w:rsidRPr="005647EB">
              <w:rPr>
                <w:rFonts w:cs="Arial"/>
                <w:szCs w:val="18"/>
              </w:rPr>
              <w:t>Condition</w:t>
            </w:r>
          </w:p>
        </w:tc>
      </w:tr>
      <w:tr w:rsidR="00334C6A" w:rsidRPr="005647EB" w14:paraId="5DDD8744" w14:textId="77777777" w:rsidTr="002570E4">
        <w:trPr>
          <w:jc w:val="center"/>
        </w:trPr>
        <w:tc>
          <w:tcPr>
            <w:tcW w:w="4436" w:type="dxa"/>
          </w:tcPr>
          <w:p w14:paraId="28C58C15" w14:textId="77777777" w:rsidR="00334C6A" w:rsidRPr="005647EB" w:rsidDel="003F6218" w:rsidRDefault="00334C6A" w:rsidP="002570E4">
            <w:pPr>
              <w:rPr>
                <w:rFonts w:ascii="Arial" w:hAnsi="Arial" w:cs="Arial"/>
                <w:sz w:val="18"/>
                <w:szCs w:val="18"/>
              </w:rPr>
            </w:pPr>
            <w:proofErr w:type="spellStart"/>
            <w:r w:rsidRPr="005647EB">
              <w:rPr>
                <w:rFonts w:ascii="Arial" w:hAnsi="Arial" w:cs="Arial"/>
                <w:sz w:val="18"/>
                <w:szCs w:val="18"/>
              </w:rPr>
              <w:t>filterCoefficient</w:t>
            </w:r>
            <w:proofErr w:type="spellEnd"/>
          </w:p>
        </w:tc>
        <w:tc>
          <w:tcPr>
            <w:tcW w:w="2267" w:type="dxa"/>
          </w:tcPr>
          <w:p w14:paraId="3D9BB8DA" w14:textId="77777777" w:rsidR="00334C6A" w:rsidRPr="005647EB" w:rsidRDefault="00334C6A" w:rsidP="002570E4">
            <w:pPr>
              <w:pStyle w:val="TAL"/>
              <w:keepNext w:val="0"/>
              <w:keepLines w:val="0"/>
              <w:rPr>
                <w:rFonts w:cs="Arial"/>
                <w:szCs w:val="18"/>
              </w:rPr>
            </w:pPr>
            <w:r w:rsidRPr="005647EB">
              <w:rPr>
                <w:rFonts w:cs="Arial"/>
                <w:szCs w:val="18"/>
              </w:rPr>
              <w:t>fc9</w:t>
            </w:r>
          </w:p>
        </w:tc>
        <w:tc>
          <w:tcPr>
            <w:tcW w:w="1700" w:type="dxa"/>
          </w:tcPr>
          <w:p w14:paraId="1A0F5804" w14:textId="77777777" w:rsidR="00334C6A" w:rsidRPr="005647EB" w:rsidRDefault="00334C6A" w:rsidP="002570E4">
            <w:pPr>
              <w:pStyle w:val="TAL"/>
              <w:keepNext w:val="0"/>
              <w:keepLines w:val="0"/>
              <w:rPr>
                <w:rFonts w:cs="Arial"/>
                <w:szCs w:val="18"/>
              </w:rPr>
            </w:pPr>
          </w:p>
        </w:tc>
        <w:tc>
          <w:tcPr>
            <w:tcW w:w="1133" w:type="dxa"/>
          </w:tcPr>
          <w:p w14:paraId="59B05C9B" w14:textId="77777777" w:rsidR="00334C6A" w:rsidRPr="005647EB" w:rsidRDefault="00334C6A" w:rsidP="002570E4">
            <w:pPr>
              <w:pStyle w:val="TAL"/>
              <w:keepNext w:val="0"/>
              <w:keepLines w:val="0"/>
              <w:rPr>
                <w:rFonts w:cs="Arial"/>
                <w:szCs w:val="18"/>
              </w:rPr>
            </w:pPr>
          </w:p>
        </w:tc>
      </w:tr>
    </w:tbl>
    <w:p w14:paraId="169B1732" w14:textId="77777777" w:rsidR="00334C6A" w:rsidRPr="005647EB" w:rsidRDefault="00334C6A" w:rsidP="002570E4"/>
    <w:p w14:paraId="56D58452" w14:textId="77777777" w:rsidR="00334C6A" w:rsidRPr="005647EB" w:rsidRDefault="00334C6A" w:rsidP="006D30B7">
      <w:pPr>
        <w:pStyle w:val="TH"/>
      </w:pPr>
      <w:r w:rsidRPr="005647EB">
        <w:t>Table 8.3.3_2.4.3-</w:t>
      </w:r>
      <w:r w:rsidRPr="005647EB">
        <w:rPr>
          <w:lang w:eastAsia="zh-CN"/>
        </w:rPr>
        <w:t>8</w:t>
      </w:r>
      <w:r w:rsidRPr="005647EB">
        <w:t xml:space="preserve">: </w:t>
      </w:r>
      <w:proofErr w:type="spellStart"/>
      <w:r w:rsidRPr="005647EB">
        <w:rPr>
          <w:i/>
        </w:rPr>
        <w:t>MeasObjectEUTRA</w:t>
      </w:r>
      <w:proofErr w:type="spellEnd"/>
      <w:r w:rsidRPr="005647EB">
        <w:rPr>
          <w:i/>
        </w:rPr>
        <w:t>-GENERIC(Freq)</w:t>
      </w:r>
      <w:r w:rsidRPr="005647EB">
        <w:t>: Additional E-UTRAN FDD-FDD inter-frequency event triggered reporting under AWGN propagation conditions with DRX when L3 filtering is used test requirement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334C6A" w:rsidRPr="005647EB" w14:paraId="7E2923C6" w14:textId="77777777" w:rsidTr="002570E4">
        <w:trPr>
          <w:jc w:val="center"/>
        </w:trPr>
        <w:tc>
          <w:tcPr>
            <w:tcW w:w="9635" w:type="dxa"/>
            <w:gridSpan w:val="4"/>
            <w:shd w:val="clear" w:color="auto" w:fill="auto"/>
          </w:tcPr>
          <w:p w14:paraId="58422F9B" w14:textId="759D475E" w:rsidR="00334C6A" w:rsidRPr="005647EB" w:rsidRDefault="00334C6A" w:rsidP="006D30B7">
            <w:pPr>
              <w:pStyle w:val="TAL"/>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4.6.6-2</w:t>
            </w:r>
            <w:r w:rsidR="002570E4" w:rsidRPr="005647EB">
              <w:t xml:space="preserve"> </w:t>
            </w:r>
            <w:proofErr w:type="spellStart"/>
            <w:r w:rsidRPr="005647EB">
              <w:t>MeasObjectEUTRA</w:t>
            </w:r>
            <w:proofErr w:type="spellEnd"/>
            <w:r w:rsidRPr="005647EB">
              <w:t>-GENERIC(Freq)</w:t>
            </w:r>
          </w:p>
        </w:tc>
      </w:tr>
      <w:tr w:rsidR="00334C6A" w:rsidRPr="005647EB" w14:paraId="6D5BA8AB" w14:textId="77777777" w:rsidTr="002570E4">
        <w:trPr>
          <w:jc w:val="center"/>
        </w:trPr>
        <w:tc>
          <w:tcPr>
            <w:tcW w:w="4535" w:type="dxa"/>
            <w:shd w:val="clear" w:color="auto" w:fill="auto"/>
          </w:tcPr>
          <w:p w14:paraId="0B4E544D" w14:textId="4B0A0C51" w:rsidR="00334C6A" w:rsidRPr="005647EB" w:rsidRDefault="00334C6A" w:rsidP="006D30B7">
            <w:pPr>
              <w:pStyle w:val="TAH"/>
            </w:pPr>
            <w:r w:rsidRPr="005647EB">
              <w:t>Information</w:t>
            </w:r>
            <w:r w:rsidR="002570E4" w:rsidRPr="005647EB">
              <w:t xml:space="preserve"> </w:t>
            </w:r>
            <w:r w:rsidRPr="005647EB">
              <w:t>Element</w:t>
            </w:r>
          </w:p>
        </w:tc>
        <w:tc>
          <w:tcPr>
            <w:tcW w:w="2267" w:type="dxa"/>
            <w:shd w:val="clear" w:color="auto" w:fill="auto"/>
          </w:tcPr>
          <w:p w14:paraId="5704BAB4" w14:textId="77777777" w:rsidR="00334C6A" w:rsidRPr="005647EB" w:rsidRDefault="00334C6A" w:rsidP="006D30B7">
            <w:pPr>
              <w:pStyle w:val="TAH"/>
            </w:pPr>
            <w:r w:rsidRPr="005647EB">
              <w:t>Value/remark</w:t>
            </w:r>
          </w:p>
        </w:tc>
        <w:tc>
          <w:tcPr>
            <w:tcW w:w="1700" w:type="dxa"/>
            <w:shd w:val="clear" w:color="auto" w:fill="auto"/>
          </w:tcPr>
          <w:p w14:paraId="6B7B7616" w14:textId="77777777" w:rsidR="00334C6A" w:rsidRPr="005647EB" w:rsidRDefault="00334C6A" w:rsidP="006D30B7">
            <w:pPr>
              <w:pStyle w:val="TAH"/>
            </w:pPr>
            <w:r w:rsidRPr="005647EB">
              <w:t>Comment</w:t>
            </w:r>
          </w:p>
        </w:tc>
        <w:tc>
          <w:tcPr>
            <w:tcW w:w="1133" w:type="dxa"/>
            <w:shd w:val="clear" w:color="auto" w:fill="auto"/>
          </w:tcPr>
          <w:p w14:paraId="7A6E1D01" w14:textId="77777777" w:rsidR="00334C6A" w:rsidRPr="005647EB" w:rsidRDefault="00334C6A" w:rsidP="006D30B7">
            <w:pPr>
              <w:pStyle w:val="TAH"/>
            </w:pPr>
            <w:r w:rsidRPr="005647EB">
              <w:t>Condition</w:t>
            </w:r>
          </w:p>
        </w:tc>
      </w:tr>
      <w:tr w:rsidR="00334C6A" w:rsidRPr="005647EB" w14:paraId="092D8051" w14:textId="77777777" w:rsidTr="002570E4">
        <w:trPr>
          <w:jc w:val="center"/>
        </w:trPr>
        <w:tc>
          <w:tcPr>
            <w:tcW w:w="4535" w:type="dxa"/>
            <w:shd w:val="clear" w:color="auto" w:fill="auto"/>
          </w:tcPr>
          <w:p w14:paraId="7062AB51" w14:textId="6DE00A8E" w:rsidR="00334C6A" w:rsidRPr="005647EB" w:rsidRDefault="00334C6A" w:rsidP="006D30B7">
            <w:pPr>
              <w:pStyle w:val="TAL"/>
            </w:pPr>
            <w:proofErr w:type="spellStart"/>
            <w:r w:rsidRPr="005647EB">
              <w:t>MeasObjectEUTRA</w:t>
            </w:r>
            <w:proofErr w:type="spellEnd"/>
            <w:r w:rsidRPr="005647EB">
              <w:t>-GENERIC(Freq)</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shd w:val="clear" w:color="auto" w:fill="auto"/>
          </w:tcPr>
          <w:p w14:paraId="145344BB" w14:textId="77777777" w:rsidR="00334C6A" w:rsidRPr="005647EB" w:rsidRDefault="00334C6A" w:rsidP="006D30B7">
            <w:pPr>
              <w:pStyle w:val="TAL"/>
            </w:pPr>
          </w:p>
        </w:tc>
        <w:tc>
          <w:tcPr>
            <w:tcW w:w="1700" w:type="dxa"/>
            <w:shd w:val="clear" w:color="auto" w:fill="auto"/>
          </w:tcPr>
          <w:p w14:paraId="5980689D" w14:textId="77777777" w:rsidR="00334C6A" w:rsidRPr="005647EB" w:rsidRDefault="00334C6A" w:rsidP="006D30B7">
            <w:pPr>
              <w:pStyle w:val="TAL"/>
            </w:pPr>
          </w:p>
        </w:tc>
        <w:tc>
          <w:tcPr>
            <w:tcW w:w="1133" w:type="dxa"/>
            <w:shd w:val="clear" w:color="auto" w:fill="auto"/>
          </w:tcPr>
          <w:p w14:paraId="2E3A2F18" w14:textId="77777777" w:rsidR="00334C6A" w:rsidRPr="005647EB" w:rsidRDefault="00334C6A" w:rsidP="006D30B7">
            <w:pPr>
              <w:pStyle w:val="TAL"/>
            </w:pPr>
          </w:p>
        </w:tc>
      </w:tr>
      <w:tr w:rsidR="00334C6A" w:rsidRPr="005647EB" w14:paraId="14D712C2" w14:textId="77777777" w:rsidTr="002570E4">
        <w:trPr>
          <w:jc w:val="center"/>
        </w:trPr>
        <w:tc>
          <w:tcPr>
            <w:tcW w:w="4535" w:type="dxa"/>
            <w:shd w:val="clear" w:color="auto" w:fill="auto"/>
          </w:tcPr>
          <w:p w14:paraId="31A059AD" w14:textId="1A886E53" w:rsidR="00334C6A" w:rsidRPr="005647EB" w:rsidRDefault="002570E4" w:rsidP="006D30B7">
            <w:pPr>
              <w:pStyle w:val="TAL"/>
            </w:pPr>
            <w:r w:rsidRPr="005647EB">
              <w:t xml:space="preserve">  </w:t>
            </w:r>
            <w:proofErr w:type="spellStart"/>
            <w:r w:rsidR="00334C6A" w:rsidRPr="005647EB">
              <w:t>carrierFreq</w:t>
            </w:r>
            <w:proofErr w:type="spellEnd"/>
            <w:r w:rsidRPr="005647EB">
              <w:t xml:space="preserve"> </w:t>
            </w:r>
          </w:p>
        </w:tc>
        <w:tc>
          <w:tcPr>
            <w:tcW w:w="2267" w:type="dxa"/>
            <w:shd w:val="clear" w:color="auto" w:fill="auto"/>
          </w:tcPr>
          <w:p w14:paraId="6F9D08CD" w14:textId="018FD8CE" w:rsidR="00334C6A" w:rsidRPr="005647EB" w:rsidRDefault="00334C6A" w:rsidP="006D30B7">
            <w:pPr>
              <w:pStyle w:val="TAL"/>
            </w:pPr>
            <w:r w:rsidRPr="005647EB">
              <w:t>Downlink</w:t>
            </w:r>
            <w:r w:rsidR="002570E4" w:rsidRPr="005647EB">
              <w:t xml:space="preserve"> </w:t>
            </w:r>
            <w:r w:rsidRPr="005647EB">
              <w:t>EARFCN</w:t>
            </w:r>
            <w:r w:rsidR="002570E4" w:rsidRPr="005647EB">
              <w:t xml:space="preserve"> </w:t>
            </w:r>
            <w:r w:rsidRPr="005647EB">
              <w:t>for</w:t>
            </w:r>
            <w:r w:rsidR="002570E4" w:rsidRPr="005647EB">
              <w:t xml:space="preserve"> </w:t>
            </w:r>
            <w:r w:rsidRPr="005647EB">
              <w:t>Freq</w:t>
            </w:r>
          </w:p>
        </w:tc>
        <w:tc>
          <w:tcPr>
            <w:tcW w:w="1700" w:type="dxa"/>
            <w:shd w:val="clear" w:color="auto" w:fill="auto"/>
          </w:tcPr>
          <w:p w14:paraId="7667A132" w14:textId="77777777" w:rsidR="00334C6A" w:rsidRPr="005647EB" w:rsidRDefault="00334C6A" w:rsidP="006D30B7">
            <w:pPr>
              <w:pStyle w:val="TAL"/>
            </w:pPr>
          </w:p>
        </w:tc>
        <w:tc>
          <w:tcPr>
            <w:tcW w:w="1133" w:type="dxa"/>
            <w:shd w:val="clear" w:color="auto" w:fill="auto"/>
          </w:tcPr>
          <w:p w14:paraId="009FFDC5" w14:textId="77777777" w:rsidR="00334C6A" w:rsidRPr="005647EB" w:rsidRDefault="00334C6A" w:rsidP="006D30B7">
            <w:pPr>
              <w:pStyle w:val="TAL"/>
            </w:pPr>
          </w:p>
        </w:tc>
      </w:tr>
      <w:tr w:rsidR="00334C6A" w:rsidRPr="005647EB" w14:paraId="1CC3E377" w14:textId="77777777" w:rsidTr="002570E4">
        <w:trPr>
          <w:jc w:val="center"/>
        </w:trPr>
        <w:tc>
          <w:tcPr>
            <w:tcW w:w="4535" w:type="dxa"/>
            <w:shd w:val="clear" w:color="auto" w:fill="auto"/>
          </w:tcPr>
          <w:p w14:paraId="19F76C0E" w14:textId="719AB604" w:rsidR="00334C6A" w:rsidRPr="005647EB" w:rsidRDefault="002570E4" w:rsidP="006D30B7">
            <w:pPr>
              <w:pStyle w:val="TAL"/>
              <w:keepLines w:val="0"/>
            </w:pPr>
            <w:r w:rsidRPr="005647EB">
              <w:t xml:space="preserve">  </w:t>
            </w:r>
            <w:proofErr w:type="spellStart"/>
            <w:r w:rsidR="00334C6A" w:rsidRPr="005647EB">
              <w:t>allowedmeasBandwidth</w:t>
            </w:r>
            <w:proofErr w:type="spellEnd"/>
          </w:p>
        </w:tc>
        <w:tc>
          <w:tcPr>
            <w:tcW w:w="2267" w:type="dxa"/>
            <w:shd w:val="clear" w:color="auto" w:fill="auto"/>
          </w:tcPr>
          <w:p w14:paraId="43F91051" w14:textId="53F3EBBE" w:rsidR="00334C6A" w:rsidRPr="005647EB" w:rsidRDefault="00334C6A" w:rsidP="006D30B7">
            <w:pPr>
              <w:pStyle w:val="TAL"/>
              <w:keepLines w:val="0"/>
            </w:pPr>
            <w:r w:rsidRPr="005647EB">
              <w:t>The</w:t>
            </w:r>
            <w:r w:rsidR="002570E4" w:rsidRPr="005647EB">
              <w:t xml:space="preserve"> </w:t>
            </w:r>
            <w:r w:rsidRPr="005647EB">
              <w:t>number</w:t>
            </w:r>
            <w:r w:rsidR="002570E4" w:rsidRPr="005647EB">
              <w:t xml:space="preserve"> </w:t>
            </w:r>
            <w:r w:rsidRPr="005647EB">
              <w:t>of</w:t>
            </w:r>
            <w:r w:rsidR="002570E4" w:rsidRPr="005647EB">
              <w:t xml:space="preserve"> </w:t>
            </w:r>
            <w:r w:rsidRPr="005647EB">
              <w:t>the</w:t>
            </w:r>
            <w:r w:rsidR="002570E4" w:rsidRPr="005647EB">
              <w:t xml:space="preserve"> </w:t>
            </w:r>
            <w:r w:rsidRPr="005647EB">
              <w:t>resource</w:t>
            </w:r>
            <w:r w:rsidR="002570E4" w:rsidRPr="005647EB">
              <w:t xml:space="preserve"> </w:t>
            </w:r>
            <w:r w:rsidRPr="005647EB">
              <w:t>blocks</w:t>
            </w:r>
            <w:r w:rsidR="002570E4" w:rsidRPr="005647EB">
              <w:t xml:space="preserve"> </w:t>
            </w:r>
            <w:r w:rsidRPr="005647EB">
              <w:t>for</w:t>
            </w:r>
            <w:r w:rsidR="002570E4" w:rsidRPr="005647EB">
              <w:t xml:space="preserve"> </w:t>
            </w:r>
            <w:r w:rsidRPr="005647EB">
              <w:t>Freq</w:t>
            </w:r>
            <w:r w:rsidR="002570E4" w:rsidRPr="005647EB">
              <w:t xml:space="preserve"> </w:t>
            </w:r>
          </w:p>
        </w:tc>
        <w:tc>
          <w:tcPr>
            <w:tcW w:w="1700" w:type="dxa"/>
            <w:shd w:val="clear" w:color="auto" w:fill="auto"/>
          </w:tcPr>
          <w:p w14:paraId="44F3D099" w14:textId="77777777" w:rsidR="00334C6A" w:rsidRPr="005647EB" w:rsidRDefault="00334C6A" w:rsidP="006D30B7">
            <w:pPr>
              <w:pStyle w:val="TAL"/>
              <w:keepLines w:val="0"/>
            </w:pPr>
          </w:p>
        </w:tc>
        <w:tc>
          <w:tcPr>
            <w:tcW w:w="1133" w:type="dxa"/>
            <w:shd w:val="clear" w:color="auto" w:fill="auto"/>
          </w:tcPr>
          <w:p w14:paraId="58966595" w14:textId="77777777" w:rsidR="00334C6A" w:rsidRPr="005647EB" w:rsidRDefault="00334C6A" w:rsidP="006D30B7">
            <w:pPr>
              <w:pStyle w:val="TAL"/>
              <w:keepLines w:val="0"/>
            </w:pPr>
          </w:p>
        </w:tc>
      </w:tr>
      <w:tr w:rsidR="00334C6A" w:rsidRPr="005647EB" w14:paraId="52F72EFC" w14:textId="77777777" w:rsidTr="002570E4">
        <w:trPr>
          <w:jc w:val="center"/>
        </w:trPr>
        <w:tc>
          <w:tcPr>
            <w:tcW w:w="4535" w:type="dxa"/>
            <w:shd w:val="clear" w:color="auto" w:fill="auto"/>
          </w:tcPr>
          <w:p w14:paraId="21FA1A02" w14:textId="6F6294E5" w:rsidR="00334C6A" w:rsidRPr="005647EB" w:rsidRDefault="002570E4" w:rsidP="006D30B7">
            <w:pPr>
              <w:pStyle w:val="TAL"/>
              <w:keepLines w:val="0"/>
            </w:pPr>
            <w:r w:rsidRPr="005647EB">
              <w:t xml:space="preserve">  </w:t>
            </w:r>
            <w:r w:rsidR="00334C6A" w:rsidRPr="005647EB">
              <w:t>presenceAntennaPort1</w:t>
            </w:r>
          </w:p>
        </w:tc>
        <w:tc>
          <w:tcPr>
            <w:tcW w:w="2267" w:type="dxa"/>
            <w:shd w:val="clear" w:color="auto" w:fill="auto"/>
          </w:tcPr>
          <w:p w14:paraId="12C48709" w14:textId="77777777" w:rsidR="00334C6A" w:rsidRPr="005647EB" w:rsidRDefault="00334C6A" w:rsidP="006D30B7">
            <w:pPr>
              <w:pStyle w:val="TAL"/>
              <w:keepLines w:val="0"/>
            </w:pPr>
            <w:r w:rsidRPr="005647EB">
              <w:t>FALSE</w:t>
            </w:r>
          </w:p>
        </w:tc>
        <w:tc>
          <w:tcPr>
            <w:tcW w:w="1700" w:type="dxa"/>
            <w:shd w:val="clear" w:color="auto" w:fill="auto"/>
          </w:tcPr>
          <w:p w14:paraId="187D229D" w14:textId="77777777" w:rsidR="00334C6A" w:rsidRPr="005647EB" w:rsidRDefault="00334C6A" w:rsidP="006D30B7">
            <w:pPr>
              <w:pStyle w:val="TAL"/>
              <w:keepLines w:val="0"/>
            </w:pPr>
          </w:p>
        </w:tc>
        <w:tc>
          <w:tcPr>
            <w:tcW w:w="1133" w:type="dxa"/>
            <w:shd w:val="clear" w:color="auto" w:fill="auto"/>
          </w:tcPr>
          <w:p w14:paraId="13A5994F" w14:textId="77777777" w:rsidR="00334C6A" w:rsidRPr="005647EB" w:rsidRDefault="00334C6A" w:rsidP="006D30B7">
            <w:pPr>
              <w:pStyle w:val="TAL"/>
              <w:keepLines w:val="0"/>
            </w:pPr>
          </w:p>
        </w:tc>
      </w:tr>
      <w:tr w:rsidR="00334C6A" w:rsidRPr="005647EB" w14:paraId="70EAE2CB" w14:textId="77777777" w:rsidTr="002570E4">
        <w:trPr>
          <w:jc w:val="center"/>
        </w:trPr>
        <w:tc>
          <w:tcPr>
            <w:tcW w:w="4535" w:type="dxa"/>
            <w:shd w:val="clear" w:color="auto" w:fill="auto"/>
          </w:tcPr>
          <w:p w14:paraId="6FD257BB" w14:textId="695E9704" w:rsidR="00334C6A" w:rsidRPr="005647EB" w:rsidRDefault="002570E4" w:rsidP="006D30B7">
            <w:pPr>
              <w:pStyle w:val="TAL"/>
              <w:keepLines w:val="0"/>
            </w:pPr>
            <w:r w:rsidRPr="005647EB">
              <w:t xml:space="preserve">  </w:t>
            </w:r>
            <w:proofErr w:type="spellStart"/>
            <w:r w:rsidR="00334C6A" w:rsidRPr="005647EB">
              <w:t>neighCellConfig</w:t>
            </w:r>
            <w:proofErr w:type="spellEnd"/>
          </w:p>
        </w:tc>
        <w:tc>
          <w:tcPr>
            <w:tcW w:w="2267" w:type="dxa"/>
            <w:shd w:val="clear" w:color="auto" w:fill="auto"/>
          </w:tcPr>
          <w:p w14:paraId="737C8722" w14:textId="7025C8BD" w:rsidR="00334C6A" w:rsidRPr="005647EB" w:rsidRDefault="00334C6A" w:rsidP="006D30B7">
            <w:pPr>
              <w:pStyle w:val="TAL"/>
              <w:keepLines w:val="0"/>
            </w:pPr>
            <w:r w:rsidRPr="005647EB">
              <w:t>'10'B</w:t>
            </w:r>
            <w:r w:rsidR="002570E4" w:rsidRPr="005647EB">
              <w:t xml:space="preserve"> </w:t>
            </w:r>
            <w:r w:rsidRPr="005647EB">
              <w:t>(The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allocations</w:t>
            </w:r>
            <w:r w:rsidR="002570E4" w:rsidRPr="005647EB">
              <w:t xml:space="preserve"> </w:t>
            </w:r>
            <w:r w:rsidRPr="005647EB">
              <w:t>of</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are</w:t>
            </w:r>
            <w:r w:rsidR="002570E4" w:rsidRPr="005647EB">
              <w:t xml:space="preserve"> </w:t>
            </w:r>
            <w:r w:rsidRPr="005647EB">
              <w:t>identical</w:t>
            </w:r>
            <w:r w:rsidR="002570E4" w:rsidRPr="005647EB">
              <w:t xml:space="preserve"> </w:t>
            </w:r>
            <w:r w:rsidRPr="005647EB">
              <w:t>to</w:t>
            </w:r>
            <w:r w:rsidR="002570E4" w:rsidRPr="005647EB">
              <w:t xml:space="preserve"> </w:t>
            </w:r>
            <w:r w:rsidRPr="005647EB">
              <w:t>or</w:t>
            </w:r>
            <w:r w:rsidR="002570E4" w:rsidRPr="005647EB">
              <w:t xml:space="preserve"> </w:t>
            </w:r>
            <w:r w:rsidRPr="005647EB">
              <w:t>subsets</w:t>
            </w:r>
            <w:r w:rsidR="002570E4" w:rsidRPr="005647EB">
              <w:t xml:space="preserve"> </w:t>
            </w:r>
            <w:r w:rsidRPr="005647EB">
              <w:t>of</w:t>
            </w:r>
            <w:r w:rsidR="002570E4" w:rsidRPr="005647EB">
              <w:t xml:space="preserve"> </w:t>
            </w:r>
            <w:r w:rsidRPr="005647EB">
              <w:t>that</w:t>
            </w:r>
            <w:r w:rsidR="002570E4" w:rsidRPr="005647EB">
              <w:t xml:space="preserve"> </w:t>
            </w:r>
            <w:r w:rsidRPr="005647EB">
              <w:t>in</w:t>
            </w:r>
            <w:r w:rsidR="002570E4" w:rsidRPr="005647EB">
              <w:t xml:space="preserve"> </w:t>
            </w:r>
            <w:r w:rsidRPr="005647EB">
              <w:t>the</w:t>
            </w:r>
            <w:r w:rsidR="002570E4" w:rsidRPr="005647EB">
              <w:t xml:space="preserve"> </w:t>
            </w:r>
            <w:r w:rsidRPr="005647EB">
              <w:t>serving</w:t>
            </w:r>
            <w:r w:rsidR="002570E4" w:rsidRPr="005647EB">
              <w:t xml:space="preserve"> </w:t>
            </w:r>
            <w:r w:rsidRPr="005647EB">
              <w:t>cells)</w:t>
            </w:r>
          </w:p>
        </w:tc>
        <w:tc>
          <w:tcPr>
            <w:tcW w:w="1700" w:type="dxa"/>
            <w:shd w:val="clear" w:color="auto" w:fill="auto"/>
          </w:tcPr>
          <w:p w14:paraId="0B591A44" w14:textId="77777777" w:rsidR="00334C6A" w:rsidRPr="005647EB" w:rsidRDefault="00334C6A" w:rsidP="006D30B7">
            <w:pPr>
              <w:pStyle w:val="TAL"/>
              <w:keepLines w:val="0"/>
            </w:pPr>
          </w:p>
        </w:tc>
        <w:tc>
          <w:tcPr>
            <w:tcW w:w="1133" w:type="dxa"/>
            <w:shd w:val="clear" w:color="auto" w:fill="auto"/>
          </w:tcPr>
          <w:p w14:paraId="7451605E" w14:textId="77777777" w:rsidR="00334C6A" w:rsidRPr="005647EB" w:rsidRDefault="00334C6A" w:rsidP="006D30B7">
            <w:pPr>
              <w:pStyle w:val="TAL"/>
              <w:keepLines w:val="0"/>
            </w:pPr>
          </w:p>
        </w:tc>
      </w:tr>
      <w:tr w:rsidR="00334C6A" w:rsidRPr="005647EB" w14:paraId="6D8A5093" w14:textId="77777777" w:rsidTr="002570E4">
        <w:trPr>
          <w:jc w:val="center"/>
        </w:trPr>
        <w:tc>
          <w:tcPr>
            <w:tcW w:w="4535" w:type="dxa"/>
            <w:shd w:val="clear" w:color="auto" w:fill="auto"/>
          </w:tcPr>
          <w:p w14:paraId="7E0B6E45" w14:textId="5D41EC8E" w:rsidR="00334C6A" w:rsidRPr="005647EB" w:rsidRDefault="002570E4" w:rsidP="002570E4">
            <w:pPr>
              <w:pStyle w:val="TAL"/>
              <w:keepNext w:val="0"/>
              <w:keepLines w:val="0"/>
            </w:pPr>
            <w:r w:rsidRPr="005647EB">
              <w:t xml:space="preserve">  </w:t>
            </w:r>
            <w:proofErr w:type="spellStart"/>
            <w:r w:rsidR="00334C6A" w:rsidRPr="005647EB">
              <w:t>offsetFreq</w:t>
            </w:r>
            <w:proofErr w:type="spellEnd"/>
          </w:p>
        </w:tc>
        <w:tc>
          <w:tcPr>
            <w:tcW w:w="2267" w:type="dxa"/>
            <w:shd w:val="clear" w:color="auto" w:fill="auto"/>
          </w:tcPr>
          <w:p w14:paraId="179235E5" w14:textId="7F6D3002" w:rsidR="00334C6A" w:rsidRPr="005647EB" w:rsidRDefault="00334C6A" w:rsidP="002570E4">
            <w:pPr>
              <w:pStyle w:val="TAL"/>
              <w:keepNext w:val="0"/>
              <w:keepLines w:val="0"/>
            </w:pPr>
            <w:r w:rsidRPr="005647EB">
              <w:t>-14</w:t>
            </w:r>
            <w:r w:rsidR="002570E4" w:rsidRPr="005647EB">
              <w:t xml:space="preserve"> </w:t>
            </w:r>
            <w:r w:rsidRPr="005647EB">
              <w:t>(dB-14)</w:t>
            </w:r>
          </w:p>
        </w:tc>
        <w:tc>
          <w:tcPr>
            <w:tcW w:w="1700" w:type="dxa"/>
            <w:shd w:val="clear" w:color="auto" w:fill="auto"/>
          </w:tcPr>
          <w:p w14:paraId="5F2A4A29" w14:textId="43B20ADC" w:rsidR="00334C6A" w:rsidRPr="005647EB" w:rsidRDefault="00334C6A" w:rsidP="002570E4">
            <w:pPr>
              <w:pStyle w:val="TAL"/>
              <w:keepNext w:val="0"/>
              <w:keepLines w:val="0"/>
            </w:pPr>
            <w:r w:rsidRPr="005647EB">
              <w:t>-14</w:t>
            </w:r>
            <w:r w:rsidR="002570E4" w:rsidRPr="005647EB">
              <w:t xml:space="preserve"> </w:t>
            </w:r>
            <w:r w:rsidRPr="005647EB">
              <w:t>dB</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(Value</w:t>
            </w:r>
            <w:r w:rsidR="002570E4" w:rsidRPr="005647EB">
              <w:t xml:space="preserve"> </w:t>
            </w:r>
            <w:r w:rsidRPr="005647EB">
              <w:t>dB-14</w:t>
            </w:r>
            <w:r w:rsidR="002570E4" w:rsidRPr="005647EB">
              <w:t xml:space="preserve"> </w:t>
            </w:r>
            <w:r w:rsidRPr="005647EB">
              <w:t>corresponds</w:t>
            </w:r>
            <w:r w:rsidR="002570E4" w:rsidRPr="005647EB">
              <w:t xml:space="preserve"> </w:t>
            </w:r>
            <w:r w:rsidRPr="005647EB">
              <w:t>to</w:t>
            </w:r>
            <w:r w:rsidR="002570E4" w:rsidRPr="005647EB">
              <w:t xml:space="preserve"> </w:t>
            </w:r>
            <w:r w:rsidRPr="005647EB">
              <w:t>-14</w:t>
            </w:r>
            <w:r w:rsidR="002570E4" w:rsidRPr="005647EB">
              <w:t xml:space="preserve"> </w:t>
            </w:r>
            <w:r w:rsidRPr="005647EB">
              <w:t>dB)</w:t>
            </w:r>
          </w:p>
        </w:tc>
        <w:tc>
          <w:tcPr>
            <w:tcW w:w="1133" w:type="dxa"/>
            <w:shd w:val="clear" w:color="auto" w:fill="auto"/>
          </w:tcPr>
          <w:p w14:paraId="746BFB08" w14:textId="77777777" w:rsidR="00334C6A" w:rsidRPr="005647EB" w:rsidRDefault="00334C6A" w:rsidP="002570E4">
            <w:pPr>
              <w:pStyle w:val="TAL"/>
              <w:keepNext w:val="0"/>
              <w:keepLines w:val="0"/>
            </w:pPr>
          </w:p>
        </w:tc>
      </w:tr>
      <w:tr w:rsidR="00334C6A" w:rsidRPr="005647EB" w14:paraId="7C4AA226" w14:textId="77777777" w:rsidTr="002570E4">
        <w:trPr>
          <w:jc w:val="center"/>
        </w:trPr>
        <w:tc>
          <w:tcPr>
            <w:tcW w:w="4535" w:type="dxa"/>
            <w:shd w:val="clear" w:color="auto" w:fill="auto"/>
          </w:tcPr>
          <w:p w14:paraId="6E41FC2E" w14:textId="75E5E0E5" w:rsidR="00334C6A" w:rsidRPr="005647EB" w:rsidRDefault="002570E4" w:rsidP="002570E4">
            <w:pPr>
              <w:pStyle w:val="TAL"/>
              <w:keepNext w:val="0"/>
              <w:keepLines w:val="0"/>
            </w:pPr>
            <w:r w:rsidRPr="005647EB">
              <w:t xml:space="preserve">  </w:t>
            </w:r>
            <w:proofErr w:type="spellStart"/>
            <w:r w:rsidR="00334C6A" w:rsidRPr="005647EB">
              <w:t>cellsToRemoveList</w:t>
            </w:r>
            <w:proofErr w:type="spellEnd"/>
          </w:p>
        </w:tc>
        <w:tc>
          <w:tcPr>
            <w:tcW w:w="2267" w:type="dxa"/>
            <w:shd w:val="clear" w:color="auto" w:fill="auto"/>
          </w:tcPr>
          <w:p w14:paraId="74745663" w14:textId="66F8FAFD"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2E23008A" w14:textId="77777777" w:rsidR="00334C6A" w:rsidRPr="005647EB" w:rsidRDefault="00334C6A" w:rsidP="002570E4">
            <w:pPr>
              <w:pStyle w:val="TAL"/>
              <w:keepNext w:val="0"/>
              <w:keepLines w:val="0"/>
            </w:pPr>
          </w:p>
        </w:tc>
        <w:tc>
          <w:tcPr>
            <w:tcW w:w="1133" w:type="dxa"/>
            <w:shd w:val="clear" w:color="auto" w:fill="auto"/>
          </w:tcPr>
          <w:p w14:paraId="0FD86941" w14:textId="77777777" w:rsidR="00334C6A" w:rsidRPr="005647EB" w:rsidRDefault="00334C6A" w:rsidP="002570E4">
            <w:pPr>
              <w:pStyle w:val="TAL"/>
              <w:keepNext w:val="0"/>
              <w:keepLines w:val="0"/>
            </w:pPr>
          </w:p>
        </w:tc>
      </w:tr>
      <w:tr w:rsidR="00334C6A" w:rsidRPr="005647EB" w14:paraId="1AE03071" w14:textId="77777777" w:rsidTr="002570E4">
        <w:trPr>
          <w:jc w:val="center"/>
        </w:trPr>
        <w:tc>
          <w:tcPr>
            <w:tcW w:w="4535" w:type="dxa"/>
            <w:shd w:val="clear" w:color="auto" w:fill="auto"/>
          </w:tcPr>
          <w:p w14:paraId="563B8D34" w14:textId="3F9C6D8C" w:rsidR="00334C6A" w:rsidRPr="005647EB" w:rsidRDefault="002570E4" w:rsidP="002570E4">
            <w:pPr>
              <w:pStyle w:val="TAL"/>
              <w:keepNext w:val="0"/>
              <w:keepLines w:val="0"/>
            </w:pPr>
            <w:r w:rsidRPr="005647EB">
              <w:t xml:space="preserve">  </w:t>
            </w:r>
            <w:proofErr w:type="spellStart"/>
            <w:r w:rsidR="00334C6A" w:rsidRPr="005647EB">
              <w:t>cellsToAddModList</w:t>
            </w:r>
            <w:proofErr w:type="spellEnd"/>
          </w:p>
        </w:tc>
        <w:tc>
          <w:tcPr>
            <w:tcW w:w="2267" w:type="dxa"/>
            <w:shd w:val="clear" w:color="auto" w:fill="auto"/>
          </w:tcPr>
          <w:p w14:paraId="45A4F867" w14:textId="3F67A45A"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64DA7290" w14:textId="77777777" w:rsidR="00334C6A" w:rsidRPr="005647EB" w:rsidRDefault="00334C6A" w:rsidP="002570E4">
            <w:pPr>
              <w:pStyle w:val="TAL"/>
              <w:keepNext w:val="0"/>
              <w:keepLines w:val="0"/>
            </w:pPr>
          </w:p>
        </w:tc>
        <w:tc>
          <w:tcPr>
            <w:tcW w:w="1133" w:type="dxa"/>
            <w:shd w:val="clear" w:color="auto" w:fill="auto"/>
          </w:tcPr>
          <w:p w14:paraId="2B69F4C7" w14:textId="77777777" w:rsidR="00334C6A" w:rsidRPr="005647EB" w:rsidRDefault="00334C6A" w:rsidP="002570E4">
            <w:pPr>
              <w:pStyle w:val="TAL"/>
              <w:keepNext w:val="0"/>
              <w:keepLines w:val="0"/>
            </w:pPr>
          </w:p>
        </w:tc>
      </w:tr>
      <w:tr w:rsidR="00334C6A" w:rsidRPr="005647EB" w14:paraId="72028F0E" w14:textId="77777777" w:rsidTr="002570E4">
        <w:trPr>
          <w:jc w:val="center"/>
        </w:trPr>
        <w:tc>
          <w:tcPr>
            <w:tcW w:w="4535" w:type="dxa"/>
            <w:shd w:val="clear" w:color="auto" w:fill="auto"/>
          </w:tcPr>
          <w:p w14:paraId="25AF10BB" w14:textId="4C7213DC" w:rsidR="00334C6A" w:rsidRPr="005647EB" w:rsidRDefault="002570E4" w:rsidP="002570E4">
            <w:pPr>
              <w:pStyle w:val="TAL"/>
              <w:keepNext w:val="0"/>
              <w:keepLines w:val="0"/>
            </w:pPr>
            <w:r w:rsidRPr="005647EB">
              <w:t xml:space="preserve">  </w:t>
            </w:r>
            <w:del w:id="5" w:author="Mayur Vora" w:date="2022-11-02T15:45:00Z">
              <w:r w:rsidR="00334C6A" w:rsidRPr="005647EB" w:rsidDel="00CA0F73">
                <w:delText>black</w:delText>
              </w:r>
            </w:del>
            <w:proofErr w:type="spellStart"/>
            <w:ins w:id="6" w:author="Mayur Vora" w:date="2022-11-02T15:45:00Z">
              <w:r w:rsidR="00CA0F73">
                <w:t>excluded</w:t>
              </w:r>
            </w:ins>
            <w:r w:rsidR="00334C6A" w:rsidRPr="005647EB">
              <w:t>CellsToRemoveList</w:t>
            </w:r>
            <w:proofErr w:type="spellEnd"/>
          </w:p>
        </w:tc>
        <w:tc>
          <w:tcPr>
            <w:tcW w:w="2267" w:type="dxa"/>
            <w:shd w:val="clear" w:color="auto" w:fill="auto"/>
          </w:tcPr>
          <w:p w14:paraId="482199D2" w14:textId="73FF54D4"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C16D67E" w14:textId="77777777" w:rsidR="00334C6A" w:rsidRPr="005647EB" w:rsidRDefault="00334C6A" w:rsidP="002570E4">
            <w:pPr>
              <w:pStyle w:val="TAL"/>
              <w:keepNext w:val="0"/>
              <w:keepLines w:val="0"/>
            </w:pPr>
          </w:p>
        </w:tc>
        <w:tc>
          <w:tcPr>
            <w:tcW w:w="1133" w:type="dxa"/>
            <w:shd w:val="clear" w:color="auto" w:fill="auto"/>
          </w:tcPr>
          <w:p w14:paraId="232F8B5F" w14:textId="77777777" w:rsidR="00334C6A" w:rsidRPr="005647EB" w:rsidRDefault="00334C6A" w:rsidP="002570E4">
            <w:pPr>
              <w:pStyle w:val="TAL"/>
              <w:keepNext w:val="0"/>
              <w:keepLines w:val="0"/>
            </w:pPr>
          </w:p>
        </w:tc>
      </w:tr>
      <w:tr w:rsidR="00334C6A" w:rsidRPr="005647EB" w14:paraId="71A4FD96" w14:textId="77777777" w:rsidTr="002570E4">
        <w:trPr>
          <w:jc w:val="center"/>
        </w:trPr>
        <w:tc>
          <w:tcPr>
            <w:tcW w:w="4535" w:type="dxa"/>
            <w:shd w:val="clear" w:color="auto" w:fill="auto"/>
          </w:tcPr>
          <w:p w14:paraId="6736FA3A" w14:textId="4F70CC9E" w:rsidR="00334C6A" w:rsidRPr="005647EB" w:rsidRDefault="002570E4" w:rsidP="002570E4">
            <w:pPr>
              <w:pStyle w:val="TAL"/>
              <w:keepNext w:val="0"/>
              <w:keepLines w:val="0"/>
            </w:pPr>
            <w:r w:rsidRPr="005647EB">
              <w:t xml:space="preserve">  </w:t>
            </w:r>
            <w:del w:id="7" w:author="Mayur Vora" w:date="2022-11-02T15:45:00Z">
              <w:r w:rsidR="00334C6A" w:rsidRPr="005647EB" w:rsidDel="00CA0F73">
                <w:delText>black</w:delText>
              </w:r>
            </w:del>
            <w:proofErr w:type="spellStart"/>
            <w:ins w:id="8" w:author="Mayur Vora" w:date="2022-11-02T15:45:00Z">
              <w:r w:rsidR="00CA0F73">
                <w:t>excluded</w:t>
              </w:r>
            </w:ins>
            <w:r w:rsidR="00334C6A" w:rsidRPr="005647EB">
              <w:t>CellsToAddModList</w:t>
            </w:r>
            <w:proofErr w:type="spellEnd"/>
          </w:p>
        </w:tc>
        <w:tc>
          <w:tcPr>
            <w:tcW w:w="2267" w:type="dxa"/>
            <w:shd w:val="clear" w:color="auto" w:fill="auto"/>
          </w:tcPr>
          <w:p w14:paraId="432A83DF" w14:textId="4005015E"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5111E511" w14:textId="77777777" w:rsidR="00334C6A" w:rsidRPr="005647EB" w:rsidRDefault="00334C6A" w:rsidP="002570E4">
            <w:pPr>
              <w:pStyle w:val="TAL"/>
              <w:keepNext w:val="0"/>
              <w:keepLines w:val="0"/>
            </w:pPr>
          </w:p>
        </w:tc>
        <w:tc>
          <w:tcPr>
            <w:tcW w:w="1133" w:type="dxa"/>
            <w:shd w:val="clear" w:color="auto" w:fill="auto"/>
          </w:tcPr>
          <w:p w14:paraId="368D9BF6" w14:textId="77777777" w:rsidR="00334C6A" w:rsidRPr="005647EB" w:rsidRDefault="00334C6A" w:rsidP="002570E4">
            <w:pPr>
              <w:pStyle w:val="TAL"/>
              <w:keepNext w:val="0"/>
              <w:keepLines w:val="0"/>
            </w:pPr>
          </w:p>
        </w:tc>
      </w:tr>
      <w:tr w:rsidR="00334C6A" w:rsidRPr="005647EB" w14:paraId="6E13E208" w14:textId="77777777" w:rsidTr="002570E4">
        <w:trPr>
          <w:jc w:val="center"/>
        </w:trPr>
        <w:tc>
          <w:tcPr>
            <w:tcW w:w="4535" w:type="dxa"/>
            <w:shd w:val="clear" w:color="auto" w:fill="auto"/>
          </w:tcPr>
          <w:p w14:paraId="61A15FCC" w14:textId="1FBD4697" w:rsidR="00334C6A" w:rsidRPr="005647EB" w:rsidRDefault="002570E4" w:rsidP="002570E4">
            <w:pPr>
              <w:pStyle w:val="TAL"/>
              <w:keepNext w:val="0"/>
              <w:keepLines w:val="0"/>
            </w:pPr>
            <w:r w:rsidRPr="005647EB">
              <w:t xml:space="preserve">  </w:t>
            </w:r>
            <w:proofErr w:type="spellStart"/>
            <w:r w:rsidR="00334C6A" w:rsidRPr="005647EB">
              <w:t>cellForWhichToReportCGI</w:t>
            </w:r>
            <w:proofErr w:type="spellEnd"/>
          </w:p>
        </w:tc>
        <w:tc>
          <w:tcPr>
            <w:tcW w:w="2267" w:type="dxa"/>
            <w:shd w:val="clear" w:color="auto" w:fill="auto"/>
          </w:tcPr>
          <w:p w14:paraId="06E4FC24" w14:textId="1A5A49E7"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19A99B31" w14:textId="77777777" w:rsidR="00334C6A" w:rsidRPr="005647EB" w:rsidRDefault="00334C6A" w:rsidP="002570E4">
            <w:pPr>
              <w:pStyle w:val="TAL"/>
              <w:keepNext w:val="0"/>
              <w:keepLines w:val="0"/>
            </w:pPr>
          </w:p>
        </w:tc>
        <w:tc>
          <w:tcPr>
            <w:tcW w:w="1133" w:type="dxa"/>
            <w:shd w:val="clear" w:color="auto" w:fill="auto"/>
          </w:tcPr>
          <w:p w14:paraId="1AB35D6D" w14:textId="77777777" w:rsidR="00334C6A" w:rsidRPr="005647EB" w:rsidRDefault="00334C6A" w:rsidP="002570E4">
            <w:pPr>
              <w:pStyle w:val="TAL"/>
              <w:keepNext w:val="0"/>
              <w:keepLines w:val="0"/>
            </w:pPr>
          </w:p>
        </w:tc>
      </w:tr>
      <w:tr w:rsidR="00334C6A" w:rsidRPr="005647EB" w14:paraId="30475FDF" w14:textId="77777777" w:rsidTr="002570E4">
        <w:trPr>
          <w:jc w:val="center"/>
        </w:trPr>
        <w:tc>
          <w:tcPr>
            <w:tcW w:w="4535" w:type="dxa"/>
            <w:shd w:val="clear" w:color="auto" w:fill="auto"/>
          </w:tcPr>
          <w:p w14:paraId="0BD33908" w14:textId="77777777" w:rsidR="00334C6A" w:rsidRPr="005647EB" w:rsidRDefault="00334C6A" w:rsidP="002570E4">
            <w:pPr>
              <w:pStyle w:val="TAL"/>
              <w:keepNext w:val="0"/>
              <w:keepLines w:val="0"/>
            </w:pPr>
            <w:r w:rsidRPr="005647EB">
              <w:t>}</w:t>
            </w:r>
          </w:p>
        </w:tc>
        <w:tc>
          <w:tcPr>
            <w:tcW w:w="2267" w:type="dxa"/>
            <w:shd w:val="clear" w:color="auto" w:fill="auto"/>
          </w:tcPr>
          <w:p w14:paraId="413F9F94" w14:textId="77777777" w:rsidR="00334C6A" w:rsidRPr="005647EB" w:rsidRDefault="00334C6A" w:rsidP="002570E4">
            <w:pPr>
              <w:pStyle w:val="TAL"/>
              <w:keepNext w:val="0"/>
              <w:keepLines w:val="0"/>
            </w:pPr>
          </w:p>
        </w:tc>
        <w:tc>
          <w:tcPr>
            <w:tcW w:w="1700" w:type="dxa"/>
            <w:shd w:val="clear" w:color="auto" w:fill="auto"/>
          </w:tcPr>
          <w:p w14:paraId="40D9C908" w14:textId="77777777" w:rsidR="00334C6A" w:rsidRPr="005647EB" w:rsidRDefault="00334C6A" w:rsidP="002570E4">
            <w:pPr>
              <w:pStyle w:val="TAL"/>
              <w:keepNext w:val="0"/>
              <w:keepLines w:val="0"/>
            </w:pPr>
          </w:p>
        </w:tc>
        <w:tc>
          <w:tcPr>
            <w:tcW w:w="1133" w:type="dxa"/>
            <w:shd w:val="clear" w:color="auto" w:fill="auto"/>
          </w:tcPr>
          <w:p w14:paraId="7E0210B1" w14:textId="77777777" w:rsidR="00334C6A" w:rsidRPr="005647EB" w:rsidRDefault="00334C6A" w:rsidP="002570E4">
            <w:pPr>
              <w:pStyle w:val="TAL"/>
              <w:keepNext w:val="0"/>
              <w:keepLines w:val="0"/>
            </w:pPr>
          </w:p>
        </w:tc>
      </w:tr>
    </w:tbl>
    <w:p w14:paraId="3D35B45F" w14:textId="77777777" w:rsidR="00334C6A" w:rsidRPr="005647EB" w:rsidRDefault="00334C6A" w:rsidP="002570E4"/>
    <w:p w14:paraId="5055697E" w14:textId="77777777" w:rsidR="00334C6A" w:rsidRPr="005647EB" w:rsidRDefault="00334C6A" w:rsidP="002570E4">
      <w:pPr>
        <w:pStyle w:val="Heading4"/>
        <w:keepNext w:val="0"/>
        <w:keepLines w:val="0"/>
      </w:pPr>
      <w:r w:rsidRPr="005647EB">
        <w:t>8.3.3_2.5</w:t>
      </w:r>
      <w:r w:rsidRPr="005647EB">
        <w:tab/>
        <w:t>Test requirement</w:t>
      </w:r>
    </w:p>
    <w:p w14:paraId="77BCDD76" w14:textId="38DFD9A6" w:rsidR="00334C6A" w:rsidRPr="005647EB" w:rsidRDefault="00334C6A" w:rsidP="002570E4">
      <w:r w:rsidRPr="005647EB">
        <w:t>Tables 8.3.3_2.4.1-1, 8.3.3_2.5-1, 8.3.3_2.5-2 and 8.3.3_2.5-3 define the primary level settings including test tolerances for E-UTRAN FDD-FDD inter-frequency event triggered reporting under AWGN propagation conditions in asynchronous cells with DRX when L3 filtering is used test.</w:t>
      </w:r>
    </w:p>
    <w:p w14:paraId="2388FE24" w14:textId="77777777" w:rsidR="00334C6A" w:rsidRPr="005647EB" w:rsidRDefault="00334C6A" w:rsidP="002570E4">
      <w:pPr>
        <w:pStyle w:val="TH"/>
        <w:keepNext w:val="0"/>
        <w:keepLines w:val="0"/>
        <w:rPr>
          <w:rFonts w:cs="v4.2.0"/>
        </w:rPr>
      </w:pPr>
      <w:r w:rsidRPr="005647EB">
        <w:rPr>
          <w:rFonts w:cs="v4.2.0"/>
        </w:rPr>
        <w:t>Table 8.3.3_2.5-1: Cell Specific Test Parameters for E-UTRAN FDD-FDD inter-frequency event triggered reporting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559"/>
        <w:gridCol w:w="1276"/>
        <w:gridCol w:w="1276"/>
        <w:gridCol w:w="1275"/>
        <w:gridCol w:w="1560"/>
      </w:tblGrid>
      <w:tr w:rsidR="00334C6A" w:rsidRPr="005647EB" w14:paraId="6FEE0116" w14:textId="77777777" w:rsidTr="00CC020A">
        <w:trPr>
          <w:cantSplit/>
          <w:tblHeader/>
          <w:jc w:val="center"/>
        </w:trPr>
        <w:tc>
          <w:tcPr>
            <w:tcW w:w="2093" w:type="dxa"/>
            <w:vMerge w:val="restart"/>
            <w:tcBorders>
              <w:top w:val="single" w:sz="4" w:space="0" w:color="auto"/>
              <w:left w:val="single" w:sz="4" w:space="0" w:color="auto"/>
            </w:tcBorders>
          </w:tcPr>
          <w:p w14:paraId="598A71BC" w14:textId="77777777" w:rsidR="00334C6A" w:rsidRPr="005647EB" w:rsidRDefault="00334C6A" w:rsidP="002570E4">
            <w:pPr>
              <w:pStyle w:val="TAH"/>
              <w:keepNext w:val="0"/>
              <w:keepLines w:val="0"/>
              <w:rPr>
                <w:rFonts w:cs="v4.2.0"/>
              </w:rPr>
            </w:pPr>
            <w:r w:rsidRPr="005647EB">
              <w:rPr>
                <w:rFonts w:cs="v4.2.0"/>
              </w:rPr>
              <w:t>Parameter</w:t>
            </w:r>
          </w:p>
        </w:tc>
        <w:tc>
          <w:tcPr>
            <w:tcW w:w="1559" w:type="dxa"/>
            <w:vMerge w:val="restart"/>
            <w:tcBorders>
              <w:top w:val="single" w:sz="4" w:space="0" w:color="auto"/>
            </w:tcBorders>
          </w:tcPr>
          <w:p w14:paraId="2F3A1E27" w14:textId="77777777" w:rsidR="00334C6A" w:rsidRPr="005647EB" w:rsidRDefault="00334C6A" w:rsidP="002570E4">
            <w:pPr>
              <w:pStyle w:val="TAH"/>
              <w:keepNext w:val="0"/>
              <w:keepLines w:val="0"/>
              <w:rPr>
                <w:rFonts w:cs="v4.2.0"/>
              </w:rPr>
            </w:pPr>
            <w:r w:rsidRPr="005647EB">
              <w:rPr>
                <w:rFonts w:cs="v4.2.0"/>
              </w:rPr>
              <w:t>Unit</w:t>
            </w:r>
          </w:p>
        </w:tc>
        <w:tc>
          <w:tcPr>
            <w:tcW w:w="2552" w:type="dxa"/>
            <w:gridSpan w:val="2"/>
            <w:tcBorders>
              <w:top w:val="single" w:sz="4" w:space="0" w:color="auto"/>
            </w:tcBorders>
          </w:tcPr>
          <w:p w14:paraId="63A38460" w14:textId="5425AF51" w:rsidR="00334C6A" w:rsidRPr="005647EB" w:rsidRDefault="00334C6A"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1</w:t>
            </w:r>
          </w:p>
        </w:tc>
        <w:tc>
          <w:tcPr>
            <w:tcW w:w="2835" w:type="dxa"/>
            <w:gridSpan w:val="2"/>
            <w:tcBorders>
              <w:top w:val="single" w:sz="4" w:space="0" w:color="auto"/>
              <w:right w:val="single" w:sz="4" w:space="0" w:color="auto"/>
            </w:tcBorders>
          </w:tcPr>
          <w:p w14:paraId="131A3849" w14:textId="1CCD3A86" w:rsidR="00334C6A" w:rsidRPr="005647EB" w:rsidRDefault="00334C6A"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2</w:t>
            </w:r>
          </w:p>
        </w:tc>
      </w:tr>
      <w:tr w:rsidR="00334C6A" w:rsidRPr="005647EB" w14:paraId="3EF668CC" w14:textId="77777777" w:rsidTr="00CC020A">
        <w:trPr>
          <w:cantSplit/>
          <w:tblHeader/>
          <w:jc w:val="center"/>
        </w:trPr>
        <w:tc>
          <w:tcPr>
            <w:tcW w:w="2093" w:type="dxa"/>
            <w:vMerge/>
            <w:tcBorders>
              <w:left w:val="single" w:sz="4" w:space="0" w:color="auto"/>
              <w:bottom w:val="single" w:sz="4" w:space="0" w:color="auto"/>
            </w:tcBorders>
          </w:tcPr>
          <w:p w14:paraId="18ACAE84" w14:textId="77777777" w:rsidR="00334C6A" w:rsidRPr="005647EB" w:rsidRDefault="00334C6A" w:rsidP="002570E4">
            <w:pPr>
              <w:pStyle w:val="TAH"/>
              <w:keepNext w:val="0"/>
              <w:keepLines w:val="0"/>
              <w:rPr>
                <w:rFonts w:cs="v4.2.0"/>
              </w:rPr>
            </w:pPr>
          </w:p>
        </w:tc>
        <w:tc>
          <w:tcPr>
            <w:tcW w:w="1559" w:type="dxa"/>
            <w:vMerge/>
            <w:tcBorders>
              <w:bottom w:val="single" w:sz="4" w:space="0" w:color="auto"/>
            </w:tcBorders>
          </w:tcPr>
          <w:p w14:paraId="33AFCBCE" w14:textId="77777777" w:rsidR="00334C6A" w:rsidRPr="005647EB" w:rsidRDefault="00334C6A" w:rsidP="002570E4">
            <w:pPr>
              <w:pStyle w:val="TAH"/>
              <w:keepNext w:val="0"/>
              <w:keepLines w:val="0"/>
              <w:rPr>
                <w:rFonts w:cs="v4.2.0"/>
              </w:rPr>
            </w:pPr>
          </w:p>
        </w:tc>
        <w:tc>
          <w:tcPr>
            <w:tcW w:w="1276" w:type="dxa"/>
            <w:tcBorders>
              <w:bottom w:val="single" w:sz="4" w:space="0" w:color="auto"/>
            </w:tcBorders>
          </w:tcPr>
          <w:p w14:paraId="7A2A6D1B" w14:textId="77777777" w:rsidR="00334C6A" w:rsidRPr="005647EB" w:rsidRDefault="00334C6A" w:rsidP="002570E4">
            <w:pPr>
              <w:pStyle w:val="TAH"/>
              <w:keepNext w:val="0"/>
              <w:keepLines w:val="0"/>
              <w:rPr>
                <w:rFonts w:cs="v4.2.0"/>
              </w:rPr>
            </w:pPr>
            <w:r w:rsidRPr="005647EB">
              <w:rPr>
                <w:rFonts w:cs="v4.2.0"/>
              </w:rPr>
              <w:t>T1</w:t>
            </w:r>
          </w:p>
        </w:tc>
        <w:tc>
          <w:tcPr>
            <w:tcW w:w="1276" w:type="dxa"/>
            <w:tcBorders>
              <w:bottom w:val="single" w:sz="4" w:space="0" w:color="auto"/>
            </w:tcBorders>
          </w:tcPr>
          <w:p w14:paraId="48A8ABC1" w14:textId="77777777" w:rsidR="00334C6A" w:rsidRPr="005647EB" w:rsidRDefault="00334C6A" w:rsidP="002570E4">
            <w:pPr>
              <w:pStyle w:val="TAH"/>
              <w:keepNext w:val="0"/>
              <w:keepLines w:val="0"/>
              <w:rPr>
                <w:rFonts w:cs="v4.2.0"/>
              </w:rPr>
            </w:pPr>
            <w:r w:rsidRPr="005647EB">
              <w:rPr>
                <w:rFonts w:cs="v4.2.0"/>
              </w:rPr>
              <w:t>T2</w:t>
            </w:r>
          </w:p>
        </w:tc>
        <w:tc>
          <w:tcPr>
            <w:tcW w:w="1275" w:type="dxa"/>
            <w:tcBorders>
              <w:bottom w:val="single" w:sz="4" w:space="0" w:color="auto"/>
            </w:tcBorders>
          </w:tcPr>
          <w:p w14:paraId="09D1EA33" w14:textId="77777777" w:rsidR="00334C6A" w:rsidRPr="005647EB" w:rsidRDefault="00334C6A" w:rsidP="002570E4">
            <w:pPr>
              <w:pStyle w:val="TAH"/>
              <w:keepNext w:val="0"/>
              <w:keepLines w:val="0"/>
              <w:rPr>
                <w:rFonts w:cs="v4.2.0"/>
              </w:rPr>
            </w:pPr>
            <w:r w:rsidRPr="005647EB">
              <w:rPr>
                <w:rFonts w:cs="v4.2.0"/>
              </w:rPr>
              <w:t>T1</w:t>
            </w:r>
          </w:p>
        </w:tc>
        <w:tc>
          <w:tcPr>
            <w:tcW w:w="1560" w:type="dxa"/>
            <w:tcBorders>
              <w:bottom w:val="single" w:sz="4" w:space="0" w:color="auto"/>
            </w:tcBorders>
          </w:tcPr>
          <w:p w14:paraId="55126D42" w14:textId="77777777" w:rsidR="00334C6A" w:rsidRPr="005647EB" w:rsidRDefault="00334C6A" w:rsidP="002570E4">
            <w:pPr>
              <w:pStyle w:val="TAH"/>
              <w:keepNext w:val="0"/>
              <w:keepLines w:val="0"/>
              <w:rPr>
                <w:rFonts w:cs="v4.2.0"/>
              </w:rPr>
            </w:pPr>
            <w:r w:rsidRPr="005647EB">
              <w:rPr>
                <w:rFonts w:cs="v4.2.0"/>
              </w:rPr>
              <w:t>T2</w:t>
            </w:r>
          </w:p>
        </w:tc>
      </w:tr>
      <w:tr w:rsidR="00334C6A" w:rsidRPr="005647EB" w14:paraId="02188A1E" w14:textId="77777777" w:rsidTr="002570E4">
        <w:trPr>
          <w:cantSplit/>
          <w:jc w:val="center"/>
        </w:trPr>
        <w:tc>
          <w:tcPr>
            <w:tcW w:w="2093" w:type="dxa"/>
            <w:tcBorders>
              <w:left w:val="single" w:sz="4" w:space="0" w:color="auto"/>
              <w:bottom w:val="single" w:sz="4" w:space="0" w:color="auto"/>
            </w:tcBorders>
          </w:tcPr>
          <w:p w14:paraId="0E1F4290" w14:textId="64A470D4" w:rsidR="00334C6A" w:rsidRPr="005647EB" w:rsidRDefault="00334C6A"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1559" w:type="dxa"/>
            <w:tcBorders>
              <w:bottom w:val="single" w:sz="4" w:space="0" w:color="auto"/>
            </w:tcBorders>
          </w:tcPr>
          <w:p w14:paraId="604949BB" w14:textId="77777777" w:rsidR="00334C6A" w:rsidRPr="005647EB" w:rsidRDefault="00334C6A" w:rsidP="002570E4">
            <w:pPr>
              <w:pStyle w:val="TAH"/>
              <w:keepNext w:val="0"/>
              <w:keepLines w:val="0"/>
              <w:rPr>
                <w:rFonts w:cs="v4.2.0"/>
                <w:b w:val="0"/>
                <w:bCs/>
              </w:rPr>
            </w:pPr>
          </w:p>
        </w:tc>
        <w:tc>
          <w:tcPr>
            <w:tcW w:w="2552" w:type="dxa"/>
            <w:gridSpan w:val="2"/>
            <w:tcBorders>
              <w:bottom w:val="single" w:sz="4" w:space="0" w:color="auto"/>
            </w:tcBorders>
          </w:tcPr>
          <w:p w14:paraId="769E6658" w14:textId="77777777" w:rsidR="00334C6A" w:rsidRPr="005647EB" w:rsidRDefault="00334C6A" w:rsidP="002570E4">
            <w:pPr>
              <w:pStyle w:val="TAH"/>
              <w:keepNext w:val="0"/>
              <w:keepLines w:val="0"/>
              <w:rPr>
                <w:rFonts w:cs="v4.2.0"/>
                <w:b w:val="0"/>
                <w:bCs/>
              </w:rPr>
            </w:pPr>
            <w:r w:rsidRPr="005647EB">
              <w:rPr>
                <w:rFonts w:cs="v4.2.0"/>
                <w:b w:val="0"/>
                <w:bCs/>
              </w:rPr>
              <w:t>1</w:t>
            </w:r>
          </w:p>
        </w:tc>
        <w:tc>
          <w:tcPr>
            <w:tcW w:w="2835" w:type="dxa"/>
            <w:gridSpan w:val="2"/>
            <w:tcBorders>
              <w:bottom w:val="single" w:sz="4" w:space="0" w:color="auto"/>
            </w:tcBorders>
          </w:tcPr>
          <w:p w14:paraId="35C92EE3" w14:textId="77777777" w:rsidR="00334C6A" w:rsidRPr="005647EB" w:rsidRDefault="00334C6A" w:rsidP="002570E4">
            <w:pPr>
              <w:pStyle w:val="TAH"/>
              <w:keepNext w:val="0"/>
              <w:keepLines w:val="0"/>
              <w:rPr>
                <w:rFonts w:cs="v4.2.0"/>
                <w:b w:val="0"/>
                <w:bCs/>
              </w:rPr>
            </w:pPr>
            <w:r w:rsidRPr="005647EB">
              <w:rPr>
                <w:rFonts w:cs="v4.2.0"/>
                <w:b w:val="0"/>
                <w:bCs/>
              </w:rPr>
              <w:t>2</w:t>
            </w:r>
          </w:p>
        </w:tc>
      </w:tr>
      <w:tr w:rsidR="00334C6A" w:rsidRPr="005647EB" w14:paraId="374309C8" w14:textId="77777777" w:rsidTr="002570E4">
        <w:trPr>
          <w:cantSplit/>
          <w:jc w:val="center"/>
        </w:trPr>
        <w:tc>
          <w:tcPr>
            <w:tcW w:w="2093" w:type="dxa"/>
            <w:tcBorders>
              <w:left w:val="single" w:sz="4" w:space="0" w:color="auto"/>
              <w:bottom w:val="single" w:sz="4" w:space="0" w:color="auto"/>
            </w:tcBorders>
          </w:tcPr>
          <w:p w14:paraId="0277579A" w14:textId="77777777" w:rsidR="00334C6A" w:rsidRPr="005647EB" w:rsidRDefault="00334C6A" w:rsidP="002570E4">
            <w:pPr>
              <w:pStyle w:val="TAH"/>
              <w:keepNext w:val="0"/>
              <w:keepLines w:val="0"/>
              <w:jc w:val="left"/>
              <w:rPr>
                <w:rFonts w:cs="v4.2.0"/>
                <w:b w:val="0"/>
                <w:bCs/>
              </w:rPr>
            </w:pPr>
            <w:proofErr w:type="spellStart"/>
            <w:r w:rsidRPr="005647EB">
              <w:rPr>
                <w:rFonts w:cs="v4.2.0"/>
                <w:b w:val="0"/>
                <w:bCs/>
              </w:rPr>
              <w:t>BW</w:t>
            </w:r>
            <w:r w:rsidRPr="005647EB">
              <w:rPr>
                <w:vertAlign w:val="subscript"/>
              </w:rPr>
              <w:t>channel</w:t>
            </w:r>
            <w:proofErr w:type="spellEnd"/>
          </w:p>
        </w:tc>
        <w:tc>
          <w:tcPr>
            <w:tcW w:w="1559" w:type="dxa"/>
            <w:tcBorders>
              <w:bottom w:val="single" w:sz="4" w:space="0" w:color="auto"/>
            </w:tcBorders>
          </w:tcPr>
          <w:p w14:paraId="376852FD" w14:textId="77777777" w:rsidR="00334C6A" w:rsidRPr="005647EB" w:rsidRDefault="00334C6A" w:rsidP="002570E4">
            <w:pPr>
              <w:pStyle w:val="TAH"/>
              <w:keepNext w:val="0"/>
              <w:keepLines w:val="0"/>
              <w:rPr>
                <w:rFonts w:cs="v4.2.0"/>
                <w:b w:val="0"/>
                <w:bCs/>
              </w:rPr>
            </w:pPr>
            <w:r w:rsidRPr="005647EB">
              <w:rPr>
                <w:rFonts w:cs="v4.2.0"/>
                <w:b w:val="0"/>
                <w:bCs/>
              </w:rPr>
              <w:t>MHz</w:t>
            </w:r>
          </w:p>
        </w:tc>
        <w:tc>
          <w:tcPr>
            <w:tcW w:w="2552" w:type="dxa"/>
            <w:gridSpan w:val="2"/>
            <w:tcBorders>
              <w:bottom w:val="single" w:sz="4" w:space="0" w:color="auto"/>
            </w:tcBorders>
          </w:tcPr>
          <w:p w14:paraId="38448C8C" w14:textId="77777777" w:rsidR="00334C6A" w:rsidRPr="005647EB" w:rsidRDefault="00334C6A" w:rsidP="002570E4">
            <w:pPr>
              <w:pStyle w:val="TAH"/>
              <w:keepNext w:val="0"/>
              <w:keepLines w:val="0"/>
              <w:rPr>
                <w:rFonts w:cs="v4.2.0"/>
                <w:b w:val="0"/>
                <w:bCs/>
              </w:rPr>
            </w:pPr>
            <w:r w:rsidRPr="005647EB">
              <w:rPr>
                <w:rFonts w:cs="v4.2.0"/>
                <w:b w:val="0"/>
                <w:bCs/>
              </w:rPr>
              <w:t>10</w:t>
            </w:r>
          </w:p>
        </w:tc>
        <w:tc>
          <w:tcPr>
            <w:tcW w:w="2835" w:type="dxa"/>
            <w:gridSpan w:val="2"/>
            <w:tcBorders>
              <w:bottom w:val="single" w:sz="4" w:space="0" w:color="auto"/>
            </w:tcBorders>
          </w:tcPr>
          <w:p w14:paraId="38D0A47C" w14:textId="77777777" w:rsidR="00334C6A" w:rsidRPr="005647EB" w:rsidRDefault="00334C6A" w:rsidP="002570E4">
            <w:pPr>
              <w:pStyle w:val="TAH"/>
              <w:keepNext w:val="0"/>
              <w:keepLines w:val="0"/>
              <w:rPr>
                <w:rFonts w:cs="v4.2.0"/>
                <w:b w:val="0"/>
                <w:bCs/>
              </w:rPr>
            </w:pPr>
            <w:r w:rsidRPr="005647EB">
              <w:rPr>
                <w:rFonts w:cs="v4.2.0"/>
                <w:b w:val="0"/>
                <w:bCs/>
              </w:rPr>
              <w:t>10</w:t>
            </w:r>
          </w:p>
        </w:tc>
      </w:tr>
      <w:tr w:rsidR="00334C6A" w:rsidRPr="005647EB" w14:paraId="5A8E60A0" w14:textId="77777777" w:rsidTr="002570E4">
        <w:trPr>
          <w:cantSplit/>
          <w:jc w:val="center"/>
        </w:trPr>
        <w:tc>
          <w:tcPr>
            <w:tcW w:w="2093" w:type="dxa"/>
            <w:tcBorders>
              <w:left w:val="single" w:sz="4" w:space="0" w:color="auto"/>
              <w:bottom w:val="single" w:sz="4" w:space="0" w:color="auto"/>
            </w:tcBorders>
          </w:tcPr>
          <w:p w14:paraId="21DB043E" w14:textId="4B515888" w:rsidR="00334C6A" w:rsidRPr="005647EB" w:rsidRDefault="00334C6A" w:rsidP="002570E4">
            <w:pPr>
              <w:pStyle w:val="TAH"/>
              <w:keepNext w:val="0"/>
              <w:keepLines w:val="0"/>
              <w:jc w:val="left"/>
              <w:rPr>
                <w:rFonts w:cs="v4.2.0"/>
                <w:b w:val="0"/>
                <w:bCs/>
              </w:rPr>
            </w:pPr>
            <w:r w:rsidRPr="005647EB">
              <w:rPr>
                <w:rFonts w:cs="v4.2.0"/>
                <w:b w:val="0"/>
                <w:bCs/>
              </w:rPr>
              <w:lastRenderedPageBreak/>
              <w:t>OCNG</w:t>
            </w:r>
            <w:r w:rsidR="002570E4" w:rsidRPr="005647EB">
              <w:rPr>
                <w:rFonts w:cs="v4.2.0"/>
                <w:b w:val="0"/>
                <w:bCs/>
              </w:rPr>
              <w:t xml:space="preserve"> </w:t>
            </w:r>
            <w:r w:rsidRPr="005647EB">
              <w:rPr>
                <w:rFonts w:cs="v4.2.0"/>
                <w:b w:val="0"/>
                <w:bCs/>
              </w:rPr>
              <w:t>Patterns</w:t>
            </w:r>
            <w:r w:rsidR="002570E4" w:rsidRPr="005647EB">
              <w:rPr>
                <w:rFonts w:cs="v4.2.0"/>
                <w:b w:val="0"/>
                <w:bCs/>
              </w:rPr>
              <w:t xml:space="preserve"> </w:t>
            </w:r>
            <w:r w:rsidRPr="005647EB">
              <w:rPr>
                <w:rFonts w:cs="v4.2.0"/>
                <w:b w:val="0"/>
                <w:bCs/>
              </w:rPr>
              <w:t>defined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D.1.1</w:t>
            </w:r>
            <w:r w:rsidR="002570E4" w:rsidRPr="005647EB">
              <w:rPr>
                <w:rFonts w:cs="v4.2.0"/>
                <w:b w:val="0"/>
                <w:bCs/>
              </w:rPr>
              <w:t xml:space="preserve"> </w:t>
            </w:r>
            <w:r w:rsidRPr="005647EB">
              <w:rPr>
                <w:rFonts w:cs="v4.2.0"/>
                <w:b w:val="0"/>
                <w:bCs/>
              </w:rPr>
              <w:t>(OP.1</w:t>
            </w:r>
            <w:r w:rsidR="002570E4" w:rsidRPr="005647EB">
              <w:rPr>
                <w:rFonts w:cs="v4.2.0"/>
                <w:b w:val="0"/>
                <w:bCs/>
              </w:rPr>
              <w:t xml:space="preserve"> </w:t>
            </w:r>
            <w:r w:rsidRPr="005647EB">
              <w:rPr>
                <w:rFonts w:cs="v4.2.0"/>
                <w:b w:val="0"/>
                <w:bCs/>
              </w:rPr>
              <w:t>FDD)</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D.1.2</w:t>
            </w:r>
            <w:r w:rsidR="002570E4" w:rsidRPr="005647EB">
              <w:rPr>
                <w:rFonts w:cs="v4.2.0"/>
                <w:b w:val="0"/>
                <w:bCs/>
              </w:rPr>
              <w:t xml:space="preserve"> </w:t>
            </w:r>
            <w:r w:rsidRPr="005647EB">
              <w:rPr>
                <w:rFonts w:cs="v4.2.0"/>
                <w:b w:val="0"/>
                <w:bCs/>
              </w:rPr>
              <w:t>(OP.2</w:t>
            </w:r>
            <w:r w:rsidR="002570E4" w:rsidRPr="005647EB">
              <w:rPr>
                <w:rFonts w:cs="v4.2.0"/>
                <w:b w:val="0"/>
                <w:bCs/>
              </w:rPr>
              <w:t xml:space="preserve"> </w:t>
            </w:r>
            <w:r w:rsidRPr="005647EB">
              <w:rPr>
                <w:rFonts w:cs="v4.2.0"/>
                <w:b w:val="0"/>
                <w:bCs/>
              </w:rPr>
              <w:t>FDD)</w:t>
            </w:r>
          </w:p>
        </w:tc>
        <w:tc>
          <w:tcPr>
            <w:tcW w:w="1559" w:type="dxa"/>
            <w:tcBorders>
              <w:bottom w:val="single" w:sz="4" w:space="0" w:color="auto"/>
            </w:tcBorders>
          </w:tcPr>
          <w:p w14:paraId="6A3E760B" w14:textId="77777777" w:rsidR="00334C6A" w:rsidRPr="005647EB" w:rsidRDefault="00334C6A" w:rsidP="002570E4">
            <w:pPr>
              <w:pStyle w:val="TAH"/>
              <w:keepNext w:val="0"/>
              <w:keepLines w:val="0"/>
              <w:rPr>
                <w:rFonts w:cs="v4.2.0"/>
                <w:b w:val="0"/>
                <w:bCs/>
              </w:rPr>
            </w:pPr>
          </w:p>
        </w:tc>
        <w:tc>
          <w:tcPr>
            <w:tcW w:w="2552" w:type="dxa"/>
            <w:gridSpan w:val="2"/>
            <w:tcBorders>
              <w:bottom w:val="single" w:sz="4" w:space="0" w:color="auto"/>
            </w:tcBorders>
            <w:vAlign w:val="center"/>
          </w:tcPr>
          <w:p w14:paraId="794374AF" w14:textId="3D1FD0CD" w:rsidR="00334C6A" w:rsidRPr="005647EB" w:rsidRDefault="00334C6A" w:rsidP="002570E4">
            <w:pPr>
              <w:pStyle w:val="TAH"/>
              <w:keepNext w:val="0"/>
              <w:keepLines w:val="0"/>
              <w:rPr>
                <w:rFonts w:cs="v4.2.0"/>
                <w:b w:val="0"/>
                <w:bCs/>
              </w:rPr>
            </w:pPr>
            <w:r w:rsidRPr="005647EB">
              <w:rPr>
                <w:b w:val="0"/>
                <w:bCs/>
              </w:rPr>
              <w:t>OP.1</w:t>
            </w:r>
            <w:r w:rsidR="002570E4" w:rsidRPr="005647EB">
              <w:rPr>
                <w:b w:val="0"/>
                <w:bCs/>
              </w:rPr>
              <w:t xml:space="preserve"> </w:t>
            </w:r>
            <w:r w:rsidRPr="005647EB">
              <w:rPr>
                <w:b w:val="0"/>
                <w:bCs/>
              </w:rPr>
              <w:t>FDD</w:t>
            </w:r>
          </w:p>
        </w:tc>
        <w:tc>
          <w:tcPr>
            <w:tcW w:w="2835" w:type="dxa"/>
            <w:gridSpan w:val="2"/>
            <w:tcBorders>
              <w:bottom w:val="single" w:sz="4" w:space="0" w:color="auto"/>
            </w:tcBorders>
            <w:vAlign w:val="center"/>
          </w:tcPr>
          <w:p w14:paraId="2BE064F9" w14:textId="1C28E87A" w:rsidR="00334C6A" w:rsidRPr="005647EB" w:rsidRDefault="00334C6A"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rPr>
              <w:t>FDD</w:t>
            </w:r>
          </w:p>
        </w:tc>
      </w:tr>
      <w:tr w:rsidR="00334C6A" w:rsidRPr="005647EB" w14:paraId="7D7F327C" w14:textId="77777777" w:rsidTr="002570E4">
        <w:trPr>
          <w:cantSplit/>
          <w:jc w:val="center"/>
        </w:trPr>
        <w:tc>
          <w:tcPr>
            <w:tcW w:w="2093" w:type="dxa"/>
            <w:tcBorders>
              <w:left w:val="single" w:sz="4" w:space="0" w:color="auto"/>
              <w:bottom w:val="single" w:sz="4" w:space="0" w:color="auto"/>
            </w:tcBorders>
          </w:tcPr>
          <w:p w14:paraId="231DAE7F" w14:textId="77777777" w:rsidR="00334C6A" w:rsidRPr="005647EB" w:rsidRDefault="00334C6A" w:rsidP="002570E4">
            <w:pPr>
              <w:pStyle w:val="TAH"/>
              <w:keepNext w:val="0"/>
              <w:keepLines w:val="0"/>
              <w:jc w:val="left"/>
              <w:rPr>
                <w:rFonts w:cs="v4.2.0"/>
                <w:b w:val="0"/>
                <w:bCs/>
              </w:rPr>
            </w:pPr>
            <w:r w:rsidRPr="005647EB">
              <w:rPr>
                <w:rFonts w:cs="v4.2.0"/>
                <w:b w:val="0"/>
                <w:bCs/>
              </w:rPr>
              <w:t>PBCH_RA</w:t>
            </w:r>
          </w:p>
        </w:tc>
        <w:tc>
          <w:tcPr>
            <w:tcW w:w="1559" w:type="dxa"/>
            <w:tcBorders>
              <w:bottom w:val="single" w:sz="4" w:space="0" w:color="auto"/>
            </w:tcBorders>
          </w:tcPr>
          <w:p w14:paraId="44BC05D8"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val="restart"/>
            <w:vAlign w:val="center"/>
          </w:tcPr>
          <w:p w14:paraId="7C3902C9" w14:textId="77777777" w:rsidR="00334C6A" w:rsidRPr="005647EB" w:rsidRDefault="00334C6A" w:rsidP="002570E4">
            <w:pPr>
              <w:pStyle w:val="TAH"/>
              <w:keepNext w:val="0"/>
              <w:keepLines w:val="0"/>
              <w:rPr>
                <w:rFonts w:cs="v4.2.0"/>
                <w:b w:val="0"/>
                <w:bCs/>
              </w:rPr>
            </w:pPr>
            <w:r w:rsidRPr="005647EB">
              <w:rPr>
                <w:rFonts w:cs="v4.2.0"/>
                <w:b w:val="0"/>
                <w:bCs/>
              </w:rPr>
              <w:t>0</w:t>
            </w:r>
          </w:p>
        </w:tc>
        <w:tc>
          <w:tcPr>
            <w:tcW w:w="2835" w:type="dxa"/>
            <w:gridSpan w:val="2"/>
            <w:vMerge w:val="restart"/>
            <w:vAlign w:val="center"/>
          </w:tcPr>
          <w:p w14:paraId="322CD8A0" w14:textId="77777777" w:rsidR="00334C6A" w:rsidRPr="005647EB" w:rsidRDefault="00334C6A" w:rsidP="002570E4">
            <w:pPr>
              <w:pStyle w:val="TAH"/>
              <w:keepNext w:val="0"/>
              <w:keepLines w:val="0"/>
              <w:rPr>
                <w:rFonts w:cs="v4.2.0"/>
                <w:b w:val="0"/>
                <w:bCs/>
              </w:rPr>
            </w:pPr>
            <w:r w:rsidRPr="005647EB">
              <w:rPr>
                <w:rFonts w:cs="v4.2.0"/>
                <w:b w:val="0"/>
                <w:bCs/>
              </w:rPr>
              <w:t>0</w:t>
            </w:r>
          </w:p>
        </w:tc>
      </w:tr>
      <w:tr w:rsidR="00334C6A" w:rsidRPr="005647EB" w14:paraId="3FA870E3" w14:textId="77777777" w:rsidTr="002570E4">
        <w:trPr>
          <w:cantSplit/>
          <w:jc w:val="center"/>
        </w:trPr>
        <w:tc>
          <w:tcPr>
            <w:tcW w:w="2093" w:type="dxa"/>
            <w:tcBorders>
              <w:left w:val="single" w:sz="4" w:space="0" w:color="auto"/>
              <w:bottom w:val="single" w:sz="4" w:space="0" w:color="auto"/>
            </w:tcBorders>
          </w:tcPr>
          <w:p w14:paraId="13C0C060" w14:textId="77777777" w:rsidR="00334C6A" w:rsidRPr="005647EB" w:rsidRDefault="00334C6A" w:rsidP="002570E4">
            <w:pPr>
              <w:pStyle w:val="TAH"/>
              <w:keepNext w:val="0"/>
              <w:keepLines w:val="0"/>
              <w:jc w:val="left"/>
              <w:rPr>
                <w:rFonts w:cs="v4.2.0"/>
                <w:b w:val="0"/>
                <w:bCs/>
              </w:rPr>
            </w:pPr>
            <w:r w:rsidRPr="005647EB">
              <w:rPr>
                <w:rFonts w:cs="v4.2.0"/>
                <w:b w:val="0"/>
                <w:bCs/>
              </w:rPr>
              <w:t>PBCH_RB</w:t>
            </w:r>
          </w:p>
        </w:tc>
        <w:tc>
          <w:tcPr>
            <w:tcW w:w="1559" w:type="dxa"/>
            <w:tcBorders>
              <w:bottom w:val="single" w:sz="4" w:space="0" w:color="auto"/>
            </w:tcBorders>
          </w:tcPr>
          <w:p w14:paraId="64A0EA21"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0C42EA3B" w14:textId="77777777" w:rsidR="00334C6A" w:rsidRPr="005647EB" w:rsidRDefault="00334C6A" w:rsidP="002570E4">
            <w:pPr>
              <w:pStyle w:val="TAH"/>
              <w:keepNext w:val="0"/>
              <w:keepLines w:val="0"/>
              <w:rPr>
                <w:rFonts w:cs="v4.2.0"/>
                <w:b w:val="0"/>
                <w:bCs/>
              </w:rPr>
            </w:pPr>
          </w:p>
        </w:tc>
        <w:tc>
          <w:tcPr>
            <w:tcW w:w="2835" w:type="dxa"/>
            <w:gridSpan w:val="2"/>
            <w:vMerge/>
          </w:tcPr>
          <w:p w14:paraId="7E207EAB" w14:textId="77777777" w:rsidR="00334C6A" w:rsidRPr="005647EB" w:rsidRDefault="00334C6A" w:rsidP="002570E4">
            <w:pPr>
              <w:pStyle w:val="TAH"/>
              <w:keepNext w:val="0"/>
              <w:keepLines w:val="0"/>
              <w:rPr>
                <w:rFonts w:cs="v4.2.0"/>
                <w:b w:val="0"/>
                <w:bCs/>
              </w:rPr>
            </w:pPr>
          </w:p>
        </w:tc>
      </w:tr>
      <w:tr w:rsidR="00334C6A" w:rsidRPr="005647EB" w14:paraId="77247DA6" w14:textId="77777777" w:rsidTr="002570E4">
        <w:trPr>
          <w:cantSplit/>
          <w:jc w:val="center"/>
        </w:trPr>
        <w:tc>
          <w:tcPr>
            <w:tcW w:w="2093" w:type="dxa"/>
            <w:tcBorders>
              <w:left w:val="single" w:sz="4" w:space="0" w:color="auto"/>
              <w:bottom w:val="single" w:sz="4" w:space="0" w:color="auto"/>
            </w:tcBorders>
          </w:tcPr>
          <w:p w14:paraId="3BFF9D97" w14:textId="77777777" w:rsidR="00334C6A" w:rsidRPr="005647EB" w:rsidRDefault="00334C6A" w:rsidP="002570E4">
            <w:pPr>
              <w:pStyle w:val="TAH"/>
              <w:keepNext w:val="0"/>
              <w:keepLines w:val="0"/>
              <w:jc w:val="left"/>
              <w:rPr>
                <w:rFonts w:cs="v4.2.0"/>
                <w:b w:val="0"/>
                <w:bCs/>
              </w:rPr>
            </w:pPr>
            <w:r w:rsidRPr="005647EB">
              <w:rPr>
                <w:rFonts w:cs="v4.2.0"/>
                <w:b w:val="0"/>
                <w:bCs/>
              </w:rPr>
              <w:t>PSS_RA</w:t>
            </w:r>
          </w:p>
        </w:tc>
        <w:tc>
          <w:tcPr>
            <w:tcW w:w="1559" w:type="dxa"/>
            <w:tcBorders>
              <w:bottom w:val="single" w:sz="4" w:space="0" w:color="auto"/>
            </w:tcBorders>
          </w:tcPr>
          <w:p w14:paraId="584D7DA0"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2FD93FD0" w14:textId="77777777" w:rsidR="00334C6A" w:rsidRPr="005647EB" w:rsidRDefault="00334C6A" w:rsidP="002570E4">
            <w:pPr>
              <w:pStyle w:val="TAH"/>
              <w:keepNext w:val="0"/>
              <w:keepLines w:val="0"/>
              <w:rPr>
                <w:rFonts w:cs="v4.2.0"/>
                <w:b w:val="0"/>
                <w:bCs/>
              </w:rPr>
            </w:pPr>
          </w:p>
        </w:tc>
        <w:tc>
          <w:tcPr>
            <w:tcW w:w="2835" w:type="dxa"/>
            <w:gridSpan w:val="2"/>
            <w:vMerge/>
          </w:tcPr>
          <w:p w14:paraId="3C71DC7D" w14:textId="77777777" w:rsidR="00334C6A" w:rsidRPr="005647EB" w:rsidRDefault="00334C6A" w:rsidP="002570E4">
            <w:pPr>
              <w:pStyle w:val="TAH"/>
              <w:keepNext w:val="0"/>
              <w:keepLines w:val="0"/>
              <w:rPr>
                <w:rFonts w:cs="v4.2.0"/>
                <w:b w:val="0"/>
                <w:bCs/>
              </w:rPr>
            </w:pPr>
          </w:p>
        </w:tc>
      </w:tr>
      <w:tr w:rsidR="00334C6A" w:rsidRPr="005647EB" w14:paraId="05FEB228" w14:textId="77777777" w:rsidTr="002570E4">
        <w:trPr>
          <w:cantSplit/>
          <w:jc w:val="center"/>
        </w:trPr>
        <w:tc>
          <w:tcPr>
            <w:tcW w:w="2093" w:type="dxa"/>
            <w:tcBorders>
              <w:left w:val="single" w:sz="4" w:space="0" w:color="auto"/>
              <w:bottom w:val="single" w:sz="4" w:space="0" w:color="auto"/>
            </w:tcBorders>
          </w:tcPr>
          <w:p w14:paraId="4DF54C21" w14:textId="77777777" w:rsidR="00334C6A" w:rsidRPr="005647EB" w:rsidRDefault="00334C6A" w:rsidP="002570E4">
            <w:pPr>
              <w:pStyle w:val="TAH"/>
              <w:keepNext w:val="0"/>
              <w:keepLines w:val="0"/>
              <w:jc w:val="left"/>
              <w:rPr>
                <w:rFonts w:cs="v4.2.0"/>
                <w:b w:val="0"/>
                <w:bCs/>
              </w:rPr>
            </w:pPr>
            <w:r w:rsidRPr="005647EB">
              <w:rPr>
                <w:rFonts w:cs="v4.2.0"/>
                <w:b w:val="0"/>
                <w:bCs/>
              </w:rPr>
              <w:t>SSS_RA</w:t>
            </w:r>
          </w:p>
        </w:tc>
        <w:tc>
          <w:tcPr>
            <w:tcW w:w="1559" w:type="dxa"/>
            <w:tcBorders>
              <w:bottom w:val="single" w:sz="4" w:space="0" w:color="auto"/>
            </w:tcBorders>
          </w:tcPr>
          <w:p w14:paraId="56766D85"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185477DD" w14:textId="77777777" w:rsidR="00334C6A" w:rsidRPr="005647EB" w:rsidRDefault="00334C6A" w:rsidP="002570E4">
            <w:pPr>
              <w:pStyle w:val="TAH"/>
              <w:keepNext w:val="0"/>
              <w:keepLines w:val="0"/>
              <w:rPr>
                <w:rFonts w:cs="v4.2.0"/>
                <w:b w:val="0"/>
                <w:bCs/>
              </w:rPr>
            </w:pPr>
          </w:p>
        </w:tc>
        <w:tc>
          <w:tcPr>
            <w:tcW w:w="2835" w:type="dxa"/>
            <w:gridSpan w:val="2"/>
            <w:vMerge/>
          </w:tcPr>
          <w:p w14:paraId="7B870604" w14:textId="77777777" w:rsidR="00334C6A" w:rsidRPr="005647EB" w:rsidRDefault="00334C6A" w:rsidP="002570E4">
            <w:pPr>
              <w:pStyle w:val="TAH"/>
              <w:keepNext w:val="0"/>
              <w:keepLines w:val="0"/>
              <w:rPr>
                <w:rFonts w:cs="v4.2.0"/>
                <w:b w:val="0"/>
                <w:bCs/>
              </w:rPr>
            </w:pPr>
          </w:p>
        </w:tc>
      </w:tr>
      <w:tr w:rsidR="00334C6A" w:rsidRPr="005647EB" w14:paraId="36652963" w14:textId="77777777" w:rsidTr="002570E4">
        <w:trPr>
          <w:cantSplit/>
          <w:jc w:val="center"/>
        </w:trPr>
        <w:tc>
          <w:tcPr>
            <w:tcW w:w="2093" w:type="dxa"/>
            <w:tcBorders>
              <w:left w:val="single" w:sz="4" w:space="0" w:color="auto"/>
              <w:bottom w:val="single" w:sz="4" w:space="0" w:color="auto"/>
            </w:tcBorders>
          </w:tcPr>
          <w:p w14:paraId="17054ED3" w14:textId="77777777" w:rsidR="00334C6A" w:rsidRPr="005647EB" w:rsidRDefault="00334C6A" w:rsidP="002570E4">
            <w:pPr>
              <w:pStyle w:val="TAH"/>
              <w:keepNext w:val="0"/>
              <w:keepLines w:val="0"/>
              <w:jc w:val="left"/>
              <w:rPr>
                <w:rFonts w:cs="v4.2.0"/>
                <w:b w:val="0"/>
                <w:bCs/>
              </w:rPr>
            </w:pPr>
            <w:r w:rsidRPr="005647EB">
              <w:rPr>
                <w:rFonts w:cs="v4.2.0"/>
                <w:b w:val="0"/>
                <w:bCs/>
              </w:rPr>
              <w:t>PCFICH_RB</w:t>
            </w:r>
          </w:p>
        </w:tc>
        <w:tc>
          <w:tcPr>
            <w:tcW w:w="1559" w:type="dxa"/>
            <w:tcBorders>
              <w:bottom w:val="single" w:sz="4" w:space="0" w:color="auto"/>
            </w:tcBorders>
          </w:tcPr>
          <w:p w14:paraId="41ADA129"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3D0C77B0" w14:textId="77777777" w:rsidR="00334C6A" w:rsidRPr="005647EB" w:rsidRDefault="00334C6A" w:rsidP="002570E4">
            <w:pPr>
              <w:pStyle w:val="TAH"/>
              <w:keepNext w:val="0"/>
              <w:keepLines w:val="0"/>
              <w:rPr>
                <w:rFonts w:cs="v4.2.0"/>
                <w:b w:val="0"/>
                <w:bCs/>
              </w:rPr>
            </w:pPr>
          </w:p>
        </w:tc>
        <w:tc>
          <w:tcPr>
            <w:tcW w:w="2835" w:type="dxa"/>
            <w:gridSpan w:val="2"/>
            <w:vMerge/>
          </w:tcPr>
          <w:p w14:paraId="225873F4" w14:textId="77777777" w:rsidR="00334C6A" w:rsidRPr="005647EB" w:rsidRDefault="00334C6A" w:rsidP="002570E4">
            <w:pPr>
              <w:pStyle w:val="TAH"/>
              <w:keepNext w:val="0"/>
              <w:keepLines w:val="0"/>
              <w:rPr>
                <w:rFonts w:cs="v4.2.0"/>
                <w:b w:val="0"/>
                <w:bCs/>
              </w:rPr>
            </w:pPr>
          </w:p>
        </w:tc>
      </w:tr>
      <w:tr w:rsidR="00334C6A" w:rsidRPr="005647EB" w14:paraId="5AD6DDFB" w14:textId="77777777" w:rsidTr="002570E4">
        <w:trPr>
          <w:cantSplit/>
          <w:jc w:val="center"/>
        </w:trPr>
        <w:tc>
          <w:tcPr>
            <w:tcW w:w="2093" w:type="dxa"/>
            <w:tcBorders>
              <w:left w:val="single" w:sz="4" w:space="0" w:color="auto"/>
              <w:bottom w:val="single" w:sz="4" w:space="0" w:color="auto"/>
            </w:tcBorders>
          </w:tcPr>
          <w:p w14:paraId="61F19B52" w14:textId="77777777" w:rsidR="00334C6A" w:rsidRPr="005647EB" w:rsidRDefault="00334C6A" w:rsidP="002570E4">
            <w:pPr>
              <w:pStyle w:val="TAH"/>
              <w:keepNext w:val="0"/>
              <w:keepLines w:val="0"/>
              <w:jc w:val="left"/>
              <w:rPr>
                <w:rFonts w:cs="v4.2.0"/>
                <w:b w:val="0"/>
                <w:bCs/>
              </w:rPr>
            </w:pPr>
            <w:r w:rsidRPr="005647EB">
              <w:rPr>
                <w:rFonts w:cs="v4.2.0"/>
                <w:b w:val="0"/>
                <w:bCs/>
              </w:rPr>
              <w:t>PHICH_RA</w:t>
            </w:r>
          </w:p>
        </w:tc>
        <w:tc>
          <w:tcPr>
            <w:tcW w:w="1559" w:type="dxa"/>
            <w:tcBorders>
              <w:bottom w:val="single" w:sz="4" w:space="0" w:color="auto"/>
            </w:tcBorders>
          </w:tcPr>
          <w:p w14:paraId="0CE08943"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1CFE751B" w14:textId="77777777" w:rsidR="00334C6A" w:rsidRPr="005647EB" w:rsidRDefault="00334C6A" w:rsidP="002570E4">
            <w:pPr>
              <w:pStyle w:val="TAH"/>
              <w:keepNext w:val="0"/>
              <w:keepLines w:val="0"/>
              <w:rPr>
                <w:rFonts w:cs="v4.2.0"/>
                <w:b w:val="0"/>
                <w:bCs/>
              </w:rPr>
            </w:pPr>
          </w:p>
        </w:tc>
        <w:tc>
          <w:tcPr>
            <w:tcW w:w="2835" w:type="dxa"/>
            <w:gridSpan w:val="2"/>
            <w:vMerge/>
          </w:tcPr>
          <w:p w14:paraId="68DF5543" w14:textId="77777777" w:rsidR="00334C6A" w:rsidRPr="005647EB" w:rsidRDefault="00334C6A" w:rsidP="002570E4">
            <w:pPr>
              <w:pStyle w:val="TAH"/>
              <w:keepNext w:val="0"/>
              <w:keepLines w:val="0"/>
              <w:rPr>
                <w:rFonts w:cs="v4.2.0"/>
                <w:b w:val="0"/>
                <w:bCs/>
              </w:rPr>
            </w:pPr>
          </w:p>
        </w:tc>
      </w:tr>
      <w:tr w:rsidR="00334C6A" w:rsidRPr="005647EB" w14:paraId="0085F317" w14:textId="77777777" w:rsidTr="002570E4">
        <w:trPr>
          <w:cantSplit/>
          <w:jc w:val="center"/>
        </w:trPr>
        <w:tc>
          <w:tcPr>
            <w:tcW w:w="2093" w:type="dxa"/>
            <w:tcBorders>
              <w:left w:val="single" w:sz="4" w:space="0" w:color="auto"/>
              <w:bottom w:val="single" w:sz="4" w:space="0" w:color="auto"/>
            </w:tcBorders>
          </w:tcPr>
          <w:p w14:paraId="000EBC95" w14:textId="77777777" w:rsidR="00334C6A" w:rsidRPr="005647EB" w:rsidRDefault="00334C6A" w:rsidP="002570E4">
            <w:pPr>
              <w:pStyle w:val="TAH"/>
              <w:keepNext w:val="0"/>
              <w:keepLines w:val="0"/>
              <w:jc w:val="left"/>
              <w:rPr>
                <w:rFonts w:cs="v4.2.0"/>
                <w:b w:val="0"/>
                <w:bCs/>
              </w:rPr>
            </w:pPr>
            <w:r w:rsidRPr="005647EB">
              <w:rPr>
                <w:rFonts w:cs="v4.2.0"/>
                <w:b w:val="0"/>
                <w:bCs/>
              </w:rPr>
              <w:t>PHICH_RB</w:t>
            </w:r>
          </w:p>
        </w:tc>
        <w:tc>
          <w:tcPr>
            <w:tcW w:w="1559" w:type="dxa"/>
            <w:tcBorders>
              <w:bottom w:val="single" w:sz="4" w:space="0" w:color="auto"/>
            </w:tcBorders>
          </w:tcPr>
          <w:p w14:paraId="50653DCD"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5700B89D" w14:textId="77777777" w:rsidR="00334C6A" w:rsidRPr="005647EB" w:rsidRDefault="00334C6A" w:rsidP="002570E4">
            <w:pPr>
              <w:pStyle w:val="TAH"/>
              <w:keepNext w:val="0"/>
              <w:keepLines w:val="0"/>
              <w:rPr>
                <w:rFonts w:cs="v4.2.0"/>
                <w:b w:val="0"/>
                <w:bCs/>
              </w:rPr>
            </w:pPr>
          </w:p>
        </w:tc>
        <w:tc>
          <w:tcPr>
            <w:tcW w:w="2835" w:type="dxa"/>
            <w:gridSpan w:val="2"/>
            <w:vMerge/>
          </w:tcPr>
          <w:p w14:paraId="51B75007" w14:textId="77777777" w:rsidR="00334C6A" w:rsidRPr="005647EB" w:rsidRDefault="00334C6A" w:rsidP="002570E4">
            <w:pPr>
              <w:pStyle w:val="TAH"/>
              <w:keepNext w:val="0"/>
              <w:keepLines w:val="0"/>
              <w:rPr>
                <w:rFonts w:cs="v4.2.0"/>
                <w:b w:val="0"/>
                <w:bCs/>
              </w:rPr>
            </w:pPr>
          </w:p>
        </w:tc>
      </w:tr>
      <w:tr w:rsidR="00334C6A" w:rsidRPr="005647EB" w14:paraId="40937400" w14:textId="77777777" w:rsidTr="002570E4">
        <w:trPr>
          <w:cantSplit/>
          <w:jc w:val="center"/>
        </w:trPr>
        <w:tc>
          <w:tcPr>
            <w:tcW w:w="2093" w:type="dxa"/>
            <w:tcBorders>
              <w:left w:val="single" w:sz="4" w:space="0" w:color="auto"/>
              <w:bottom w:val="single" w:sz="4" w:space="0" w:color="auto"/>
            </w:tcBorders>
          </w:tcPr>
          <w:p w14:paraId="2DCB64F7" w14:textId="77777777" w:rsidR="00334C6A" w:rsidRPr="005647EB" w:rsidRDefault="00334C6A" w:rsidP="002570E4">
            <w:pPr>
              <w:pStyle w:val="TAH"/>
              <w:keepNext w:val="0"/>
              <w:keepLines w:val="0"/>
              <w:jc w:val="left"/>
              <w:rPr>
                <w:rFonts w:cs="v4.2.0"/>
                <w:b w:val="0"/>
                <w:bCs/>
              </w:rPr>
            </w:pPr>
            <w:r w:rsidRPr="005647EB">
              <w:rPr>
                <w:rFonts w:cs="v4.2.0"/>
                <w:b w:val="0"/>
                <w:bCs/>
              </w:rPr>
              <w:t>PDCCH_RA</w:t>
            </w:r>
          </w:p>
        </w:tc>
        <w:tc>
          <w:tcPr>
            <w:tcW w:w="1559" w:type="dxa"/>
            <w:tcBorders>
              <w:bottom w:val="single" w:sz="4" w:space="0" w:color="auto"/>
            </w:tcBorders>
          </w:tcPr>
          <w:p w14:paraId="6EED26A1"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1AEFDE19" w14:textId="77777777" w:rsidR="00334C6A" w:rsidRPr="005647EB" w:rsidRDefault="00334C6A" w:rsidP="002570E4">
            <w:pPr>
              <w:pStyle w:val="TAH"/>
              <w:keepNext w:val="0"/>
              <w:keepLines w:val="0"/>
              <w:rPr>
                <w:rFonts w:cs="v4.2.0"/>
                <w:b w:val="0"/>
                <w:bCs/>
              </w:rPr>
            </w:pPr>
          </w:p>
        </w:tc>
        <w:tc>
          <w:tcPr>
            <w:tcW w:w="2835" w:type="dxa"/>
            <w:gridSpan w:val="2"/>
            <w:vMerge/>
          </w:tcPr>
          <w:p w14:paraId="7F281AA7" w14:textId="77777777" w:rsidR="00334C6A" w:rsidRPr="005647EB" w:rsidRDefault="00334C6A" w:rsidP="002570E4">
            <w:pPr>
              <w:pStyle w:val="TAH"/>
              <w:keepNext w:val="0"/>
              <w:keepLines w:val="0"/>
              <w:rPr>
                <w:rFonts w:cs="v4.2.0"/>
                <w:b w:val="0"/>
                <w:bCs/>
              </w:rPr>
            </w:pPr>
          </w:p>
        </w:tc>
      </w:tr>
      <w:tr w:rsidR="00334C6A" w:rsidRPr="005647EB" w14:paraId="411304ED" w14:textId="77777777" w:rsidTr="002570E4">
        <w:trPr>
          <w:cantSplit/>
          <w:jc w:val="center"/>
        </w:trPr>
        <w:tc>
          <w:tcPr>
            <w:tcW w:w="2093" w:type="dxa"/>
            <w:tcBorders>
              <w:left w:val="single" w:sz="4" w:space="0" w:color="auto"/>
              <w:bottom w:val="single" w:sz="4" w:space="0" w:color="auto"/>
            </w:tcBorders>
          </w:tcPr>
          <w:p w14:paraId="73D5FD3D" w14:textId="77777777" w:rsidR="00334C6A" w:rsidRPr="005647EB" w:rsidRDefault="00334C6A" w:rsidP="002570E4">
            <w:pPr>
              <w:pStyle w:val="TAH"/>
              <w:keepNext w:val="0"/>
              <w:keepLines w:val="0"/>
              <w:jc w:val="left"/>
              <w:rPr>
                <w:rFonts w:cs="v4.2.0"/>
                <w:b w:val="0"/>
                <w:bCs/>
              </w:rPr>
            </w:pPr>
            <w:r w:rsidRPr="005647EB">
              <w:rPr>
                <w:rFonts w:cs="v4.2.0"/>
                <w:b w:val="0"/>
                <w:bCs/>
              </w:rPr>
              <w:t>PDCCH_RB</w:t>
            </w:r>
          </w:p>
        </w:tc>
        <w:tc>
          <w:tcPr>
            <w:tcW w:w="1559" w:type="dxa"/>
            <w:tcBorders>
              <w:bottom w:val="single" w:sz="4" w:space="0" w:color="auto"/>
            </w:tcBorders>
          </w:tcPr>
          <w:p w14:paraId="7360F3CF"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697646B4" w14:textId="77777777" w:rsidR="00334C6A" w:rsidRPr="005647EB" w:rsidRDefault="00334C6A" w:rsidP="002570E4">
            <w:pPr>
              <w:pStyle w:val="TAH"/>
              <w:keepNext w:val="0"/>
              <w:keepLines w:val="0"/>
              <w:rPr>
                <w:rFonts w:cs="v4.2.0"/>
                <w:b w:val="0"/>
                <w:bCs/>
              </w:rPr>
            </w:pPr>
          </w:p>
        </w:tc>
        <w:tc>
          <w:tcPr>
            <w:tcW w:w="2835" w:type="dxa"/>
            <w:gridSpan w:val="2"/>
            <w:vMerge/>
          </w:tcPr>
          <w:p w14:paraId="798366FE" w14:textId="77777777" w:rsidR="00334C6A" w:rsidRPr="005647EB" w:rsidRDefault="00334C6A" w:rsidP="002570E4">
            <w:pPr>
              <w:pStyle w:val="TAH"/>
              <w:keepNext w:val="0"/>
              <w:keepLines w:val="0"/>
              <w:rPr>
                <w:rFonts w:cs="v4.2.0"/>
                <w:b w:val="0"/>
                <w:bCs/>
              </w:rPr>
            </w:pPr>
          </w:p>
        </w:tc>
      </w:tr>
      <w:tr w:rsidR="00334C6A" w:rsidRPr="005647EB" w14:paraId="74675397" w14:textId="77777777" w:rsidTr="002570E4">
        <w:trPr>
          <w:cantSplit/>
          <w:jc w:val="center"/>
        </w:trPr>
        <w:tc>
          <w:tcPr>
            <w:tcW w:w="2093" w:type="dxa"/>
            <w:tcBorders>
              <w:left w:val="single" w:sz="4" w:space="0" w:color="auto"/>
              <w:bottom w:val="single" w:sz="4" w:space="0" w:color="auto"/>
            </w:tcBorders>
          </w:tcPr>
          <w:p w14:paraId="11B0CC3F" w14:textId="77777777" w:rsidR="00334C6A" w:rsidRPr="005647EB" w:rsidRDefault="00334C6A" w:rsidP="002570E4">
            <w:pPr>
              <w:pStyle w:val="TAH"/>
              <w:keepNext w:val="0"/>
              <w:keepLines w:val="0"/>
              <w:jc w:val="left"/>
              <w:rPr>
                <w:rFonts w:cs="v4.2.0"/>
                <w:b w:val="0"/>
                <w:bCs/>
              </w:rPr>
            </w:pPr>
            <w:r w:rsidRPr="005647EB">
              <w:rPr>
                <w:rFonts w:cs="v4.2.0"/>
                <w:b w:val="0"/>
                <w:bCs/>
              </w:rPr>
              <w:t>PDSCH_RA</w:t>
            </w:r>
          </w:p>
        </w:tc>
        <w:tc>
          <w:tcPr>
            <w:tcW w:w="1559" w:type="dxa"/>
            <w:tcBorders>
              <w:bottom w:val="single" w:sz="4" w:space="0" w:color="auto"/>
            </w:tcBorders>
          </w:tcPr>
          <w:p w14:paraId="46983FB0"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59D0229F" w14:textId="77777777" w:rsidR="00334C6A" w:rsidRPr="005647EB" w:rsidRDefault="00334C6A" w:rsidP="002570E4">
            <w:pPr>
              <w:pStyle w:val="TAH"/>
              <w:keepNext w:val="0"/>
              <w:keepLines w:val="0"/>
              <w:rPr>
                <w:rFonts w:cs="v4.2.0"/>
                <w:b w:val="0"/>
                <w:bCs/>
              </w:rPr>
            </w:pPr>
          </w:p>
        </w:tc>
        <w:tc>
          <w:tcPr>
            <w:tcW w:w="2835" w:type="dxa"/>
            <w:gridSpan w:val="2"/>
            <w:vMerge/>
          </w:tcPr>
          <w:p w14:paraId="20CD05E1" w14:textId="77777777" w:rsidR="00334C6A" w:rsidRPr="005647EB" w:rsidRDefault="00334C6A" w:rsidP="002570E4">
            <w:pPr>
              <w:pStyle w:val="TAH"/>
              <w:keepNext w:val="0"/>
              <w:keepLines w:val="0"/>
              <w:rPr>
                <w:rFonts w:cs="v4.2.0"/>
                <w:b w:val="0"/>
                <w:bCs/>
              </w:rPr>
            </w:pPr>
          </w:p>
        </w:tc>
      </w:tr>
      <w:tr w:rsidR="00334C6A" w:rsidRPr="005647EB" w14:paraId="18C34337" w14:textId="77777777" w:rsidTr="002570E4">
        <w:trPr>
          <w:cantSplit/>
          <w:jc w:val="center"/>
        </w:trPr>
        <w:tc>
          <w:tcPr>
            <w:tcW w:w="2093" w:type="dxa"/>
            <w:tcBorders>
              <w:left w:val="single" w:sz="4" w:space="0" w:color="auto"/>
              <w:bottom w:val="single" w:sz="4" w:space="0" w:color="auto"/>
            </w:tcBorders>
          </w:tcPr>
          <w:p w14:paraId="3AFEB34E" w14:textId="77777777" w:rsidR="00334C6A" w:rsidRPr="005647EB" w:rsidRDefault="00334C6A" w:rsidP="002570E4">
            <w:pPr>
              <w:pStyle w:val="TAH"/>
              <w:keepNext w:val="0"/>
              <w:keepLines w:val="0"/>
              <w:jc w:val="left"/>
              <w:rPr>
                <w:rFonts w:cs="v4.2.0"/>
                <w:b w:val="0"/>
                <w:bCs/>
              </w:rPr>
            </w:pPr>
            <w:r w:rsidRPr="005647EB">
              <w:rPr>
                <w:rFonts w:cs="v4.2.0"/>
                <w:b w:val="0"/>
                <w:bCs/>
              </w:rPr>
              <w:t>PDSCH_RB</w:t>
            </w:r>
          </w:p>
        </w:tc>
        <w:tc>
          <w:tcPr>
            <w:tcW w:w="1559" w:type="dxa"/>
            <w:tcBorders>
              <w:bottom w:val="single" w:sz="4" w:space="0" w:color="auto"/>
            </w:tcBorders>
          </w:tcPr>
          <w:p w14:paraId="58317D18"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7D98DFAD" w14:textId="77777777" w:rsidR="00334C6A" w:rsidRPr="005647EB" w:rsidRDefault="00334C6A" w:rsidP="002570E4">
            <w:pPr>
              <w:pStyle w:val="TAH"/>
              <w:keepNext w:val="0"/>
              <w:keepLines w:val="0"/>
              <w:rPr>
                <w:rFonts w:cs="v4.2.0"/>
                <w:b w:val="0"/>
                <w:bCs/>
              </w:rPr>
            </w:pPr>
          </w:p>
        </w:tc>
        <w:tc>
          <w:tcPr>
            <w:tcW w:w="2835" w:type="dxa"/>
            <w:gridSpan w:val="2"/>
            <w:vMerge/>
          </w:tcPr>
          <w:p w14:paraId="6CC9E781" w14:textId="77777777" w:rsidR="00334C6A" w:rsidRPr="005647EB" w:rsidRDefault="00334C6A" w:rsidP="002570E4">
            <w:pPr>
              <w:pStyle w:val="TAH"/>
              <w:keepNext w:val="0"/>
              <w:keepLines w:val="0"/>
              <w:rPr>
                <w:rFonts w:cs="v4.2.0"/>
                <w:b w:val="0"/>
                <w:bCs/>
              </w:rPr>
            </w:pPr>
          </w:p>
        </w:tc>
      </w:tr>
      <w:tr w:rsidR="00334C6A" w:rsidRPr="005647EB" w14:paraId="71209254" w14:textId="77777777" w:rsidTr="002570E4">
        <w:trPr>
          <w:cantSplit/>
          <w:jc w:val="center"/>
        </w:trPr>
        <w:tc>
          <w:tcPr>
            <w:tcW w:w="2093" w:type="dxa"/>
            <w:tcBorders>
              <w:left w:val="single" w:sz="4" w:space="0" w:color="auto"/>
              <w:bottom w:val="single" w:sz="4" w:space="0" w:color="auto"/>
            </w:tcBorders>
            <w:vAlign w:val="center"/>
          </w:tcPr>
          <w:p w14:paraId="15F6587E" w14:textId="7A870791" w:rsidR="00334C6A" w:rsidRPr="005647EB" w:rsidRDefault="00334C6A" w:rsidP="009F14D9">
            <w:pPr>
              <w:pStyle w:val="TAL"/>
            </w:pPr>
            <w:proofErr w:type="spellStart"/>
            <w:r w:rsidRPr="005647EB">
              <w:t>OCNG_RA</w:t>
            </w:r>
            <w:r w:rsidRPr="005647EB">
              <w:rPr>
                <w:vertAlign w:val="superscript"/>
              </w:rPr>
              <w:t>Note</w:t>
            </w:r>
            <w:proofErr w:type="spellEnd"/>
            <w:r w:rsidR="002570E4" w:rsidRPr="005647EB">
              <w:rPr>
                <w:vertAlign w:val="superscript"/>
              </w:rPr>
              <w:t xml:space="preserve"> </w:t>
            </w:r>
            <w:r w:rsidRPr="005647EB">
              <w:rPr>
                <w:vertAlign w:val="superscript"/>
              </w:rPr>
              <w:t>1</w:t>
            </w:r>
          </w:p>
        </w:tc>
        <w:tc>
          <w:tcPr>
            <w:tcW w:w="1559" w:type="dxa"/>
            <w:tcBorders>
              <w:bottom w:val="single" w:sz="4" w:space="0" w:color="auto"/>
            </w:tcBorders>
          </w:tcPr>
          <w:p w14:paraId="26ADA680"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6ED95656" w14:textId="77777777" w:rsidR="00334C6A" w:rsidRPr="005647EB" w:rsidRDefault="00334C6A" w:rsidP="002570E4">
            <w:pPr>
              <w:pStyle w:val="TAH"/>
              <w:keepNext w:val="0"/>
              <w:keepLines w:val="0"/>
              <w:rPr>
                <w:rFonts w:cs="v4.2.0"/>
                <w:b w:val="0"/>
                <w:bCs/>
              </w:rPr>
            </w:pPr>
          </w:p>
        </w:tc>
        <w:tc>
          <w:tcPr>
            <w:tcW w:w="2835" w:type="dxa"/>
            <w:gridSpan w:val="2"/>
            <w:vMerge/>
          </w:tcPr>
          <w:p w14:paraId="22D21948" w14:textId="77777777" w:rsidR="00334C6A" w:rsidRPr="005647EB" w:rsidRDefault="00334C6A" w:rsidP="002570E4">
            <w:pPr>
              <w:pStyle w:val="TAH"/>
              <w:keepNext w:val="0"/>
              <w:keepLines w:val="0"/>
              <w:rPr>
                <w:rFonts w:cs="v4.2.0"/>
                <w:b w:val="0"/>
                <w:bCs/>
              </w:rPr>
            </w:pPr>
          </w:p>
        </w:tc>
      </w:tr>
      <w:tr w:rsidR="00334C6A" w:rsidRPr="005647EB" w14:paraId="354E41C3" w14:textId="77777777" w:rsidTr="002570E4">
        <w:trPr>
          <w:cantSplit/>
          <w:jc w:val="center"/>
        </w:trPr>
        <w:tc>
          <w:tcPr>
            <w:tcW w:w="2093" w:type="dxa"/>
            <w:tcBorders>
              <w:left w:val="single" w:sz="4" w:space="0" w:color="auto"/>
              <w:bottom w:val="single" w:sz="4" w:space="0" w:color="auto"/>
            </w:tcBorders>
            <w:vAlign w:val="center"/>
          </w:tcPr>
          <w:p w14:paraId="099AA30B" w14:textId="1B9171B5" w:rsidR="00334C6A" w:rsidRPr="005647EB" w:rsidRDefault="00334C6A" w:rsidP="002570E4">
            <w:pPr>
              <w:pStyle w:val="TOC2"/>
              <w:keepLines w:val="0"/>
              <w:rPr>
                <w:rFonts w:ascii="Arial" w:hAnsi="Arial" w:cs="Arial"/>
                <w:noProof w:val="0"/>
                <w:sz w:val="18"/>
                <w:szCs w:val="18"/>
              </w:rPr>
            </w:pPr>
            <w:proofErr w:type="spellStart"/>
            <w:r w:rsidRPr="005647EB">
              <w:rPr>
                <w:rFonts w:ascii="Arial" w:hAnsi="Arial" w:cs="Arial"/>
                <w:noProof w:val="0"/>
                <w:sz w:val="18"/>
                <w:szCs w:val="18"/>
              </w:rPr>
              <w:t>OCNG_RB</w:t>
            </w:r>
            <w:r w:rsidRPr="005647EB">
              <w:rPr>
                <w:rFonts w:ascii="Arial" w:hAnsi="Arial" w:cs="Arial"/>
                <w:noProof w:val="0"/>
                <w:sz w:val="18"/>
                <w:szCs w:val="18"/>
                <w:vertAlign w:val="superscript"/>
              </w:rPr>
              <w:t>Note</w:t>
            </w:r>
            <w:proofErr w:type="spellEnd"/>
            <w:r w:rsidR="002570E4" w:rsidRPr="005647EB">
              <w:rPr>
                <w:rFonts w:ascii="Arial" w:hAnsi="Arial" w:cs="Arial"/>
                <w:noProof w:val="0"/>
                <w:sz w:val="18"/>
                <w:szCs w:val="18"/>
                <w:vertAlign w:val="superscript"/>
              </w:rPr>
              <w:t xml:space="preserve"> </w:t>
            </w:r>
            <w:r w:rsidRPr="005647EB">
              <w:rPr>
                <w:rFonts w:ascii="Arial" w:hAnsi="Arial" w:cs="Arial"/>
                <w:noProof w:val="0"/>
                <w:sz w:val="18"/>
                <w:szCs w:val="18"/>
                <w:vertAlign w:val="superscript"/>
              </w:rPr>
              <w:t>1</w:t>
            </w:r>
            <w:r w:rsidR="002570E4" w:rsidRPr="005647EB">
              <w:rPr>
                <w:rFonts w:ascii="Arial" w:hAnsi="Arial" w:cs="Arial"/>
                <w:noProof w:val="0"/>
                <w:sz w:val="18"/>
                <w:szCs w:val="18"/>
                <w:vertAlign w:val="superscript"/>
              </w:rPr>
              <w:t xml:space="preserve"> </w:t>
            </w:r>
          </w:p>
        </w:tc>
        <w:tc>
          <w:tcPr>
            <w:tcW w:w="1559" w:type="dxa"/>
            <w:tcBorders>
              <w:bottom w:val="single" w:sz="4" w:space="0" w:color="auto"/>
            </w:tcBorders>
          </w:tcPr>
          <w:p w14:paraId="0C6DA0A9"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bottom w:val="single" w:sz="4" w:space="0" w:color="auto"/>
            </w:tcBorders>
          </w:tcPr>
          <w:p w14:paraId="64B927B1" w14:textId="77777777" w:rsidR="00334C6A" w:rsidRPr="005647EB" w:rsidRDefault="00334C6A" w:rsidP="002570E4">
            <w:pPr>
              <w:pStyle w:val="TAH"/>
              <w:keepNext w:val="0"/>
              <w:keepLines w:val="0"/>
              <w:rPr>
                <w:rFonts w:cs="v4.2.0"/>
                <w:b w:val="0"/>
                <w:bCs/>
              </w:rPr>
            </w:pPr>
          </w:p>
        </w:tc>
        <w:tc>
          <w:tcPr>
            <w:tcW w:w="2835" w:type="dxa"/>
            <w:gridSpan w:val="2"/>
            <w:vMerge/>
            <w:tcBorders>
              <w:bottom w:val="single" w:sz="4" w:space="0" w:color="auto"/>
            </w:tcBorders>
          </w:tcPr>
          <w:p w14:paraId="2E34A943" w14:textId="77777777" w:rsidR="00334C6A" w:rsidRPr="005647EB" w:rsidRDefault="00334C6A" w:rsidP="002570E4">
            <w:pPr>
              <w:pStyle w:val="TAH"/>
              <w:keepNext w:val="0"/>
              <w:keepLines w:val="0"/>
              <w:rPr>
                <w:rFonts w:cs="v4.2.0"/>
                <w:b w:val="0"/>
                <w:bCs/>
              </w:rPr>
            </w:pPr>
          </w:p>
        </w:tc>
      </w:tr>
      <w:tr w:rsidR="001C48A9" w:rsidRPr="005647EB" w14:paraId="4FE180CB" w14:textId="77777777" w:rsidTr="002570E4">
        <w:trPr>
          <w:cantSplit/>
          <w:jc w:val="center"/>
        </w:trPr>
        <w:tc>
          <w:tcPr>
            <w:tcW w:w="2093" w:type="dxa"/>
          </w:tcPr>
          <w:p w14:paraId="163DA830" w14:textId="77777777" w:rsidR="001C48A9" w:rsidRPr="005647EB" w:rsidRDefault="001C48A9" w:rsidP="006D30B7">
            <w:pPr>
              <w:pStyle w:val="TAL"/>
              <w:keepNext w:val="0"/>
            </w:pPr>
            <w:r w:rsidRPr="005647EB">
              <w:object w:dxaOrig="620" w:dyaOrig="380" w14:anchorId="463839C9">
                <v:shape id="_x0000_i1029" type="#_x0000_t75" style="width:30.75pt;height:18.75pt" o:ole="" fillcolor="window">
                  <v:imagedata r:id="rId11" o:title=""/>
                </v:shape>
                <o:OLEObject Type="Embed" ProgID="Equation.3" ShapeID="_x0000_i1029" DrawAspect="Content" ObjectID="_1729019490" r:id="rId18"/>
              </w:object>
            </w:r>
          </w:p>
        </w:tc>
        <w:tc>
          <w:tcPr>
            <w:tcW w:w="1559" w:type="dxa"/>
          </w:tcPr>
          <w:p w14:paraId="566A04D0" w14:textId="77777777" w:rsidR="001C48A9" w:rsidRPr="005647EB" w:rsidRDefault="001C48A9" w:rsidP="002570E4">
            <w:pPr>
              <w:pStyle w:val="TAC"/>
              <w:keepNext w:val="0"/>
              <w:keepLines w:val="0"/>
            </w:pPr>
            <w:r w:rsidRPr="005647EB">
              <w:t>dB</w:t>
            </w:r>
          </w:p>
        </w:tc>
        <w:tc>
          <w:tcPr>
            <w:tcW w:w="1276" w:type="dxa"/>
          </w:tcPr>
          <w:p w14:paraId="3C47956D" w14:textId="77777777" w:rsidR="001C48A9" w:rsidRPr="005647EB" w:rsidDel="004B51DC" w:rsidRDefault="001C48A9" w:rsidP="002570E4">
            <w:pPr>
              <w:pStyle w:val="TAC"/>
              <w:keepNext w:val="0"/>
              <w:keepLines w:val="0"/>
            </w:pPr>
            <w:r w:rsidRPr="005647EB">
              <w:t>4.00</w:t>
            </w:r>
          </w:p>
        </w:tc>
        <w:tc>
          <w:tcPr>
            <w:tcW w:w="1276" w:type="dxa"/>
          </w:tcPr>
          <w:p w14:paraId="213C45B9" w14:textId="77777777" w:rsidR="001C48A9" w:rsidRPr="005647EB" w:rsidDel="004B51DC" w:rsidRDefault="001C48A9" w:rsidP="002570E4">
            <w:pPr>
              <w:pStyle w:val="TAC"/>
              <w:keepNext w:val="0"/>
              <w:keepLines w:val="0"/>
            </w:pPr>
            <w:r w:rsidRPr="005647EB">
              <w:t>0.00</w:t>
            </w:r>
          </w:p>
        </w:tc>
        <w:tc>
          <w:tcPr>
            <w:tcW w:w="1275" w:type="dxa"/>
          </w:tcPr>
          <w:p w14:paraId="204B9CDB" w14:textId="77777777" w:rsidR="001C48A9" w:rsidRPr="005647EB" w:rsidDel="00B36E6D" w:rsidRDefault="001C48A9" w:rsidP="002570E4">
            <w:pPr>
              <w:pStyle w:val="TAC"/>
              <w:keepNext w:val="0"/>
              <w:keepLines w:val="0"/>
            </w:pPr>
            <w:r w:rsidRPr="005647EB">
              <w:t>4.00</w:t>
            </w:r>
          </w:p>
        </w:tc>
        <w:tc>
          <w:tcPr>
            <w:tcW w:w="1560" w:type="dxa"/>
          </w:tcPr>
          <w:p w14:paraId="0FCD3E73" w14:textId="77777777" w:rsidR="001C48A9" w:rsidRPr="005647EB" w:rsidDel="004B51DC" w:rsidRDefault="001C48A9" w:rsidP="002570E4">
            <w:pPr>
              <w:pStyle w:val="TAC"/>
              <w:keepNext w:val="0"/>
              <w:keepLines w:val="0"/>
            </w:pPr>
            <w:r w:rsidRPr="005647EB">
              <w:t>25.00</w:t>
            </w:r>
          </w:p>
        </w:tc>
      </w:tr>
      <w:tr w:rsidR="001C48A9" w:rsidRPr="005647EB" w14:paraId="2B8BE0E6" w14:textId="77777777" w:rsidTr="002570E4">
        <w:trPr>
          <w:cantSplit/>
          <w:jc w:val="center"/>
        </w:trPr>
        <w:tc>
          <w:tcPr>
            <w:tcW w:w="2093" w:type="dxa"/>
          </w:tcPr>
          <w:p w14:paraId="1916BC5F" w14:textId="7C989BB3" w:rsidR="001C48A9" w:rsidRPr="005647EB" w:rsidRDefault="001C48A9" w:rsidP="006D30B7">
            <w:pPr>
              <w:pStyle w:val="TAL"/>
              <w:keepNext w:val="0"/>
            </w:pPr>
            <w:r w:rsidRPr="005647EB">
              <w:object w:dxaOrig="400" w:dyaOrig="360" w14:anchorId="760DAE9B">
                <v:shape id="_x0000_i1030" type="#_x0000_t75" style="width:20.25pt;height:18pt" o:ole="" fillcolor="window">
                  <v:imagedata r:id="rId13" o:title=""/>
                </v:shape>
                <o:OLEObject Type="Embed" ProgID="Equation.3" ShapeID="_x0000_i1030" DrawAspect="Content" ObjectID="_1729019491" r:id="rId19"/>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2</w:t>
            </w:r>
          </w:p>
        </w:tc>
        <w:tc>
          <w:tcPr>
            <w:tcW w:w="1559" w:type="dxa"/>
          </w:tcPr>
          <w:p w14:paraId="18454D13" w14:textId="03B8B36D" w:rsidR="001C48A9" w:rsidRPr="005647EB" w:rsidRDefault="001C48A9"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35AA8D19" w14:textId="77777777" w:rsidR="001C48A9" w:rsidRPr="005647EB" w:rsidRDefault="001C48A9" w:rsidP="002570E4">
            <w:pPr>
              <w:pStyle w:val="TAC"/>
              <w:keepNext w:val="0"/>
              <w:keepLines w:val="0"/>
            </w:pPr>
            <w:r w:rsidRPr="005647EB">
              <w:t>-95.50</w:t>
            </w:r>
          </w:p>
        </w:tc>
        <w:tc>
          <w:tcPr>
            <w:tcW w:w="1276" w:type="dxa"/>
          </w:tcPr>
          <w:p w14:paraId="6AF3BE96" w14:textId="77777777" w:rsidR="001C48A9" w:rsidRPr="005647EB" w:rsidRDefault="001C48A9" w:rsidP="002570E4">
            <w:pPr>
              <w:pStyle w:val="TAC"/>
              <w:keepNext w:val="0"/>
              <w:keepLines w:val="0"/>
            </w:pPr>
            <w:r w:rsidRPr="005647EB">
              <w:t>-95.50</w:t>
            </w:r>
          </w:p>
        </w:tc>
        <w:tc>
          <w:tcPr>
            <w:tcW w:w="1275" w:type="dxa"/>
          </w:tcPr>
          <w:p w14:paraId="23E37DC6" w14:textId="77777777" w:rsidR="001C48A9" w:rsidRPr="005647EB" w:rsidRDefault="001C48A9" w:rsidP="002570E4">
            <w:pPr>
              <w:pStyle w:val="TAC"/>
              <w:keepNext w:val="0"/>
              <w:keepLines w:val="0"/>
            </w:pPr>
            <w:r w:rsidRPr="005647EB">
              <w:t>-98.00</w:t>
            </w:r>
          </w:p>
        </w:tc>
        <w:tc>
          <w:tcPr>
            <w:tcW w:w="1560" w:type="dxa"/>
          </w:tcPr>
          <w:p w14:paraId="695CE361" w14:textId="77777777" w:rsidR="001C48A9" w:rsidRPr="005647EB" w:rsidRDefault="001C48A9" w:rsidP="002570E4">
            <w:pPr>
              <w:pStyle w:val="TAC"/>
              <w:keepNext w:val="0"/>
              <w:keepLines w:val="0"/>
            </w:pPr>
            <w:r w:rsidRPr="005647EB">
              <w:t>-98.00</w:t>
            </w:r>
          </w:p>
        </w:tc>
      </w:tr>
      <w:tr w:rsidR="001C48A9" w:rsidRPr="005647EB" w14:paraId="014A9500" w14:textId="77777777" w:rsidTr="002570E4">
        <w:trPr>
          <w:cantSplit/>
          <w:jc w:val="center"/>
        </w:trPr>
        <w:tc>
          <w:tcPr>
            <w:tcW w:w="2093" w:type="dxa"/>
          </w:tcPr>
          <w:p w14:paraId="303F972C" w14:textId="77777777" w:rsidR="001C48A9" w:rsidRPr="005647EB" w:rsidRDefault="001C48A9" w:rsidP="006D30B7">
            <w:pPr>
              <w:pStyle w:val="TAL"/>
              <w:keepNext w:val="0"/>
            </w:pPr>
            <w:r w:rsidRPr="005647EB">
              <w:object w:dxaOrig="800" w:dyaOrig="380" w14:anchorId="05F0614E">
                <v:shape id="_x0000_i1031" type="#_x0000_t75" style="width:39.75pt;height:18.75pt" o:ole="" fillcolor="window">
                  <v:imagedata r:id="rId15" o:title=""/>
                </v:shape>
                <o:OLEObject Type="Embed" ProgID="Equation.3" ShapeID="_x0000_i1031" DrawAspect="Content" ObjectID="_1729019492" r:id="rId20"/>
              </w:object>
            </w:r>
          </w:p>
        </w:tc>
        <w:tc>
          <w:tcPr>
            <w:tcW w:w="1559" w:type="dxa"/>
          </w:tcPr>
          <w:p w14:paraId="12972EA1" w14:textId="77777777" w:rsidR="001C48A9" w:rsidRPr="005647EB" w:rsidRDefault="001C48A9" w:rsidP="002570E4">
            <w:pPr>
              <w:pStyle w:val="TAC"/>
              <w:keepNext w:val="0"/>
              <w:keepLines w:val="0"/>
            </w:pPr>
            <w:r w:rsidRPr="005647EB">
              <w:t>dB</w:t>
            </w:r>
          </w:p>
        </w:tc>
        <w:tc>
          <w:tcPr>
            <w:tcW w:w="1276" w:type="dxa"/>
          </w:tcPr>
          <w:p w14:paraId="4CE4A071" w14:textId="77777777" w:rsidR="001C48A9" w:rsidRPr="005647EB" w:rsidDel="004B51DC" w:rsidRDefault="001C48A9" w:rsidP="002570E4">
            <w:pPr>
              <w:pStyle w:val="TAC"/>
              <w:keepNext w:val="0"/>
              <w:keepLines w:val="0"/>
            </w:pPr>
            <w:r w:rsidRPr="005647EB">
              <w:t>4.00</w:t>
            </w:r>
          </w:p>
        </w:tc>
        <w:tc>
          <w:tcPr>
            <w:tcW w:w="1276" w:type="dxa"/>
          </w:tcPr>
          <w:p w14:paraId="79EBF39A" w14:textId="77777777" w:rsidR="001C48A9" w:rsidRPr="005647EB" w:rsidDel="004B51DC" w:rsidRDefault="001C48A9" w:rsidP="002570E4">
            <w:pPr>
              <w:pStyle w:val="TAC"/>
              <w:keepNext w:val="0"/>
              <w:keepLines w:val="0"/>
            </w:pPr>
            <w:r w:rsidRPr="005647EB">
              <w:t>0.00</w:t>
            </w:r>
          </w:p>
        </w:tc>
        <w:tc>
          <w:tcPr>
            <w:tcW w:w="1275" w:type="dxa"/>
          </w:tcPr>
          <w:p w14:paraId="6BED5201" w14:textId="77777777" w:rsidR="001C48A9" w:rsidRPr="005647EB" w:rsidDel="00B36E6D" w:rsidRDefault="001C48A9" w:rsidP="002570E4">
            <w:pPr>
              <w:pStyle w:val="TAC"/>
              <w:keepNext w:val="0"/>
              <w:keepLines w:val="0"/>
            </w:pPr>
            <w:r w:rsidRPr="005647EB">
              <w:t>4.00</w:t>
            </w:r>
          </w:p>
        </w:tc>
        <w:tc>
          <w:tcPr>
            <w:tcW w:w="1560" w:type="dxa"/>
          </w:tcPr>
          <w:p w14:paraId="0A6FE255" w14:textId="77777777" w:rsidR="001C48A9" w:rsidRPr="005647EB" w:rsidDel="004B51DC" w:rsidRDefault="001C48A9" w:rsidP="002570E4">
            <w:pPr>
              <w:pStyle w:val="TAC"/>
              <w:keepNext w:val="0"/>
              <w:keepLines w:val="0"/>
            </w:pPr>
            <w:r w:rsidRPr="005647EB">
              <w:t>25.00</w:t>
            </w:r>
          </w:p>
        </w:tc>
      </w:tr>
      <w:tr w:rsidR="001C48A9" w:rsidRPr="005647EB" w14:paraId="0985DF0B" w14:textId="77777777" w:rsidTr="002570E4">
        <w:trPr>
          <w:cantSplit/>
          <w:jc w:val="center"/>
        </w:trPr>
        <w:tc>
          <w:tcPr>
            <w:tcW w:w="2093" w:type="dxa"/>
          </w:tcPr>
          <w:p w14:paraId="2542C45E" w14:textId="309DFD0F" w:rsidR="001C48A9" w:rsidRPr="005647EB" w:rsidRDefault="001C48A9" w:rsidP="009F14D9">
            <w:pPr>
              <w:pStyle w:val="TAL"/>
            </w:pPr>
            <w:r w:rsidRPr="005647EB">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0D7419CD" w14:textId="402A220A" w:rsidR="001C48A9" w:rsidRPr="005647EB" w:rsidRDefault="001C48A9"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3A0E8FAC" w14:textId="77777777" w:rsidR="001C48A9" w:rsidRPr="005647EB" w:rsidRDefault="001C48A9" w:rsidP="002570E4">
            <w:pPr>
              <w:pStyle w:val="TAC"/>
              <w:keepNext w:val="0"/>
              <w:keepLines w:val="0"/>
            </w:pPr>
            <w:r w:rsidRPr="005647EB">
              <w:t>-91.50</w:t>
            </w:r>
          </w:p>
        </w:tc>
        <w:tc>
          <w:tcPr>
            <w:tcW w:w="1276" w:type="dxa"/>
          </w:tcPr>
          <w:p w14:paraId="5BAA9289" w14:textId="77777777" w:rsidR="001C48A9" w:rsidRPr="005647EB" w:rsidRDefault="001C48A9" w:rsidP="002570E4">
            <w:pPr>
              <w:pStyle w:val="TAC"/>
              <w:keepNext w:val="0"/>
              <w:keepLines w:val="0"/>
            </w:pPr>
            <w:r w:rsidRPr="005647EB">
              <w:t>-95.50</w:t>
            </w:r>
          </w:p>
        </w:tc>
        <w:tc>
          <w:tcPr>
            <w:tcW w:w="1275" w:type="dxa"/>
          </w:tcPr>
          <w:p w14:paraId="39C47A38" w14:textId="77777777" w:rsidR="001C48A9" w:rsidRPr="005647EB" w:rsidRDefault="001C48A9" w:rsidP="002570E4">
            <w:pPr>
              <w:pStyle w:val="TAC"/>
              <w:keepNext w:val="0"/>
              <w:keepLines w:val="0"/>
            </w:pPr>
            <w:r w:rsidRPr="005647EB">
              <w:t>-94.00</w:t>
            </w:r>
          </w:p>
        </w:tc>
        <w:tc>
          <w:tcPr>
            <w:tcW w:w="1560" w:type="dxa"/>
          </w:tcPr>
          <w:p w14:paraId="41919820" w14:textId="77777777" w:rsidR="001C48A9" w:rsidRPr="005647EB" w:rsidRDefault="001C48A9" w:rsidP="002570E4">
            <w:pPr>
              <w:pStyle w:val="TAC"/>
              <w:keepNext w:val="0"/>
              <w:keepLines w:val="0"/>
            </w:pPr>
            <w:r w:rsidRPr="005647EB">
              <w:t>-73.00</w:t>
            </w:r>
          </w:p>
        </w:tc>
      </w:tr>
      <w:tr w:rsidR="001C48A9" w:rsidRPr="005647EB" w14:paraId="4DDAC312" w14:textId="77777777" w:rsidTr="002570E4">
        <w:trPr>
          <w:cantSplit/>
          <w:jc w:val="center"/>
        </w:trPr>
        <w:tc>
          <w:tcPr>
            <w:tcW w:w="2093" w:type="dxa"/>
          </w:tcPr>
          <w:p w14:paraId="6FCA4D2F" w14:textId="2ACB7724" w:rsidR="001C48A9" w:rsidRPr="005647EB" w:rsidRDefault="001C48A9" w:rsidP="009F14D9">
            <w:pPr>
              <w:pStyle w:val="TAL"/>
            </w:pPr>
            <w:r w:rsidRPr="005647EB">
              <w:t>SCH_RP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3EFFFA03" w14:textId="3C0DE72B" w:rsidR="001C48A9" w:rsidRPr="005647EB" w:rsidRDefault="001C48A9"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7D271B54" w14:textId="77777777" w:rsidR="001C48A9" w:rsidRPr="005647EB" w:rsidDel="004B51DC" w:rsidRDefault="001C48A9" w:rsidP="002570E4">
            <w:pPr>
              <w:pStyle w:val="TAC"/>
              <w:keepNext w:val="0"/>
              <w:keepLines w:val="0"/>
            </w:pPr>
            <w:r w:rsidRPr="005647EB">
              <w:t>-91.50</w:t>
            </w:r>
          </w:p>
        </w:tc>
        <w:tc>
          <w:tcPr>
            <w:tcW w:w="1276" w:type="dxa"/>
          </w:tcPr>
          <w:p w14:paraId="60506857" w14:textId="77777777" w:rsidR="001C48A9" w:rsidRPr="005647EB" w:rsidRDefault="001C48A9" w:rsidP="002570E4">
            <w:pPr>
              <w:pStyle w:val="TAC"/>
              <w:keepNext w:val="0"/>
              <w:keepLines w:val="0"/>
            </w:pPr>
            <w:r w:rsidRPr="005647EB">
              <w:t>-95.50</w:t>
            </w:r>
          </w:p>
        </w:tc>
        <w:tc>
          <w:tcPr>
            <w:tcW w:w="1275" w:type="dxa"/>
          </w:tcPr>
          <w:p w14:paraId="07BFB125" w14:textId="77777777" w:rsidR="001C48A9" w:rsidRPr="005647EB" w:rsidRDefault="001C48A9" w:rsidP="002570E4">
            <w:pPr>
              <w:pStyle w:val="TAC"/>
              <w:keepNext w:val="0"/>
              <w:keepLines w:val="0"/>
            </w:pPr>
            <w:r w:rsidRPr="005647EB">
              <w:t>-94.00</w:t>
            </w:r>
          </w:p>
        </w:tc>
        <w:tc>
          <w:tcPr>
            <w:tcW w:w="1560" w:type="dxa"/>
          </w:tcPr>
          <w:p w14:paraId="5FFB7C41" w14:textId="77777777" w:rsidR="001C48A9" w:rsidRPr="005647EB" w:rsidRDefault="001C48A9" w:rsidP="002570E4">
            <w:pPr>
              <w:pStyle w:val="TAC"/>
              <w:keepNext w:val="0"/>
              <w:keepLines w:val="0"/>
            </w:pPr>
            <w:r w:rsidRPr="005647EB">
              <w:t>-73.00</w:t>
            </w:r>
          </w:p>
        </w:tc>
      </w:tr>
      <w:tr w:rsidR="00334C6A" w:rsidRPr="005647EB" w14:paraId="1D3A721F" w14:textId="77777777" w:rsidTr="002570E4">
        <w:trPr>
          <w:cantSplit/>
          <w:jc w:val="center"/>
        </w:trPr>
        <w:tc>
          <w:tcPr>
            <w:tcW w:w="2093" w:type="dxa"/>
          </w:tcPr>
          <w:p w14:paraId="5C7A743C" w14:textId="7223702A" w:rsidR="00334C6A" w:rsidRPr="005647EB" w:rsidRDefault="00334C6A" w:rsidP="002570E4">
            <w:pPr>
              <w:pStyle w:val="TAL"/>
              <w:keepNext w:val="0"/>
              <w:keepLines w:val="0"/>
              <w:rPr>
                <w:rFonts w:cs="v4.2.0"/>
              </w:rPr>
            </w:pPr>
            <w:r w:rsidRPr="005647EB">
              <w:rPr>
                <w:rFonts w:cs="v4.2.0"/>
              </w:rPr>
              <w:t>Propagation</w:t>
            </w:r>
            <w:r w:rsidR="002570E4" w:rsidRPr="005647EB">
              <w:rPr>
                <w:rFonts w:cs="v4.2.0"/>
              </w:rPr>
              <w:t xml:space="preserve"> </w:t>
            </w:r>
            <w:r w:rsidRPr="005647EB">
              <w:rPr>
                <w:rFonts w:cs="v4.2.0"/>
              </w:rPr>
              <w:t>Condition</w:t>
            </w:r>
          </w:p>
        </w:tc>
        <w:tc>
          <w:tcPr>
            <w:tcW w:w="1559" w:type="dxa"/>
          </w:tcPr>
          <w:p w14:paraId="60CA14CF" w14:textId="77777777" w:rsidR="00334C6A" w:rsidRPr="005647EB" w:rsidRDefault="00334C6A" w:rsidP="002570E4">
            <w:pPr>
              <w:pStyle w:val="TAC"/>
              <w:keepNext w:val="0"/>
              <w:keepLines w:val="0"/>
            </w:pPr>
          </w:p>
        </w:tc>
        <w:tc>
          <w:tcPr>
            <w:tcW w:w="5387" w:type="dxa"/>
            <w:gridSpan w:val="4"/>
          </w:tcPr>
          <w:p w14:paraId="438D426F" w14:textId="77777777" w:rsidR="00334C6A" w:rsidRPr="005647EB" w:rsidRDefault="00334C6A" w:rsidP="002570E4">
            <w:pPr>
              <w:pStyle w:val="TAL"/>
              <w:keepNext w:val="0"/>
              <w:keepLines w:val="0"/>
              <w:jc w:val="center"/>
              <w:rPr>
                <w:rFonts w:cs="v4.2.0"/>
              </w:rPr>
            </w:pPr>
            <w:r w:rsidRPr="005647EB">
              <w:rPr>
                <w:rFonts w:cs="v4.2.0"/>
              </w:rPr>
              <w:t>AWGN</w:t>
            </w:r>
          </w:p>
        </w:tc>
      </w:tr>
      <w:tr w:rsidR="00334C6A" w:rsidRPr="005647EB" w14:paraId="66EC3F0F" w14:textId="77777777" w:rsidTr="002570E4">
        <w:trPr>
          <w:cantSplit/>
          <w:jc w:val="center"/>
        </w:trPr>
        <w:tc>
          <w:tcPr>
            <w:tcW w:w="9039" w:type="dxa"/>
            <w:gridSpan w:val="6"/>
          </w:tcPr>
          <w:p w14:paraId="6638C1E9" w14:textId="628A596C" w:rsidR="00334C6A" w:rsidRPr="005647EB" w:rsidRDefault="002570E4" w:rsidP="002570E4">
            <w:pPr>
              <w:pStyle w:val="TAN"/>
              <w:keepNext w:val="0"/>
              <w:keepLines w:val="0"/>
            </w:pPr>
            <w:r w:rsidRPr="005647EB">
              <w:t>NOTE 1:</w:t>
            </w:r>
            <w:r w:rsidR="009F14D9" w:rsidRPr="005647EB">
              <w:tab/>
            </w:r>
            <w:r w:rsidR="00334C6A" w:rsidRPr="005647EB">
              <w:t>OCNG</w:t>
            </w:r>
            <w:r w:rsidRPr="005647EB">
              <w:t xml:space="preserve"> </w:t>
            </w:r>
            <w:r w:rsidR="00334C6A" w:rsidRPr="005647EB">
              <w:t>shall</w:t>
            </w:r>
            <w:r w:rsidRPr="005647EB">
              <w:t xml:space="preserve"> </w:t>
            </w:r>
            <w:r w:rsidR="00334C6A" w:rsidRPr="005647EB">
              <w:t>be</w:t>
            </w:r>
            <w:r w:rsidRPr="005647EB">
              <w:t xml:space="preserve"> </w:t>
            </w:r>
            <w:r w:rsidR="00334C6A" w:rsidRPr="005647EB">
              <w:t>used</w:t>
            </w:r>
            <w:r w:rsidRPr="005647EB">
              <w:t xml:space="preserve"> </w:t>
            </w:r>
            <w:r w:rsidR="00334C6A" w:rsidRPr="005647EB">
              <w:t>such</w:t>
            </w:r>
            <w:r w:rsidRPr="005647EB">
              <w:t xml:space="preserve"> </w:t>
            </w:r>
            <w:r w:rsidR="00334C6A" w:rsidRPr="005647EB">
              <w:t>that</w:t>
            </w:r>
            <w:r w:rsidRPr="005647EB">
              <w:t xml:space="preserve"> </w:t>
            </w:r>
            <w:r w:rsidR="00334C6A" w:rsidRPr="005647EB">
              <w:t>both</w:t>
            </w:r>
            <w:r w:rsidRPr="005647EB">
              <w:t xml:space="preserve"> </w:t>
            </w:r>
            <w:r w:rsidR="00334C6A" w:rsidRPr="005647EB">
              <w:t>cells</w:t>
            </w:r>
            <w:r w:rsidRPr="005647EB">
              <w:t xml:space="preserve"> </w:t>
            </w:r>
            <w:r w:rsidR="00334C6A" w:rsidRPr="005647EB">
              <w:t>are</w:t>
            </w:r>
            <w:r w:rsidRPr="005647EB">
              <w:t xml:space="preserve"> </w:t>
            </w:r>
            <w:r w:rsidR="00334C6A" w:rsidRPr="005647EB">
              <w:t>fully</w:t>
            </w:r>
            <w:r w:rsidRPr="005647EB">
              <w:t xml:space="preserve"> </w:t>
            </w:r>
            <w:r w:rsidR="00334C6A" w:rsidRPr="005647EB">
              <w:t>allocated</w:t>
            </w:r>
            <w:r w:rsidRPr="005647EB">
              <w:t xml:space="preserve"> </w:t>
            </w:r>
            <w:r w:rsidR="00334C6A" w:rsidRPr="005647EB">
              <w:t>and</w:t>
            </w:r>
            <w:r w:rsidRPr="005647EB">
              <w:t xml:space="preserve"> </w:t>
            </w:r>
            <w:r w:rsidR="00334C6A" w:rsidRPr="005647EB">
              <w:t>a</w:t>
            </w:r>
            <w:r w:rsidRPr="005647EB">
              <w:t xml:space="preserve"> </w:t>
            </w:r>
            <w:r w:rsidR="00334C6A" w:rsidRPr="005647EB">
              <w:t>constant</w:t>
            </w:r>
            <w:r w:rsidRPr="005647EB">
              <w:t xml:space="preserve"> </w:t>
            </w:r>
            <w:r w:rsidR="00334C6A" w:rsidRPr="005647EB">
              <w:t>total</w:t>
            </w:r>
            <w:r w:rsidRPr="005647EB">
              <w:t xml:space="preserve"> </w:t>
            </w:r>
            <w:r w:rsidR="00334C6A" w:rsidRPr="005647EB">
              <w:t>transmitted</w:t>
            </w:r>
            <w:r w:rsidRPr="005647EB">
              <w:t xml:space="preserve"> </w:t>
            </w:r>
            <w:r w:rsidR="00334C6A" w:rsidRPr="005647EB">
              <w:t>power</w:t>
            </w:r>
            <w:r w:rsidRPr="005647EB">
              <w:t xml:space="preserve"> </w:t>
            </w:r>
            <w:r w:rsidR="00334C6A" w:rsidRPr="005647EB">
              <w:t>spectral</w:t>
            </w:r>
            <w:r w:rsidRPr="005647EB">
              <w:t xml:space="preserve"> </w:t>
            </w:r>
            <w:r w:rsidR="00334C6A" w:rsidRPr="005647EB">
              <w:t>density</w:t>
            </w:r>
            <w:r w:rsidRPr="005647EB">
              <w:t xml:space="preserve"> </w:t>
            </w:r>
            <w:r w:rsidR="00334C6A" w:rsidRPr="005647EB">
              <w:t>is</w:t>
            </w:r>
            <w:r w:rsidRPr="005647EB">
              <w:t xml:space="preserve"> </w:t>
            </w:r>
            <w:r w:rsidR="00334C6A" w:rsidRPr="005647EB">
              <w:t>achieved</w:t>
            </w:r>
            <w:r w:rsidRPr="005647EB">
              <w:t xml:space="preserve"> </w:t>
            </w:r>
            <w:r w:rsidR="00334C6A" w:rsidRPr="005647EB">
              <w:t>for</w:t>
            </w:r>
            <w:r w:rsidRPr="005647EB">
              <w:t xml:space="preserve"> </w:t>
            </w:r>
            <w:r w:rsidR="00334C6A" w:rsidRPr="005647EB">
              <w:t>all</w:t>
            </w:r>
            <w:r w:rsidRPr="005647EB">
              <w:t xml:space="preserve"> </w:t>
            </w:r>
            <w:r w:rsidR="00334C6A" w:rsidRPr="005647EB">
              <w:t>OFDM</w:t>
            </w:r>
            <w:r w:rsidRPr="005647EB">
              <w:t xml:space="preserve"> </w:t>
            </w:r>
            <w:r w:rsidR="00334C6A" w:rsidRPr="005647EB">
              <w:t>symbols.</w:t>
            </w:r>
          </w:p>
          <w:p w14:paraId="2A73FFC2" w14:textId="732A3524" w:rsidR="00334C6A" w:rsidRPr="005647EB" w:rsidRDefault="002570E4" w:rsidP="002570E4">
            <w:pPr>
              <w:pStyle w:val="TAN"/>
              <w:keepNext w:val="0"/>
              <w:keepLines w:val="0"/>
            </w:pPr>
            <w:r w:rsidRPr="005647EB">
              <w:t>NOTE 2:</w:t>
            </w:r>
            <w:r w:rsidR="009F14D9" w:rsidRPr="005647EB">
              <w:tab/>
              <w:t>I</w:t>
            </w:r>
            <w:r w:rsidR="00334C6A" w:rsidRPr="005647EB">
              <w:t>nterference</w:t>
            </w:r>
            <w:r w:rsidRPr="005647EB">
              <w:t xml:space="preserve"> </w:t>
            </w:r>
            <w:r w:rsidR="00334C6A" w:rsidRPr="005647EB">
              <w:t>from</w:t>
            </w:r>
            <w:r w:rsidRPr="005647EB">
              <w:t xml:space="preserve"> </w:t>
            </w:r>
            <w:r w:rsidR="00334C6A" w:rsidRPr="005647EB">
              <w:t>other</w:t>
            </w:r>
            <w:r w:rsidRPr="005647EB">
              <w:t xml:space="preserve"> </w:t>
            </w:r>
            <w:r w:rsidR="00334C6A" w:rsidRPr="005647EB">
              <w:t>cells</w:t>
            </w:r>
            <w:r w:rsidRPr="005647EB">
              <w:t xml:space="preserve"> </w:t>
            </w:r>
            <w:r w:rsidR="00334C6A" w:rsidRPr="005647EB">
              <w:t>and</w:t>
            </w:r>
            <w:r w:rsidRPr="005647EB">
              <w:t xml:space="preserve"> </w:t>
            </w:r>
            <w:r w:rsidR="00334C6A" w:rsidRPr="005647EB">
              <w:t>noise</w:t>
            </w:r>
            <w:r w:rsidRPr="005647EB">
              <w:t xml:space="preserve"> </w:t>
            </w:r>
            <w:r w:rsidR="00334C6A" w:rsidRPr="005647EB">
              <w:t>sources</w:t>
            </w:r>
            <w:r w:rsidRPr="005647EB">
              <w:t xml:space="preserve"> </w:t>
            </w:r>
            <w:r w:rsidR="00334C6A" w:rsidRPr="005647EB">
              <w:t>not</w:t>
            </w:r>
            <w:r w:rsidRPr="005647EB">
              <w:t xml:space="preserve"> </w:t>
            </w:r>
            <w:r w:rsidR="00334C6A" w:rsidRPr="005647EB">
              <w:t>specified</w:t>
            </w:r>
            <w:r w:rsidRPr="005647EB">
              <w:t xml:space="preserve"> </w:t>
            </w:r>
            <w:r w:rsidR="00334C6A" w:rsidRPr="005647EB">
              <w:t>in</w:t>
            </w:r>
            <w:r w:rsidRPr="005647EB">
              <w:t xml:space="preserve"> </w:t>
            </w:r>
            <w:r w:rsidR="00334C6A" w:rsidRPr="005647EB">
              <w:t>the</w:t>
            </w:r>
            <w:r w:rsidRPr="005647EB">
              <w:t xml:space="preserve"> </w:t>
            </w:r>
            <w:r w:rsidR="00334C6A" w:rsidRPr="005647EB">
              <w:t>test</w:t>
            </w:r>
            <w:r w:rsidRPr="005647EB">
              <w:t xml:space="preserve"> </w:t>
            </w:r>
            <w:r w:rsidR="00334C6A" w:rsidRPr="005647EB">
              <w:t>is</w:t>
            </w:r>
            <w:r w:rsidRPr="005647EB">
              <w:t xml:space="preserve"> </w:t>
            </w:r>
            <w:r w:rsidR="00334C6A" w:rsidRPr="005647EB">
              <w:t>assumed</w:t>
            </w:r>
            <w:r w:rsidRPr="005647EB">
              <w:t xml:space="preserve"> </w:t>
            </w:r>
            <w:r w:rsidR="00334C6A" w:rsidRPr="005647EB">
              <w:t>to</w:t>
            </w:r>
            <w:r w:rsidRPr="005647EB">
              <w:t xml:space="preserve"> </w:t>
            </w:r>
            <w:r w:rsidR="00334C6A" w:rsidRPr="005647EB">
              <w:t>be</w:t>
            </w:r>
            <w:r w:rsidRPr="005647EB">
              <w:t xml:space="preserve"> </w:t>
            </w:r>
            <w:r w:rsidR="00334C6A" w:rsidRPr="005647EB">
              <w:t>constant</w:t>
            </w:r>
            <w:r w:rsidRPr="005647EB">
              <w:t xml:space="preserve"> </w:t>
            </w:r>
            <w:r w:rsidR="00334C6A" w:rsidRPr="005647EB">
              <w:t>over</w:t>
            </w:r>
            <w:r w:rsidRPr="005647EB">
              <w:t xml:space="preserve"> </w:t>
            </w:r>
            <w:r w:rsidR="00334C6A" w:rsidRPr="005647EB">
              <w:t>subcarriers</w:t>
            </w:r>
            <w:r w:rsidRPr="005647EB">
              <w:t xml:space="preserve"> </w:t>
            </w:r>
            <w:r w:rsidR="00334C6A" w:rsidRPr="005647EB">
              <w:t>and</w:t>
            </w:r>
            <w:r w:rsidRPr="005647EB">
              <w:t xml:space="preserve"> </w:t>
            </w:r>
            <w:r w:rsidR="00334C6A" w:rsidRPr="005647EB">
              <w:t>time</w:t>
            </w:r>
            <w:r w:rsidRPr="005647EB">
              <w:t xml:space="preserve"> </w:t>
            </w:r>
            <w:r w:rsidR="00334C6A" w:rsidRPr="005647EB">
              <w:t>and</w:t>
            </w:r>
            <w:r w:rsidRPr="005647EB">
              <w:t xml:space="preserve"> </w:t>
            </w:r>
            <w:r w:rsidR="00334C6A" w:rsidRPr="005647EB">
              <w:t>shall</w:t>
            </w:r>
            <w:r w:rsidRPr="005647EB">
              <w:t xml:space="preserve"> </w:t>
            </w:r>
            <w:r w:rsidR="00334C6A" w:rsidRPr="005647EB">
              <w:t>be</w:t>
            </w:r>
            <w:r w:rsidRPr="005647EB">
              <w:t xml:space="preserve"> </w:t>
            </w:r>
            <w:r w:rsidR="00334C6A" w:rsidRPr="005647EB">
              <w:t>modelled</w:t>
            </w:r>
            <w:r w:rsidRPr="005647EB">
              <w:t xml:space="preserve"> </w:t>
            </w:r>
            <w:r w:rsidR="00334C6A" w:rsidRPr="005647EB">
              <w:t>as</w:t>
            </w:r>
            <w:r w:rsidRPr="005647EB">
              <w:t xml:space="preserve"> </w:t>
            </w:r>
            <w:r w:rsidR="00334C6A" w:rsidRPr="005647EB">
              <w:t>AWGN</w:t>
            </w:r>
            <w:r w:rsidRPr="005647EB">
              <w:t xml:space="preserve"> </w:t>
            </w:r>
            <w:r w:rsidR="00334C6A" w:rsidRPr="005647EB">
              <w:t>of</w:t>
            </w:r>
            <w:r w:rsidRPr="005647EB">
              <w:t xml:space="preserve"> </w:t>
            </w:r>
            <w:r w:rsidR="00334C6A" w:rsidRPr="005647EB">
              <w:t>appropriate</w:t>
            </w:r>
            <w:r w:rsidRPr="005647EB">
              <w:t xml:space="preserve"> </w:t>
            </w:r>
            <w:r w:rsidR="00334C6A" w:rsidRPr="005647EB">
              <w:t>power</w:t>
            </w:r>
            <w:r w:rsidRPr="005647EB">
              <w:t xml:space="preserve"> </w:t>
            </w:r>
            <w:r w:rsidR="00334C6A" w:rsidRPr="005647EB">
              <w:t>for</w:t>
            </w:r>
            <w:r w:rsidRPr="005647EB">
              <w:t xml:space="preserve"> </w:t>
            </w:r>
            <w:r w:rsidR="00334C6A" w:rsidRPr="005647EB">
              <w:rPr>
                <w:rFonts w:cs="v4.2.0"/>
                <w:position w:val="-12"/>
              </w:rPr>
              <w:object w:dxaOrig="400" w:dyaOrig="360" w14:anchorId="71D19D83">
                <v:shape id="_x0000_i1032" type="#_x0000_t75" style="width:20.25pt;height:18pt" o:ole="" fillcolor="window">
                  <v:imagedata r:id="rId13" o:title=""/>
                </v:shape>
                <o:OLEObject Type="Embed" ProgID="Equation.3" ShapeID="_x0000_i1032" DrawAspect="Content" ObjectID="_1729019493" r:id="rId21"/>
              </w:object>
            </w:r>
            <w:r w:rsidRPr="005647EB">
              <w:t xml:space="preserve"> </w:t>
            </w:r>
            <w:r w:rsidR="00334C6A" w:rsidRPr="005647EB">
              <w:t>to</w:t>
            </w:r>
            <w:r w:rsidRPr="005647EB">
              <w:t xml:space="preserve"> </w:t>
            </w:r>
            <w:r w:rsidR="00334C6A" w:rsidRPr="005647EB">
              <w:t>be</w:t>
            </w:r>
            <w:r w:rsidRPr="005647EB">
              <w:t xml:space="preserve"> </w:t>
            </w:r>
            <w:r w:rsidR="00334C6A" w:rsidRPr="005647EB">
              <w:t>fulfilled.</w:t>
            </w:r>
          </w:p>
          <w:p w14:paraId="3F276F79" w14:textId="47D5DA45" w:rsidR="00334C6A" w:rsidRPr="005647EB" w:rsidRDefault="002570E4" w:rsidP="002570E4">
            <w:pPr>
              <w:pStyle w:val="TAN"/>
              <w:keepNext w:val="0"/>
              <w:keepLines w:val="0"/>
            </w:pPr>
            <w:r w:rsidRPr="005647EB">
              <w:t>NOTE 3:</w:t>
            </w:r>
            <w:r w:rsidR="009F14D9" w:rsidRPr="005647EB">
              <w:tab/>
            </w:r>
            <w:r w:rsidR="00334C6A" w:rsidRPr="005647EB">
              <w:t>RSRP</w:t>
            </w:r>
            <w:r w:rsidRPr="005647EB">
              <w:t xml:space="preserve"> </w:t>
            </w:r>
            <w:r w:rsidR="00334C6A" w:rsidRPr="005647EB">
              <w:t>and</w:t>
            </w:r>
            <w:r w:rsidRPr="005647EB">
              <w:t xml:space="preserve"> </w:t>
            </w:r>
            <w:r w:rsidR="00334C6A" w:rsidRPr="005647EB">
              <w:t>SCH_RP</w:t>
            </w:r>
            <w:r w:rsidRPr="005647EB">
              <w:t xml:space="preserve"> </w:t>
            </w:r>
            <w:r w:rsidR="00334C6A" w:rsidRPr="005647EB">
              <w:t>levels</w:t>
            </w:r>
            <w:r w:rsidRPr="005647EB">
              <w:t xml:space="preserve"> </w:t>
            </w:r>
            <w:r w:rsidR="00334C6A" w:rsidRPr="005647EB">
              <w:t>have</w:t>
            </w:r>
            <w:r w:rsidRPr="005647EB">
              <w:t xml:space="preserve"> </w:t>
            </w:r>
            <w:r w:rsidR="00334C6A" w:rsidRPr="005647EB">
              <w:t>been</w:t>
            </w:r>
            <w:r w:rsidRPr="005647EB">
              <w:t xml:space="preserve"> </w:t>
            </w:r>
            <w:r w:rsidR="00334C6A" w:rsidRPr="005647EB">
              <w:t>derived</w:t>
            </w:r>
            <w:r w:rsidRPr="005647EB">
              <w:t xml:space="preserve"> </w:t>
            </w:r>
            <w:r w:rsidR="00334C6A" w:rsidRPr="005647EB">
              <w:t>from</w:t>
            </w:r>
            <w:r w:rsidRPr="005647EB">
              <w:t xml:space="preserve"> </w:t>
            </w:r>
            <w:r w:rsidR="00334C6A" w:rsidRPr="005647EB">
              <w:t>other</w:t>
            </w:r>
            <w:r w:rsidRPr="005647EB">
              <w:t xml:space="preserve"> </w:t>
            </w:r>
            <w:r w:rsidR="00334C6A" w:rsidRPr="005647EB">
              <w:t>parameters</w:t>
            </w:r>
            <w:r w:rsidRPr="005647EB">
              <w:t xml:space="preserve"> </w:t>
            </w:r>
            <w:r w:rsidR="00334C6A" w:rsidRPr="005647EB">
              <w:t>for</w:t>
            </w:r>
            <w:r w:rsidRPr="005647EB">
              <w:t xml:space="preserve"> </w:t>
            </w:r>
            <w:r w:rsidR="00334C6A" w:rsidRPr="005647EB">
              <w:t>information</w:t>
            </w:r>
            <w:r w:rsidRPr="005647EB">
              <w:t xml:space="preserve"> </w:t>
            </w:r>
            <w:r w:rsidR="00334C6A" w:rsidRPr="005647EB">
              <w:t>purposes.</w:t>
            </w:r>
            <w:r w:rsidRPr="005647EB">
              <w:t xml:space="preserve"> </w:t>
            </w:r>
            <w:r w:rsidR="00334C6A" w:rsidRPr="005647EB">
              <w:t>They</w:t>
            </w:r>
            <w:r w:rsidRPr="005647EB">
              <w:t xml:space="preserve"> </w:t>
            </w:r>
            <w:r w:rsidR="00334C6A" w:rsidRPr="005647EB">
              <w:t>are</w:t>
            </w:r>
            <w:r w:rsidRPr="005647EB">
              <w:t xml:space="preserve"> </w:t>
            </w:r>
            <w:r w:rsidR="00334C6A" w:rsidRPr="005647EB">
              <w:t>not</w:t>
            </w:r>
            <w:r w:rsidRPr="005647EB">
              <w:t xml:space="preserve"> </w:t>
            </w:r>
            <w:r w:rsidR="00334C6A" w:rsidRPr="005647EB">
              <w:t>settable</w:t>
            </w:r>
            <w:r w:rsidRPr="005647EB">
              <w:t xml:space="preserve"> </w:t>
            </w:r>
            <w:r w:rsidR="00334C6A" w:rsidRPr="005647EB">
              <w:t>parameters</w:t>
            </w:r>
            <w:r w:rsidRPr="005647EB">
              <w:t xml:space="preserve"> </w:t>
            </w:r>
            <w:r w:rsidR="00334C6A" w:rsidRPr="005647EB">
              <w:t>themselves.</w:t>
            </w:r>
          </w:p>
        </w:tc>
      </w:tr>
    </w:tbl>
    <w:p w14:paraId="103C14F1" w14:textId="77777777" w:rsidR="00334C6A" w:rsidRPr="005647EB" w:rsidRDefault="00334C6A" w:rsidP="002570E4"/>
    <w:p w14:paraId="6BFC2A01" w14:textId="77777777" w:rsidR="00334C6A" w:rsidRPr="005647EB" w:rsidRDefault="00334C6A" w:rsidP="002570E4">
      <w:pPr>
        <w:pStyle w:val="TH"/>
        <w:keepNext w:val="0"/>
        <w:keepLines w:val="0"/>
      </w:pPr>
      <w:r w:rsidRPr="005647EB">
        <w:t xml:space="preserve">Table </w:t>
      </w:r>
      <w:r w:rsidRPr="005647EB">
        <w:rPr>
          <w:rFonts w:cs="v4.2.0"/>
        </w:rPr>
        <w:t>8.3.3_2.5-2</w:t>
      </w:r>
      <w:r w:rsidRPr="005647EB">
        <w:t xml:space="preserve">: DRX-Configuration to be used in </w:t>
      </w:r>
      <w:r w:rsidRPr="005647EB">
        <w:rPr>
          <w:rFonts w:cs="v4.2.0"/>
        </w:rPr>
        <w:t>E-UTRAN FDD-FDD inter-frequency event triggered reporting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3061"/>
      </w:tblGrid>
      <w:tr w:rsidR="00334C6A" w:rsidRPr="005647EB" w14:paraId="1E6FAD84" w14:textId="77777777" w:rsidTr="002570E4">
        <w:trPr>
          <w:jc w:val="center"/>
        </w:trPr>
        <w:tc>
          <w:tcPr>
            <w:tcW w:w="3345" w:type="dxa"/>
            <w:vAlign w:val="center"/>
          </w:tcPr>
          <w:p w14:paraId="43E45B01" w14:textId="77777777" w:rsidR="00334C6A" w:rsidRPr="005647EB" w:rsidRDefault="00334C6A" w:rsidP="002570E4">
            <w:pPr>
              <w:pStyle w:val="TAH"/>
              <w:keepNext w:val="0"/>
              <w:keepLines w:val="0"/>
            </w:pPr>
            <w:r w:rsidRPr="005647EB">
              <w:t>Field</w:t>
            </w:r>
          </w:p>
        </w:tc>
        <w:tc>
          <w:tcPr>
            <w:tcW w:w="1021" w:type="dxa"/>
            <w:vAlign w:val="center"/>
          </w:tcPr>
          <w:p w14:paraId="2A840BE8" w14:textId="77777777" w:rsidR="00334C6A" w:rsidRPr="005647EB" w:rsidRDefault="00334C6A" w:rsidP="002570E4">
            <w:pPr>
              <w:pStyle w:val="TAH"/>
              <w:keepNext w:val="0"/>
              <w:keepLines w:val="0"/>
            </w:pPr>
            <w:r w:rsidRPr="005647EB">
              <w:t>Value</w:t>
            </w:r>
          </w:p>
        </w:tc>
        <w:tc>
          <w:tcPr>
            <w:tcW w:w="3061" w:type="dxa"/>
          </w:tcPr>
          <w:p w14:paraId="26C99541" w14:textId="77777777" w:rsidR="00334C6A" w:rsidRPr="005647EB" w:rsidRDefault="00334C6A" w:rsidP="002570E4">
            <w:pPr>
              <w:pStyle w:val="TAH"/>
              <w:keepNext w:val="0"/>
              <w:keepLines w:val="0"/>
            </w:pPr>
            <w:r w:rsidRPr="005647EB">
              <w:t>Comment</w:t>
            </w:r>
          </w:p>
        </w:tc>
      </w:tr>
      <w:tr w:rsidR="00334C6A" w:rsidRPr="005647EB" w14:paraId="4D85BD87" w14:textId="77777777" w:rsidTr="002570E4">
        <w:trPr>
          <w:jc w:val="center"/>
        </w:trPr>
        <w:tc>
          <w:tcPr>
            <w:tcW w:w="3345" w:type="dxa"/>
            <w:vAlign w:val="center"/>
          </w:tcPr>
          <w:p w14:paraId="3D605EB2" w14:textId="77777777" w:rsidR="00334C6A" w:rsidRPr="005647EB" w:rsidRDefault="00334C6A" w:rsidP="002570E4">
            <w:pPr>
              <w:pStyle w:val="TAL"/>
              <w:keepNext w:val="0"/>
              <w:keepLines w:val="0"/>
            </w:pPr>
            <w:proofErr w:type="spellStart"/>
            <w:r w:rsidRPr="005647EB">
              <w:t>onDurationTimer</w:t>
            </w:r>
            <w:proofErr w:type="spellEnd"/>
          </w:p>
        </w:tc>
        <w:tc>
          <w:tcPr>
            <w:tcW w:w="1021" w:type="dxa"/>
            <w:vAlign w:val="center"/>
          </w:tcPr>
          <w:p w14:paraId="351D9FEB" w14:textId="77777777" w:rsidR="00334C6A" w:rsidRPr="005647EB" w:rsidRDefault="00334C6A" w:rsidP="002570E4">
            <w:pPr>
              <w:pStyle w:val="TAL"/>
              <w:keepNext w:val="0"/>
              <w:keepLines w:val="0"/>
            </w:pPr>
            <w:r w:rsidRPr="005647EB">
              <w:t>psf1</w:t>
            </w:r>
          </w:p>
        </w:tc>
        <w:tc>
          <w:tcPr>
            <w:tcW w:w="3061" w:type="dxa"/>
            <w:vMerge w:val="restart"/>
          </w:tcPr>
          <w:p w14:paraId="4C8CB843" w14:textId="7B405579" w:rsidR="00334C6A" w:rsidRPr="005647EB" w:rsidRDefault="00334C6A" w:rsidP="002570E4">
            <w:pPr>
              <w:pStyle w:val="TAL"/>
              <w:keepNext w:val="0"/>
              <w:keepLines w:val="0"/>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334C6A" w:rsidRPr="005647EB" w14:paraId="1D48970C" w14:textId="77777777" w:rsidTr="002570E4">
        <w:trPr>
          <w:jc w:val="center"/>
        </w:trPr>
        <w:tc>
          <w:tcPr>
            <w:tcW w:w="3345" w:type="dxa"/>
            <w:vAlign w:val="center"/>
          </w:tcPr>
          <w:p w14:paraId="1EC4C00F" w14:textId="77777777" w:rsidR="00334C6A" w:rsidRPr="005647EB" w:rsidRDefault="00334C6A" w:rsidP="002570E4">
            <w:pPr>
              <w:pStyle w:val="TAL"/>
              <w:keepNext w:val="0"/>
              <w:keepLines w:val="0"/>
            </w:pPr>
            <w:proofErr w:type="spellStart"/>
            <w:r w:rsidRPr="005647EB">
              <w:t>drx-InactivityTimer</w:t>
            </w:r>
            <w:proofErr w:type="spellEnd"/>
          </w:p>
        </w:tc>
        <w:tc>
          <w:tcPr>
            <w:tcW w:w="1021" w:type="dxa"/>
            <w:vAlign w:val="center"/>
          </w:tcPr>
          <w:p w14:paraId="7D08B505" w14:textId="77777777" w:rsidR="00334C6A" w:rsidRPr="005647EB" w:rsidRDefault="00334C6A" w:rsidP="002570E4">
            <w:pPr>
              <w:pStyle w:val="TAL"/>
              <w:keepNext w:val="0"/>
              <w:keepLines w:val="0"/>
            </w:pPr>
            <w:r w:rsidRPr="005647EB">
              <w:t>psf1</w:t>
            </w:r>
          </w:p>
        </w:tc>
        <w:tc>
          <w:tcPr>
            <w:tcW w:w="3061" w:type="dxa"/>
            <w:vMerge/>
          </w:tcPr>
          <w:p w14:paraId="52157C26" w14:textId="77777777" w:rsidR="00334C6A" w:rsidRPr="005647EB" w:rsidRDefault="00334C6A" w:rsidP="002570E4">
            <w:pPr>
              <w:pStyle w:val="TAL"/>
              <w:keepNext w:val="0"/>
              <w:keepLines w:val="0"/>
            </w:pPr>
          </w:p>
        </w:tc>
      </w:tr>
      <w:tr w:rsidR="00334C6A" w:rsidRPr="005647EB" w14:paraId="47B4C474" w14:textId="77777777" w:rsidTr="002570E4">
        <w:trPr>
          <w:jc w:val="center"/>
        </w:trPr>
        <w:tc>
          <w:tcPr>
            <w:tcW w:w="3345" w:type="dxa"/>
            <w:vAlign w:val="center"/>
          </w:tcPr>
          <w:p w14:paraId="04D767A7" w14:textId="77777777" w:rsidR="00334C6A" w:rsidRPr="005647EB" w:rsidRDefault="00334C6A" w:rsidP="002570E4">
            <w:pPr>
              <w:pStyle w:val="TAL"/>
              <w:keepNext w:val="0"/>
              <w:keepLines w:val="0"/>
            </w:pPr>
            <w:proofErr w:type="spellStart"/>
            <w:r w:rsidRPr="005647EB">
              <w:t>drx-RetransmissionTimer</w:t>
            </w:r>
            <w:proofErr w:type="spellEnd"/>
          </w:p>
        </w:tc>
        <w:tc>
          <w:tcPr>
            <w:tcW w:w="1021" w:type="dxa"/>
            <w:vAlign w:val="center"/>
          </w:tcPr>
          <w:p w14:paraId="56B01F4C" w14:textId="77777777" w:rsidR="00334C6A" w:rsidRPr="005647EB" w:rsidRDefault="00334C6A" w:rsidP="002570E4">
            <w:pPr>
              <w:pStyle w:val="TAL"/>
              <w:keepNext w:val="0"/>
              <w:keepLines w:val="0"/>
            </w:pPr>
            <w:r w:rsidRPr="005647EB">
              <w:t>psf1</w:t>
            </w:r>
          </w:p>
        </w:tc>
        <w:tc>
          <w:tcPr>
            <w:tcW w:w="3061" w:type="dxa"/>
            <w:vMerge/>
          </w:tcPr>
          <w:p w14:paraId="3DAD9833" w14:textId="77777777" w:rsidR="00334C6A" w:rsidRPr="005647EB" w:rsidRDefault="00334C6A" w:rsidP="002570E4">
            <w:pPr>
              <w:pStyle w:val="TAL"/>
              <w:keepNext w:val="0"/>
              <w:keepLines w:val="0"/>
            </w:pPr>
          </w:p>
        </w:tc>
      </w:tr>
      <w:tr w:rsidR="00334C6A" w:rsidRPr="005647EB" w14:paraId="091E0CC3" w14:textId="77777777" w:rsidTr="002570E4">
        <w:trPr>
          <w:jc w:val="center"/>
        </w:trPr>
        <w:tc>
          <w:tcPr>
            <w:tcW w:w="3345" w:type="dxa"/>
            <w:vAlign w:val="center"/>
          </w:tcPr>
          <w:p w14:paraId="7CE16D81" w14:textId="77777777" w:rsidR="00334C6A" w:rsidRPr="005647EB" w:rsidRDefault="00334C6A" w:rsidP="002570E4">
            <w:pPr>
              <w:pStyle w:val="TAL"/>
              <w:keepNext w:val="0"/>
              <w:keepLines w:val="0"/>
              <w:rPr>
                <w:vertAlign w:val="superscript"/>
              </w:rPr>
            </w:pPr>
            <w:proofErr w:type="spellStart"/>
            <w:r w:rsidRPr="005647EB">
              <w:t>longDRX-CycleStartOffset</w:t>
            </w:r>
            <w:proofErr w:type="spellEnd"/>
          </w:p>
        </w:tc>
        <w:tc>
          <w:tcPr>
            <w:tcW w:w="1021" w:type="dxa"/>
            <w:vAlign w:val="center"/>
          </w:tcPr>
          <w:p w14:paraId="6F32E61F" w14:textId="77777777" w:rsidR="00334C6A" w:rsidRPr="005647EB" w:rsidRDefault="00334C6A" w:rsidP="002570E4">
            <w:pPr>
              <w:pStyle w:val="TAL"/>
              <w:keepNext w:val="0"/>
              <w:keepLines w:val="0"/>
            </w:pPr>
            <w:r w:rsidRPr="005647EB">
              <w:t>sf1280</w:t>
            </w:r>
          </w:p>
        </w:tc>
        <w:tc>
          <w:tcPr>
            <w:tcW w:w="3061" w:type="dxa"/>
            <w:vMerge/>
          </w:tcPr>
          <w:p w14:paraId="0EB321A2" w14:textId="77777777" w:rsidR="00334C6A" w:rsidRPr="005647EB" w:rsidRDefault="00334C6A" w:rsidP="002570E4">
            <w:pPr>
              <w:pStyle w:val="TAL"/>
              <w:keepNext w:val="0"/>
              <w:keepLines w:val="0"/>
            </w:pPr>
          </w:p>
        </w:tc>
      </w:tr>
      <w:tr w:rsidR="00334C6A" w:rsidRPr="005647EB" w14:paraId="7C7EA1F5" w14:textId="77777777" w:rsidTr="002570E4">
        <w:trPr>
          <w:jc w:val="center"/>
        </w:trPr>
        <w:tc>
          <w:tcPr>
            <w:tcW w:w="3345" w:type="dxa"/>
            <w:vAlign w:val="center"/>
          </w:tcPr>
          <w:p w14:paraId="60DC3E33" w14:textId="77777777" w:rsidR="00334C6A" w:rsidRPr="005647EB" w:rsidRDefault="00334C6A" w:rsidP="002570E4">
            <w:pPr>
              <w:pStyle w:val="TAL"/>
              <w:keepNext w:val="0"/>
              <w:keepLines w:val="0"/>
            </w:pPr>
            <w:proofErr w:type="spellStart"/>
            <w:r w:rsidRPr="005647EB">
              <w:t>shortDRX</w:t>
            </w:r>
            <w:proofErr w:type="spellEnd"/>
          </w:p>
        </w:tc>
        <w:tc>
          <w:tcPr>
            <w:tcW w:w="1021" w:type="dxa"/>
            <w:vAlign w:val="center"/>
          </w:tcPr>
          <w:p w14:paraId="7C4B0E8E" w14:textId="77777777" w:rsidR="00334C6A" w:rsidRPr="005647EB" w:rsidRDefault="00334C6A" w:rsidP="002570E4">
            <w:pPr>
              <w:pStyle w:val="TAL"/>
              <w:keepNext w:val="0"/>
              <w:keepLines w:val="0"/>
            </w:pPr>
            <w:r w:rsidRPr="005647EB">
              <w:t>disable</w:t>
            </w:r>
          </w:p>
        </w:tc>
        <w:tc>
          <w:tcPr>
            <w:tcW w:w="3061" w:type="dxa"/>
            <w:vMerge/>
          </w:tcPr>
          <w:p w14:paraId="667A4A3B" w14:textId="77777777" w:rsidR="00334C6A" w:rsidRPr="005647EB" w:rsidRDefault="00334C6A" w:rsidP="002570E4">
            <w:pPr>
              <w:pStyle w:val="TAL"/>
              <w:keepNext w:val="0"/>
              <w:keepLines w:val="0"/>
            </w:pPr>
          </w:p>
        </w:tc>
      </w:tr>
    </w:tbl>
    <w:p w14:paraId="21181CC2" w14:textId="77777777" w:rsidR="00334C6A" w:rsidRPr="005647EB" w:rsidRDefault="00334C6A" w:rsidP="002570E4"/>
    <w:p w14:paraId="3513EF8E" w14:textId="77777777" w:rsidR="00334C6A" w:rsidRPr="005647EB" w:rsidRDefault="00334C6A" w:rsidP="002570E4">
      <w:pPr>
        <w:pStyle w:val="TH"/>
        <w:keepNext w:val="0"/>
        <w:keepLines w:val="0"/>
      </w:pPr>
      <w:r w:rsidRPr="005647EB">
        <w:t xml:space="preserve">Table </w:t>
      </w:r>
      <w:r w:rsidRPr="005647EB">
        <w:rPr>
          <w:rFonts w:cs="v4.2.0"/>
        </w:rPr>
        <w:t>8.3.3_2.5</w:t>
      </w:r>
      <w:r w:rsidRPr="005647EB">
        <w:t xml:space="preserve">-3: </w:t>
      </w:r>
      <w:proofErr w:type="spellStart"/>
      <w:r w:rsidRPr="005647EB">
        <w:rPr>
          <w:i/>
        </w:rPr>
        <w:t>TimeAlignmentTimer</w:t>
      </w:r>
      <w:proofErr w:type="spellEnd"/>
      <w:r w:rsidRPr="005647EB">
        <w:t xml:space="preserve"> and </w:t>
      </w:r>
      <w:proofErr w:type="spellStart"/>
      <w:r w:rsidRPr="005647EB">
        <w:rPr>
          <w:i/>
        </w:rPr>
        <w:t>sr</w:t>
      </w:r>
      <w:proofErr w:type="spellEnd"/>
      <w:r w:rsidRPr="005647EB">
        <w:rPr>
          <w:i/>
        </w:rPr>
        <w:t>-</w:t>
      </w:r>
      <w:proofErr w:type="spellStart"/>
      <w:r w:rsidRPr="005647EB">
        <w:rPr>
          <w:i/>
        </w:rPr>
        <w:t>ConfigIndex</w:t>
      </w:r>
      <w:proofErr w:type="spellEnd"/>
      <w:r w:rsidRPr="005647EB">
        <w:t xml:space="preserve">-Configuration to be used in </w:t>
      </w:r>
      <w:r w:rsidRPr="005647EB">
        <w:rPr>
          <w:rFonts w:cs="v4.2.0"/>
        </w:rPr>
        <w:t>E-UTRAN FDD-FDD inter-frequency event triggered reporting under AWGN propagation conditions with DRX when L3 filtering is used</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700"/>
        <w:gridCol w:w="7163"/>
      </w:tblGrid>
      <w:tr w:rsidR="00334C6A" w:rsidRPr="005647EB" w14:paraId="405B1718" w14:textId="77777777" w:rsidTr="009F14D9">
        <w:trPr>
          <w:jc w:val="center"/>
        </w:trPr>
        <w:tc>
          <w:tcPr>
            <w:tcW w:w="1864" w:type="dxa"/>
            <w:vAlign w:val="center"/>
          </w:tcPr>
          <w:p w14:paraId="58D9F373" w14:textId="77777777" w:rsidR="00334C6A" w:rsidRPr="005647EB" w:rsidRDefault="00334C6A" w:rsidP="002570E4">
            <w:pPr>
              <w:pStyle w:val="TAH"/>
              <w:keepNext w:val="0"/>
              <w:keepLines w:val="0"/>
            </w:pPr>
            <w:r w:rsidRPr="005647EB">
              <w:t>Field</w:t>
            </w:r>
          </w:p>
        </w:tc>
        <w:tc>
          <w:tcPr>
            <w:tcW w:w="700" w:type="dxa"/>
            <w:vAlign w:val="center"/>
          </w:tcPr>
          <w:p w14:paraId="3C5D6CF4" w14:textId="77777777" w:rsidR="00334C6A" w:rsidRPr="005647EB" w:rsidRDefault="00334C6A" w:rsidP="002570E4">
            <w:pPr>
              <w:pStyle w:val="TAH"/>
              <w:keepNext w:val="0"/>
              <w:keepLines w:val="0"/>
            </w:pPr>
            <w:r w:rsidRPr="005647EB">
              <w:t>Value</w:t>
            </w:r>
          </w:p>
        </w:tc>
        <w:tc>
          <w:tcPr>
            <w:tcW w:w="7163" w:type="dxa"/>
          </w:tcPr>
          <w:p w14:paraId="67298EE0" w14:textId="77777777" w:rsidR="00334C6A" w:rsidRPr="005647EB" w:rsidRDefault="00334C6A" w:rsidP="002570E4">
            <w:pPr>
              <w:pStyle w:val="TAH"/>
              <w:keepNext w:val="0"/>
              <w:keepLines w:val="0"/>
            </w:pPr>
            <w:r w:rsidRPr="005647EB">
              <w:t>Comment</w:t>
            </w:r>
          </w:p>
        </w:tc>
      </w:tr>
      <w:tr w:rsidR="00334C6A" w:rsidRPr="005647EB" w14:paraId="41F320D0" w14:textId="77777777" w:rsidTr="009F14D9">
        <w:trPr>
          <w:jc w:val="center"/>
        </w:trPr>
        <w:tc>
          <w:tcPr>
            <w:tcW w:w="1864" w:type="dxa"/>
            <w:vAlign w:val="center"/>
          </w:tcPr>
          <w:p w14:paraId="0191C6E5" w14:textId="77777777" w:rsidR="00334C6A" w:rsidRPr="005647EB" w:rsidRDefault="00334C6A" w:rsidP="002570E4">
            <w:pPr>
              <w:pStyle w:val="TAL"/>
              <w:keepNext w:val="0"/>
              <w:keepLines w:val="0"/>
            </w:pPr>
            <w:proofErr w:type="spellStart"/>
            <w:r w:rsidRPr="005647EB">
              <w:t>TimeAlignmentTimer</w:t>
            </w:r>
            <w:proofErr w:type="spellEnd"/>
          </w:p>
        </w:tc>
        <w:tc>
          <w:tcPr>
            <w:tcW w:w="700" w:type="dxa"/>
            <w:vAlign w:val="center"/>
          </w:tcPr>
          <w:p w14:paraId="5087E421" w14:textId="77777777" w:rsidR="00334C6A" w:rsidRPr="005647EB" w:rsidRDefault="00334C6A" w:rsidP="002570E4">
            <w:pPr>
              <w:pStyle w:val="TAL"/>
              <w:keepNext w:val="0"/>
              <w:keepLines w:val="0"/>
            </w:pPr>
            <w:r w:rsidRPr="005647EB">
              <w:t>sf500</w:t>
            </w:r>
          </w:p>
        </w:tc>
        <w:tc>
          <w:tcPr>
            <w:tcW w:w="7163" w:type="dxa"/>
          </w:tcPr>
          <w:p w14:paraId="0847B4E3" w14:textId="3DD66699" w:rsidR="00334C6A" w:rsidRPr="005647EB" w:rsidRDefault="00334C6A"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334C6A" w:rsidRPr="005647EB" w14:paraId="0582C471" w14:textId="77777777" w:rsidTr="009F14D9">
        <w:trPr>
          <w:jc w:val="center"/>
        </w:trPr>
        <w:tc>
          <w:tcPr>
            <w:tcW w:w="1864" w:type="dxa"/>
            <w:vAlign w:val="center"/>
          </w:tcPr>
          <w:p w14:paraId="273E95D1" w14:textId="77777777" w:rsidR="00334C6A" w:rsidRPr="005647EB" w:rsidRDefault="00334C6A" w:rsidP="002570E4">
            <w:pPr>
              <w:pStyle w:val="TAL"/>
              <w:keepNext w:val="0"/>
              <w:keepLines w:val="0"/>
            </w:pPr>
            <w:proofErr w:type="spellStart"/>
            <w:r w:rsidRPr="005647EB">
              <w:t>sr-ConfigIndex</w:t>
            </w:r>
            <w:proofErr w:type="spellEnd"/>
          </w:p>
        </w:tc>
        <w:tc>
          <w:tcPr>
            <w:tcW w:w="700" w:type="dxa"/>
            <w:vAlign w:val="center"/>
          </w:tcPr>
          <w:p w14:paraId="27064CFE" w14:textId="77777777" w:rsidR="00334C6A" w:rsidRPr="005647EB" w:rsidRDefault="00334C6A" w:rsidP="002570E4">
            <w:pPr>
              <w:pStyle w:val="TAL"/>
              <w:keepNext w:val="0"/>
              <w:keepLines w:val="0"/>
            </w:pPr>
            <w:r w:rsidRPr="005647EB">
              <w:t>0</w:t>
            </w:r>
          </w:p>
        </w:tc>
        <w:tc>
          <w:tcPr>
            <w:tcW w:w="7163" w:type="dxa"/>
          </w:tcPr>
          <w:p w14:paraId="37C46C7D" w14:textId="4529F609" w:rsidR="00334C6A" w:rsidRPr="005647EB" w:rsidRDefault="00334C6A"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r w:rsidR="002570E4" w:rsidRPr="005647EB">
              <w:t xml:space="preserve"> </w:t>
            </w:r>
            <w:r w:rsidRPr="005647EB">
              <w:t>and</w:t>
            </w:r>
            <w:r w:rsidR="002570E4" w:rsidRPr="005647EB">
              <w:t xml:space="preserve"> </w:t>
            </w:r>
            <w:r w:rsidR="00914A62" w:rsidRPr="005647EB">
              <w:t>clause</w:t>
            </w:r>
            <w:r w:rsidR="002570E4" w:rsidRPr="005647EB">
              <w:t xml:space="preserve"> </w:t>
            </w:r>
            <w:r w:rsidRPr="005647EB">
              <w:t>10.1</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36.213</w:t>
            </w:r>
            <w:r w:rsidR="002570E4" w:rsidRPr="005647EB">
              <w:t xml:space="preserve"> </w:t>
            </w:r>
            <w:r w:rsidRPr="005647EB">
              <w:t>[8].</w:t>
            </w:r>
          </w:p>
        </w:tc>
      </w:tr>
    </w:tbl>
    <w:p w14:paraId="04B6CC0A" w14:textId="77777777" w:rsidR="00334C6A" w:rsidRPr="005647EB" w:rsidRDefault="00334C6A" w:rsidP="002570E4"/>
    <w:p w14:paraId="73BE5CD1" w14:textId="77777777" w:rsidR="00334C6A" w:rsidRPr="005647EB" w:rsidRDefault="00334C6A" w:rsidP="002570E4">
      <w:r w:rsidRPr="005647EB">
        <w:t>The overall delay measured is defined as the time from the beginning of time period T2, to the moment the UE starts to send preambles on the PRACH for Scheduling Request (SR) to obtain allocation to send the measurement report to Cell 2 on PUSCH.</w:t>
      </w:r>
    </w:p>
    <w:p w14:paraId="68FBBF2D" w14:textId="77777777" w:rsidR="00334C6A" w:rsidRPr="005647EB" w:rsidRDefault="00334C6A" w:rsidP="002570E4">
      <w:r w:rsidRPr="005647EB">
        <w:t>The overall delay measured may be up to 2xTTI</w:t>
      </w:r>
      <w:r w:rsidRPr="005647EB">
        <w:rPr>
          <w:vertAlign w:val="subscript"/>
        </w:rPr>
        <w:t>DCCH</w:t>
      </w:r>
      <w:r w:rsidRPr="005647EB">
        <w:t xml:space="preserve"> higher than the measurement reporting delays because of TTI insertion uncertainty of the measurement report in DCCH.</w:t>
      </w:r>
    </w:p>
    <w:p w14:paraId="1CE207ED" w14:textId="2569B3C1" w:rsidR="00334C6A" w:rsidRPr="005647EB" w:rsidRDefault="00334C6A" w:rsidP="002570E4">
      <w:pPr>
        <w:pStyle w:val="NO"/>
        <w:keepLines w:val="0"/>
      </w:pPr>
      <w:r w:rsidRPr="005647EB">
        <w:lastRenderedPageBreak/>
        <w:t>NOTE 1:</w:t>
      </w:r>
      <w:r w:rsidR="009F14D9" w:rsidRPr="005647EB">
        <w:tab/>
      </w:r>
      <w:r w:rsidRPr="005647EB">
        <w:t>The actual overall delays measured in the test may be up to one DRX cycle higher than the measurement reporting delays above because UE is allowed to delay the initiation of the measurement reporting procedure to the next until the Active Time.</w:t>
      </w:r>
    </w:p>
    <w:p w14:paraId="2656DC20" w14:textId="207EB84F" w:rsidR="00334C6A" w:rsidRPr="005647EB" w:rsidRDefault="00334C6A" w:rsidP="002570E4">
      <w:pPr>
        <w:pStyle w:val="NO"/>
        <w:keepLines w:val="0"/>
      </w:pPr>
      <w:r w:rsidRPr="005647EB">
        <w:t>NOTE 2:</w:t>
      </w:r>
      <w:r w:rsidR="009F14D9" w:rsidRPr="005647EB">
        <w:tab/>
      </w:r>
      <w:r w:rsidRPr="005647EB">
        <w:t xml:space="preserve">In order to calculate the rate of correct events the system simulator </w:t>
      </w:r>
      <w:r w:rsidRPr="00CA0F73">
        <w:t>shall</w:t>
      </w:r>
      <w:r w:rsidRPr="005647EB">
        <w:t xml:space="preserve"> verify that it has received correct Event A3 measurement report.</w:t>
      </w:r>
    </w:p>
    <w:p w14:paraId="6D4786F9" w14:textId="77777777" w:rsidR="00334C6A" w:rsidRPr="005647EB" w:rsidRDefault="00334C6A" w:rsidP="002570E4">
      <w:pPr>
        <w:rPr>
          <w:rFonts w:cs="v4.2.0"/>
        </w:rPr>
      </w:pPr>
      <w:r w:rsidRPr="005647EB">
        <w:t>The UE shall not send event triggered measurement reports, as long as the reporting criteria are not fulfilled.</w:t>
      </w:r>
      <w:r w:rsidRPr="005647EB" w:rsidDel="00FE0DBA">
        <w:t xml:space="preserve"> </w:t>
      </w:r>
      <w:r w:rsidRPr="005647EB">
        <w:t xml:space="preserve">The overall delay measured when DRX cycle length is 1280 </w:t>
      </w:r>
      <w:proofErr w:type="spellStart"/>
      <w:r w:rsidRPr="005647EB">
        <w:t>ms</w:t>
      </w:r>
      <w:proofErr w:type="spellEnd"/>
      <w:r w:rsidRPr="005647EB">
        <w:t xml:space="preserve"> test requirement is expressed as:</w:t>
      </w:r>
    </w:p>
    <w:p w14:paraId="6C11E601" w14:textId="3871786E" w:rsidR="00334C6A" w:rsidRPr="005647EB" w:rsidRDefault="009F14D9" w:rsidP="009F14D9">
      <w:pPr>
        <w:pStyle w:val="B1"/>
      </w:pPr>
      <w:r w:rsidRPr="005647EB">
        <w:tab/>
      </w:r>
      <w:r w:rsidR="00334C6A" w:rsidRPr="005647EB">
        <w:t xml:space="preserve">Overall delays measured = </w:t>
      </w:r>
      <w:r w:rsidR="00334C6A" w:rsidRPr="005647EB">
        <w:rPr>
          <w:rFonts w:cs="v4.2.0"/>
        </w:rPr>
        <w:t>measurement reporting delay + TTI insertion</w:t>
      </w:r>
      <w:r w:rsidR="00334C6A" w:rsidRPr="005647EB">
        <w:t xml:space="preserve"> uncertainty + DRX cycle length </w:t>
      </w:r>
    </w:p>
    <w:p w14:paraId="05B1B5C5" w14:textId="7425E39B" w:rsidR="00334C6A" w:rsidRPr="005647EB" w:rsidRDefault="009F14D9" w:rsidP="009F14D9">
      <w:pPr>
        <w:pStyle w:val="B1"/>
      </w:pPr>
      <w:r w:rsidRPr="005647EB">
        <w:tab/>
      </w:r>
      <w:r w:rsidR="00334C6A" w:rsidRPr="005647EB">
        <w:t xml:space="preserve">Measurement reporting delay = </w:t>
      </w:r>
      <w:proofErr w:type="spellStart"/>
      <w:r w:rsidR="00334C6A" w:rsidRPr="005647EB">
        <w:t>T</w:t>
      </w:r>
      <w:r w:rsidR="00334C6A" w:rsidRPr="005647EB">
        <w:rPr>
          <w:vertAlign w:val="subscript"/>
        </w:rPr>
        <w:t>measure_inter</w:t>
      </w:r>
      <w:proofErr w:type="spellEnd"/>
    </w:p>
    <w:p w14:paraId="0D96EE5B" w14:textId="6C99B4BB" w:rsidR="00334C6A" w:rsidRPr="005647EB" w:rsidRDefault="009F14D9" w:rsidP="009F14D9">
      <w:pPr>
        <w:pStyle w:val="B1"/>
        <w:rPr>
          <w:rFonts w:cs="v3.7.0"/>
        </w:rPr>
      </w:pPr>
      <w:r w:rsidRPr="005647EB">
        <w:tab/>
      </w:r>
      <w:proofErr w:type="spellStart"/>
      <w:r w:rsidR="00334C6A" w:rsidRPr="005647EB">
        <w:t>T</w:t>
      </w:r>
      <w:r w:rsidR="00334C6A" w:rsidRPr="005647EB">
        <w:rPr>
          <w:vertAlign w:val="subscript"/>
        </w:rPr>
        <w:t>measure_inter</w:t>
      </w:r>
      <w:proofErr w:type="spellEnd"/>
      <w:r w:rsidR="00334C6A" w:rsidRPr="005647EB">
        <w:t xml:space="preserve"> = 6400 </w:t>
      </w:r>
      <w:proofErr w:type="spellStart"/>
      <w:r w:rsidR="00334C6A" w:rsidRPr="005647EB">
        <w:t>ms</w:t>
      </w:r>
      <w:proofErr w:type="spellEnd"/>
      <w:r w:rsidR="00334C6A" w:rsidRPr="005647EB">
        <w:t xml:space="preserve">. When DRX cycle length is 1280 </w:t>
      </w:r>
      <w:proofErr w:type="spellStart"/>
      <w:r w:rsidR="00334C6A" w:rsidRPr="005647EB">
        <w:t>ms</w:t>
      </w:r>
      <w:proofErr w:type="spellEnd"/>
      <w:r w:rsidR="00334C6A" w:rsidRPr="005647EB">
        <w:t xml:space="preserve"> then the </w:t>
      </w:r>
      <w:proofErr w:type="spellStart"/>
      <w:r w:rsidR="00334C6A" w:rsidRPr="005647EB">
        <w:t>T</w:t>
      </w:r>
      <w:r w:rsidR="00334C6A" w:rsidRPr="005647EB">
        <w:rPr>
          <w:vertAlign w:val="subscript"/>
        </w:rPr>
        <w:t>measure_inter</w:t>
      </w:r>
      <w:proofErr w:type="spellEnd"/>
      <w:r w:rsidR="00334C6A" w:rsidRPr="005647EB">
        <w:t xml:space="preserve"> is 5 x 1280 </w:t>
      </w:r>
      <w:proofErr w:type="spellStart"/>
      <w:r w:rsidR="00334C6A" w:rsidRPr="005647EB">
        <w:t>ms</w:t>
      </w:r>
      <w:proofErr w:type="spellEnd"/>
      <w:r w:rsidR="00334C6A" w:rsidRPr="005647EB">
        <w:t xml:space="preserve">, as defined in Table </w:t>
      </w:r>
      <w:r w:rsidR="00334C6A" w:rsidRPr="005647EB">
        <w:rPr>
          <w:snapToGrid w:val="0"/>
        </w:rPr>
        <w:t>8.3.3_2.3-1</w:t>
      </w:r>
      <w:r w:rsidR="00334C6A" w:rsidRPr="005647EB">
        <w:t>.</w:t>
      </w:r>
    </w:p>
    <w:p w14:paraId="7242DDD7" w14:textId="5FB75AD9" w:rsidR="00334C6A" w:rsidRPr="005647EB" w:rsidRDefault="009F14D9" w:rsidP="009F14D9">
      <w:pPr>
        <w:pStyle w:val="B1"/>
      </w:pPr>
      <w:r w:rsidRPr="005647EB">
        <w:tab/>
      </w:r>
      <w:r w:rsidR="00334C6A" w:rsidRPr="005647EB">
        <w:t xml:space="preserve">TTI insertion uncertainty = 2 </w:t>
      </w:r>
      <w:proofErr w:type="spellStart"/>
      <w:r w:rsidR="00334C6A" w:rsidRPr="005647EB">
        <w:t>ms</w:t>
      </w:r>
      <w:proofErr w:type="spellEnd"/>
      <w:r w:rsidR="00334C6A" w:rsidRPr="005647EB">
        <w:t xml:space="preserve"> </w:t>
      </w:r>
    </w:p>
    <w:p w14:paraId="0A457792" w14:textId="18252CD9" w:rsidR="00334C6A" w:rsidRPr="005647EB" w:rsidRDefault="009F14D9" w:rsidP="009F14D9">
      <w:pPr>
        <w:pStyle w:val="B1"/>
      </w:pPr>
      <w:r w:rsidRPr="005647EB">
        <w:tab/>
      </w:r>
      <w:r w:rsidR="00334C6A" w:rsidRPr="005647EB">
        <w:t xml:space="preserve">DRX cycle length = 1280 </w:t>
      </w:r>
      <w:proofErr w:type="spellStart"/>
      <w:r w:rsidR="00334C6A" w:rsidRPr="005647EB">
        <w:t>ms</w:t>
      </w:r>
      <w:proofErr w:type="spellEnd"/>
    </w:p>
    <w:p w14:paraId="2608D643" w14:textId="77777777" w:rsidR="00334C6A" w:rsidRPr="005647EB" w:rsidRDefault="00334C6A" w:rsidP="002570E4">
      <w:r w:rsidRPr="005647EB">
        <w:t xml:space="preserve">The overall delay measured when DRX cycle length is 1280 </w:t>
      </w:r>
      <w:proofErr w:type="spellStart"/>
      <w:r w:rsidRPr="005647EB">
        <w:t>ms</w:t>
      </w:r>
      <w:proofErr w:type="spellEnd"/>
      <w:r w:rsidRPr="005647EB">
        <w:t xml:space="preserve"> shall be less than a total of 7682 </w:t>
      </w:r>
      <w:proofErr w:type="spellStart"/>
      <w:r w:rsidRPr="005647EB">
        <w:t>ms</w:t>
      </w:r>
      <w:proofErr w:type="spellEnd"/>
      <w:r w:rsidRPr="005647EB">
        <w:t>.</w:t>
      </w:r>
    </w:p>
    <w:p w14:paraId="3C1080FC" w14:textId="77777777" w:rsidR="00334C6A" w:rsidRPr="005647EB" w:rsidRDefault="00334C6A" w:rsidP="002570E4">
      <w:r w:rsidRPr="005647EB">
        <w:t>For the test to pass, the total number of successful tests shall be more than 90% of the cases with a confidence level of 95%.</w:t>
      </w:r>
    </w:p>
    <w:p w14:paraId="603129AC" w14:textId="77777777" w:rsidR="00123ECE" w:rsidRPr="005647EB" w:rsidRDefault="00123ECE" w:rsidP="002570E4">
      <w:pPr>
        <w:pStyle w:val="Heading3"/>
        <w:keepNext w:val="0"/>
        <w:keepLines w:val="0"/>
        <w:rPr>
          <w:lang w:eastAsia="zh-CN"/>
        </w:rPr>
      </w:pPr>
      <w:r w:rsidRPr="005647EB">
        <w:t>8.</w:t>
      </w:r>
      <w:r w:rsidRPr="005647EB">
        <w:rPr>
          <w:lang w:eastAsia="zh-CN"/>
        </w:rPr>
        <w:t>3</w:t>
      </w:r>
      <w:r w:rsidRPr="005647EB">
        <w:t>.</w:t>
      </w:r>
      <w:r w:rsidRPr="005647EB">
        <w:rPr>
          <w:lang w:eastAsia="zh-CN"/>
        </w:rPr>
        <w:t>4</w:t>
      </w:r>
      <w:r w:rsidRPr="005647EB">
        <w:tab/>
      </w:r>
      <w:r w:rsidRPr="005647EB">
        <w:rPr>
          <w:lang w:eastAsia="zh-CN"/>
        </w:rPr>
        <w:t>E-UTRAN FDD - FDD Inter-frequency identification of a new CGI of E-UTRA cell using autonomous gaps</w:t>
      </w:r>
    </w:p>
    <w:p w14:paraId="59189B6D" w14:textId="77777777" w:rsidR="00123ECE" w:rsidRPr="005647EB" w:rsidRDefault="00123ECE" w:rsidP="002570E4">
      <w:pPr>
        <w:pStyle w:val="Heading4"/>
        <w:keepNext w:val="0"/>
        <w:keepLines w:val="0"/>
      </w:pPr>
      <w:r w:rsidRPr="005647EB">
        <w:t>8.3.4.1</w:t>
      </w:r>
      <w:r w:rsidRPr="005647EB">
        <w:tab/>
        <w:t>Test purpose</w:t>
      </w:r>
    </w:p>
    <w:p w14:paraId="200F8CAD" w14:textId="77777777" w:rsidR="00123ECE" w:rsidRPr="005647EB" w:rsidRDefault="00123ECE" w:rsidP="000424D3">
      <w:pPr>
        <w:rPr>
          <w:rFonts w:cs="v4.2.0"/>
        </w:rPr>
      </w:pPr>
      <w:r w:rsidRPr="005647EB">
        <w:rPr>
          <w:rFonts w:cs="v4.2.0"/>
          <w:lang w:eastAsia="zh-CN"/>
        </w:rPr>
        <w:t>T</w:t>
      </w:r>
      <w:r w:rsidRPr="005647EB">
        <w:rPr>
          <w:rFonts w:cs="v4.2.0"/>
        </w:rPr>
        <w:t xml:space="preserve">o verify the requirement for </w:t>
      </w:r>
      <w:r w:rsidRPr="005647EB">
        <w:t>identification of a new CGI of E-UTRA</w:t>
      </w:r>
      <w:r w:rsidRPr="005647EB" w:rsidDel="00BE7BA7">
        <w:t xml:space="preserve"> </w:t>
      </w:r>
      <w:r w:rsidRPr="005647EB">
        <w:t>cell with autonomous gaps.</w:t>
      </w:r>
    </w:p>
    <w:p w14:paraId="0F9487CA" w14:textId="77777777" w:rsidR="00123ECE" w:rsidRPr="005647EB" w:rsidRDefault="00123ECE" w:rsidP="002570E4">
      <w:pPr>
        <w:pStyle w:val="Heading4"/>
        <w:keepNext w:val="0"/>
        <w:keepLines w:val="0"/>
      </w:pPr>
      <w:r w:rsidRPr="005647EB">
        <w:t>8.3.4.2</w:t>
      </w:r>
      <w:r w:rsidRPr="005647EB">
        <w:tab/>
        <w:t>Test applicability</w:t>
      </w:r>
    </w:p>
    <w:p w14:paraId="502A1A09" w14:textId="77777777" w:rsidR="00123ECE" w:rsidRPr="005647EB" w:rsidRDefault="00123ECE" w:rsidP="002570E4">
      <w:r w:rsidRPr="005647EB">
        <w:t xml:space="preserve">This test applies to all types of E-UTRA FDD UE release </w:t>
      </w:r>
      <w:r w:rsidR="00777984" w:rsidRPr="005647EB">
        <w:rPr>
          <w:rFonts w:eastAsia="MS Mincho"/>
          <w:lang w:eastAsia="ja-JP"/>
        </w:rPr>
        <w:t>9</w:t>
      </w:r>
      <w:r w:rsidRPr="005647EB">
        <w:t xml:space="preserve"> and forward</w:t>
      </w:r>
      <w:r w:rsidRPr="005647EB">
        <w:rPr>
          <w:lang w:eastAsia="zh-CN"/>
        </w:rPr>
        <w:t xml:space="preserve"> with support </w:t>
      </w:r>
      <w:r w:rsidRPr="005647EB">
        <w:t xml:space="preserve">of inter-frequency SI acquisition </w:t>
      </w:r>
      <w:r w:rsidR="008137E9" w:rsidRPr="005647EB">
        <w:t xml:space="preserve">in FDD </w:t>
      </w:r>
      <w:r w:rsidRPr="005647EB">
        <w:t>for HO.</w:t>
      </w:r>
    </w:p>
    <w:p w14:paraId="7A35BA4F" w14:textId="77777777" w:rsidR="00123ECE" w:rsidRPr="005647EB" w:rsidRDefault="00123ECE" w:rsidP="002570E4">
      <w:pPr>
        <w:pStyle w:val="Heading4"/>
        <w:keepNext w:val="0"/>
        <w:keepLines w:val="0"/>
      </w:pPr>
      <w:r w:rsidRPr="005647EB">
        <w:t>8.3.4.3</w:t>
      </w:r>
      <w:r w:rsidRPr="005647EB">
        <w:tab/>
        <w:t>Minimum conformance requirements</w:t>
      </w:r>
    </w:p>
    <w:p w14:paraId="7A39703E" w14:textId="2B2D05F6" w:rsidR="00123ECE" w:rsidRPr="005647EB" w:rsidRDefault="00123ECE" w:rsidP="002570E4">
      <w:r w:rsidRPr="005647EB">
        <w:t>No explicit neighbour list is provided to the UE for identifying a new CGI of E-UTRA</w:t>
      </w:r>
      <w:r w:rsidRPr="005647EB" w:rsidDel="00BE7BA7">
        <w:t xml:space="preserve"> </w:t>
      </w:r>
      <w:r w:rsidRPr="005647EB">
        <w:t>cell. The UE shall identify and report the CGI when requested by the network for the purpose of ‘</w:t>
      </w:r>
      <w:proofErr w:type="spellStart"/>
      <w:r w:rsidRPr="005647EB">
        <w:rPr>
          <w:rFonts w:cs="v4.2.0"/>
        </w:rPr>
        <w:t>reportCGI</w:t>
      </w:r>
      <w:proofErr w:type="spellEnd"/>
      <w:r w:rsidR="002570E4" w:rsidRPr="005647EB">
        <w:rPr>
          <w:rFonts w:cs="v4.2.0"/>
        </w:rPr>
        <w:t>'</w:t>
      </w:r>
      <w:r w:rsidRPr="005647EB">
        <w:t xml:space="preserve">. The UE may make autonomous gaps in both downlink reception and uplink transmission for receiving MIB and SIB1 message according to </w:t>
      </w:r>
      <w:r w:rsidR="00914A62" w:rsidRPr="005647EB">
        <w:t>clause</w:t>
      </w:r>
      <w:r w:rsidRPr="005647EB">
        <w:t xml:space="preserve"> 5.5.3.1 </w:t>
      </w:r>
      <w:r w:rsidR="00205F74" w:rsidRPr="005647EB">
        <w:t>of 3GPP TS</w:t>
      </w:r>
      <w:r w:rsidR="00777984" w:rsidRPr="005647EB">
        <w:rPr>
          <w:rFonts w:eastAsia="MS Mincho"/>
          <w:lang w:eastAsia="ja-JP"/>
        </w:rPr>
        <w:t xml:space="preserve"> </w:t>
      </w:r>
      <w:r w:rsidRPr="005647EB">
        <w:t>36.331 [</w:t>
      </w:r>
      <w:r w:rsidR="00777984" w:rsidRPr="005647EB">
        <w:rPr>
          <w:rFonts w:eastAsia="MS Mincho"/>
          <w:lang w:eastAsia="ja-JP"/>
        </w:rPr>
        <w:t>5</w:t>
      </w:r>
      <w:r w:rsidRPr="005647EB">
        <w:t xml:space="preserve">]. Note that a UE is not required to use autonomous gap if </w:t>
      </w:r>
      <w:proofErr w:type="spellStart"/>
      <w:r w:rsidRPr="005647EB">
        <w:t>si-RequestForHO</w:t>
      </w:r>
      <w:proofErr w:type="spellEnd"/>
      <w:r w:rsidRPr="005647EB">
        <w:t xml:space="preserve"> is set to false. </w:t>
      </w:r>
      <w:r w:rsidRPr="005647EB">
        <w:rPr>
          <w:rFonts w:cs="v4.2.0"/>
        </w:rPr>
        <w:t>If autonomous gaps are used for measurement with the purpose of ‘</w:t>
      </w:r>
      <w:proofErr w:type="spellStart"/>
      <w:r w:rsidRPr="005647EB">
        <w:rPr>
          <w:rFonts w:cs="v4.2.0"/>
        </w:rPr>
        <w:t>reportCGI</w:t>
      </w:r>
      <w:proofErr w:type="spellEnd"/>
      <w:r w:rsidR="002570E4" w:rsidRPr="005647EB">
        <w:rPr>
          <w:rFonts w:cs="v4.2.0"/>
        </w:rPr>
        <w:t>'</w:t>
      </w:r>
      <w:r w:rsidRPr="005647EB">
        <w:rPr>
          <w:rFonts w:cs="v4.2.0"/>
        </w:rPr>
        <w:t xml:space="preserve">, </w:t>
      </w:r>
      <w:r w:rsidRPr="005647EB">
        <w:t>regardless of whether DRX is used or not, the UE shall be able to identify a new CGI of E-UTRA cell within:</w:t>
      </w:r>
    </w:p>
    <w:p w14:paraId="0893EAFF" w14:textId="65363787" w:rsidR="00123ECE" w:rsidRPr="005647EB" w:rsidRDefault="009F14D9" w:rsidP="009F14D9">
      <w:pPr>
        <w:pStyle w:val="EQ"/>
        <w:rPr>
          <w:noProof w:val="0"/>
        </w:rPr>
      </w:pPr>
      <w:r w:rsidRPr="005647EB">
        <w:rPr>
          <w:noProof w:val="0"/>
        </w:rPr>
        <w:tab/>
      </w:r>
      <w:r w:rsidR="00AE0BF4" w:rsidRPr="005647EB">
        <w:rPr>
          <w:noProof w:val="0"/>
        </w:rPr>
        <w:object w:dxaOrig="3700" w:dyaOrig="380" w14:anchorId="1194A2EE">
          <v:shape id="_x0000_i1033" type="#_x0000_t75" style="width:185.25pt;height:18.75pt" o:ole="">
            <v:imagedata r:id="rId22" o:title=""/>
          </v:shape>
          <o:OLEObject Type="Embed" ProgID="Equation.3" ShapeID="_x0000_i1033" DrawAspect="Content" ObjectID="_1729019494" r:id="rId23"/>
        </w:object>
      </w:r>
    </w:p>
    <w:p w14:paraId="2DAADE7A" w14:textId="77777777" w:rsidR="00123ECE" w:rsidRPr="005647EB" w:rsidRDefault="00123ECE" w:rsidP="002570E4">
      <w:r w:rsidRPr="005647EB">
        <w:t>Where</w:t>
      </w:r>
    </w:p>
    <w:p w14:paraId="0F25BDBF" w14:textId="6BFD26CF" w:rsidR="00123ECE" w:rsidRPr="005647EB" w:rsidRDefault="009F14D9" w:rsidP="009F14D9">
      <w:pPr>
        <w:pStyle w:val="B1"/>
        <w:rPr>
          <w:rFonts w:cs="v4.2.0"/>
        </w:rPr>
      </w:pPr>
      <w:r w:rsidRPr="005647EB">
        <w:tab/>
      </w:r>
      <w:proofErr w:type="spellStart"/>
      <w:r w:rsidR="00123ECE" w:rsidRPr="005647EB">
        <w:t>T</w:t>
      </w:r>
      <w:r w:rsidR="00123ECE" w:rsidRPr="005647EB">
        <w:rPr>
          <w:vertAlign w:val="subscript"/>
        </w:rPr>
        <w:t>basic_identify_CGI</w:t>
      </w:r>
      <w:proofErr w:type="spellEnd"/>
      <w:r w:rsidR="00123ECE" w:rsidRPr="005647EB">
        <w:rPr>
          <w:vertAlign w:val="subscript"/>
        </w:rPr>
        <w:t>, inter</w:t>
      </w:r>
      <w:r w:rsidR="00123ECE" w:rsidRPr="005647EB">
        <w:t xml:space="preserve"> = 150 </w:t>
      </w:r>
      <w:proofErr w:type="spellStart"/>
      <w:r w:rsidR="00123ECE" w:rsidRPr="005647EB">
        <w:t>ms</w:t>
      </w:r>
      <w:proofErr w:type="spellEnd"/>
      <w:r w:rsidR="00123ECE" w:rsidRPr="005647EB">
        <w:t xml:space="preserve">. This is the time period used in the above equation where the maximum allowed time for the UE to identify a new </w:t>
      </w:r>
      <w:r w:rsidR="00123ECE" w:rsidRPr="005647EB">
        <w:rPr>
          <w:rFonts w:cs="v4.2.0"/>
        </w:rPr>
        <w:t>CGI of E-UTRA</w:t>
      </w:r>
      <w:r w:rsidR="00123ECE" w:rsidRPr="005647EB" w:rsidDel="00BE7BA7">
        <w:rPr>
          <w:rFonts w:cs="v4.2.0"/>
        </w:rPr>
        <w:t xml:space="preserve"> </w:t>
      </w:r>
      <w:r w:rsidR="00123ECE" w:rsidRPr="005647EB">
        <w:rPr>
          <w:rFonts w:cs="v4.2.0"/>
        </w:rPr>
        <w:t xml:space="preserve"> cell</w:t>
      </w:r>
      <w:r w:rsidR="00123ECE" w:rsidRPr="005647EB">
        <w:t xml:space="preserve"> is defined</w:t>
      </w:r>
      <w:r w:rsidR="00AE0BF4" w:rsidRPr="005647EB">
        <w:t>, provided that the E-UTRA cell has been already identified by the UE</w:t>
      </w:r>
      <w:r w:rsidR="00123ECE" w:rsidRPr="005647EB">
        <w:t>.</w:t>
      </w:r>
    </w:p>
    <w:p w14:paraId="35ED108B" w14:textId="77777777" w:rsidR="00123ECE" w:rsidRPr="005647EB" w:rsidRDefault="00123ECE" w:rsidP="002570E4">
      <w:pPr>
        <w:rPr>
          <w:rFonts w:cs="v4.2.0"/>
        </w:rPr>
      </w:pPr>
      <w:r w:rsidRPr="005647EB">
        <w:t xml:space="preserve">A cell shall be considered identifiable </w:t>
      </w:r>
      <w:r w:rsidRPr="005647EB">
        <w:rPr>
          <w:rFonts w:cs="v4.2.0"/>
        </w:rPr>
        <w:t>following conditions are fulfilled:</w:t>
      </w:r>
    </w:p>
    <w:p w14:paraId="62A07B43" w14:textId="38C94CB0" w:rsidR="00123ECE" w:rsidRPr="005647EB" w:rsidRDefault="00123ECE" w:rsidP="002570E4">
      <w:pPr>
        <w:pStyle w:val="B1"/>
      </w:pPr>
      <w:r w:rsidRPr="005647EB">
        <w:t>-</w:t>
      </w:r>
      <w:r w:rsidRPr="005647EB">
        <w:tab/>
        <w:t xml:space="preserve">RSRP related side conditions given </w:t>
      </w:r>
      <w:r w:rsidR="002570E4" w:rsidRPr="005647EB">
        <w:t>in 3GPP TS</w:t>
      </w:r>
      <w:r w:rsidR="00E52353" w:rsidRPr="005647EB">
        <w:rPr>
          <w:lang w:eastAsia="zh-CN"/>
        </w:rPr>
        <w:t xml:space="preserve"> 3</w:t>
      </w:r>
      <w:r w:rsidRPr="005647EB">
        <w:rPr>
          <w:lang w:eastAsia="zh-CN"/>
        </w:rPr>
        <w:t>6.133</w:t>
      </w:r>
      <w:r w:rsidR="00AE0BF4" w:rsidRPr="005647EB">
        <w:rPr>
          <w:lang w:eastAsia="zh-CN"/>
        </w:rPr>
        <w:t xml:space="preserve"> </w:t>
      </w:r>
      <w:r w:rsidRPr="005647EB">
        <w:rPr>
          <w:lang w:eastAsia="zh-CN"/>
        </w:rPr>
        <w:t xml:space="preserve">[4] </w:t>
      </w:r>
      <w:r w:rsidR="00914A62" w:rsidRPr="005647EB">
        <w:t>Clause</w:t>
      </w:r>
      <w:r w:rsidRPr="005647EB">
        <w:t xml:space="preserve"> 9.1 are fulfilled for a corresponding Band,</w:t>
      </w:r>
    </w:p>
    <w:p w14:paraId="41A5A037" w14:textId="77777777" w:rsidR="00123ECE" w:rsidRPr="005647EB" w:rsidRDefault="00123ECE" w:rsidP="002570E4">
      <w:pPr>
        <w:pStyle w:val="B1"/>
        <w:rPr>
          <w:rFonts w:cs="v4.2.0"/>
        </w:rPr>
      </w:pPr>
      <w:r w:rsidRPr="005647EB">
        <w:rPr>
          <w:rFonts w:cs="v4.2.0"/>
        </w:rPr>
        <w:t>-</w:t>
      </w:r>
      <w:r w:rsidRPr="005647EB">
        <w:rPr>
          <w:rFonts w:cs="v4.2.0"/>
        </w:rPr>
        <w:tab/>
      </w:r>
      <w:proofErr w:type="spellStart"/>
      <w:r w:rsidRPr="005647EB">
        <w:t>SCH_RP|</w:t>
      </w:r>
      <w:r w:rsidRPr="005647EB">
        <w:rPr>
          <w:vertAlign w:val="subscript"/>
        </w:rPr>
        <w:t>dBm</w:t>
      </w:r>
      <w:proofErr w:type="spellEnd"/>
      <w:r w:rsidRPr="005647EB">
        <w:t xml:space="preserve"> and SCH </w:t>
      </w:r>
      <w:proofErr w:type="spellStart"/>
      <w:r w:rsidRPr="005647EB">
        <w:t>Ês</w:t>
      </w:r>
      <w:proofErr w:type="spellEnd"/>
      <w:r w:rsidRPr="005647EB">
        <w:t>/</w:t>
      </w:r>
      <w:proofErr w:type="spellStart"/>
      <w:r w:rsidRPr="005647EB">
        <w:t>Iot</w:t>
      </w:r>
      <w:proofErr w:type="spellEnd"/>
      <w:r w:rsidRPr="005647EB">
        <w:t xml:space="preserve"> according to Annex I.2.3 for a corresponding Band</w:t>
      </w:r>
    </w:p>
    <w:p w14:paraId="0A0046E2" w14:textId="77777777" w:rsidR="00123ECE" w:rsidRPr="005647EB" w:rsidRDefault="00123ECE" w:rsidP="002570E4">
      <w:r w:rsidRPr="005647EB">
        <w:rPr>
          <w:rFonts w:cs="v4.2.0"/>
        </w:rPr>
        <w:t xml:space="preserve">The requirement for identifying a new CGI of an E-UTRA cell within </w:t>
      </w:r>
      <w:proofErr w:type="spellStart"/>
      <w:r w:rsidRPr="005647EB">
        <w:rPr>
          <w:rFonts w:cs="v4.2.0"/>
        </w:rPr>
        <w:t>T</w:t>
      </w:r>
      <w:r w:rsidRPr="005647EB">
        <w:rPr>
          <w:rFonts w:cs="v4.2.0"/>
          <w:vertAlign w:val="subscript"/>
        </w:rPr>
        <w:t>basic_identify_CGI,inter</w:t>
      </w:r>
      <w:proofErr w:type="spellEnd"/>
      <w:r w:rsidRPr="005647EB">
        <w:rPr>
          <w:rFonts w:cs="v4.2.0"/>
        </w:rPr>
        <w:t xml:space="preserve"> is applicable when no DRX is used as well as when all the DRX cycles specified in 3GPP TS 36.331 [</w:t>
      </w:r>
      <w:r w:rsidRPr="005647EB">
        <w:rPr>
          <w:rFonts w:cs="v4.2.0"/>
          <w:lang w:eastAsia="zh-CN"/>
        </w:rPr>
        <w:t>5</w:t>
      </w:r>
      <w:r w:rsidRPr="005647EB">
        <w:rPr>
          <w:rFonts w:cs="v4.2.0"/>
        </w:rPr>
        <w:t>] are used.</w:t>
      </w:r>
    </w:p>
    <w:p w14:paraId="47AC0AF7" w14:textId="77777777" w:rsidR="00123ECE" w:rsidRPr="005647EB" w:rsidRDefault="00123ECE" w:rsidP="002570E4">
      <w:pPr>
        <w:rPr>
          <w:lang w:eastAsia="zh-CN"/>
        </w:rPr>
      </w:pPr>
      <w:r w:rsidRPr="005647EB">
        <w:lastRenderedPageBreak/>
        <w:t>Given that continuous DL data allocation and no DRX is used, and no measurement gaps are configured, the UE shall have more than 60 ACK/NACKs transmitted during the identification of a new CGI of E-UTRA</w:t>
      </w:r>
      <w:r w:rsidRPr="005647EB" w:rsidDel="00BE7BA7">
        <w:t xml:space="preserve"> </w:t>
      </w:r>
      <w:r w:rsidRPr="005647EB">
        <w:t>cell.</w:t>
      </w:r>
    </w:p>
    <w:p w14:paraId="2E2D8EC8" w14:textId="77777777" w:rsidR="00123ECE" w:rsidRPr="005647EB" w:rsidRDefault="00123ECE" w:rsidP="002570E4">
      <w:r w:rsidRPr="005647EB">
        <w:t>The ECGI reporting delay occurs due to the delay uncertainty when inserting the ECGI measurement report to the TTI of the uplink DCCH. The delay uncertainty is twice the TTI of the uplink DCCH. In case DRX is used, the ECGI reporting may be delayed until the next DRX cycle.</w:t>
      </w:r>
    </w:p>
    <w:p w14:paraId="24CB5B76" w14:textId="1071B2AF" w:rsidR="00123ECE" w:rsidRPr="005647EB" w:rsidRDefault="00123ECE" w:rsidP="002570E4">
      <w:pPr>
        <w:rPr>
          <w:lang w:eastAsia="zh-CN"/>
        </w:rPr>
      </w:pPr>
      <w:r w:rsidRPr="005647EB">
        <w:t xml:space="preserve">The normative reference for this requirement </w:t>
      </w:r>
      <w:r w:rsidR="002570E4" w:rsidRPr="005647EB">
        <w:t>is 3GPP TS</w:t>
      </w:r>
      <w:r w:rsidRPr="005647EB">
        <w:t xml:space="preserve"> 36.133 [4] clause 8.1.2.</w:t>
      </w:r>
      <w:r w:rsidRPr="005647EB">
        <w:rPr>
          <w:lang w:eastAsia="zh-CN"/>
        </w:rPr>
        <w:t>3.5</w:t>
      </w:r>
      <w:r w:rsidRPr="005647EB">
        <w:t xml:space="preserve"> and A.8.3.4.</w:t>
      </w:r>
    </w:p>
    <w:p w14:paraId="28807850" w14:textId="77777777" w:rsidR="00123ECE" w:rsidRPr="005647EB" w:rsidRDefault="00123ECE" w:rsidP="002570E4">
      <w:pPr>
        <w:pStyle w:val="Heading4"/>
        <w:keepNext w:val="0"/>
        <w:keepLines w:val="0"/>
      </w:pPr>
      <w:r w:rsidRPr="005647EB">
        <w:t>8.3.4.4</w:t>
      </w:r>
      <w:r w:rsidRPr="005647EB">
        <w:tab/>
        <w:t>Test description</w:t>
      </w:r>
    </w:p>
    <w:p w14:paraId="6394629D" w14:textId="77777777" w:rsidR="00123ECE" w:rsidRPr="005647EB" w:rsidRDefault="00123ECE" w:rsidP="006D30B7">
      <w:pPr>
        <w:pStyle w:val="Heading5"/>
        <w:keepNext w:val="0"/>
      </w:pPr>
      <w:r w:rsidRPr="005647EB">
        <w:t>8.3.4.4.1</w:t>
      </w:r>
      <w:r w:rsidRPr="005647EB">
        <w:tab/>
        <w:t>Initial conditions</w:t>
      </w:r>
    </w:p>
    <w:p w14:paraId="4E97FACC" w14:textId="306B1797" w:rsidR="00123ECE" w:rsidRPr="005647EB" w:rsidRDefault="00123ECE" w:rsidP="006D30B7">
      <w:pPr>
        <w:keepLines/>
      </w:pPr>
      <w:r w:rsidRPr="005647EB">
        <w:t xml:space="preserve">Test Environment: Normal, as defined </w:t>
      </w:r>
      <w:r w:rsidR="002570E4" w:rsidRPr="005647EB">
        <w:t>in 3GPP TS</w:t>
      </w:r>
      <w:r w:rsidRPr="005647EB">
        <w:t xml:space="preserve"> 36.508 [7] clause 4.1.</w:t>
      </w:r>
    </w:p>
    <w:p w14:paraId="377D552D" w14:textId="1605AA99" w:rsidR="00123ECE" w:rsidRPr="005647EB" w:rsidRDefault="00123ECE" w:rsidP="006D30B7">
      <w:pPr>
        <w:keepLines/>
      </w:pPr>
      <w:r w:rsidRPr="005647EB">
        <w:t xml:space="preserve">Frequencies to be tested: According to Annex E table E-1 </w:t>
      </w:r>
      <w:r w:rsidR="00EC0475" w:rsidRPr="005647EB">
        <w:t>and 3GPP TS</w:t>
      </w:r>
      <w:r w:rsidRPr="005647EB">
        <w:t xml:space="preserve"> 36.508 [7] clauses 4.4.2 and 4.3.1.</w:t>
      </w:r>
    </w:p>
    <w:p w14:paraId="5E397CDB" w14:textId="7517C349" w:rsidR="00123ECE" w:rsidRPr="005647EB" w:rsidRDefault="00123ECE" w:rsidP="009F14D9">
      <w:pPr>
        <w:keepNext/>
        <w:keepLines/>
      </w:pPr>
      <w:r w:rsidRPr="005647EB">
        <w:t xml:space="preserve">Channel Bandwidth to be tested: 10 MHz as defined </w:t>
      </w:r>
      <w:r w:rsidR="002570E4" w:rsidRPr="005647EB">
        <w:t>in 3GPP TS</w:t>
      </w:r>
      <w:r w:rsidRPr="005647EB">
        <w:t xml:space="preserve"> 36.508 [7] clause 4.3.1.</w:t>
      </w:r>
    </w:p>
    <w:p w14:paraId="5E77D1C5" w14:textId="3EC92AED" w:rsidR="00123ECE" w:rsidRPr="005647EB" w:rsidRDefault="00123ECE" w:rsidP="009F14D9">
      <w:pPr>
        <w:pStyle w:val="B1"/>
        <w:keepNext/>
        <w:keepLines/>
      </w:pPr>
      <w:r w:rsidRPr="005647EB">
        <w:t>1.</w:t>
      </w:r>
      <w:r w:rsidR="009F14D9" w:rsidRPr="005647EB">
        <w:tab/>
      </w:r>
      <w:r w:rsidRPr="005647EB">
        <w:t xml:space="preserve">Connect the SS (node B emulator) and AWGN noise sources to the UE antenna connectors as shown </w:t>
      </w:r>
      <w:r w:rsidR="002570E4" w:rsidRPr="005647EB">
        <w:t>in 3GPP TS</w:t>
      </w:r>
      <w:r w:rsidRPr="005647EB">
        <w:t xml:space="preserve"> 36.508 [7] Annex A figure A.1</w:t>
      </w:r>
      <w:r w:rsidRPr="005647EB">
        <w:rPr>
          <w:lang w:eastAsia="zh-CN"/>
        </w:rPr>
        <w:t>4</w:t>
      </w:r>
      <w:r w:rsidR="004A51F2" w:rsidRPr="005647EB">
        <w:rPr>
          <w:rFonts w:ascii="Segoe UI" w:hAnsi="Segoe UI" w:cs="Segoe UI"/>
        </w:rPr>
        <w:t xml:space="preserve"> </w:t>
      </w:r>
      <w:r w:rsidR="004A51F2" w:rsidRPr="005647EB">
        <w:t>for UE with 2Rx RF band and Annex A, Figure A.78 (without using the faders) for 4Rx capable UE without any 2Rx RF bands</w:t>
      </w:r>
      <w:r w:rsidRPr="005647EB">
        <w:t>.</w:t>
      </w:r>
    </w:p>
    <w:p w14:paraId="35B76834" w14:textId="5022A4BF" w:rsidR="00123ECE" w:rsidRPr="005647EB" w:rsidRDefault="00123ECE" w:rsidP="002570E4">
      <w:pPr>
        <w:pStyle w:val="B1"/>
      </w:pPr>
      <w:r w:rsidRPr="005647EB">
        <w:t>2.</w:t>
      </w:r>
      <w:r w:rsidR="009F14D9" w:rsidRPr="005647EB">
        <w:tab/>
      </w:r>
      <w:r w:rsidRPr="005647EB">
        <w:t>The general test parameter settings are set up according to Table 8.3.4.4.1-1.</w:t>
      </w:r>
    </w:p>
    <w:p w14:paraId="58257379" w14:textId="7BD91670" w:rsidR="00123ECE" w:rsidRPr="005647EB" w:rsidRDefault="00123ECE" w:rsidP="002570E4">
      <w:pPr>
        <w:pStyle w:val="B1"/>
      </w:pPr>
      <w:r w:rsidRPr="005647EB">
        <w:t>3.</w:t>
      </w:r>
      <w:r w:rsidR="009F14D9" w:rsidRPr="005647EB">
        <w:tab/>
      </w:r>
      <w:r w:rsidRPr="005647EB">
        <w:t>Propagation conditions are set according to Annex B clauses B.0.</w:t>
      </w:r>
    </w:p>
    <w:p w14:paraId="2FCBC7F8" w14:textId="4AFCA632" w:rsidR="00123ECE" w:rsidRPr="005647EB" w:rsidRDefault="00123ECE" w:rsidP="002570E4">
      <w:pPr>
        <w:pStyle w:val="B1"/>
      </w:pPr>
      <w:r w:rsidRPr="005647EB">
        <w:t>4.</w:t>
      </w:r>
      <w:r w:rsidR="009F14D9" w:rsidRPr="005647EB">
        <w:tab/>
      </w:r>
      <w:r w:rsidRPr="005647EB">
        <w:t>Message contents are defined in clause 8.3.4.4.3.</w:t>
      </w:r>
    </w:p>
    <w:p w14:paraId="37C334DC" w14:textId="38C356A5" w:rsidR="00123ECE" w:rsidRPr="005647EB" w:rsidRDefault="00123ECE" w:rsidP="002570E4">
      <w:pPr>
        <w:pStyle w:val="B1"/>
        <w:rPr>
          <w:rFonts w:cs="v3.7.0"/>
        </w:rPr>
      </w:pPr>
      <w:r w:rsidRPr="005647EB">
        <w:t>5.</w:t>
      </w:r>
      <w:r w:rsidR="009F14D9" w:rsidRPr="005647EB">
        <w:tab/>
      </w:r>
      <w:r w:rsidRPr="005647EB">
        <w:t xml:space="preserve">There </w:t>
      </w:r>
      <w:r w:rsidR="00777984" w:rsidRPr="005647EB">
        <w:t>are</w:t>
      </w:r>
      <w:r w:rsidRPr="005647EB">
        <w:t xml:space="preserve"> </w:t>
      </w:r>
      <w:r w:rsidRPr="005647EB">
        <w:rPr>
          <w:lang w:eastAsia="zh-CN"/>
        </w:rPr>
        <w:t>two</w:t>
      </w:r>
      <w:r w:rsidRPr="005647EB">
        <w:t xml:space="preserve"> E-UTRA FDD carrier</w:t>
      </w:r>
      <w:r w:rsidR="00777984" w:rsidRPr="005647EB">
        <w:rPr>
          <w:rFonts w:eastAsia="MS Mincho"/>
          <w:lang w:eastAsia="ja-JP"/>
        </w:rPr>
        <w:t>s</w:t>
      </w:r>
      <w:r w:rsidRPr="005647EB">
        <w:t xml:space="preserve"> and two cells specified in the test. Cell 1 is the cell used for connection setup with the power level set according to Annex C.0 and C.1 for this test.</w:t>
      </w:r>
    </w:p>
    <w:p w14:paraId="56CFA580" w14:textId="77777777" w:rsidR="00123ECE" w:rsidRPr="005647EB" w:rsidRDefault="00123ECE" w:rsidP="002570E4">
      <w:pPr>
        <w:pStyle w:val="TH"/>
        <w:keepNext w:val="0"/>
        <w:keepLines w:val="0"/>
        <w:rPr>
          <w:lang w:eastAsia="zh-CN"/>
        </w:rPr>
      </w:pPr>
      <w:r w:rsidRPr="005647EB">
        <w:t xml:space="preserve">Table 8.3.4.4.1-1: </w:t>
      </w:r>
      <w:r w:rsidRPr="005647EB">
        <w:rPr>
          <w:rFonts w:cs="v4.2.0"/>
        </w:rPr>
        <w:t xml:space="preserve">General test parameters for </w:t>
      </w:r>
      <w:r w:rsidRPr="005647EB">
        <w:t>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p>
    <w:tbl>
      <w:tblPr>
        <w:tblW w:w="97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3148"/>
        <w:gridCol w:w="604"/>
        <w:gridCol w:w="2745"/>
        <w:gridCol w:w="3230"/>
      </w:tblGrid>
      <w:tr w:rsidR="00123ECE" w:rsidRPr="005647EB" w14:paraId="73FDB7FB" w14:textId="77777777" w:rsidTr="009F14D9">
        <w:trPr>
          <w:cantSplit/>
          <w:jc w:val="center"/>
        </w:trPr>
        <w:tc>
          <w:tcPr>
            <w:tcW w:w="3148" w:type="dxa"/>
            <w:shd w:val="clear" w:color="auto" w:fill="auto"/>
          </w:tcPr>
          <w:p w14:paraId="770D0793" w14:textId="77777777" w:rsidR="00123ECE" w:rsidRPr="005647EB" w:rsidRDefault="00123ECE" w:rsidP="002570E4">
            <w:pPr>
              <w:pStyle w:val="TAH"/>
              <w:keepNext w:val="0"/>
              <w:keepLines w:val="0"/>
              <w:rPr>
                <w:rFonts w:cs="Arial"/>
                <w:szCs w:val="18"/>
              </w:rPr>
            </w:pPr>
            <w:r w:rsidRPr="005647EB">
              <w:rPr>
                <w:rFonts w:cs="Arial"/>
                <w:szCs w:val="18"/>
              </w:rPr>
              <w:t>Parameter</w:t>
            </w:r>
          </w:p>
        </w:tc>
        <w:tc>
          <w:tcPr>
            <w:tcW w:w="604" w:type="dxa"/>
            <w:shd w:val="clear" w:color="auto" w:fill="auto"/>
          </w:tcPr>
          <w:p w14:paraId="49E877B5" w14:textId="77777777" w:rsidR="00123ECE" w:rsidRPr="005647EB" w:rsidRDefault="00123ECE" w:rsidP="002570E4">
            <w:pPr>
              <w:pStyle w:val="TAH"/>
              <w:keepNext w:val="0"/>
              <w:keepLines w:val="0"/>
              <w:rPr>
                <w:rFonts w:cs="Arial"/>
                <w:szCs w:val="18"/>
              </w:rPr>
            </w:pPr>
            <w:r w:rsidRPr="005647EB">
              <w:rPr>
                <w:rFonts w:cs="Arial"/>
                <w:szCs w:val="18"/>
              </w:rPr>
              <w:t>Unit</w:t>
            </w:r>
          </w:p>
        </w:tc>
        <w:tc>
          <w:tcPr>
            <w:tcW w:w="2745" w:type="dxa"/>
            <w:shd w:val="clear" w:color="auto" w:fill="auto"/>
          </w:tcPr>
          <w:p w14:paraId="76452468" w14:textId="77777777" w:rsidR="00123ECE" w:rsidRPr="005647EB" w:rsidRDefault="00123ECE" w:rsidP="002570E4">
            <w:pPr>
              <w:pStyle w:val="TAH"/>
              <w:keepNext w:val="0"/>
              <w:keepLines w:val="0"/>
              <w:rPr>
                <w:rFonts w:cs="Arial"/>
                <w:szCs w:val="18"/>
              </w:rPr>
            </w:pPr>
            <w:r w:rsidRPr="005647EB">
              <w:rPr>
                <w:rFonts w:cs="Arial"/>
                <w:szCs w:val="18"/>
              </w:rPr>
              <w:t>Value</w:t>
            </w:r>
          </w:p>
        </w:tc>
        <w:tc>
          <w:tcPr>
            <w:tcW w:w="3230" w:type="dxa"/>
            <w:shd w:val="clear" w:color="auto" w:fill="auto"/>
          </w:tcPr>
          <w:p w14:paraId="559298D3" w14:textId="77777777" w:rsidR="00123ECE" w:rsidRPr="005647EB" w:rsidRDefault="00123ECE" w:rsidP="002570E4">
            <w:pPr>
              <w:pStyle w:val="TAH"/>
              <w:keepNext w:val="0"/>
              <w:keepLines w:val="0"/>
              <w:rPr>
                <w:rFonts w:cs="Arial"/>
                <w:szCs w:val="18"/>
              </w:rPr>
            </w:pPr>
            <w:r w:rsidRPr="005647EB">
              <w:rPr>
                <w:rFonts w:cs="Arial"/>
                <w:szCs w:val="18"/>
              </w:rPr>
              <w:t>Comment</w:t>
            </w:r>
          </w:p>
        </w:tc>
      </w:tr>
      <w:tr w:rsidR="00123ECE" w:rsidRPr="005647EB" w14:paraId="4F096485" w14:textId="77777777" w:rsidTr="009F14D9">
        <w:trPr>
          <w:cantSplit/>
          <w:jc w:val="center"/>
        </w:trPr>
        <w:tc>
          <w:tcPr>
            <w:tcW w:w="3148" w:type="dxa"/>
            <w:shd w:val="clear" w:color="auto" w:fill="auto"/>
          </w:tcPr>
          <w:p w14:paraId="67881683" w14:textId="5BBDC377" w:rsidR="00123ECE" w:rsidRPr="005647EB" w:rsidRDefault="00123ECE" w:rsidP="002570E4">
            <w:pPr>
              <w:pStyle w:val="TAL"/>
              <w:keepNext w:val="0"/>
              <w:keepLines w:val="0"/>
            </w:pPr>
            <w:r w:rsidRPr="005647EB">
              <w:t>PDSCH</w:t>
            </w:r>
            <w:r w:rsidR="002570E4" w:rsidRPr="005647EB">
              <w:t xml:space="preserve"> </w:t>
            </w:r>
            <w:r w:rsidRPr="005647EB">
              <w:t>parameters</w:t>
            </w:r>
          </w:p>
        </w:tc>
        <w:tc>
          <w:tcPr>
            <w:tcW w:w="604" w:type="dxa"/>
            <w:shd w:val="clear" w:color="auto" w:fill="auto"/>
          </w:tcPr>
          <w:p w14:paraId="6AD48304" w14:textId="77777777" w:rsidR="00123ECE" w:rsidRPr="005647EB" w:rsidRDefault="00123ECE" w:rsidP="002570E4">
            <w:pPr>
              <w:pStyle w:val="TAL"/>
              <w:keepNext w:val="0"/>
              <w:keepLines w:val="0"/>
            </w:pPr>
          </w:p>
        </w:tc>
        <w:tc>
          <w:tcPr>
            <w:tcW w:w="2745" w:type="dxa"/>
            <w:shd w:val="clear" w:color="auto" w:fill="auto"/>
          </w:tcPr>
          <w:p w14:paraId="75B33213" w14:textId="10E0FBAA" w:rsidR="00123ECE" w:rsidRPr="005647EB" w:rsidRDefault="00123ECE"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w:t>
            </w:r>
            <w:r w:rsidR="005E1095" w:rsidRPr="005647EB">
              <w:rPr>
                <w:rFonts w:cs="v4.2.0"/>
              </w:rPr>
              <w:t>3</w:t>
            </w:r>
            <w:r w:rsidR="002570E4" w:rsidRPr="005647EB">
              <w:rPr>
                <w:rFonts w:cs="v4.2.0"/>
              </w:rPr>
              <w:t xml:space="preserve"> </w:t>
            </w:r>
            <w:r w:rsidRPr="005647EB">
              <w:rPr>
                <w:rFonts w:cs="v4.2.0"/>
              </w:rPr>
              <w:t>FDD</w:t>
            </w:r>
          </w:p>
        </w:tc>
        <w:tc>
          <w:tcPr>
            <w:tcW w:w="3230" w:type="dxa"/>
            <w:shd w:val="clear" w:color="auto" w:fill="auto"/>
          </w:tcPr>
          <w:p w14:paraId="76950C65" w14:textId="4709C255" w:rsidR="00123ECE" w:rsidRPr="005647EB" w:rsidRDefault="00123ECE" w:rsidP="002570E4">
            <w:pPr>
              <w:pStyle w:val="TAL"/>
              <w:keepNext w:val="0"/>
              <w:keepLines w:val="0"/>
              <w:rPr>
                <w:rFonts w:cs="v4.2.0"/>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r w:rsidRPr="005647EB">
              <w:rPr>
                <w:rFonts w:cs="v4.2.0"/>
              </w:rPr>
              <w:t>A.1.1</w:t>
            </w:r>
          </w:p>
        </w:tc>
      </w:tr>
      <w:tr w:rsidR="00123ECE" w:rsidRPr="005647EB" w14:paraId="6104532E" w14:textId="77777777" w:rsidTr="009F14D9">
        <w:trPr>
          <w:cantSplit/>
          <w:jc w:val="center"/>
        </w:trPr>
        <w:tc>
          <w:tcPr>
            <w:tcW w:w="3148" w:type="dxa"/>
            <w:shd w:val="clear" w:color="auto" w:fill="auto"/>
          </w:tcPr>
          <w:p w14:paraId="36621676" w14:textId="7A5020DB" w:rsidR="00123ECE" w:rsidRPr="005647EB" w:rsidRDefault="00123ECE" w:rsidP="002570E4">
            <w:pPr>
              <w:pStyle w:val="TAL"/>
              <w:keepNext w:val="0"/>
              <w:keepLines w:val="0"/>
            </w:pPr>
            <w:r w:rsidRPr="005647EB">
              <w:t>PCFICH/PDCCH/PHICH</w:t>
            </w:r>
            <w:r w:rsidR="002570E4" w:rsidRPr="005647EB">
              <w:t xml:space="preserve"> </w:t>
            </w:r>
            <w:r w:rsidRPr="005647EB">
              <w:t>parameters</w:t>
            </w:r>
          </w:p>
        </w:tc>
        <w:tc>
          <w:tcPr>
            <w:tcW w:w="604" w:type="dxa"/>
            <w:shd w:val="clear" w:color="auto" w:fill="auto"/>
          </w:tcPr>
          <w:p w14:paraId="6C048608" w14:textId="77777777" w:rsidR="00123ECE" w:rsidRPr="005647EB" w:rsidRDefault="00123ECE" w:rsidP="002570E4">
            <w:pPr>
              <w:pStyle w:val="TAL"/>
              <w:keepNext w:val="0"/>
              <w:keepLines w:val="0"/>
            </w:pPr>
          </w:p>
        </w:tc>
        <w:tc>
          <w:tcPr>
            <w:tcW w:w="2745" w:type="dxa"/>
            <w:shd w:val="clear" w:color="auto" w:fill="auto"/>
          </w:tcPr>
          <w:p w14:paraId="0496C098" w14:textId="2C901843" w:rsidR="00123ECE" w:rsidRPr="005647EB" w:rsidRDefault="00123ECE"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R.6</w:t>
            </w:r>
            <w:r w:rsidR="002570E4" w:rsidRPr="005647EB">
              <w:rPr>
                <w:rFonts w:cs="v4.2.0"/>
              </w:rPr>
              <w:t xml:space="preserve"> </w:t>
            </w:r>
            <w:r w:rsidRPr="005647EB">
              <w:rPr>
                <w:rFonts w:cs="v4.2.0"/>
              </w:rPr>
              <w:t>FDD</w:t>
            </w:r>
          </w:p>
        </w:tc>
        <w:tc>
          <w:tcPr>
            <w:tcW w:w="3230" w:type="dxa"/>
            <w:shd w:val="clear" w:color="auto" w:fill="auto"/>
          </w:tcPr>
          <w:p w14:paraId="2667390C" w14:textId="18045FE1" w:rsidR="00123ECE" w:rsidRPr="005647EB" w:rsidRDefault="00123ECE" w:rsidP="002570E4">
            <w:pPr>
              <w:pStyle w:val="TAL"/>
              <w:keepNext w:val="0"/>
              <w:keepLines w:val="0"/>
              <w:rPr>
                <w:rFonts w:cs="v4.2.0"/>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r w:rsidRPr="005647EB">
              <w:rPr>
                <w:rFonts w:cs="v4.2.0"/>
              </w:rPr>
              <w:t>A.2.1</w:t>
            </w:r>
          </w:p>
        </w:tc>
      </w:tr>
      <w:tr w:rsidR="00123ECE" w:rsidRPr="005647EB" w14:paraId="6AD6B402" w14:textId="77777777" w:rsidTr="009F14D9">
        <w:trPr>
          <w:cantSplit/>
          <w:jc w:val="center"/>
        </w:trPr>
        <w:tc>
          <w:tcPr>
            <w:tcW w:w="3148" w:type="dxa"/>
            <w:shd w:val="clear" w:color="auto" w:fill="auto"/>
          </w:tcPr>
          <w:p w14:paraId="7DF7F309" w14:textId="73FB1819" w:rsidR="00123ECE" w:rsidRPr="005647EB" w:rsidRDefault="00123ECE" w:rsidP="002570E4">
            <w:pPr>
              <w:pStyle w:val="TAL"/>
              <w:keepNext w:val="0"/>
              <w:keepLines w:val="0"/>
              <w:rPr>
                <w:rFonts w:cs="Arial"/>
                <w:szCs w:val="18"/>
              </w:rPr>
            </w:pPr>
            <w:r w:rsidRPr="005647EB">
              <w:rPr>
                <w:rFonts w:cs="Arial"/>
                <w:szCs w:val="18"/>
              </w:rPr>
              <w:t>E-UTRA</w:t>
            </w:r>
            <w:r w:rsidR="002570E4" w:rsidRPr="005647EB">
              <w:rPr>
                <w:rFonts w:cs="Arial"/>
                <w:szCs w:val="18"/>
              </w:rPr>
              <w:t xml:space="preserve"> </w:t>
            </w:r>
            <w:r w:rsidRPr="005647EB">
              <w:rPr>
                <w:rFonts w:cs="Arial"/>
                <w:szCs w:val="18"/>
              </w:rPr>
              <w:t>RF</w:t>
            </w:r>
            <w:r w:rsidR="002570E4" w:rsidRPr="005647EB">
              <w:rPr>
                <w:rFonts w:cs="Arial"/>
                <w:szCs w:val="18"/>
              </w:rPr>
              <w:t xml:space="preserve"> </w:t>
            </w:r>
            <w:r w:rsidRPr="005647EB">
              <w:rPr>
                <w:rFonts w:cs="Arial"/>
                <w:szCs w:val="18"/>
              </w:rPr>
              <w:t>channel</w:t>
            </w:r>
            <w:r w:rsidR="002570E4" w:rsidRPr="005647EB">
              <w:rPr>
                <w:rFonts w:cs="Arial"/>
                <w:szCs w:val="18"/>
              </w:rPr>
              <w:t xml:space="preserve"> </w:t>
            </w:r>
            <w:r w:rsidRPr="005647EB">
              <w:rPr>
                <w:rFonts w:cs="Arial"/>
                <w:szCs w:val="18"/>
              </w:rPr>
              <w:t>number</w:t>
            </w:r>
          </w:p>
        </w:tc>
        <w:tc>
          <w:tcPr>
            <w:tcW w:w="604" w:type="dxa"/>
            <w:shd w:val="clear" w:color="auto" w:fill="auto"/>
          </w:tcPr>
          <w:p w14:paraId="2C338C9E" w14:textId="77777777" w:rsidR="00123ECE" w:rsidRPr="005647EB" w:rsidRDefault="00123ECE" w:rsidP="002570E4">
            <w:pPr>
              <w:pStyle w:val="TAL"/>
              <w:keepNext w:val="0"/>
              <w:keepLines w:val="0"/>
              <w:rPr>
                <w:rFonts w:cs="Arial"/>
                <w:szCs w:val="18"/>
              </w:rPr>
            </w:pPr>
          </w:p>
        </w:tc>
        <w:tc>
          <w:tcPr>
            <w:tcW w:w="2745" w:type="dxa"/>
            <w:shd w:val="clear" w:color="auto" w:fill="auto"/>
          </w:tcPr>
          <w:p w14:paraId="50A6560D" w14:textId="44036D19" w:rsidR="00123ECE" w:rsidRPr="005647EB" w:rsidRDefault="00123ECE" w:rsidP="002570E4">
            <w:pPr>
              <w:pStyle w:val="TAL"/>
              <w:keepNext w:val="0"/>
              <w:keepLines w:val="0"/>
              <w:rPr>
                <w:rFonts w:cs="Arial"/>
                <w:szCs w:val="18"/>
              </w:rPr>
            </w:pPr>
            <w:r w:rsidRPr="005647EB">
              <w:rPr>
                <w:rFonts w:cs="Arial"/>
                <w:szCs w:val="18"/>
              </w:rPr>
              <w:t>1,</w:t>
            </w:r>
            <w:r w:rsidR="002570E4" w:rsidRPr="005647EB">
              <w:rPr>
                <w:rFonts w:cs="Arial"/>
                <w:szCs w:val="18"/>
              </w:rPr>
              <w:t xml:space="preserve"> </w:t>
            </w:r>
            <w:r w:rsidRPr="005647EB">
              <w:rPr>
                <w:rFonts w:cs="Arial"/>
                <w:szCs w:val="18"/>
              </w:rPr>
              <w:t>2</w:t>
            </w:r>
          </w:p>
        </w:tc>
        <w:tc>
          <w:tcPr>
            <w:tcW w:w="3230" w:type="dxa"/>
            <w:shd w:val="clear" w:color="auto" w:fill="auto"/>
          </w:tcPr>
          <w:p w14:paraId="18400399" w14:textId="11DEADD0" w:rsidR="00123ECE" w:rsidRPr="005647EB" w:rsidRDefault="00123ECE" w:rsidP="002570E4">
            <w:pPr>
              <w:pStyle w:val="TAL"/>
              <w:keepNext w:val="0"/>
              <w:keepLines w:val="0"/>
              <w:rPr>
                <w:rFonts w:cs="Arial"/>
                <w:szCs w:val="18"/>
                <w:lang w:eastAsia="zh-CN"/>
              </w:rPr>
            </w:pPr>
            <w:r w:rsidRPr="005647EB">
              <w:rPr>
                <w:rFonts w:cs="Arial"/>
                <w:szCs w:val="18"/>
              </w:rPr>
              <w:t>Two</w:t>
            </w:r>
            <w:r w:rsidR="002570E4" w:rsidRPr="005647EB">
              <w:rPr>
                <w:rFonts w:cs="Arial"/>
                <w:szCs w:val="18"/>
              </w:rPr>
              <w:t xml:space="preserve"> </w:t>
            </w:r>
            <w:r w:rsidRPr="005647EB">
              <w:rPr>
                <w:rFonts w:cs="Arial"/>
                <w:szCs w:val="18"/>
              </w:rPr>
              <w:t>FDD</w:t>
            </w:r>
            <w:r w:rsidR="002570E4" w:rsidRPr="005647EB">
              <w:rPr>
                <w:rFonts w:cs="Arial"/>
                <w:szCs w:val="18"/>
              </w:rPr>
              <w:t xml:space="preserve"> </w:t>
            </w:r>
            <w:r w:rsidRPr="005647EB">
              <w:rPr>
                <w:rFonts w:cs="Arial"/>
                <w:szCs w:val="18"/>
              </w:rPr>
              <w:t>carrier</w:t>
            </w:r>
            <w:r w:rsidR="002570E4" w:rsidRPr="005647EB">
              <w:rPr>
                <w:rFonts w:cs="Arial"/>
                <w:szCs w:val="18"/>
                <w:lang w:eastAsia="zh-CN"/>
              </w:rPr>
              <w:t xml:space="preserve"> </w:t>
            </w:r>
            <w:r w:rsidRPr="005647EB">
              <w:rPr>
                <w:rFonts w:cs="Arial"/>
                <w:szCs w:val="18"/>
                <w:lang w:eastAsia="zh-CN"/>
              </w:rPr>
              <w:t>frequencie</w:t>
            </w:r>
            <w:r w:rsidRPr="005647EB">
              <w:rPr>
                <w:rFonts w:cs="Arial"/>
                <w:szCs w:val="18"/>
              </w:rPr>
              <w:t>s</w:t>
            </w:r>
            <w:r w:rsidR="002570E4" w:rsidRPr="005647EB">
              <w:rPr>
                <w:rFonts w:cs="Arial"/>
                <w:szCs w:val="18"/>
              </w:rPr>
              <w:t xml:space="preserve"> </w:t>
            </w:r>
            <w:r w:rsidRPr="005647EB">
              <w:rPr>
                <w:rFonts w:cs="Arial"/>
                <w:szCs w:val="18"/>
              </w:rPr>
              <w:t>are</w:t>
            </w:r>
            <w:r w:rsidR="002570E4" w:rsidRPr="005647EB">
              <w:rPr>
                <w:rFonts w:cs="Arial"/>
                <w:szCs w:val="18"/>
              </w:rPr>
              <w:t xml:space="preserve"> </w:t>
            </w:r>
            <w:r w:rsidRPr="005647EB">
              <w:rPr>
                <w:rFonts w:cs="Arial"/>
                <w:szCs w:val="18"/>
              </w:rPr>
              <w:t>used</w:t>
            </w:r>
            <w:r w:rsidRPr="005647EB">
              <w:rPr>
                <w:rFonts w:cs="Arial"/>
                <w:szCs w:val="18"/>
                <w:lang w:eastAsia="zh-CN"/>
              </w:rPr>
              <w:t>.</w:t>
            </w:r>
          </w:p>
        </w:tc>
      </w:tr>
      <w:tr w:rsidR="00123ECE" w:rsidRPr="005647EB" w14:paraId="18EF41F2" w14:textId="77777777" w:rsidTr="009F14D9">
        <w:trPr>
          <w:cantSplit/>
          <w:jc w:val="center"/>
        </w:trPr>
        <w:tc>
          <w:tcPr>
            <w:tcW w:w="3148" w:type="dxa"/>
            <w:shd w:val="clear" w:color="auto" w:fill="auto"/>
          </w:tcPr>
          <w:p w14:paraId="49C4B01B" w14:textId="10295FD2" w:rsidR="00123ECE" w:rsidRPr="005647EB" w:rsidRDefault="00123ECE" w:rsidP="002570E4">
            <w:pPr>
              <w:pStyle w:val="TAH"/>
              <w:keepNext w:val="0"/>
              <w:keepLines w:val="0"/>
              <w:jc w:val="left"/>
              <w:rPr>
                <w:rFonts w:cs="v4.2.0"/>
                <w:b w:val="0"/>
                <w:bCs/>
              </w:rPr>
            </w:pPr>
            <w:r w:rsidRPr="005647EB">
              <w:rPr>
                <w:rFonts w:cs="v4.2.0"/>
                <w:b w:val="0"/>
                <w:bCs/>
              </w:rPr>
              <w:t>Channel</w:t>
            </w:r>
            <w:r w:rsidR="002570E4" w:rsidRPr="005647EB">
              <w:rPr>
                <w:rFonts w:cs="v4.2.0"/>
                <w:b w:val="0"/>
                <w:bCs/>
              </w:rPr>
              <w:t xml:space="preserve"> </w:t>
            </w:r>
            <w:r w:rsidRPr="005647EB">
              <w:rPr>
                <w:rFonts w:cs="v4.2.0"/>
                <w:b w:val="0"/>
                <w:bCs/>
              </w:rPr>
              <w:t>Bandwidth</w:t>
            </w:r>
            <w:r w:rsidR="002570E4" w:rsidRPr="005647EB">
              <w:rPr>
                <w:rFonts w:cs="v4.2.0"/>
                <w:b w:val="0"/>
                <w:bCs/>
              </w:rPr>
              <w:t xml:space="preserve"> </w:t>
            </w:r>
            <w:r w:rsidRPr="005647EB">
              <w:rPr>
                <w:rFonts w:cs="v4.2.0"/>
                <w:b w:val="0"/>
                <w:bCs/>
              </w:rPr>
              <w:t>(</w:t>
            </w:r>
            <w:proofErr w:type="spellStart"/>
            <w:r w:rsidRPr="005647EB">
              <w:rPr>
                <w:rFonts w:cs="v4.2.0"/>
                <w:b w:val="0"/>
                <w:bCs/>
              </w:rPr>
              <w:t>BW</w:t>
            </w:r>
            <w:r w:rsidRPr="005647EB">
              <w:rPr>
                <w:vertAlign w:val="subscript"/>
              </w:rPr>
              <w:t>channel</w:t>
            </w:r>
            <w:proofErr w:type="spellEnd"/>
            <w:r w:rsidRPr="005647EB">
              <w:rPr>
                <w:b w:val="0"/>
              </w:rPr>
              <w:t>)</w:t>
            </w:r>
          </w:p>
        </w:tc>
        <w:tc>
          <w:tcPr>
            <w:tcW w:w="604" w:type="dxa"/>
            <w:shd w:val="clear" w:color="auto" w:fill="auto"/>
          </w:tcPr>
          <w:p w14:paraId="19A4CD8F" w14:textId="77777777" w:rsidR="00123ECE" w:rsidRPr="005647EB" w:rsidRDefault="00123ECE" w:rsidP="000424D3">
            <w:pPr>
              <w:pStyle w:val="TAH"/>
              <w:keepNext w:val="0"/>
              <w:keepLines w:val="0"/>
              <w:jc w:val="left"/>
              <w:rPr>
                <w:rFonts w:cs="v4.2.0"/>
                <w:b w:val="0"/>
                <w:bCs/>
              </w:rPr>
            </w:pPr>
            <w:r w:rsidRPr="005647EB">
              <w:rPr>
                <w:rFonts w:cs="v4.2.0"/>
                <w:b w:val="0"/>
                <w:bCs/>
              </w:rPr>
              <w:t>MHz</w:t>
            </w:r>
          </w:p>
        </w:tc>
        <w:tc>
          <w:tcPr>
            <w:tcW w:w="2745" w:type="dxa"/>
            <w:shd w:val="clear" w:color="auto" w:fill="auto"/>
          </w:tcPr>
          <w:p w14:paraId="626EA0F1" w14:textId="77777777" w:rsidR="00123ECE" w:rsidRPr="005647EB" w:rsidRDefault="00123ECE" w:rsidP="002570E4">
            <w:pPr>
              <w:pStyle w:val="TAH"/>
              <w:keepNext w:val="0"/>
              <w:keepLines w:val="0"/>
              <w:jc w:val="left"/>
              <w:rPr>
                <w:rFonts w:cs="v4.2.0"/>
                <w:b w:val="0"/>
                <w:bCs/>
              </w:rPr>
            </w:pPr>
            <w:r w:rsidRPr="005647EB">
              <w:rPr>
                <w:rFonts w:cs="v4.2.0"/>
                <w:b w:val="0"/>
                <w:bCs/>
              </w:rPr>
              <w:t>10</w:t>
            </w:r>
          </w:p>
        </w:tc>
        <w:tc>
          <w:tcPr>
            <w:tcW w:w="3230" w:type="dxa"/>
            <w:shd w:val="clear" w:color="auto" w:fill="auto"/>
          </w:tcPr>
          <w:p w14:paraId="49212E05" w14:textId="77777777" w:rsidR="00123ECE" w:rsidRPr="005647EB" w:rsidRDefault="00123ECE" w:rsidP="002570E4">
            <w:pPr>
              <w:pStyle w:val="TAH"/>
              <w:keepNext w:val="0"/>
              <w:keepLines w:val="0"/>
              <w:rPr>
                <w:rFonts w:cs="v4.2.0"/>
                <w:b w:val="0"/>
                <w:bCs/>
              </w:rPr>
            </w:pPr>
          </w:p>
        </w:tc>
      </w:tr>
      <w:tr w:rsidR="00123ECE" w:rsidRPr="005647EB" w14:paraId="3C811F9A" w14:textId="77777777" w:rsidTr="009F14D9">
        <w:trPr>
          <w:cantSplit/>
          <w:jc w:val="center"/>
        </w:trPr>
        <w:tc>
          <w:tcPr>
            <w:tcW w:w="3148" w:type="dxa"/>
            <w:shd w:val="clear" w:color="auto" w:fill="auto"/>
          </w:tcPr>
          <w:p w14:paraId="2DC1A95F" w14:textId="23D646B8" w:rsidR="00123ECE" w:rsidRPr="005647EB" w:rsidRDefault="00123ECE" w:rsidP="002570E4">
            <w:pPr>
              <w:pStyle w:val="TAH"/>
              <w:keepNext w:val="0"/>
              <w:keepLines w:val="0"/>
              <w:jc w:val="left"/>
              <w:rPr>
                <w:b w:val="0"/>
              </w:rPr>
            </w:pPr>
            <w:r w:rsidRPr="005647EB">
              <w:rPr>
                <w:b w:val="0"/>
              </w:rPr>
              <w:t>Active</w:t>
            </w:r>
            <w:r w:rsidR="002570E4" w:rsidRPr="005647EB">
              <w:rPr>
                <w:b w:val="0"/>
              </w:rPr>
              <w:t xml:space="preserve"> </w:t>
            </w:r>
            <w:r w:rsidRPr="005647EB">
              <w:rPr>
                <w:b w:val="0"/>
              </w:rPr>
              <w:t>cell</w:t>
            </w:r>
          </w:p>
        </w:tc>
        <w:tc>
          <w:tcPr>
            <w:tcW w:w="604" w:type="dxa"/>
            <w:shd w:val="clear" w:color="auto" w:fill="auto"/>
          </w:tcPr>
          <w:p w14:paraId="798B6DC9" w14:textId="77777777" w:rsidR="00123ECE" w:rsidRPr="005647EB" w:rsidRDefault="00123ECE" w:rsidP="000424D3">
            <w:pPr>
              <w:pStyle w:val="TAH"/>
              <w:keepNext w:val="0"/>
              <w:keepLines w:val="0"/>
              <w:jc w:val="left"/>
              <w:rPr>
                <w:b w:val="0"/>
              </w:rPr>
            </w:pPr>
          </w:p>
        </w:tc>
        <w:tc>
          <w:tcPr>
            <w:tcW w:w="2745" w:type="dxa"/>
            <w:shd w:val="clear" w:color="auto" w:fill="auto"/>
          </w:tcPr>
          <w:p w14:paraId="74FFB4C6" w14:textId="05C26498" w:rsidR="00123ECE" w:rsidRPr="005647EB" w:rsidRDefault="00123ECE" w:rsidP="002570E4">
            <w:pPr>
              <w:pStyle w:val="TAH"/>
              <w:keepNext w:val="0"/>
              <w:keepLines w:val="0"/>
              <w:jc w:val="left"/>
              <w:rPr>
                <w:b w:val="0"/>
              </w:rPr>
            </w:pPr>
            <w:r w:rsidRPr="005647EB">
              <w:rPr>
                <w:b w:val="0"/>
              </w:rPr>
              <w:t>Cell</w:t>
            </w:r>
            <w:r w:rsidR="002570E4" w:rsidRPr="005647EB">
              <w:rPr>
                <w:b w:val="0"/>
              </w:rPr>
              <w:t xml:space="preserve"> </w:t>
            </w:r>
            <w:r w:rsidRPr="005647EB">
              <w:rPr>
                <w:b w:val="0"/>
              </w:rPr>
              <w:t>1</w:t>
            </w:r>
          </w:p>
        </w:tc>
        <w:tc>
          <w:tcPr>
            <w:tcW w:w="3230" w:type="dxa"/>
            <w:shd w:val="clear" w:color="auto" w:fill="auto"/>
          </w:tcPr>
          <w:p w14:paraId="10C6FA68" w14:textId="69CB2B5F" w:rsidR="00123ECE" w:rsidRPr="005647EB" w:rsidRDefault="00123ECE" w:rsidP="002570E4">
            <w:pPr>
              <w:pStyle w:val="TAH"/>
              <w:keepNext w:val="0"/>
              <w:keepLines w:val="0"/>
              <w:jc w:val="left"/>
              <w:rPr>
                <w:rFonts w:cs="v4.2.0"/>
                <w:b w:val="0"/>
                <w:lang w:eastAsia="zh-CN"/>
              </w:rPr>
            </w:pPr>
            <w:r w:rsidRPr="005647EB">
              <w:rPr>
                <w:rFonts w:cs="v4.2.0"/>
                <w:b w:val="0"/>
              </w:rPr>
              <w:t>Cell</w:t>
            </w:r>
            <w:r w:rsidR="002570E4" w:rsidRPr="005647EB">
              <w:rPr>
                <w:rFonts w:cs="v4.2.0"/>
                <w:b w:val="0"/>
              </w:rPr>
              <w:t xml:space="preserve"> </w:t>
            </w:r>
            <w:r w:rsidRPr="005647EB">
              <w:rPr>
                <w:rFonts w:cs="v4.2.0"/>
                <w:b w:val="0"/>
              </w:rPr>
              <w:t>1</w:t>
            </w:r>
            <w:r w:rsidR="002570E4" w:rsidRPr="005647EB">
              <w:rPr>
                <w:rFonts w:cs="v4.2.0"/>
                <w:b w:val="0"/>
              </w:rPr>
              <w:t xml:space="preserve"> </w:t>
            </w:r>
            <w:r w:rsidRPr="005647EB">
              <w:rPr>
                <w:rFonts w:cs="v4.2.0"/>
                <w:b w:val="0"/>
              </w:rPr>
              <w:t>is</w:t>
            </w:r>
            <w:r w:rsidR="002570E4" w:rsidRPr="005647EB">
              <w:rPr>
                <w:rFonts w:cs="v4.2.0"/>
                <w:b w:val="0"/>
              </w:rPr>
              <w:t xml:space="preserve"> </w:t>
            </w:r>
            <w:r w:rsidRPr="005647EB">
              <w:rPr>
                <w:rFonts w:cs="v4.2.0"/>
                <w:b w:val="0"/>
              </w:rPr>
              <w:t>on</w:t>
            </w:r>
            <w:r w:rsidR="002570E4" w:rsidRPr="005647EB">
              <w:rPr>
                <w:rFonts w:cs="v4.2.0"/>
                <w:b w:val="0"/>
              </w:rPr>
              <w:t xml:space="preserve"> </w:t>
            </w:r>
            <w:r w:rsidRPr="005647EB">
              <w:rPr>
                <w:rFonts w:cs="v4.2.0"/>
                <w:b w:val="0"/>
              </w:rPr>
              <w:t>RF</w:t>
            </w:r>
            <w:r w:rsidR="002570E4" w:rsidRPr="005647EB">
              <w:rPr>
                <w:rFonts w:cs="v4.2.0"/>
                <w:b w:val="0"/>
              </w:rPr>
              <w:t xml:space="preserve"> </w:t>
            </w:r>
            <w:r w:rsidRPr="005647EB">
              <w:rPr>
                <w:rFonts w:cs="v4.2.0"/>
                <w:b w:val="0"/>
              </w:rPr>
              <w:t>channel</w:t>
            </w:r>
            <w:r w:rsidR="002570E4" w:rsidRPr="005647EB">
              <w:rPr>
                <w:rFonts w:cs="v4.2.0"/>
                <w:b w:val="0"/>
              </w:rPr>
              <w:t xml:space="preserve"> </w:t>
            </w:r>
            <w:r w:rsidRPr="005647EB">
              <w:rPr>
                <w:rFonts w:cs="v4.2.0"/>
                <w:b w:val="0"/>
              </w:rPr>
              <w:t>number</w:t>
            </w:r>
            <w:r w:rsidR="002570E4" w:rsidRPr="005647EB">
              <w:rPr>
                <w:rFonts w:cs="v4.2.0"/>
                <w:b w:val="0"/>
              </w:rPr>
              <w:t xml:space="preserve"> </w:t>
            </w:r>
            <w:r w:rsidRPr="005647EB">
              <w:rPr>
                <w:rFonts w:cs="v4.2.0"/>
                <w:b w:val="0"/>
              </w:rPr>
              <w:t>1</w:t>
            </w:r>
            <w:r w:rsidRPr="005647EB">
              <w:rPr>
                <w:rFonts w:cs="v4.2.0"/>
                <w:b w:val="0"/>
                <w:lang w:eastAsia="zh-CN"/>
              </w:rPr>
              <w:t>.</w:t>
            </w:r>
          </w:p>
        </w:tc>
      </w:tr>
      <w:tr w:rsidR="00123ECE" w:rsidRPr="005647EB" w14:paraId="60EDD1AE" w14:textId="77777777" w:rsidTr="009F14D9">
        <w:trPr>
          <w:cantSplit/>
          <w:jc w:val="center"/>
        </w:trPr>
        <w:tc>
          <w:tcPr>
            <w:tcW w:w="3148" w:type="dxa"/>
            <w:shd w:val="clear" w:color="auto" w:fill="auto"/>
          </w:tcPr>
          <w:p w14:paraId="40A63D26" w14:textId="238C2967" w:rsidR="00123ECE" w:rsidRPr="005647EB" w:rsidRDefault="00123ECE" w:rsidP="002570E4">
            <w:pPr>
              <w:pStyle w:val="TAH"/>
              <w:keepNext w:val="0"/>
              <w:keepLines w:val="0"/>
              <w:jc w:val="left"/>
              <w:rPr>
                <w:b w:val="0"/>
              </w:rPr>
            </w:pPr>
            <w:r w:rsidRPr="005647EB">
              <w:rPr>
                <w:b w:val="0"/>
              </w:rPr>
              <w:t>Neighbour</w:t>
            </w:r>
            <w:r w:rsidR="002570E4" w:rsidRPr="005647EB">
              <w:rPr>
                <w:b w:val="0"/>
              </w:rPr>
              <w:t xml:space="preserve"> </w:t>
            </w:r>
            <w:r w:rsidRPr="005647EB">
              <w:rPr>
                <w:b w:val="0"/>
              </w:rPr>
              <w:t>cell</w:t>
            </w:r>
          </w:p>
        </w:tc>
        <w:tc>
          <w:tcPr>
            <w:tcW w:w="604" w:type="dxa"/>
            <w:shd w:val="clear" w:color="auto" w:fill="auto"/>
          </w:tcPr>
          <w:p w14:paraId="4484AB5A" w14:textId="77777777" w:rsidR="00123ECE" w:rsidRPr="005647EB" w:rsidRDefault="00123ECE" w:rsidP="000424D3">
            <w:pPr>
              <w:pStyle w:val="TAH"/>
              <w:keepNext w:val="0"/>
              <w:keepLines w:val="0"/>
              <w:jc w:val="left"/>
              <w:rPr>
                <w:b w:val="0"/>
              </w:rPr>
            </w:pPr>
          </w:p>
        </w:tc>
        <w:tc>
          <w:tcPr>
            <w:tcW w:w="2745" w:type="dxa"/>
            <w:shd w:val="clear" w:color="auto" w:fill="auto"/>
          </w:tcPr>
          <w:p w14:paraId="30AE7FA7" w14:textId="20C9940F" w:rsidR="00123ECE" w:rsidRPr="005647EB" w:rsidRDefault="00123ECE" w:rsidP="002570E4">
            <w:pPr>
              <w:pStyle w:val="TAH"/>
              <w:keepNext w:val="0"/>
              <w:keepLines w:val="0"/>
              <w:jc w:val="left"/>
              <w:rPr>
                <w:b w:val="0"/>
              </w:rPr>
            </w:pPr>
            <w:r w:rsidRPr="005647EB">
              <w:rPr>
                <w:b w:val="0"/>
              </w:rPr>
              <w:t>Cell</w:t>
            </w:r>
            <w:r w:rsidR="002570E4" w:rsidRPr="005647EB">
              <w:rPr>
                <w:b w:val="0"/>
              </w:rPr>
              <w:t xml:space="preserve"> </w:t>
            </w:r>
            <w:r w:rsidRPr="005647EB">
              <w:rPr>
                <w:b w:val="0"/>
              </w:rPr>
              <w:t>2</w:t>
            </w:r>
          </w:p>
        </w:tc>
        <w:tc>
          <w:tcPr>
            <w:tcW w:w="3230" w:type="dxa"/>
            <w:shd w:val="clear" w:color="auto" w:fill="auto"/>
          </w:tcPr>
          <w:p w14:paraId="3163E8FC" w14:textId="63C90909" w:rsidR="00123ECE" w:rsidRPr="005647EB" w:rsidRDefault="00123ECE" w:rsidP="002570E4">
            <w:pPr>
              <w:pStyle w:val="TAH"/>
              <w:keepNext w:val="0"/>
              <w:keepLines w:val="0"/>
              <w:jc w:val="left"/>
              <w:rPr>
                <w:rFonts w:cs="v4.2.0"/>
                <w:b w:val="0"/>
              </w:rPr>
            </w:pPr>
            <w:r w:rsidRPr="005647EB">
              <w:rPr>
                <w:rFonts w:cs="v4.2.0"/>
                <w:b w:val="0"/>
              </w:rPr>
              <w:t>Cell</w:t>
            </w:r>
            <w:r w:rsidR="002570E4" w:rsidRPr="005647EB">
              <w:rPr>
                <w:rFonts w:cs="v4.2.0"/>
                <w:b w:val="0"/>
              </w:rPr>
              <w:t xml:space="preserve"> </w:t>
            </w:r>
            <w:r w:rsidRPr="005647EB">
              <w:rPr>
                <w:rFonts w:cs="v4.2.0"/>
                <w:b w:val="0"/>
              </w:rPr>
              <w:t>1</w:t>
            </w:r>
            <w:r w:rsidR="002570E4" w:rsidRPr="005647EB">
              <w:rPr>
                <w:rFonts w:cs="v4.2.0"/>
                <w:b w:val="0"/>
              </w:rPr>
              <w:t xml:space="preserve"> </w:t>
            </w:r>
            <w:r w:rsidRPr="005647EB">
              <w:rPr>
                <w:rFonts w:cs="v4.2.0"/>
                <w:b w:val="0"/>
              </w:rPr>
              <w:t>is</w:t>
            </w:r>
            <w:r w:rsidR="002570E4" w:rsidRPr="005647EB">
              <w:rPr>
                <w:rFonts w:cs="v4.2.0"/>
                <w:b w:val="0"/>
              </w:rPr>
              <w:t xml:space="preserve"> </w:t>
            </w:r>
            <w:r w:rsidRPr="005647EB">
              <w:rPr>
                <w:rFonts w:cs="v4.2.0"/>
                <w:b w:val="0"/>
              </w:rPr>
              <w:t>on</w:t>
            </w:r>
            <w:r w:rsidR="002570E4" w:rsidRPr="005647EB">
              <w:rPr>
                <w:rFonts w:cs="v4.2.0"/>
                <w:b w:val="0"/>
              </w:rPr>
              <w:t xml:space="preserve"> </w:t>
            </w:r>
            <w:r w:rsidRPr="005647EB">
              <w:rPr>
                <w:rFonts w:cs="v4.2.0"/>
                <w:b w:val="0"/>
              </w:rPr>
              <w:t>RF</w:t>
            </w:r>
            <w:r w:rsidR="002570E4" w:rsidRPr="005647EB">
              <w:rPr>
                <w:rFonts w:cs="v4.2.0"/>
                <w:b w:val="0"/>
              </w:rPr>
              <w:t xml:space="preserve"> </w:t>
            </w:r>
            <w:r w:rsidRPr="005647EB">
              <w:rPr>
                <w:rFonts w:cs="v4.2.0"/>
                <w:b w:val="0"/>
              </w:rPr>
              <w:t>channel</w:t>
            </w:r>
            <w:r w:rsidR="002570E4" w:rsidRPr="005647EB">
              <w:rPr>
                <w:rFonts w:cs="v4.2.0"/>
                <w:b w:val="0"/>
              </w:rPr>
              <w:t xml:space="preserve"> </w:t>
            </w:r>
            <w:r w:rsidRPr="005647EB">
              <w:rPr>
                <w:rFonts w:cs="v4.2.0"/>
                <w:b w:val="0"/>
              </w:rPr>
              <w:t>number</w:t>
            </w:r>
            <w:r w:rsidR="002570E4" w:rsidRPr="005647EB">
              <w:rPr>
                <w:rFonts w:cs="v4.2.0"/>
                <w:b w:val="0"/>
              </w:rPr>
              <w:t xml:space="preserve"> </w:t>
            </w:r>
            <w:r w:rsidRPr="005647EB">
              <w:rPr>
                <w:rFonts w:cs="v4.2.0"/>
                <w:b w:val="0"/>
              </w:rPr>
              <w:t>2.</w:t>
            </w:r>
          </w:p>
        </w:tc>
      </w:tr>
      <w:tr w:rsidR="00123ECE" w:rsidRPr="005647EB" w14:paraId="79494943" w14:textId="77777777" w:rsidTr="009F14D9">
        <w:trPr>
          <w:cantSplit/>
          <w:jc w:val="center"/>
        </w:trPr>
        <w:tc>
          <w:tcPr>
            <w:tcW w:w="3148" w:type="dxa"/>
            <w:shd w:val="clear" w:color="auto" w:fill="auto"/>
          </w:tcPr>
          <w:p w14:paraId="1E91DAA7" w14:textId="0A986A30" w:rsidR="00123ECE" w:rsidRPr="005647EB" w:rsidRDefault="00123ECE" w:rsidP="002570E4">
            <w:pPr>
              <w:pStyle w:val="TAH"/>
              <w:keepNext w:val="0"/>
              <w:keepLines w:val="0"/>
              <w:jc w:val="left"/>
              <w:rPr>
                <w:b w:val="0"/>
              </w:rPr>
            </w:pPr>
            <w:r w:rsidRPr="005647EB">
              <w:rPr>
                <w:b w:val="0"/>
              </w:rPr>
              <w:t>CP</w:t>
            </w:r>
            <w:r w:rsidR="002570E4" w:rsidRPr="005647EB">
              <w:rPr>
                <w:b w:val="0"/>
              </w:rPr>
              <w:t xml:space="preserve"> </w:t>
            </w:r>
            <w:r w:rsidRPr="005647EB">
              <w:rPr>
                <w:b w:val="0"/>
              </w:rPr>
              <w:t>length</w:t>
            </w:r>
          </w:p>
        </w:tc>
        <w:tc>
          <w:tcPr>
            <w:tcW w:w="604" w:type="dxa"/>
            <w:shd w:val="clear" w:color="auto" w:fill="auto"/>
          </w:tcPr>
          <w:p w14:paraId="5C7DF55C" w14:textId="77777777" w:rsidR="00123ECE" w:rsidRPr="005647EB" w:rsidRDefault="00123ECE" w:rsidP="000424D3">
            <w:pPr>
              <w:pStyle w:val="TAH"/>
              <w:keepNext w:val="0"/>
              <w:keepLines w:val="0"/>
              <w:jc w:val="left"/>
              <w:rPr>
                <w:b w:val="0"/>
              </w:rPr>
            </w:pPr>
          </w:p>
        </w:tc>
        <w:tc>
          <w:tcPr>
            <w:tcW w:w="2745" w:type="dxa"/>
            <w:shd w:val="clear" w:color="auto" w:fill="auto"/>
          </w:tcPr>
          <w:p w14:paraId="673AA934" w14:textId="77777777" w:rsidR="00123ECE" w:rsidRPr="005647EB" w:rsidRDefault="00123ECE" w:rsidP="002570E4">
            <w:pPr>
              <w:pStyle w:val="TAH"/>
              <w:keepNext w:val="0"/>
              <w:keepLines w:val="0"/>
              <w:jc w:val="left"/>
              <w:rPr>
                <w:b w:val="0"/>
              </w:rPr>
            </w:pPr>
            <w:r w:rsidRPr="005647EB">
              <w:rPr>
                <w:b w:val="0"/>
              </w:rPr>
              <w:t>Normal</w:t>
            </w:r>
          </w:p>
        </w:tc>
        <w:tc>
          <w:tcPr>
            <w:tcW w:w="3230" w:type="dxa"/>
            <w:shd w:val="clear" w:color="auto" w:fill="auto"/>
          </w:tcPr>
          <w:p w14:paraId="507A277A" w14:textId="77777777" w:rsidR="00123ECE" w:rsidRPr="005647EB" w:rsidRDefault="00123ECE" w:rsidP="002570E4">
            <w:pPr>
              <w:pStyle w:val="TAH"/>
              <w:keepNext w:val="0"/>
              <w:keepLines w:val="0"/>
              <w:jc w:val="left"/>
              <w:rPr>
                <w:b w:val="0"/>
                <w:lang w:eastAsia="zh-CN"/>
              </w:rPr>
            </w:pPr>
          </w:p>
        </w:tc>
      </w:tr>
      <w:tr w:rsidR="00123ECE" w:rsidRPr="005647EB" w14:paraId="2793893C" w14:textId="77777777" w:rsidTr="009F14D9">
        <w:trPr>
          <w:cantSplit/>
          <w:jc w:val="center"/>
        </w:trPr>
        <w:tc>
          <w:tcPr>
            <w:tcW w:w="3148" w:type="dxa"/>
            <w:shd w:val="clear" w:color="auto" w:fill="auto"/>
          </w:tcPr>
          <w:p w14:paraId="0B8C764B" w14:textId="0C681301" w:rsidR="00123ECE" w:rsidRPr="005647EB" w:rsidRDefault="00123ECE" w:rsidP="002570E4">
            <w:pPr>
              <w:pStyle w:val="TAL"/>
              <w:keepNext w:val="0"/>
              <w:keepLines w:val="0"/>
              <w:rPr>
                <w:rFonts w:cs="Arial"/>
                <w:szCs w:val="18"/>
              </w:rPr>
            </w:pPr>
            <w:r w:rsidRPr="005647EB">
              <w:rPr>
                <w:lang w:eastAsia="zh-CN"/>
              </w:rPr>
              <w:t>Gap</w:t>
            </w:r>
            <w:r w:rsidR="002570E4" w:rsidRPr="005647EB">
              <w:rPr>
                <w:lang w:eastAsia="zh-CN"/>
              </w:rPr>
              <w:t xml:space="preserve"> </w:t>
            </w:r>
            <w:r w:rsidRPr="005647EB">
              <w:rPr>
                <w:lang w:eastAsia="zh-CN"/>
              </w:rPr>
              <w:t>Pattern</w:t>
            </w:r>
            <w:r w:rsidR="002570E4" w:rsidRPr="005647EB">
              <w:rPr>
                <w:lang w:eastAsia="zh-CN"/>
              </w:rPr>
              <w:t xml:space="preserve"> </w:t>
            </w:r>
            <w:r w:rsidRPr="005647EB">
              <w:rPr>
                <w:lang w:eastAsia="zh-CN"/>
              </w:rPr>
              <w:t>Id</w:t>
            </w:r>
          </w:p>
        </w:tc>
        <w:tc>
          <w:tcPr>
            <w:tcW w:w="604" w:type="dxa"/>
            <w:shd w:val="clear" w:color="auto" w:fill="auto"/>
          </w:tcPr>
          <w:p w14:paraId="26A2E4E7" w14:textId="77777777" w:rsidR="00123ECE" w:rsidRPr="005647EB" w:rsidRDefault="00123ECE" w:rsidP="002570E4">
            <w:pPr>
              <w:pStyle w:val="TAL"/>
              <w:keepNext w:val="0"/>
              <w:keepLines w:val="0"/>
              <w:rPr>
                <w:rFonts w:cs="Arial"/>
                <w:szCs w:val="18"/>
              </w:rPr>
            </w:pPr>
          </w:p>
        </w:tc>
        <w:tc>
          <w:tcPr>
            <w:tcW w:w="2745" w:type="dxa"/>
            <w:shd w:val="clear" w:color="auto" w:fill="auto"/>
          </w:tcPr>
          <w:p w14:paraId="52343A99" w14:textId="77777777" w:rsidR="00123ECE" w:rsidRPr="005647EB" w:rsidRDefault="00123ECE" w:rsidP="002570E4">
            <w:pPr>
              <w:pStyle w:val="TAL"/>
              <w:keepNext w:val="0"/>
              <w:keepLines w:val="0"/>
              <w:rPr>
                <w:rFonts w:cs="Arial"/>
                <w:szCs w:val="18"/>
              </w:rPr>
            </w:pPr>
            <w:r w:rsidRPr="005647EB">
              <w:rPr>
                <w:lang w:eastAsia="zh-CN"/>
              </w:rPr>
              <w:t>0</w:t>
            </w:r>
          </w:p>
        </w:tc>
        <w:tc>
          <w:tcPr>
            <w:tcW w:w="3230" w:type="dxa"/>
            <w:shd w:val="clear" w:color="auto" w:fill="auto"/>
          </w:tcPr>
          <w:p w14:paraId="38B8E0C4" w14:textId="41867E11" w:rsidR="00123ECE" w:rsidRPr="005647EB" w:rsidRDefault="00123ECE" w:rsidP="002570E4">
            <w:pPr>
              <w:pStyle w:val="TAL"/>
              <w:keepNext w:val="0"/>
              <w:keepLines w:val="0"/>
              <w:rPr>
                <w:rFonts w:cs="Arial"/>
                <w:szCs w:val="18"/>
              </w:rPr>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00E52353" w:rsidRPr="005647EB">
              <w:rPr>
                <w:lang w:eastAsia="zh-CN"/>
              </w:rPr>
              <w:t>36.133</w:t>
            </w:r>
            <w:r w:rsidR="002570E4" w:rsidRPr="005647EB">
              <w:rPr>
                <w:lang w:eastAsia="zh-CN"/>
              </w:rPr>
              <w:t xml:space="preserve"> </w:t>
            </w:r>
            <w:r w:rsidR="00E52353" w:rsidRPr="005647EB">
              <w:rPr>
                <w:lang w:eastAsia="zh-CN"/>
              </w:rPr>
              <w:t>[4</w:t>
            </w:r>
            <w:r w:rsidRPr="005647EB">
              <w:rPr>
                <w:lang w:eastAsia="zh-CN"/>
              </w:rPr>
              <w:t>]</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.1.</w:t>
            </w:r>
          </w:p>
        </w:tc>
      </w:tr>
      <w:tr w:rsidR="00123ECE" w:rsidRPr="005647EB" w14:paraId="099592EF" w14:textId="77777777" w:rsidTr="009F14D9">
        <w:trPr>
          <w:cantSplit/>
          <w:jc w:val="center"/>
        </w:trPr>
        <w:tc>
          <w:tcPr>
            <w:tcW w:w="3148" w:type="dxa"/>
            <w:shd w:val="clear" w:color="auto" w:fill="auto"/>
          </w:tcPr>
          <w:p w14:paraId="620487F4" w14:textId="77777777" w:rsidR="00123ECE" w:rsidRPr="005647EB" w:rsidRDefault="00123ECE" w:rsidP="002570E4">
            <w:pPr>
              <w:pStyle w:val="TAL"/>
              <w:keepNext w:val="0"/>
              <w:keepLines w:val="0"/>
              <w:rPr>
                <w:rFonts w:cs="Arial"/>
                <w:szCs w:val="18"/>
              </w:rPr>
            </w:pPr>
            <w:r w:rsidRPr="005647EB">
              <w:rPr>
                <w:rFonts w:cs="Arial"/>
                <w:szCs w:val="18"/>
              </w:rPr>
              <w:t>A3-Offset</w:t>
            </w:r>
          </w:p>
        </w:tc>
        <w:tc>
          <w:tcPr>
            <w:tcW w:w="604" w:type="dxa"/>
            <w:shd w:val="clear" w:color="auto" w:fill="auto"/>
          </w:tcPr>
          <w:p w14:paraId="62E08E94" w14:textId="77777777" w:rsidR="00123ECE" w:rsidRPr="005647EB" w:rsidRDefault="00123ECE" w:rsidP="002570E4">
            <w:pPr>
              <w:pStyle w:val="TAL"/>
              <w:keepNext w:val="0"/>
              <w:keepLines w:val="0"/>
              <w:rPr>
                <w:rFonts w:cs="Arial"/>
                <w:szCs w:val="18"/>
              </w:rPr>
            </w:pPr>
            <w:r w:rsidRPr="005647EB">
              <w:rPr>
                <w:rFonts w:cs="Arial"/>
                <w:szCs w:val="18"/>
              </w:rPr>
              <w:t>dB</w:t>
            </w:r>
          </w:p>
        </w:tc>
        <w:tc>
          <w:tcPr>
            <w:tcW w:w="2745" w:type="dxa"/>
            <w:shd w:val="clear" w:color="auto" w:fill="auto"/>
          </w:tcPr>
          <w:p w14:paraId="5BCAB608" w14:textId="77777777" w:rsidR="00123ECE" w:rsidRPr="005647EB" w:rsidRDefault="00123ECE" w:rsidP="002570E4">
            <w:pPr>
              <w:pStyle w:val="TAL"/>
              <w:keepNext w:val="0"/>
              <w:keepLines w:val="0"/>
              <w:rPr>
                <w:rFonts w:cs="Arial"/>
                <w:szCs w:val="18"/>
                <w:lang w:eastAsia="zh-CN"/>
              </w:rPr>
            </w:pPr>
            <w:r w:rsidRPr="005647EB">
              <w:rPr>
                <w:rFonts w:cs="Arial"/>
                <w:szCs w:val="18"/>
              </w:rPr>
              <w:t>-</w:t>
            </w:r>
            <w:r w:rsidRPr="005647EB">
              <w:rPr>
                <w:rFonts w:cs="Arial"/>
                <w:szCs w:val="18"/>
                <w:lang w:eastAsia="zh-CN"/>
              </w:rPr>
              <w:t>6</w:t>
            </w:r>
          </w:p>
        </w:tc>
        <w:tc>
          <w:tcPr>
            <w:tcW w:w="3230" w:type="dxa"/>
            <w:shd w:val="clear" w:color="auto" w:fill="auto"/>
          </w:tcPr>
          <w:p w14:paraId="0AB62AD3" w14:textId="77777777" w:rsidR="00123ECE" w:rsidRPr="005647EB" w:rsidRDefault="00123ECE" w:rsidP="002570E4">
            <w:pPr>
              <w:pStyle w:val="TAL"/>
              <w:keepNext w:val="0"/>
              <w:keepLines w:val="0"/>
              <w:rPr>
                <w:rFonts w:cs="Arial"/>
                <w:szCs w:val="18"/>
              </w:rPr>
            </w:pPr>
          </w:p>
        </w:tc>
      </w:tr>
      <w:tr w:rsidR="00123ECE" w:rsidRPr="005647EB" w14:paraId="1EA8250E" w14:textId="77777777" w:rsidTr="009F14D9">
        <w:trPr>
          <w:cantSplit/>
          <w:jc w:val="center"/>
        </w:trPr>
        <w:tc>
          <w:tcPr>
            <w:tcW w:w="3148" w:type="dxa"/>
            <w:shd w:val="clear" w:color="auto" w:fill="auto"/>
          </w:tcPr>
          <w:p w14:paraId="4A3289BB" w14:textId="77777777" w:rsidR="00123ECE" w:rsidRPr="005647EB" w:rsidRDefault="00123ECE" w:rsidP="002570E4">
            <w:pPr>
              <w:pStyle w:val="TAL"/>
              <w:keepNext w:val="0"/>
              <w:keepLines w:val="0"/>
              <w:rPr>
                <w:rFonts w:cs="Arial"/>
                <w:szCs w:val="18"/>
              </w:rPr>
            </w:pPr>
            <w:r w:rsidRPr="005647EB">
              <w:rPr>
                <w:rFonts w:cs="Arial"/>
                <w:szCs w:val="18"/>
              </w:rPr>
              <w:t>Hysteresis</w:t>
            </w:r>
          </w:p>
        </w:tc>
        <w:tc>
          <w:tcPr>
            <w:tcW w:w="604" w:type="dxa"/>
            <w:shd w:val="clear" w:color="auto" w:fill="auto"/>
          </w:tcPr>
          <w:p w14:paraId="0FDA9989" w14:textId="77777777" w:rsidR="00123ECE" w:rsidRPr="005647EB" w:rsidRDefault="00123ECE" w:rsidP="002570E4">
            <w:pPr>
              <w:pStyle w:val="TAL"/>
              <w:keepNext w:val="0"/>
              <w:keepLines w:val="0"/>
              <w:rPr>
                <w:rFonts w:cs="Arial"/>
                <w:szCs w:val="18"/>
              </w:rPr>
            </w:pPr>
            <w:r w:rsidRPr="005647EB">
              <w:rPr>
                <w:rFonts w:cs="Arial"/>
                <w:szCs w:val="18"/>
              </w:rPr>
              <w:t>dB</w:t>
            </w:r>
          </w:p>
        </w:tc>
        <w:tc>
          <w:tcPr>
            <w:tcW w:w="2745" w:type="dxa"/>
            <w:shd w:val="clear" w:color="auto" w:fill="auto"/>
          </w:tcPr>
          <w:p w14:paraId="5040E500" w14:textId="77777777" w:rsidR="00123ECE" w:rsidRPr="005647EB" w:rsidRDefault="00123ECE" w:rsidP="002570E4">
            <w:pPr>
              <w:pStyle w:val="TAL"/>
              <w:keepNext w:val="0"/>
              <w:keepLines w:val="0"/>
              <w:rPr>
                <w:rFonts w:cs="Arial"/>
                <w:szCs w:val="18"/>
              </w:rPr>
            </w:pPr>
            <w:r w:rsidRPr="005647EB">
              <w:rPr>
                <w:rFonts w:cs="Arial"/>
                <w:szCs w:val="18"/>
              </w:rPr>
              <w:t>0</w:t>
            </w:r>
          </w:p>
        </w:tc>
        <w:tc>
          <w:tcPr>
            <w:tcW w:w="3230" w:type="dxa"/>
            <w:shd w:val="clear" w:color="auto" w:fill="auto"/>
          </w:tcPr>
          <w:p w14:paraId="649E0EBC" w14:textId="77777777" w:rsidR="00123ECE" w:rsidRPr="005647EB" w:rsidRDefault="00123ECE" w:rsidP="002570E4">
            <w:pPr>
              <w:pStyle w:val="TAL"/>
              <w:keepNext w:val="0"/>
              <w:keepLines w:val="0"/>
              <w:rPr>
                <w:rFonts w:cs="Arial"/>
                <w:szCs w:val="18"/>
              </w:rPr>
            </w:pPr>
          </w:p>
        </w:tc>
      </w:tr>
      <w:tr w:rsidR="00123ECE" w:rsidRPr="005647EB" w14:paraId="5DFDAF25" w14:textId="77777777" w:rsidTr="009F14D9">
        <w:trPr>
          <w:cantSplit/>
          <w:jc w:val="center"/>
        </w:trPr>
        <w:tc>
          <w:tcPr>
            <w:tcW w:w="3148" w:type="dxa"/>
            <w:shd w:val="clear" w:color="auto" w:fill="auto"/>
          </w:tcPr>
          <w:p w14:paraId="33A24CFF" w14:textId="77777777" w:rsidR="00123ECE" w:rsidRPr="005647EB" w:rsidRDefault="00123ECE" w:rsidP="002570E4">
            <w:pPr>
              <w:pStyle w:val="TAL"/>
              <w:keepNext w:val="0"/>
              <w:keepLines w:val="0"/>
              <w:rPr>
                <w:rFonts w:cs="Arial"/>
                <w:szCs w:val="18"/>
              </w:rPr>
            </w:pPr>
            <w:proofErr w:type="spellStart"/>
            <w:r w:rsidRPr="005647EB">
              <w:rPr>
                <w:rFonts w:cs="Arial"/>
                <w:szCs w:val="18"/>
              </w:rPr>
              <w:t>TimeToTrigger</w:t>
            </w:r>
            <w:proofErr w:type="spellEnd"/>
          </w:p>
        </w:tc>
        <w:tc>
          <w:tcPr>
            <w:tcW w:w="604" w:type="dxa"/>
            <w:shd w:val="clear" w:color="auto" w:fill="auto"/>
          </w:tcPr>
          <w:p w14:paraId="7470B457"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22C3686A" w14:textId="77777777" w:rsidR="00123ECE" w:rsidRPr="005647EB" w:rsidRDefault="00123ECE" w:rsidP="002570E4">
            <w:pPr>
              <w:pStyle w:val="TAL"/>
              <w:keepNext w:val="0"/>
              <w:keepLines w:val="0"/>
              <w:rPr>
                <w:rFonts w:cs="Arial"/>
                <w:szCs w:val="18"/>
              </w:rPr>
            </w:pPr>
            <w:r w:rsidRPr="005647EB">
              <w:rPr>
                <w:rFonts w:cs="Arial"/>
                <w:szCs w:val="18"/>
              </w:rPr>
              <w:t>0</w:t>
            </w:r>
          </w:p>
        </w:tc>
        <w:tc>
          <w:tcPr>
            <w:tcW w:w="3230" w:type="dxa"/>
            <w:shd w:val="clear" w:color="auto" w:fill="auto"/>
          </w:tcPr>
          <w:p w14:paraId="3D897942" w14:textId="77777777" w:rsidR="00123ECE" w:rsidRPr="005647EB" w:rsidRDefault="00123ECE" w:rsidP="002570E4">
            <w:pPr>
              <w:pStyle w:val="TAL"/>
              <w:keepNext w:val="0"/>
              <w:keepLines w:val="0"/>
              <w:rPr>
                <w:rFonts w:cs="Arial"/>
                <w:szCs w:val="18"/>
              </w:rPr>
            </w:pPr>
          </w:p>
        </w:tc>
      </w:tr>
      <w:tr w:rsidR="00123ECE" w:rsidRPr="005647EB" w14:paraId="70072E39" w14:textId="77777777" w:rsidTr="009F14D9">
        <w:trPr>
          <w:cantSplit/>
          <w:jc w:val="center"/>
        </w:trPr>
        <w:tc>
          <w:tcPr>
            <w:tcW w:w="3148" w:type="dxa"/>
            <w:shd w:val="clear" w:color="auto" w:fill="auto"/>
          </w:tcPr>
          <w:p w14:paraId="6834F3EF" w14:textId="75380BDA" w:rsidR="00123ECE" w:rsidRPr="005647EB" w:rsidRDefault="00123ECE" w:rsidP="002570E4">
            <w:pPr>
              <w:pStyle w:val="TAL"/>
              <w:keepNext w:val="0"/>
              <w:keepLines w:val="0"/>
              <w:rPr>
                <w:rFonts w:cs="Arial"/>
                <w:szCs w:val="18"/>
              </w:rPr>
            </w:pPr>
            <w:r w:rsidRPr="005647EB">
              <w:rPr>
                <w:rFonts w:cs="Arial"/>
                <w:szCs w:val="18"/>
              </w:rPr>
              <w:t>Filter</w:t>
            </w:r>
            <w:r w:rsidR="002570E4" w:rsidRPr="005647EB">
              <w:rPr>
                <w:rFonts w:cs="Arial"/>
                <w:szCs w:val="18"/>
              </w:rPr>
              <w:t xml:space="preserve"> </w:t>
            </w:r>
            <w:r w:rsidRPr="005647EB">
              <w:rPr>
                <w:rFonts w:cs="Arial"/>
                <w:szCs w:val="18"/>
              </w:rPr>
              <w:t>coefficient</w:t>
            </w:r>
          </w:p>
        </w:tc>
        <w:tc>
          <w:tcPr>
            <w:tcW w:w="604" w:type="dxa"/>
            <w:shd w:val="clear" w:color="auto" w:fill="auto"/>
          </w:tcPr>
          <w:p w14:paraId="527EFB54" w14:textId="77777777" w:rsidR="00123ECE" w:rsidRPr="005647EB" w:rsidRDefault="00123ECE" w:rsidP="002570E4">
            <w:pPr>
              <w:pStyle w:val="TAL"/>
              <w:keepNext w:val="0"/>
              <w:keepLines w:val="0"/>
              <w:rPr>
                <w:rFonts w:cs="Arial"/>
                <w:szCs w:val="18"/>
              </w:rPr>
            </w:pPr>
          </w:p>
        </w:tc>
        <w:tc>
          <w:tcPr>
            <w:tcW w:w="2745" w:type="dxa"/>
            <w:shd w:val="clear" w:color="auto" w:fill="auto"/>
          </w:tcPr>
          <w:p w14:paraId="6C7CA7BF" w14:textId="77777777" w:rsidR="00123ECE" w:rsidRPr="005647EB" w:rsidRDefault="00123ECE" w:rsidP="002570E4">
            <w:pPr>
              <w:pStyle w:val="TAL"/>
              <w:keepNext w:val="0"/>
              <w:keepLines w:val="0"/>
              <w:rPr>
                <w:rFonts w:cs="Arial"/>
                <w:szCs w:val="18"/>
              </w:rPr>
            </w:pPr>
            <w:r w:rsidRPr="005647EB">
              <w:rPr>
                <w:rFonts w:cs="Arial"/>
                <w:szCs w:val="18"/>
              </w:rPr>
              <w:t>0</w:t>
            </w:r>
          </w:p>
        </w:tc>
        <w:tc>
          <w:tcPr>
            <w:tcW w:w="3230" w:type="dxa"/>
            <w:shd w:val="clear" w:color="auto" w:fill="auto"/>
          </w:tcPr>
          <w:p w14:paraId="053C2940" w14:textId="5245621F" w:rsidR="00123ECE" w:rsidRPr="005647EB" w:rsidRDefault="00123ECE" w:rsidP="002570E4">
            <w:pPr>
              <w:pStyle w:val="TAL"/>
              <w:keepNext w:val="0"/>
              <w:keepLines w:val="0"/>
              <w:rPr>
                <w:rFonts w:cs="Arial"/>
                <w:szCs w:val="18"/>
              </w:rPr>
            </w:pPr>
            <w:r w:rsidRPr="005647EB">
              <w:rPr>
                <w:rFonts w:cs="Arial"/>
                <w:szCs w:val="18"/>
              </w:rPr>
              <w:t>L3</w:t>
            </w:r>
            <w:r w:rsidR="002570E4" w:rsidRPr="005647EB">
              <w:rPr>
                <w:rFonts w:cs="Arial"/>
                <w:szCs w:val="18"/>
              </w:rPr>
              <w:t xml:space="preserve"> </w:t>
            </w:r>
            <w:r w:rsidRPr="005647EB">
              <w:rPr>
                <w:rFonts w:cs="Arial"/>
                <w:szCs w:val="18"/>
              </w:rPr>
              <w:t>filtering</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not</w:t>
            </w:r>
            <w:r w:rsidR="002570E4" w:rsidRPr="005647EB">
              <w:rPr>
                <w:rFonts w:cs="Arial"/>
                <w:szCs w:val="18"/>
              </w:rPr>
              <w:t xml:space="preserve"> </w:t>
            </w:r>
            <w:r w:rsidRPr="005647EB">
              <w:rPr>
                <w:rFonts w:cs="Arial"/>
                <w:szCs w:val="18"/>
              </w:rPr>
              <w:t>used</w:t>
            </w:r>
          </w:p>
        </w:tc>
      </w:tr>
      <w:tr w:rsidR="00123ECE" w:rsidRPr="005647EB" w14:paraId="6417228D" w14:textId="77777777" w:rsidTr="009F14D9">
        <w:trPr>
          <w:cantSplit/>
          <w:jc w:val="center"/>
        </w:trPr>
        <w:tc>
          <w:tcPr>
            <w:tcW w:w="3148" w:type="dxa"/>
            <w:shd w:val="clear" w:color="auto" w:fill="auto"/>
          </w:tcPr>
          <w:p w14:paraId="5E8546D4" w14:textId="77777777" w:rsidR="00123ECE" w:rsidRPr="005647EB" w:rsidRDefault="00123ECE" w:rsidP="002570E4">
            <w:pPr>
              <w:pStyle w:val="TAL"/>
              <w:keepNext w:val="0"/>
              <w:keepLines w:val="0"/>
              <w:rPr>
                <w:rFonts w:cs="Arial"/>
                <w:szCs w:val="18"/>
              </w:rPr>
            </w:pPr>
            <w:r w:rsidRPr="005647EB">
              <w:t>DRX</w:t>
            </w:r>
          </w:p>
        </w:tc>
        <w:tc>
          <w:tcPr>
            <w:tcW w:w="604" w:type="dxa"/>
            <w:shd w:val="clear" w:color="auto" w:fill="auto"/>
          </w:tcPr>
          <w:p w14:paraId="39FB1240" w14:textId="77777777" w:rsidR="00123ECE" w:rsidRPr="005647EB" w:rsidRDefault="00123ECE" w:rsidP="002570E4">
            <w:pPr>
              <w:pStyle w:val="TAL"/>
              <w:keepNext w:val="0"/>
              <w:keepLines w:val="0"/>
              <w:rPr>
                <w:rFonts w:cs="Arial"/>
                <w:szCs w:val="18"/>
              </w:rPr>
            </w:pPr>
          </w:p>
        </w:tc>
        <w:tc>
          <w:tcPr>
            <w:tcW w:w="2745" w:type="dxa"/>
            <w:shd w:val="clear" w:color="auto" w:fill="auto"/>
          </w:tcPr>
          <w:p w14:paraId="6FF7F5EB" w14:textId="77777777" w:rsidR="00123ECE" w:rsidRPr="005647EB" w:rsidRDefault="00123ECE" w:rsidP="002570E4">
            <w:pPr>
              <w:pStyle w:val="TAL"/>
              <w:keepNext w:val="0"/>
              <w:keepLines w:val="0"/>
              <w:rPr>
                <w:rFonts w:cs="Arial"/>
                <w:szCs w:val="18"/>
              </w:rPr>
            </w:pPr>
            <w:r w:rsidRPr="005647EB">
              <w:rPr>
                <w:rFonts w:cs="v4.2.0"/>
              </w:rPr>
              <w:t>OFF</w:t>
            </w:r>
          </w:p>
        </w:tc>
        <w:tc>
          <w:tcPr>
            <w:tcW w:w="3230" w:type="dxa"/>
            <w:shd w:val="clear" w:color="auto" w:fill="auto"/>
          </w:tcPr>
          <w:p w14:paraId="16A21BF4" w14:textId="77777777" w:rsidR="00123ECE" w:rsidRPr="005647EB" w:rsidRDefault="00123ECE" w:rsidP="002570E4">
            <w:pPr>
              <w:pStyle w:val="TAL"/>
              <w:keepNext w:val="0"/>
              <w:keepLines w:val="0"/>
              <w:rPr>
                <w:rFonts w:cs="Arial"/>
                <w:szCs w:val="18"/>
              </w:rPr>
            </w:pPr>
          </w:p>
        </w:tc>
      </w:tr>
      <w:tr w:rsidR="00123ECE" w:rsidRPr="005647EB" w14:paraId="57708681" w14:textId="77777777" w:rsidTr="009F14D9">
        <w:trPr>
          <w:cantSplit/>
          <w:jc w:val="center"/>
        </w:trPr>
        <w:tc>
          <w:tcPr>
            <w:tcW w:w="3148" w:type="dxa"/>
            <w:shd w:val="clear" w:color="auto" w:fill="auto"/>
          </w:tcPr>
          <w:p w14:paraId="66955CED" w14:textId="77777777" w:rsidR="00123ECE" w:rsidRPr="005647EB" w:rsidRDefault="00123ECE" w:rsidP="002570E4">
            <w:pPr>
              <w:pStyle w:val="TAL"/>
              <w:keepNext w:val="0"/>
              <w:keepLines w:val="0"/>
            </w:pPr>
            <w:proofErr w:type="spellStart"/>
            <w:r w:rsidRPr="005647EB">
              <w:t>si-RequestForHO</w:t>
            </w:r>
            <w:proofErr w:type="spellEnd"/>
          </w:p>
        </w:tc>
        <w:tc>
          <w:tcPr>
            <w:tcW w:w="604" w:type="dxa"/>
            <w:shd w:val="clear" w:color="auto" w:fill="auto"/>
          </w:tcPr>
          <w:p w14:paraId="0B1AEAE9" w14:textId="77777777" w:rsidR="00123ECE" w:rsidRPr="005647EB" w:rsidRDefault="00123ECE" w:rsidP="002570E4">
            <w:pPr>
              <w:pStyle w:val="TAL"/>
              <w:keepNext w:val="0"/>
              <w:keepLines w:val="0"/>
              <w:rPr>
                <w:rFonts w:cs="Arial"/>
                <w:szCs w:val="18"/>
              </w:rPr>
            </w:pPr>
          </w:p>
        </w:tc>
        <w:tc>
          <w:tcPr>
            <w:tcW w:w="2745" w:type="dxa"/>
            <w:shd w:val="clear" w:color="auto" w:fill="auto"/>
          </w:tcPr>
          <w:p w14:paraId="22B294F5" w14:textId="77777777" w:rsidR="00123ECE" w:rsidRPr="005647EB" w:rsidRDefault="00123ECE" w:rsidP="002570E4">
            <w:pPr>
              <w:pStyle w:val="TAL"/>
              <w:keepNext w:val="0"/>
              <w:keepLines w:val="0"/>
              <w:rPr>
                <w:rFonts w:cs="v4.2.0"/>
              </w:rPr>
            </w:pPr>
            <w:r w:rsidRPr="005647EB">
              <w:t>TRUE</w:t>
            </w:r>
          </w:p>
        </w:tc>
        <w:tc>
          <w:tcPr>
            <w:tcW w:w="3230" w:type="dxa"/>
            <w:shd w:val="clear" w:color="auto" w:fill="auto"/>
          </w:tcPr>
          <w:p w14:paraId="38094A34" w14:textId="21AA44D9" w:rsidR="00123ECE" w:rsidRPr="005647EB" w:rsidRDefault="00123ECE" w:rsidP="002570E4">
            <w:pPr>
              <w:pStyle w:val="TAL"/>
              <w:keepNext w:val="0"/>
              <w:keepLines w:val="0"/>
              <w:rPr>
                <w:rFonts w:cs="Arial"/>
                <w:szCs w:val="18"/>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rFonts w:cs="v4.2.0"/>
                  <w:lang w:eastAsia="zh-CN"/>
                </w:rPr>
                <w:t>5.5.3</w:t>
              </w:r>
            </w:smartTag>
            <w:r w:rsidRPr="005647EB">
              <w:rPr>
                <w:rFonts w:cs="v4.2.0"/>
                <w:lang w:eastAsia="zh-CN"/>
              </w:rPr>
              <w:t>.1</w:t>
            </w:r>
            <w:r w:rsidR="002570E4" w:rsidRPr="005647EB">
              <w:rPr>
                <w:rFonts w:cs="v4.2.0"/>
                <w:lang w:eastAsia="zh-CN"/>
              </w:rPr>
              <w:t xml:space="preserve"> </w:t>
            </w:r>
            <w:r w:rsidR="002570E4" w:rsidRPr="005647EB">
              <w:rPr>
                <w:rFonts w:cs="v4.2.0"/>
              </w:rPr>
              <w:t xml:space="preserve">in 3GPP TS </w:t>
            </w:r>
            <w:r w:rsidR="00E52353" w:rsidRPr="005647EB">
              <w:rPr>
                <w:rFonts w:cs="v4.2.0"/>
              </w:rPr>
              <w:t>36.331</w:t>
            </w:r>
            <w:r w:rsidR="002570E4" w:rsidRPr="005647EB">
              <w:rPr>
                <w:rFonts w:cs="v4.2.0"/>
              </w:rPr>
              <w:t xml:space="preserve"> </w:t>
            </w:r>
            <w:r w:rsidR="00E52353" w:rsidRPr="005647EB">
              <w:rPr>
                <w:rFonts w:cs="v4.2.0"/>
              </w:rPr>
              <w:t>[5]</w:t>
            </w:r>
            <w:r w:rsidRPr="005647EB">
              <w:rPr>
                <w:rFonts w:cs="v4.2.0"/>
              </w:rPr>
              <w:t>.</w:t>
            </w:r>
          </w:p>
        </w:tc>
      </w:tr>
      <w:tr w:rsidR="00123ECE" w:rsidRPr="005647EB" w14:paraId="28641B47" w14:textId="77777777" w:rsidTr="009F14D9">
        <w:trPr>
          <w:cantSplit/>
          <w:jc w:val="center"/>
        </w:trPr>
        <w:tc>
          <w:tcPr>
            <w:tcW w:w="3148" w:type="dxa"/>
            <w:shd w:val="clear" w:color="auto" w:fill="auto"/>
          </w:tcPr>
          <w:p w14:paraId="12E4E5FF" w14:textId="54E89412" w:rsidR="00123ECE" w:rsidRPr="005647EB" w:rsidRDefault="00123ECE" w:rsidP="002570E4">
            <w:pPr>
              <w:pStyle w:val="TAL"/>
              <w:keepNext w:val="0"/>
              <w:keepLines w:val="0"/>
              <w:rPr>
                <w:rFonts w:cs="Arial"/>
                <w:szCs w:val="18"/>
              </w:rPr>
            </w:pPr>
            <w:r w:rsidRPr="005647EB">
              <w:rPr>
                <w:rFonts w:cs="Arial"/>
                <w:szCs w:val="18"/>
              </w:rPr>
              <w:t>Time</w:t>
            </w:r>
            <w:r w:rsidR="002570E4" w:rsidRPr="005647EB">
              <w:rPr>
                <w:rFonts w:cs="Arial"/>
                <w:szCs w:val="18"/>
              </w:rPr>
              <w:t xml:space="preserve"> </w:t>
            </w:r>
            <w:r w:rsidRPr="005647EB">
              <w:rPr>
                <w:rFonts w:cs="Arial"/>
                <w:szCs w:val="18"/>
              </w:rPr>
              <w:t>offset</w:t>
            </w:r>
            <w:r w:rsidR="002570E4" w:rsidRPr="005647EB">
              <w:rPr>
                <w:rFonts w:cs="Arial"/>
                <w:szCs w:val="18"/>
              </w:rPr>
              <w:t xml:space="preserve"> </w:t>
            </w:r>
            <w:r w:rsidRPr="005647EB">
              <w:rPr>
                <w:rFonts w:cs="Arial"/>
                <w:szCs w:val="18"/>
              </w:rPr>
              <w:t>between</w:t>
            </w:r>
            <w:r w:rsidR="002570E4" w:rsidRPr="005647EB">
              <w:rPr>
                <w:rFonts w:cs="Arial"/>
                <w:szCs w:val="18"/>
              </w:rPr>
              <w:t xml:space="preserve"> </w:t>
            </w:r>
            <w:r w:rsidRPr="005647EB">
              <w:rPr>
                <w:rFonts w:cs="Arial"/>
                <w:szCs w:val="18"/>
              </w:rPr>
              <w:t>cells</w:t>
            </w:r>
          </w:p>
        </w:tc>
        <w:tc>
          <w:tcPr>
            <w:tcW w:w="604" w:type="dxa"/>
            <w:shd w:val="clear" w:color="auto" w:fill="auto"/>
          </w:tcPr>
          <w:p w14:paraId="72582706" w14:textId="77777777" w:rsidR="00123ECE" w:rsidRPr="005647EB" w:rsidRDefault="00123ECE" w:rsidP="002570E4">
            <w:pPr>
              <w:pStyle w:val="TAL"/>
              <w:keepNext w:val="0"/>
              <w:keepLines w:val="0"/>
              <w:rPr>
                <w:rFonts w:cs="Arial"/>
                <w:szCs w:val="18"/>
              </w:rPr>
            </w:pPr>
            <w:proofErr w:type="spellStart"/>
            <w:r w:rsidRPr="005647EB">
              <w:rPr>
                <w:rFonts w:cs="Arial"/>
                <w:szCs w:val="18"/>
              </w:rPr>
              <w:t>ms</w:t>
            </w:r>
            <w:proofErr w:type="spellEnd"/>
          </w:p>
        </w:tc>
        <w:tc>
          <w:tcPr>
            <w:tcW w:w="2745" w:type="dxa"/>
            <w:shd w:val="clear" w:color="auto" w:fill="auto"/>
          </w:tcPr>
          <w:p w14:paraId="3ADE04A5" w14:textId="0A07AF50" w:rsidR="00123ECE" w:rsidRPr="005647EB" w:rsidRDefault="00123ECE" w:rsidP="002570E4">
            <w:pPr>
              <w:pStyle w:val="TAL"/>
              <w:keepNext w:val="0"/>
              <w:keepLines w:val="0"/>
              <w:rPr>
                <w:rFonts w:cs="Arial"/>
                <w:szCs w:val="18"/>
              </w:rPr>
            </w:pPr>
            <w:r w:rsidRPr="005647EB">
              <w:rPr>
                <w:rFonts w:cs="Arial"/>
                <w:szCs w:val="18"/>
              </w:rPr>
              <w:t>3</w:t>
            </w:r>
            <w:r w:rsidR="002570E4" w:rsidRPr="005647EB">
              <w:rPr>
                <w:rFonts w:cs="Arial"/>
                <w:szCs w:val="18"/>
              </w:rPr>
              <w:t xml:space="preserve"> </w:t>
            </w:r>
          </w:p>
        </w:tc>
        <w:tc>
          <w:tcPr>
            <w:tcW w:w="3230" w:type="dxa"/>
            <w:shd w:val="clear" w:color="auto" w:fill="auto"/>
          </w:tcPr>
          <w:p w14:paraId="72650455" w14:textId="3863EE9A" w:rsidR="00123ECE" w:rsidRPr="005647EB" w:rsidRDefault="00123ECE" w:rsidP="002570E4">
            <w:pPr>
              <w:pStyle w:val="TAL"/>
              <w:keepNext w:val="0"/>
              <w:keepLines w:val="0"/>
              <w:rPr>
                <w:rFonts w:cs="Arial"/>
                <w:szCs w:val="18"/>
              </w:rPr>
            </w:pPr>
            <w:r w:rsidRPr="005647EB">
              <w:rPr>
                <w:rFonts w:cs="Arial"/>
                <w:szCs w:val="18"/>
              </w:rPr>
              <w:t>Asynchronous</w:t>
            </w:r>
            <w:r w:rsidR="002570E4" w:rsidRPr="005647EB">
              <w:rPr>
                <w:rFonts w:cs="Arial"/>
                <w:szCs w:val="18"/>
              </w:rPr>
              <w:t xml:space="preserve"> </w:t>
            </w:r>
            <w:r w:rsidRPr="005647EB">
              <w:rPr>
                <w:rFonts w:cs="Arial"/>
                <w:szCs w:val="18"/>
              </w:rPr>
              <w:t>cells</w:t>
            </w:r>
          </w:p>
        </w:tc>
      </w:tr>
      <w:tr w:rsidR="00123ECE" w:rsidRPr="005647EB" w14:paraId="3B30C3AC" w14:textId="77777777" w:rsidTr="009F14D9">
        <w:trPr>
          <w:cantSplit/>
          <w:jc w:val="center"/>
        </w:trPr>
        <w:tc>
          <w:tcPr>
            <w:tcW w:w="3148" w:type="dxa"/>
            <w:shd w:val="clear" w:color="auto" w:fill="auto"/>
          </w:tcPr>
          <w:p w14:paraId="237749F0" w14:textId="77777777" w:rsidR="00123ECE" w:rsidRPr="005647EB" w:rsidRDefault="00123ECE" w:rsidP="002570E4">
            <w:pPr>
              <w:pStyle w:val="TAL"/>
              <w:keepNext w:val="0"/>
              <w:keepLines w:val="0"/>
              <w:rPr>
                <w:rFonts w:cs="Arial"/>
                <w:szCs w:val="18"/>
              </w:rPr>
            </w:pPr>
            <w:r w:rsidRPr="005647EB">
              <w:rPr>
                <w:rFonts w:cs="Arial"/>
                <w:szCs w:val="18"/>
              </w:rPr>
              <w:t>T1</w:t>
            </w:r>
          </w:p>
        </w:tc>
        <w:tc>
          <w:tcPr>
            <w:tcW w:w="604" w:type="dxa"/>
            <w:shd w:val="clear" w:color="auto" w:fill="auto"/>
          </w:tcPr>
          <w:p w14:paraId="325C392E"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170A6E02" w14:textId="77777777" w:rsidR="00123ECE" w:rsidRPr="005647EB" w:rsidRDefault="00123ECE" w:rsidP="002570E4">
            <w:pPr>
              <w:pStyle w:val="TAL"/>
              <w:keepNext w:val="0"/>
              <w:keepLines w:val="0"/>
              <w:rPr>
                <w:rFonts w:cs="Arial"/>
                <w:szCs w:val="18"/>
              </w:rPr>
            </w:pPr>
            <w:r w:rsidRPr="005647EB">
              <w:rPr>
                <w:rFonts w:cs="Arial"/>
                <w:szCs w:val="18"/>
              </w:rPr>
              <w:t>5</w:t>
            </w:r>
          </w:p>
        </w:tc>
        <w:tc>
          <w:tcPr>
            <w:tcW w:w="3230" w:type="dxa"/>
            <w:shd w:val="clear" w:color="auto" w:fill="auto"/>
          </w:tcPr>
          <w:p w14:paraId="062B0378" w14:textId="77777777" w:rsidR="00123ECE" w:rsidRPr="005647EB" w:rsidRDefault="00123ECE" w:rsidP="002570E4">
            <w:pPr>
              <w:pStyle w:val="TAL"/>
              <w:keepNext w:val="0"/>
              <w:keepLines w:val="0"/>
              <w:rPr>
                <w:rFonts w:cs="Arial"/>
                <w:szCs w:val="18"/>
              </w:rPr>
            </w:pPr>
          </w:p>
        </w:tc>
      </w:tr>
      <w:tr w:rsidR="00123ECE" w:rsidRPr="005647EB" w14:paraId="206C2EAA" w14:textId="77777777" w:rsidTr="009F14D9">
        <w:trPr>
          <w:cantSplit/>
          <w:jc w:val="center"/>
        </w:trPr>
        <w:tc>
          <w:tcPr>
            <w:tcW w:w="3148" w:type="dxa"/>
            <w:shd w:val="clear" w:color="auto" w:fill="auto"/>
          </w:tcPr>
          <w:p w14:paraId="58CF7659" w14:textId="77777777" w:rsidR="00123ECE" w:rsidRPr="005647EB" w:rsidRDefault="00123ECE" w:rsidP="002570E4">
            <w:pPr>
              <w:pStyle w:val="TAL"/>
              <w:keepNext w:val="0"/>
              <w:keepLines w:val="0"/>
              <w:rPr>
                <w:rFonts w:cs="Arial"/>
                <w:szCs w:val="18"/>
              </w:rPr>
            </w:pPr>
            <w:r w:rsidRPr="005647EB">
              <w:rPr>
                <w:rFonts w:cs="Arial"/>
                <w:szCs w:val="18"/>
              </w:rPr>
              <w:t>T2</w:t>
            </w:r>
          </w:p>
        </w:tc>
        <w:tc>
          <w:tcPr>
            <w:tcW w:w="604" w:type="dxa"/>
            <w:shd w:val="clear" w:color="auto" w:fill="auto"/>
          </w:tcPr>
          <w:p w14:paraId="29FC1E82"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482B2377" w14:textId="66259A9A" w:rsidR="00123ECE" w:rsidRPr="005647EB" w:rsidRDefault="00123ECE" w:rsidP="002570E4">
            <w:pPr>
              <w:pStyle w:val="TAL"/>
              <w:keepNext w:val="0"/>
              <w:keepLines w:val="0"/>
              <w:rPr>
                <w:rFonts w:cs="Arial"/>
                <w:szCs w:val="18"/>
              </w:rPr>
            </w:pPr>
            <w:r w:rsidRPr="005647EB">
              <w:rPr>
                <w:rFonts w:cs="Arial"/>
                <w:szCs w:val="18"/>
              </w:rPr>
              <w:sym w:font="Symbol" w:char="F0A3"/>
            </w:r>
            <w:r w:rsidR="000424D3" w:rsidRPr="005647EB">
              <w:rPr>
                <w:rFonts w:cs="Arial"/>
                <w:szCs w:val="18"/>
              </w:rPr>
              <w:t xml:space="preserve"> </w:t>
            </w:r>
            <w:r w:rsidRPr="005647EB">
              <w:rPr>
                <w:rFonts w:cs="Arial"/>
                <w:szCs w:val="18"/>
              </w:rPr>
              <w:t>10</w:t>
            </w:r>
          </w:p>
        </w:tc>
        <w:tc>
          <w:tcPr>
            <w:tcW w:w="3230" w:type="dxa"/>
            <w:shd w:val="clear" w:color="auto" w:fill="auto"/>
          </w:tcPr>
          <w:p w14:paraId="39FC5596" w14:textId="77777777" w:rsidR="00123ECE" w:rsidRPr="005647EB" w:rsidRDefault="00123ECE" w:rsidP="002570E4">
            <w:pPr>
              <w:pStyle w:val="TAL"/>
              <w:keepNext w:val="0"/>
              <w:keepLines w:val="0"/>
              <w:rPr>
                <w:rFonts w:cs="Arial"/>
                <w:szCs w:val="18"/>
              </w:rPr>
            </w:pPr>
          </w:p>
        </w:tc>
      </w:tr>
      <w:tr w:rsidR="00123ECE" w:rsidRPr="005647EB" w14:paraId="01EC7E07" w14:textId="77777777" w:rsidTr="009F14D9">
        <w:trPr>
          <w:cantSplit/>
          <w:jc w:val="center"/>
        </w:trPr>
        <w:tc>
          <w:tcPr>
            <w:tcW w:w="3148" w:type="dxa"/>
            <w:shd w:val="clear" w:color="auto" w:fill="auto"/>
          </w:tcPr>
          <w:p w14:paraId="7146FB0F" w14:textId="77777777" w:rsidR="00123ECE" w:rsidRPr="005647EB" w:rsidRDefault="00123ECE" w:rsidP="002570E4">
            <w:pPr>
              <w:pStyle w:val="TAL"/>
              <w:keepNext w:val="0"/>
              <w:keepLines w:val="0"/>
              <w:rPr>
                <w:rFonts w:cs="Arial"/>
                <w:szCs w:val="18"/>
              </w:rPr>
            </w:pPr>
            <w:r w:rsidRPr="005647EB">
              <w:rPr>
                <w:rFonts w:cs="Arial"/>
                <w:szCs w:val="18"/>
              </w:rPr>
              <w:t>T3</w:t>
            </w:r>
          </w:p>
        </w:tc>
        <w:tc>
          <w:tcPr>
            <w:tcW w:w="604" w:type="dxa"/>
            <w:shd w:val="clear" w:color="auto" w:fill="auto"/>
          </w:tcPr>
          <w:p w14:paraId="4B1A5D58"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4D7BCC37" w14:textId="77777777" w:rsidR="00123ECE" w:rsidRPr="005647EB" w:rsidRDefault="00123ECE" w:rsidP="002570E4">
            <w:pPr>
              <w:pStyle w:val="TAL"/>
              <w:keepNext w:val="0"/>
              <w:keepLines w:val="0"/>
              <w:rPr>
                <w:rFonts w:cs="Arial"/>
                <w:szCs w:val="18"/>
              </w:rPr>
            </w:pPr>
            <w:r w:rsidRPr="005647EB">
              <w:rPr>
                <w:rFonts w:cs="Arial"/>
                <w:szCs w:val="18"/>
              </w:rPr>
              <w:t>5</w:t>
            </w:r>
          </w:p>
        </w:tc>
        <w:tc>
          <w:tcPr>
            <w:tcW w:w="3230" w:type="dxa"/>
            <w:shd w:val="clear" w:color="auto" w:fill="auto"/>
          </w:tcPr>
          <w:p w14:paraId="21562C41" w14:textId="77777777" w:rsidR="00123ECE" w:rsidRPr="005647EB" w:rsidRDefault="00123ECE" w:rsidP="002570E4">
            <w:pPr>
              <w:pStyle w:val="TAL"/>
              <w:keepNext w:val="0"/>
              <w:keepLines w:val="0"/>
              <w:rPr>
                <w:rFonts w:cs="Arial"/>
                <w:szCs w:val="18"/>
              </w:rPr>
            </w:pPr>
          </w:p>
        </w:tc>
      </w:tr>
    </w:tbl>
    <w:p w14:paraId="68AB7FCC" w14:textId="77777777" w:rsidR="00123ECE" w:rsidRPr="005647EB" w:rsidRDefault="00123ECE" w:rsidP="002570E4">
      <w:pPr>
        <w:rPr>
          <w:lang w:eastAsia="zh-CN"/>
        </w:rPr>
      </w:pPr>
    </w:p>
    <w:p w14:paraId="1652AA3A" w14:textId="77777777" w:rsidR="00123ECE" w:rsidRPr="005647EB" w:rsidRDefault="00123ECE" w:rsidP="002570E4">
      <w:pPr>
        <w:pStyle w:val="Heading5"/>
        <w:keepNext w:val="0"/>
        <w:keepLines w:val="0"/>
      </w:pPr>
      <w:r w:rsidRPr="005647EB">
        <w:t>8.3.4.4.2</w:t>
      </w:r>
      <w:r w:rsidRPr="005647EB">
        <w:tab/>
        <w:t>Test procedure</w:t>
      </w:r>
    </w:p>
    <w:p w14:paraId="7C5939E0" w14:textId="77777777" w:rsidR="00123ECE" w:rsidRPr="005647EB" w:rsidRDefault="00123ECE" w:rsidP="000424D3">
      <w:pPr>
        <w:rPr>
          <w:rFonts w:cs="v4.2.0"/>
        </w:rPr>
      </w:pPr>
      <w:r w:rsidRPr="005647EB">
        <w:rPr>
          <w:rFonts w:cs="v4.2.0"/>
        </w:rPr>
        <w:t xml:space="preserve">The test comprises of </w:t>
      </w:r>
      <w:r w:rsidRPr="005647EB">
        <w:t>one active cell and one neighbour cell</w:t>
      </w:r>
      <w:r w:rsidRPr="005647EB">
        <w:rPr>
          <w:rFonts w:cs="v4.2.0"/>
        </w:rPr>
        <w:t xml:space="preserve">. PDCCHs indicating new transmissions </w:t>
      </w:r>
      <w:r w:rsidR="005E00A1" w:rsidRPr="005647EB">
        <w:rPr>
          <w:rFonts w:cs="v4.2.0"/>
        </w:rPr>
        <w:t xml:space="preserve">shall </w:t>
      </w:r>
      <w:r w:rsidRPr="005647EB">
        <w:rPr>
          <w:rFonts w:cs="v4.2.0"/>
        </w:rPr>
        <w:t>be sent continuously to ensure that the UE would have ACK/NACK sending during identifying a new CGI of E-UTRAN</w:t>
      </w:r>
      <w:r w:rsidRPr="005647EB" w:rsidDel="00BE7BA7">
        <w:rPr>
          <w:rFonts w:cs="v4.2.0"/>
        </w:rPr>
        <w:t xml:space="preserve"> </w:t>
      </w:r>
      <w:r w:rsidRPr="005647EB">
        <w:rPr>
          <w:rFonts w:cs="v4.2.0"/>
        </w:rPr>
        <w:t xml:space="preserve">cell. </w:t>
      </w:r>
      <w:r w:rsidRPr="005647EB">
        <w:rPr>
          <w:rFonts w:cs="v4.2.0"/>
        </w:rPr>
        <w:lastRenderedPageBreak/>
        <w:t>The test consists of three successive time periods, with time durations of T1, T2 and T3 respectively. At the start of time duration T1, the UE does not have any timing information of cell 2. Gap pattern configuration is configured before T2 begins to enable inter-frequency monitoring. Starting T2, cell 2 becomes detectable and the UE is expected to detect and send a measurement report.</w:t>
      </w:r>
    </w:p>
    <w:p w14:paraId="060E392B" w14:textId="238F435D" w:rsidR="00123ECE" w:rsidRPr="005647EB" w:rsidRDefault="00123ECE" w:rsidP="000424D3">
      <w:pPr>
        <w:pStyle w:val="B1"/>
        <w:ind w:left="709" w:hanging="425"/>
      </w:pPr>
      <w:r w:rsidRPr="005647EB">
        <w:t>1.</w:t>
      </w:r>
      <w:r w:rsidR="003B76FF" w:rsidRPr="005647EB">
        <w:tab/>
      </w:r>
      <w:r w:rsidRPr="005647EB">
        <w:t xml:space="preserve">Ensure the UE is in </w:t>
      </w:r>
      <w:r w:rsidR="00777984" w:rsidRPr="005647EB">
        <w:t xml:space="preserve">State </w:t>
      </w:r>
      <w:r w:rsidRPr="005647EB">
        <w:t xml:space="preserve">3A-RF according </w:t>
      </w:r>
      <w:r w:rsidR="002570E4" w:rsidRPr="005647EB">
        <w:t>to 3GPP TS</w:t>
      </w:r>
      <w:r w:rsidRPr="005647EB">
        <w:t xml:space="preserve"> 36.508 [7] clause 7.2A.3.</w:t>
      </w:r>
    </w:p>
    <w:p w14:paraId="6AB3E496" w14:textId="77777777" w:rsidR="00123ECE" w:rsidRPr="005647EB" w:rsidRDefault="00123ECE" w:rsidP="000424D3">
      <w:pPr>
        <w:pStyle w:val="B1"/>
        <w:ind w:left="709" w:hanging="425"/>
      </w:pPr>
      <w:r w:rsidRPr="005647EB">
        <w:rPr>
          <w:rFonts w:eastAsia="??"/>
        </w:rPr>
        <w:t>2.</w:t>
      </w:r>
      <w:r w:rsidR="003B76FF" w:rsidRPr="005647EB">
        <w:rPr>
          <w:rFonts w:eastAsia="??"/>
        </w:rPr>
        <w:tab/>
      </w:r>
      <w:r w:rsidRPr="005647EB">
        <w:rPr>
          <w:rFonts w:eastAsia="??"/>
        </w:rPr>
        <w:t xml:space="preserve">Set the parameters according to T1 in Table 8.3.4.5-1. </w:t>
      </w:r>
      <w:r w:rsidRPr="005647EB">
        <w:t xml:space="preserve">Propagation conditions are set according to Annex B clauses B.1.1. </w:t>
      </w:r>
      <w:r w:rsidRPr="005647EB">
        <w:rPr>
          <w:rFonts w:eastAsia="??"/>
        </w:rPr>
        <w:t>T1 starts.</w:t>
      </w:r>
    </w:p>
    <w:p w14:paraId="125530A7" w14:textId="77777777" w:rsidR="00123ECE" w:rsidRPr="005647EB" w:rsidRDefault="00123ECE" w:rsidP="000424D3">
      <w:pPr>
        <w:pStyle w:val="B1"/>
        <w:ind w:left="709" w:hanging="425"/>
      </w:pPr>
      <w:r w:rsidRPr="005647EB">
        <w:t>3.</w:t>
      </w:r>
      <w:r w:rsidR="003B76FF" w:rsidRPr="005647EB">
        <w:tab/>
      </w:r>
      <w:r w:rsidRPr="005647EB">
        <w:t xml:space="preserve">SS shall transmit an </w:t>
      </w:r>
      <w:proofErr w:type="spellStart"/>
      <w:r w:rsidRPr="005647EB">
        <w:t>RRCConnectionReconfiguration</w:t>
      </w:r>
      <w:proofErr w:type="spellEnd"/>
      <w:r w:rsidRPr="005647EB">
        <w:t xml:space="preserve"> </w:t>
      </w:r>
      <w:r w:rsidRPr="005647EB">
        <w:rPr>
          <w:lang w:eastAsia="zh-CN"/>
        </w:rPr>
        <w:t xml:space="preserve">with event A3 configured </w:t>
      </w:r>
      <w:r w:rsidRPr="005647EB">
        <w:t>message.</w:t>
      </w:r>
    </w:p>
    <w:p w14:paraId="69382832" w14:textId="77777777" w:rsidR="00123ECE" w:rsidRPr="005647EB" w:rsidRDefault="00123ECE" w:rsidP="000424D3">
      <w:pPr>
        <w:pStyle w:val="B1"/>
        <w:ind w:left="709" w:hanging="425"/>
      </w:pPr>
      <w:r w:rsidRPr="005647EB">
        <w:t>4.</w:t>
      </w:r>
      <w:r w:rsidR="003B76FF" w:rsidRPr="005647EB">
        <w:tab/>
      </w:r>
      <w:r w:rsidRPr="005647EB">
        <w:t xml:space="preserve">The UE shall transmit </w:t>
      </w:r>
      <w:proofErr w:type="spellStart"/>
      <w:r w:rsidRPr="005647EB">
        <w:t>RRCConnectionReconfigurationComplete</w:t>
      </w:r>
      <w:proofErr w:type="spellEnd"/>
      <w:r w:rsidRPr="005647EB">
        <w:t xml:space="preserve"> message.</w:t>
      </w:r>
    </w:p>
    <w:p w14:paraId="2A6AE27A" w14:textId="77777777" w:rsidR="00123ECE" w:rsidRPr="005647EB" w:rsidRDefault="00123ECE" w:rsidP="000424D3">
      <w:pPr>
        <w:pStyle w:val="B1"/>
        <w:ind w:left="709" w:hanging="425"/>
      </w:pPr>
      <w:r w:rsidRPr="005647EB">
        <w:t>5.</w:t>
      </w:r>
      <w:r w:rsidR="003B76FF" w:rsidRPr="005647EB">
        <w:tab/>
      </w:r>
      <w:r w:rsidRPr="005647EB">
        <w:t>When T1 expires, the SS shall switch the power setting from T1 to T2 as specified in Table 8.3.4.5-1.</w:t>
      </w:r>
    </w:p>
    <w:p w14:paraId="617F33C4" w14:textId="77777777" w:rsidR="003B76FF" w:rsidRPr="005647EB" w:rsidRDefault="00123ECE" w:rsidP="000424D3">
      <w:pPr>
        <w:pStyle w:val="B1"/>
        <w:ind w:left="709" w:hanging="425"/>
        <w:rPr>
          <w:lang w:eastAsia="zh-CN"/>
        </w:rPr>
      </w:pPr>
      <w:r w:rsidRPr="005647EB">
        <w:t>6.</w:t>
      </w:r>
      <w:r w:rsidR="003B76FF" w:rsidRPr="005647EB">
        <w:tab/>
      </w:r>
      <w:r w:rsidRPr="005647EB">
        <w:t xml:space="preserve">UE shall transmit a </w:t>
      </w:r>
      <w:proofErr w:type="spellStart"/>
      <w:r w:rsidRPr="005647EB">
        <w:t>MeasurementReport</w:t>
      </w:r>
      <w:proofErr w:type="spellEnd"/>
      <w:r w:rsidRPr="005647EB">
        <w:t xml:space="preserve"> message triggered by Event A3</w:t>
      </w:r>
      <w:r w:rsidRPr="005647EB">
        <w:rPr>
          <w:lang w:eastAsia="zh-CN"/>
        </w:rPr>
        <w:t>.</w:t>
      </w:r>
    </w:p>
    <w:p w14:paraId="67F1D10C" w14:textId="77777777" w:rsidR="003B76FF" w:rsidRPr="005647EB" w:rsidRDefault="003B76FF" w:rsidP="000424D3">
      <w:pPr>
        <w:pStyle w:val="B1"/>
        <w:ind w:left="709" w:hanging="425"/>
        <w:rPr>
          <w:lang w:eastAsia="zh-CN"/>
        </w:rPr>
      </w:pPr>
      <w:r w:rsidRPr="005647EB">
        <w:rPr>
          <w:lang w:eastAsia="zh-CN"/>
        </w:rPr>
        <w:t>7.</w:t>
      </w:r>
      <w:r w:rsidRPr="005647EB">
        <w:rPr>
          <w:lang w:eastAsia="zh-CN"/>
        </w:rPr>
        <w:tab/>
        <w:t xml:space="preserve">The SS shall transmit an </w:t>
      </w:r>
      <w:proofErr w:type="spellStart"/>
      <w:r w:rsidRPr="005647EB">
        <w:rPr>
          <w:lang w:eastAsia="zh-CN"/>
        </w:rPr>
        <w:t>RRCConnectionReconfiguration</w:t>
      </w:r>
      <w:proofErr w:type="spellEnd"/>
      <w:r w:rsidRPr="005647EB">
        <w:rPr>
          <w:lang w:eastAsia="zh-CN"/>
        </w:rPr>
        <w:t xml:space="preserve"> message during period T2. The RRC message shall release </w:t>
      </w:r>
      <w:proofErr w:type="spellStart"/>
      <w:r w:rsidRPr="005647EB">
        <w:rPr>
          <w:lang w:eastAsia="zh-CN"/>
        </w:rPr>
        <w:t>MeasGapConfig</w:t>
      </w:r>
      <w:proofErr w:type="spellEnd"/>
      <w:r w:rsidRPr="005647EB">
        <w:rPr>
          <w:lang w:eastAsia="zh-CN"/>
        </w:rPr>
        <w:t xml:space="preserve"> according to Table 8.3.4.4.3-6.</w:t>
      </w:r>
    </w:p>
    <w:p w14:paraId="42EDBA50" w14:textId="77777777" w:rsidR="00123ECE" w:rsidRPr="005647EB" w:rsidRDefault="003B76FF" w:rsidP="000424D3">
      <w:pPr>
        <w:pStyle w:val="B1"/>
        <w:ind w:left="709" w:hanging="425"/>
        <w:rPr>
          <w:lang w:eastAsia="zh-CN"/>
        </w:rPr>
      </w:pPr>
      <w:r w:rsidRPr="005647EB">
        <w:rPr>
          <w:lang w:eastAsia="zh-CN"/>
        </w:rPr>
        <w:t>8.</w:t>
      </w:r>
      <w:r w:rsidRPr="005647EB">
        <w:rPr>
          <w:lang w:eastAsia="zh-CN"/>
        </w:rPr>
        <w:tab/>
        <w:t xml:space="preserve">The UE shall transmit </w:t>
      </w:r>
      <w:proofErr w:type="spellStart"/>
      <w:r w:rsidRPr="005647EB">
        <w:rPr>
          <w:lang w:eastAsia="zh-CN"/>
        </w:rPr>
        <w:t>RRCConnectionReconfigurationComplete</w:t>
      </w:r>
      <w:proofErr w:type="spellEnd"/>
      <w:r w:rsidRPr="005647EB">
        <w:rPr>
          <w:lang w:eastAsia="zh-CN"/>
        </w:rPr>
        <w:t xml:space="preserve"> message.</w:t>
      </w:r>
    </w:p>
    <w:p w14:paraId="351159B1" w14:textId="77777777" w:rsidR="00123ECE" w:rsidRPr="005647EB" w:rsidRDefault="003B76FF" w:rsidP="000424D3">
      <w:pPr>
        <w:pStyle w:val="B1"/>
        <w:ind w:left="709" w:hanging="425"/>
        <w:rPr>
          <w:lang w:eastAsia="zh-CN"/>
        </w:rPr>
      </w:pPr>
      <w:r w:rsidRPr="005647EB">
        <w:rPr>
          <w:lang w:eastAsia="zh-CN"/>
        </w:rPr>
        <w:t>9</w:t>
      </w:r>
      <w:r w:rsidR="00123ECE" w:rsidRPr="005647EB">
        <w:rPr>
          <w:lang w:eastAsia="zh-CN"/>
        </w:rPr>
        <w:t>.</w:t>
      </w:r>
      <w:r w:rsidRPr="005647EB">
        <w:rPr>
          <w:lang w:eastAsia="zh-CN"/>
        </w:rPr>
        <w:tab/>
      </w:r>
      <w:r w:rsidR="00123ECE" w:rsidRPr="005647EB">
        <w:t xml:space="preserve">SS shall transmit an </w:t>
      </w:r>
      <w:proofErr w:type="spellStart"/>
      <w:r w:rsidR="00123ECE" w:rsidRPr="005647EB">
        <w:t>RRCConnectionReconfiguration</w:t>
      </w:r>
      <w:proofErr w:type="spellEnd"/>
      <w:r w:rsidR="00123ECE" w:rsidRPr="005647EB">
        <w:t xml:space="preserve"> message during period T2, </w:t>
      </w:r>
      <w:r w:rsidR="00123ECE" w:rsidRPr="005647EB">
        <w:rPr>
          <w:lang w:eastAsia="zh-CN"/>
        </w:rPr>
        <w:t xml:space="preserve">The </w:t>
      </w:r>
      <w:r w:rsidR="00123ECE" w:rsidRPr="005647EB">
        <w:t xml:space="preserve">RRC message shall create a measurement report configuration with purpose </w:t>
      </w:r>
      <w:proofErr w:type="spellStart"/>
      <w:r w:rsidR="00123ECE" w:rsidRPr="005647EB">
        <w:rPr>
          <w:i/>
        </w:rPr>
        <w:t>reportCGI</w:t>
      </w:r>
      <w:proofErr w:type="spellEnd"/>
      <w:r w:rsidR="00123ECE" w:rsidRPr="005647EB">
        <w:t xml:space="preserve"> and </w:t>
      </w:r>
      <w:proofErr w:type="spellStart"/>
      <w:r w:rsidR="00123ECE" w:rsidRPr="005647EB">
        <w:rPr>
          <w:i/>
        </w:rPr>
        <w:t>si-RequestForHO</w:t>
      </w:r>
      <w:proofErr w:type="spellEnd"/>
      <w:r w:rsidR="00123ECE" w:rsidRPr="005647EB">
        <w:t xml:space="preserve"> set to TRUE.</w:t>
      </w:r>
    </w:p>
    <w:p w14:paraId="75AAB1D7" w14:textId="77777777" w:rsidR="00123ECE" w:rsidRPr="005647EB" w:rsidRDefault="003B76FF" w:rsidP="000424D3">
      <w:pPr>
        <w:pStyle w:val="B1"/>
        <w:ind w:left="709" w:hanging="425"/>
        <w:rPr>
          <w:lang w:eastAsia="zh-CN"/>
        </w:rPr>
      </w:pPr>
      <w:r w:rsidRPr="005647EB">
        <w:rPr>
          <w:lang w:eastAsia="zh-CN"/>
        </w:rPr>
        <w:t>10</w:t>
      </w:r>
      <w:r w:rsidR="00123ECE" w:rsidRPr="005647EB">
        <w:rPr>
          <w:lang w:eastAsia="zh-CN"/>
        </w:rPr>
        <w:t>.</w:t>
      </w:r>
      <w:r w:rsidRPr="005647EB">
        <w:rPr>
          <w:lang w:eastAsia="zh-CN"/>
        </w:rPr>
        <w:tab/>
      </w:r>
      <w:r w:rsidR="00123ECE" w:rsidRPr="005647EB">
        <w:rPr>
          <w:lang w:eastAsia="zh-CN"/>
        </w:rPr>
        <w:t>The SS shall start T3 timer when the last TTI containing the RRC message implying SI reading is sent to UE.</w:t>
      </w:r>
    </w:p>
    <w:p w14:paraId="30757D71" w14:textId="77777777" w:rsidR="00123ECE" w:rsidRPr="005647EB" w:rsidRDefault="003B76FF" w:rsidP="000424D3">
      <w:pPr>
        <w:pStyle w:val="B1"/>
        <w:ind w:left="709" w:hanging="425"/>
        <w:rPr>
          <w:lang w:eastAsia="zh-CN"/>
        </w:rPr>
      </w:pPr>
      <w:r w:rsidRPr="005647EB">
        <w:t>11</w:t>
      </w:r>
      <w:r w:rsidR="00123ECE" w:rsidRPr="005647EB">
        <w:t>.</w:t>
      </w:r>
      <w:r w:rsidRPr="005647EB">
        <w:tab/>
      </w:r>
      <w:r w:rsidR="00123ECE" w:rsidRPr="005647EB">
        <w:t xml:space="preserve">The UE shall transmit </w:t>
      </w:r>
      <w:proofErr w:type="spellStart"/>
      <w:r w:rsidR="00123ECE" w:rsidRPr="005647EB">
        <w:t>RRCConnectionReconfigurationComplete</w:t>
      </w:r>
      <w:proofErr w:type="spellEnd"/>
      <w:r w:rsidR="00123ECE" w:rsidRPr="005647EB">
        <w:t xml:space="preserve"> message</w:t>
      </w:r>
    </w:p>
    <w:p w14:paraId="265A271A" w14:textId="77777777" w:rsidR="00123ECE" w:rsidRPr="005647EB" w:rsidRDefault="00123ECE" w:rsidP="000424D3">
      <w:pPr>
        <w:pStyle w:val="B1"/>
        <w:ind w:left="709" w:hanging="425"/>
        <w:rPr>
          <w:lang w:eastAsia="zh-CN"/>
        </w:rPr>
      </w:pPr>
      <w:r w:rsidRPr="005647EB">
        <w:rPr>
          <w:lang w:eastAsia="zh-CN"/>
        </w:rPr>
        <w:t>1</w:t>
      </w:r>
      <w:r w:rsidR="003B76FF" w:rsidRPr="005647EB">
        <w:rPr>
          <w:lang w:eastAsia="zh-CN"/>
        </w:rPr>
        <w:t>2</w:t>
      </w:r>
      <w:r w:rsidRPr="005647EB">
        <w:rPr>
          <w:lang w:eastAsia="zh-CN"/>
        </w:rPr>
        <w:t>.</w:t>
      </w:r>
      <w:r w:rsidR="003B76FF" w:rsidRPr="005647EB">
        <w:rPr>
          <w:lang w:eastAsia="zh-CN"/>
        </w:rPr>
        <w:tab/>
      </w:r>
      <w:r w:rsidRPr="005647EB">
        <w:rPr>
          <w:lang w:eastAsia="zh-CN"/>
        </w:rPr>
        <w:t xml:space="preserve">UE shall transmit a </w:t>
      </w:r>
      <w:proofErr w:type="spellStart"/>
      <w:r w:rsidRPr="005647EB">
        <w:rPr>
          <w:lang w:eastAsia="zh-CN"/>
        </w:rPr>
        <w:t>MeasurementReport</w:t>
      </w:r>
      <w:proofErr w:type="spellEnd"/>
      <w:r w:rsidRPr="005647EB">
        <w:rPr>
          <w:lang w:eastAsia="zh-CN"/>
        </w:rPr>
        <w:t xml:space="preserve"> message containing the cell global identifier of cell 2 within 170 milliseconds from the start of T3. The UE shall be scheduled continuously throughout the test, and from the start of T3 until 170 </w:t>
      </w:r>
      <w:proofErr w:type="spellStart"/>
      <w:r w:rsidRPr="005647EB">
        <w:rPr>
          <w:lang w:eastAsia="zh-CN"/>
        </w:rPr>
        <w:t>ms</w:t>
      </w:r>
      <w:proofErr w:type="spellEnd"/>
      <w:r w:rsidRPr="005647EB">
        <w:rPr>
          <w:lang w:eastAsia="zh-CN"/>
        </w:rPr>
        <w:t xml:space="preserve"> at least 80 ACK/NACK shall be detected as being transmitted by the UE. If the overall delays measured from the beginning of time period T3 is less than 170 </w:t>
      </w:r>
      <w:proofErr w:type="spellStart"/>
      <w:r w:rsidRPr="005647EB">
        <w:rPr>
          <w:lang w:eastAsia="zh-CN"/>
        </w:rPr>
        <w:t>ms</w:t>
      </w:r>
      <w:proofErr w:type="spellEnd"/>
      <w:r w:rsidRPr="005647EB">
        <w:rPr>
          <w:lang w:eastAsia="zh-CN"/>
        </w:rPr>
        <w:t xml:space="preserve">, and the UE have more than 80 ACK/NACKs transmitted from the start of T3 until 170 </w:t>
      </w:r>
      <w:proofErr w:type="spellStart"/>
      <w:r w:rsidRPr="005647EB">
        <w:rPr>
          <w:lang w:eastAsia="zh-CN"/>
        </w:rPr>
        <w:t>ms</w:t>
      </w:r>
      <w:proofErr w:type="spellEnd"/>
      <w:r w:rsidRPr="005647EB">
        <w:rPr>
          <w:lang w:eastAsia="zh-CN"/>
        </w:rPr>
        <w:t xml:space="preserve">, then the number of successful tests is increased by one. If the UE fails to report the cell global identifier within the overall delays measured requirement, or the UE have less than 80 ACK/NACKs transmitted from the start of T3 until 170 </w:t>
      </w:r>
      <w:proofErr w:type="spellStart"/>
      <w:r w:rsidRPr="005647EB">
        <w:rPr>
          <w:lang w:eastAsia="zh-CN"/>
        </w:rPr>
        <w:t>ms</w:t>
      </w:r>
      <w:proofErr w:type="spellEnd"/>
      <w:r w:rsidRPr="005647EB">
        <w:rPr>
          <w:lang w:eastAsia="zh-CN"/>
        </w:rPr>
        <w:t>, then the number of failure tests is increased by one.</w:t>
      </w:r>
    </w:p>
    <w:p w14:paraId="6B9ADC1F" w14:textId="77777777" w:rsidR="00123ECE" w:rsidRPr="005647EB" w:rsidRDefault="00123ECE" w:rsidP="000424D3">
      <w:pPr>
        <w:pStyle w:val="B1"/>
        <w:ind w:left="709" w:hanging="425"/>
      </w:pPr>
      <w:r w:rsidRPr="005647EB">
        <w:rPr>
          <w:lang w:eastAsia="zh-CN"/>
        </w:rPr>
        <w:t>1</w:t>
      </w:r>
      <w:r w:rsidR="003B76FF" w:rsidRPr="005647EB">
        <w:rPr>
          <w:lang w:eastAsia="zh-CN"/>
        </w:rPr>
        <w:t>3</w:t>
      </w:r>
      <w:r w:rsidRPr="005647EB">
        <w:t>.</w:t>
      </w:r>
      <w:r w:rsidR="003B76FF" w:rsidRPr="005647EB">
        <w:tab/>
      </w:r>
      <w:r w:rsidRPr="005647EB">
        <w:t xml:space="preserve">After the SS receive the </w:t>
      </w:r>
      <w:proofErr w:type="spellStart"/>
      <w:r w:rsidRPr="005647EB">
        <w:t>MeasurementReport</w:t>
      </w:r>
      <w:proofErr w:type="spellEnd"/>
      <w:r w:rsidRPr="005647EB">
        <w:t xml:space="preserve"> message </w:t>
      </w:r>
      <w:r w:rsidR="003B76FF" w:rsidRPr="005647EB">
        <w:t>(</w:t>
      </w:r>
      <w:r w:rsidRPr="005647EB">
        <w:t xml:space="preserve">in step </w:t>
      </w:r>
      <w:r w:rsidRPr="005647EB">
        <w:rPr>
          <w:lang w:eastAsia="zh-CN"/>
        </w:rPr>
        <w:t>1</w:t>
      </w:r>
      <w:r w:rsidR="003B76FF" w:rsidRPr="005647EB">
        <w:rPr>
          <w:lang w:eastAsia="zh-CN"/>
        </w:rPr>
        <w:t>2</w:t>
      </w:r>
      <w:r w:rsidRPr="005647EB">
        <w:t>) or when T</w:t>
      </w:r>
      <w:r w:rsidRPr="005647EB">
        <w:rPr>
          <w:lang w:eastAsia="zh-CN"/>
        </w:rPr>
        <w:t>3</w:t>
      </w:r>
      <w:r w:rsidRPr="005647EB">
        <w:t xml:space="preserve">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2EFB7CA3" w14:textId="77777777" w:rsidR="00123ECE" w:rsidRPr="005647EB" w:rsidRDefault="00123ECE" w:rsidP="000424D3">
      <w:pPr>
        <w:pStyle w:val="B1"/>
        <w:ind w:left="709" w:hanging="425"/>
      </w:pPr>
      <w:r w:rsidRPr="005647EB">
        <w:rPr>
          <w:lang w:eastAsia="zh-CN"/>
        </w:rPr>
        <w:t>1</w:t>
      </w:r>
      <w:r w:rsidR="003B76FF" w:rsidRPr="005647EB">
        <w:rPr>
          <w:lang w:eastAsia="zh-CN"/>
        </w:rPr>
        <w:t>4</w:t>
      </w:r>
      <w:r w:rsidRPr="005647EB">
        <w:t>.</w:t>
      </w:r>
      <w:r w:rsidR="003B76FF" w:rsidRPr="005647EB">
        <w:tab/>
      </w:r>
      <w:r w:rsidRPr="005647EB">
        <w:t>Set Cell 2 physical cell identity = ((current cell 2 physical cell identity + 1) mod 14 + 2) for next iteration of the test procedure loop.</w:t>
      </w:r>
    </w:p>
    <w:p w14:paraId="176CC790" w14:textId="77777777" w:rsidR="000424D3" w:rsidRPr="005647EB" w:rsidRDefault="00123ECE" w:rsidP="000424D3">
      <w:pPr>
        <w:pStyle w:val="B1"/>
        <w:ind w:left="709" w:hanging="425"/>
      </w:pPr>
      <w:r w:rsidRPr="005647EB">
        <w:rPr>
          <w:lang w:eastAsia="zh-CN"/>
        </w:rPr>
        <w:t>1</w:t>
      </w:r>
      <w:r w:rsidR="003B76FF" w:rsidRPr="005647EB">
        <w:rPr>
          <w:lang w:eastAsia="zh-CN"/>
        </w:rPr>
        <w:t>5</w:t>
      </w:r>
      <w:r w:rsidRPr="005647EB">
        <w:t>.</w:t>
      </w:r>
      <w:r w:rsidR="003B76FF" w:rsidRPr="005647EB">
        <w:tab/>
      </w:r>
      <w:r w:rsidRPr="005647EB">
        <w:t>After the RRC connection release, the SS:</w:t>
      </w:r>
    </w:p>
    <w:p w14:paraId="1D699E86" w14:textId="77777777" w:rsidR="000424D3" w:rsidRPr="005647EB" w:rsidRDefault="00123ECE" w:rsidP="000424D3">
      <w:pPr>
        <w:pStyle w:val="B2"/>
      </w:pPr>
      <w:r w:rsidRPr="005647EB">
        <w:t>-</w:t>
      </w:r>
      <w:r w:rsidR="000424D3" w:rsidRPr="005647EB">
        <w:tab/>
      </w:r>
      <w:r w:rsidRPr="005647EB">
        <w:t xml:space="preserve">transmits in Cell 1 a Paging message (including </w:t>
      </w:r>
      <w:proofErr w:type="spellStart"/>
      <w:r w:rsidRPr="005647EB">
        <w:t>PagingRecord</w:t>
      </w:r>
      <w:proofErr w:type="spellEnd"/>
      <w:r w:rsidRPr="005647EB">
        <w:t xml:space="preserve"> with </w:t>
      </w:r>
      <w:proofErr w:type="spellStart"/>
      <w:r w:rsidRPr="005647EB">
        <w:t>ue</w:t>
      </w:r>
      <w:proofErr w:type="spellEnd"/>
      <w:r w:rsidRPr="005647EB">
        <w:t xml:space="preserve">-Identity) for the UE and ensures the UE is in State 3A according </w:t>
      </w:r>
      <w:r w:rsidR="002570E4" w:rsidRPr="005647EB">
        <w:t>to 3GPP TS</w:t>
      </w:r>
      <w:r w:rsidRPr="005647EB">
        <w:t xml:space="preserve"> 36.508 [7] clause 4.5.3A (if the paging fails, switches off and on the UE and ensures the UE is in State 3A-RF according </w:t>
      </w:r>
      <w:r w:rsidR="002570E4" w:rsidRPr="005647EB">
        <w:t>to 3GPP TS</w:t>
      </w:r>
      <w:r w:rsidRPr="005647EB">
        <w:t xml:space="preserve"> 36.508 [7] clause 7.2A.3)</w:t>
      </w:r>
      <w:r w:rsidR="000424D3" w:rsidRPr="005647EB">
        <w:t xml:space="preserve">; </w:t>
      </w:r>
      <w:r w:rsidRPr="005647EB">
        <w:t>or</w:t>
      </w:r>
    </w:p>
    <w:p w14:paraId="00E937EF" w14:textId="59F170F8" w:rsidR="00123ECE" w:rsidRPr="005647EB" w:rsidRDefault="00123ECE" w:rsidP="000424D3">
      <w:pPr>
        <w:pStyle w:val="B2"/>
        <w:rPr>
          <w:lang w:eastAsia="zh-CN"/>
        </w:rPr>
      </w:pPr>
      <w:r w:rsidRPr="005647EB">
        <w:t>-</w:t>
      </w:r>
      <w:r w:rsidR="000424D3" w:rsidRPr="005647EB">
        <w:tab/>
      </w:r>
      <w:r w:rsidRPr="005647EB">
        <w:t xml:space="preserve">switches off and on the UE and ensures the UE is in State 3A-RF according </w:t>
      </w:r>
      <w:r w:rsidR="002570E4" w:rsidRPr="005647EB">
        <w:t>to 3GPP TS</w:t>
      </w:r>
      <w:r w:rsidRPr="005647EB">
        <w:t xml:space="preserve"> 36.508 [7] clause</w:t>
      </w:r>
      <w:r w:rsidR="000424D3" w:rsidRPr="005647EB">
        <w:t> </w:t>
      </w:r>
      <w:r w:rsidRPr="005647EB">
        <w:t>7.2A.3.</w:t>
      </w:r>
    </w:p>
    <w:p w14:paraId="0E138094" w14:textId="77777777" w:rsidR="00123ECE" w:rsidRPr="005647EB" w:rsidRDefault="00123ECE" w:rsidP="000424D3">
      <w:pPr>
        <w:pStyle w:val="B1"/>
        <w:ind w:left="709" w:hanging="425"/>
      </w:pPr>
      <w:r w:rsidRPr="005647EB">
        <w:t>1</w:t>
      </w:r>
      <w:r w:rsidR="003B76FF" w:rsidRPr="005647EB">
        <w:rPr>
          <w:lang w:eastAsia="zh-CN"/>
        </w:rPr>
        <w:t>6</w:t>
      </w:r>
      <w:r w:rsidRPr="005647EB">
        <w:t>.</w:t>
      </w:r>
      <w:r w:rsidR="003B76FF" w:rsidRPr="005647EB">
        <w:tab/>
      </w:r>
      <w:r w:rsidRPr="005647EB">
        <w:t>Repeat step 2-</w:t>
      </w:r>
      <w:r w:rsidR="003B76FF" w:rsidRPr="005647EB">
        <w:rPr>
          <w:lang w:eastAsia="zh-CN"/>
        </w:rPr>
        <w:t>15</w:t>
      </w:r>
      <w:r w:rsidR="003B76FF" w:rsidRPr="005647EB">
        <w:t xml:space="preserve"> </w:t>
      </w:r>
      <w:r w:rsidRPr="005647EB">
        <w:t xml:space="preserve">until the confidence level according to </w:t>
      </w:r>
      <w:r w:rsidRPr="005647EB">
        <w:rPr>
          <w:rFonts w:eastAsia="??"/>
        </w:rPr>
        <w:t>Tables G.2.3-1 in Annex G clause G.2 is achieved.</w:t>
      </w:r>
    </w:p>
    <w:p w14:paraId="1D385C73" w14:textId="77777777" w:rsidR="00123ECE" w:rsidRPr="005647EB" w:rsidRDefault="00123ECE" w:rsidP="002570E4">
      <w:pPr>
        <w:pStyle w:val="Heading5"/>
        <w:keepNext w:val="0"/>
        <w:keepLines w:val="0"/>
      </w:pPr>
      <w:r w:rsidRPr="005647EB">
        <w:t>8.3.4.4.3</w:t>
      </w:r>
      <w:r w:rsidRPr="005647EB">
        <w:tab/>
        <w:t>Message contents</w:t>
      </w:r>
    </w:p>
    <w:p w14:paraId="163F6CFA" w14:textId="1B350C5F" w:rsidR="00123ECE" w:rsidRPr="005647EB" w:rsidRDefault="00123ECE" w:rsidP="002570E4">
      <w:r w:rsidRPr="005647EB">
        <w:t xml:space="preserve">Message contents are according </w:t>
      </w:r>
      <w:r w:rsidR="002570E4" w:rsidRPr="005647EB">
        <w:t>to 3GPP TS</w:t>
      </w:r>
      <w:r w:rsidRPr="005647EB">
        <w:t xml:space="preserve"> 36.508 [7] clause 4.6 with the following exceptions:</w:t>
      </w:r>
    </w:p>
    <w:p w14:paraId="1A446FB4" w14:textId="77777777" w:rsidR="00123ECE" w:rsidRPr="005647EB" w:rsidRDefault="00123ECE" w:rsidP="002570E4">
      <w:pPr>
        <w:pStyle w:val="TH"/>
        <w:keepNext w:val="0"/>
        <w:keepLines w:val="0"/>
        <w:rPr>
          <w:lang w:eastAsia="zh-CN"/>
        </w:rPr>
      </w:pPr>
      <w:r w:rsidRPr="005647EB">
        <w:t xml:space="preserve">Table </w:t>
      </w:r>
      <w:r w:rsidRPr="005647EB">
        <w:rPr>
          <w:lang w:eastAsia="zh-CN"/>
        </w:rPr>
        <w:t>8.3.4.4.3</w:t>
      </w:r>
      <w:r w:rsidRPr="005647EB">
        <w:t xml:space="preserve">-1: Common </w:t>
      </w:r>
      <w:r w:rsidRPr="005647EB">
        <w:rPr>
          <w:lang w:eastAsia="zh-CN"/>
        </w:rPr>
        <w:t xml:space="preserve">Exception messages </w:t>
      </w:r>
      <w:r w:rsidRPr="005647EB">
        <w:rPr>
          <w:rFonts w:cs="v4.2.0"/>
        </w:rPr>
        <w:t xml:space="preserve">for </w:t>
      </w:r>
      <w:r w:rsidRPr="005647EB">
        <w:t>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5647EB" w14:paraId="5347E3D3" w14:textId="77777777" w:rsidTr="000424D3">
        <w:trPr>
          <w:cantSplit/>
          <w:jc w:val="center"/>
        </w:trPr>
        <w:tc>
          <w:tcPr>
            <w:tcW w:w="8022" w:type="dxa"/>
            <w:gridSpan w:val="2"/>
          </w:tcPr>
          <w:p w14:paraId="4E7E030D" w14:textId="3718BCFA" w:rsidR="00123ECE" w:rsidRPr="005647EB" w:rsidRDefault="00123ECE" w:rsidP="002570E4">
            <w:pPr>
              <w:pStyle w:val="TAH"/>
              <w:keepNext w:val="0"/>
              <w:keepLines w:val="0"/>
              <w:rPr>
                <w:lang w:eastAsia="zh-CN"/>
              </w:rPr>
            </w:pPr>
            <w:r w:rsidRPr="005647EB">
              <w:t>Default</w:t>
            </w:r>
            <w:r w:rsidR="002570E4" w:rsidRPr="005647EB">
              <w:t xml:space="preserve"> </w:t>
            </w:r>
            <w:r w:rsidRPr="005647EB">
              <w:t>Message</w:t>
            </w:r>
            <w:r w:rsidR="002570E4" w:rsidRPr="005647EB">
              <w:t xml:space="preserve"> </w:t>
            </w:r>
            <w:r w:rsidRPr="005647EB">
              <w:t>Contents</w:t>
            </w:r>
          </w:p>
        </w:tc>
      </w:tr>
      <w:tr w:rsidR="00123ECE" w:rsidRPr="005647EB" w14:paraId="72BB7B11" w14:textId="77777777" w:rsidTr="000424D3">
        <w:trPr>
          <w:cantSplit/>
          <w:jc w:val="center"/>
        </w:trPr>
        <w:tc>
          <w:tcPr>
            <w:tcW w:w="5692" w:type="dxa"/>
          </w:tcPr>
          <w:p w14:paraId="07FBEC93" w14:textId="67F7F98B" w:rsidR="00123ECE" w:rsidRPr="005647EB" w:rsidRDefault="00123ECE" w:rsidP="002570E4">
            <w:pPr>
              <w:pStyle w:val="TAL"/>
              <w:keepNext w:val="0"/>
              <w:keepLines w:val="0"/>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66AF6B7D" w14:textId="77777777" w:rsidR="00123ECE" w:rsidRPr="005647EB" w:rsidRDefault="00123ECE" w:rsidP="002570E4">
            <w:pPr>
              <w:pStyle w:val="TAL"/>
              <w:keepNext w:val="0"/>
              <w:keepLines w:val="0"/>
              <w:rPr>
                <w:lang w:eastAsia="zh-CN"/>
              </w:rPr>
            </w:pPr>
          </w:p>
        </w:tc>
      </w:tr>
      <w:tr w:rsidR="00123ECE" w:rsidRPr="005647EB" w14:paraId="416BACF2" w14:textId="77777777" w:rsidTr="000424D3">
        <w:trPr>
          <w:cantSplit/>
          <w:jc w:val="center"/>
        </w:trPr>
        <w:tc>
          <w:tcPr>
            <w:tcW w:w="5692" w:type="dxa"/>
          </w:tcPr>
          <w:p w14:paraId="1D6D2128" w14:textId="3D207AC2" w:rsidR="00123ECE" w:rsidRPr="005647EB" w:rsidRDefault="00123ECE" w:rsidP="002570E4">
            <w:pPr>
              <w:pStyle w:val="TAL"/>
              <w:keepNext w:val="0"/>
              <w:keepLines w:val="0"/>
            </w:pPr>
            <w:r w:rsidRPr="005647EB">
              <w:lastRenderedPageBreak/>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7E9DB73F" w14:textId="2FF3665A" w:rsidR="00123ECE" w:rsidRPr="005647EB" w:rsidRDefault="00123ECE" w:rsidP="002570E4">
            <w:pPr>
              <w:pStyle w:val="TAL"/>
              <w:keepNext w:val="0"/>
              <w:keepLines w:val="0"/>
            </w:pPr>
            <w:r w:rsidRPr="005647EB">
              <w:t>Table</w:t>
            </w:r>
            <w:r w:rsidR="002570E4" w:rsidRPr="005647EB">
              <w:t xml:space="preserve"> </w:t>
            </w:r>
            <w:r w:rsidRPr="005647EB">
              <w:t>H.3.1-1</w:t>
            </w:r>
          </w:p>
          <w:p w14:paraId="038BE32D" w14:textId="4B0B798B" w:rsidR="00123ECE" w:rsidRPr="005647EB" w:rsidRDefault="00123ECE" w:rsidP="002570E4">
            <w:pPr>
              <w:pStyle w:val="TAL"/>
              <w:keepNext w:val="0"/>
              <w:keepLines w:val="0"/>
            </w:pPr>
            <w:r w:rsidRPr="005647EB">
              <w:t>Table</w:t>
            </w:r>
            <w:r w:rsidR="002570E4" w:rsidRPr="005647EB">
              <w:t xml:space="preserve"> </w:t>
            </w:r>
            <w:r w:rsidRPr="005647EB">
              <w:t>H.3.1-7</w:t>
            </w:r>
          </w:p>
          <w:p w14:paraId="2896EF6B" w14:textId="1F506523" w:rsidR="00123ECE" w:rsidRPr="005647EB" w:rsidRDefault="00123ECE" w:rsidP="002570E4">
            <w:pPr>
              <w:pStyle w:val="TAL"/>
              <w:keepNext w:val="0"/>
              <w:keepLines w:val="0"/>
            </w:pPr>
            <w:r w:rsidRPr="005647EB">
              <w:t>Table</w:t>
            </w:r>
            <w:r w:rsidR="002570E4" w:rsidRPr="005647EB">
              <w:t xml:space="preserve"> </w:t>
            </w:r>
            <w:r w:rsidRPr="005647EB">
              <w:t>H.3.1-9</w:t>
            </w:r>
          </w:p>
        </w:tc>
      </w:tr>
    </w:tbl>
    <w:p w14:paraId="5AD687EB" w14:textId="77777777" w:rsidR="00123ECE" w:rsidRPr="005647EB" w:rsidRDefault="00123ECE" w:rsidP="002570E4"/>
    <w:p w14:paraId="73293190" w14:textId="77777777" w:rsidR="00123ECE" w:rsidRPr="005647EB" w:rsidRDefault="00123ECE" w:rsidP="006D30B7">
      <w:pPr>
        <w:pStyle w:val="TH"/>
      </w:pPr>
      <w:r w:rsidRPr="005647EB">
        <w:t>Table 8.3.4.4.3-</w:t>
      </w:r>
      <w:r w:rsidRPr="005647EB">
        <w:rPr>
          <w:lang w:eastAsia="zh-CN"/>
        </w:rPr>
        <w:t>2</w:t>
      </w:r>
      <w:r w:rsidRPr="005647EB">
        <w:t xml:space="preserve">: </w:t>
      </w:r>
      <w:r w:rsidRPr="005647EB">
        <w:rPr>
          <w:i/>
        </w:rPr>
        <w:t>ReportConfigEUTRA-A3</w:t>
      </w:r>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(step3)</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5647EB" w14:paraId="799D742F" w14:textId="77777777" w:rsidTr="002570E4">
        <w:trPr>
          <w:jc w:val="center"/>
        </w:trPr>
        <w:tc>
          <w:tcPr>
            <w:tcW w:w="9527" w:type="dxa"/>
            <w:gridSpan w:val="4"/>
            <w:tcBorders>
              <w:bottom w:val="single" w:sz="4" w:space="0" w:color="auto"/>
            </w:tcBorders>
          </w:tcPr>
          <w:p w14:paraId="0E5F506F" w14:textId="680EBA66" w:rsidR="00123ECE" w:rsidRPr="005647EB" w:rsidRDefault="00123ECE" w:rsidP="006D30B7">
            <w:pPr>
              <w:pStyle w:val="TAL"/>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123ECE" w:rsidRPr="005647EB" w14:paraId="1C768E3C" w14:textId="77777777" w:rsidTr="002570E4">
        <w:trPr>
          <w:jc w:val="center"/>
        </w:trPr>
        <w:tc>
          <w:tcPr>
            <w:tcW w:w="4427" w:type="dxa"/>
            <w:tcBorders>
              <w:right w:val="single" w:sz="4" w:space="0" w:color="auto"/>
            </w:tcBorders>
          </w:tcPr>
          <w:p w14:paraId="287F2251" w14:textId="4DCBFF8E" w:rsidR="00123ECE" w:rsidRPr="005647EB" w:rsidRDefault="00123ECE" w:rsidP="006D30B7">
            <w:pPr>
              <w:pStyle w:val="TAH"/>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30543EFD" w14:textId="77777777" w:rsidR="00123ECE" w:rsidRPr="005647EB" w:rsidRDefault="00123ECE" w:rsidP="006D30B7">
            <w:pPr>
              <w:pStyle w:val="TAH"/>
            </w:pPr>
            <w:r w:rsidRPr="005647EB">
              <w:t>Value/remark</w:t>
            </w:r>
          </w:p>
        </w:tc>
        <w:tc>
          <w:tcPr>
            <w:tcW w:w="1700" w:type="dxa"/>
            <w:tcBorders>
              <w:left w:val="single" w:sz="4" w:space="0" w:color="auto"/>
              <w:right w:val="single" w:sz="4" w:space="0" w:color="auto"/>
            </w:tcBorders>
          </w:tcPr>
          <w:p w14:paraId="2B014747" w14:textId="77777777" w:rsidR="00123ECE" w:rsidRPr="005647EB" w:rsidRDefault="00123ECE" w:rsidP="006D30B7">
            <w:pPr>
              <w:pStyle w:val="TAH"/>
            </w:pPr>
            <w:r w:rsidRPr="005647EB">
              <w:t>Comment</w:t>
            </w:r>
          </w:p>
        </w:tc>
        <w:tc>
          <w:tcPr>
            <w:tcW w:w="1133" w:type="dxa"/>
            <w:tcBorders>
              <w:left w:val="single" w:sz="4" w:space="0" w:color="auto"/>
            </w:tcBorders>
          </w:tcPr>
          <w:p w14:paraId="6B1840B0" w14:textId="77777777" w:rsidR="00123ECE" w:rsidRPr="005647EB" w:rsidRDefault="00123ECE" w:rsidP="006D30B7">
            <w:pPr>
              <w:pStyle w:val="TAH"/>
            </w:pPr>
            <w:r w:rsidRPr="005647EB">
              <w:t>Condition</w:t>
            </w:r>
          </w:p>
        </w:tc>
      </w:tr>
      <w:tr w:rsidR="00123ECE" w:rsidRPr="005647EB" w14:paraId="39CB0F91" w14:textId="77777777" w:rsidTr="002570E4">
        <w:trPr>
          <w:jc w:val="center"/>
        </w:trPr>
        <w:tc>
          <w:tcPr>
            <w:tcW w:w="4427" w:type="dxa"/>
            <w:tcBorders>
              <w:right w:val="single" w:sz="4" w:space="0" w:color="auto"/>
            </w:tcBorders>
          </w:tcPr>
          <w:p w14:paraId="0B3B55AA" w14:textId="520445B0" w:rsidR="00123ECE" w:rsidRPr="005647EB" w:rsidRDefault="00123ECE" w:rsidP="006D30B7">
            <w:pPr>
              <w:pStyle w:val="TAL"/>
            </w:pPr>
            <w:r w:rsidRPr="005647EB">
              <w:t>ReportConfigEUTRA-A3</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7E520144" w14:textId="77777777" w:rsidR="00123ECE" w:rsidRPr="005647EB" w:rsidRDefault="00123ECE" w:rsidP="006D30B7">
            <w:pPr>
              <w:pStyle w:val="TAL"/>
            </w:pPr>
          </w:p>
        </w:tc>
        <w:tc>
          <w:tcPr>
            <w:tcW w:w="1700" w:type="dxa"/>
            <w:tcBorders>
              <w:left w:val="single" w:sz="4" w:space="0" w:color="auto"/>
              <w:right w:val="single" w:sz="4" w:space="0" w:color="auto"/>
            </w:tcBorders>
          </w:tcPr>
          <w:p w14:paraId="2B079BD8" w14:textId="77777777" w:rsidR="00123ECE" w:rsidRPr="005647EB" w:rsidRDefault="00123ECE" w:rsidP="006D30B7">
            <w:pPr>
              <w:pStyle w:val="TAL"/>
            </w:pPr>
          </w:p>
        </w:tc>
        <w:tc>
          <w:tcPr>
            <w:tcW w:w="1133" w:type="dxa"/>
            <w:tcBorders>
              <w:left w:val="single" w:sz="4" w:space="0" w:color="auto"/>
            </w:tcBorders>
          </w:tcPr>
          <w:p w14:paraId="5DF276F9" w14:textId="77777777" w:rsidR="00123ECE" w:rsidRPr="005647EB" w:rsidRDefault="00123ECE" w:rsidP="006D30B7">
            <w:pPr>
              <w:pStyle w:val="TAL"/>
            </w:pPr>
          </w:p>
        </w:tc>
      </w:tr>
      <w:tr w:rsidR="00123ECE" w:rsidRPr="005647EB" w14:paraId="56D1CD4A" w14:textId="77777777" w:rsidTr="002570E4">
        <w:trPr>
          <w:jc w:val="center"/>
        </w:trPr>
        <w:tc>
          <w:tcPr>
            <w:tcW w:w="4427" w:type="dxa"/>
            <w:tcBorders>
              <w:right w:val="single" w:sz="4" w:space="0" w:color="auto"/>
            </w:tcBorders>
          </w:tcPr>
          <w:p w14:paraId="3E20F0BD" w14:textId="3F45F341" w:rsidR="00123ECE" w:rsidRPr="005647EB" w:rsidRDefault="002570E4" w:rsidP="006D30B7">
            <w:pPr>
              <w:pStyle w:val="TAL"/>
            </w:pPr>
            <w:r w:rsidRPr="005647EB">
              <w:t xml:space="preserve"> </w:t>
            </w:r>
            <w:proofErr w:type="spellStart"/>
            <w:r w:rsidR="00123ECE" w:rsidRPr="005647EB">
              <w:t>triggerType</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10C04BF1" w14:textId="77777777" w:rsidR="00123ECE" w:rsidRPr="005647EB" w:rsidRDefault="00123ECE" w:rsidP="006D30B7">
            <w:pPr>
              <w:pStyle w:val="TAL"/>
            </w:pPr>
          </w:p>
        </w:tc>
        <w:tc>
          <w:tcPr>
            <w:tcW w:w="1700" w:type="dxa"/>
            <w:tcBorders>
              <w:left w:val="single" w:sz="4" w:space="0" w:color="auto"/>
              <w:right w:val="single" w:sz="4" w:space="0" w:color="auto"/>
            </w:tcBorders>
          </w:tcPr>
          <w:p w14:paraId="3C2E28C1" w14:textId="77777777" w:rsidR="00123ECE" w:rsidRPr="005647EB" w:rsidRDefault="00123ECE" w:rsidP="006D30B7">
            <w:pPr>
              <w:pStyle w:val="TAL"/>
            </w:pPr>
          </w:p>
        </w:tc>
        <w:tc>
          <w:tcPr>
            <w:tcW w:w="1133" w:type="dxa"/>
            <w:tcBorders>
              <w:left w:val="single" w:sz="4" w:space="0" w:color="auto"/>
            </w:tcBorders>
          </w:tcPr>
          <w:p w14:paraId="51DE4389" w14:textId="77777777" w:rsidR="00123ECE" w:rsidRPr="005647EB" w:rsidRDefault="00123ECE" w:rsidP="006D30B7">
            <w:pPr>
              <w:pStyle w:val="TAL"/>
            </w:pPr>
          </w:p>
        </w:tc>
      </w:tr>
      <w:tr w:rsidR="00123ECE" w:rsidRPr="005647EB" w14:paraId="655EA69B" w14:textId="77777777" w:rsidTr="002570E4">
        <w:trPr>
          <w:jc w:val="center"/>
        </w:trPr>
        <w:tc>
          <w:tcPr>
            <w:tcW w:w="4427" w:type="dxa"/>
            <w:tcBorders>
              <w:right w:val="single" w:sz="4" w:space="0" w:color="auto"/>
            </w:tcBorders>
          </w:tcPr>
          <w:p w14:paraId="49BD66A6" w14:textId="22AF2E98" w:rsidR="00123ECE" w:rsidRPr="005647EB" w:rsidRDefault="002570E4" w:rsidP="006D30B7">
            <w:pPr>
              <w:pStyle w:val="TAL"/>
            </w:pPr>
            <w:r w:rsidRPr="005647EB">
              <w:t xml:space="preserve">  </w:t>
            </w:r>
            <w:r w:rsidR="00123ECE" w:rsidRPr="005647EB">
              <w:t>event</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0217D52F" w14:textId="77777777" w:rsidR="00123ECE" w:rsidRPr="005647EB" w:rsidRDefault="00123ECE" w:rsidP="006D30B7">
            <w:pPr>
              <w:pStyle w:val="TAL"/>
            </w:pPr>
          </w:p>
        </w:tc>
        <w:tc>
          <w:tcPr>
            <w:tcW w:w="1700" w:type="dxa"/>
            <w:tcBorders>
              <w:left w:val="single" w:sz="4" w:space="0" w:color="auto"/>
              <w:right w:val="single" w:sz="4" w:space="0" w:color="auto"/>
            </w:tcBorders>
          </w:tcPr>
          <w:p w14:paraId="675A2E9C" w14:textId="77777777" w:rsidR="00123ECE" w:rsidRPr="005647EB" w:rsidRDefault="00123ECE" w:rsidP="006D30B7">
            <w:pPr>
              <w:pStyle w:val="TAL"/>
            </w:pPr>
          </w:p>
        </w:tc>
        <w:tc>
          <w:tcPr>
            <w:tcW w:w="1133" w:type="dxa"/>
            <w:tcBorders>
              <w:left w:val="single" w:sz="4" w:space="0" w:color="auto"/>
            </w:tcBorders>
          </w:tcPr>
          <w:p w14:paraId="09BAFBE8" w14:textId="77777777" w:rsidR="00123ECE" w:rsidRPr="005647EB" w:rsidRDefault="00123ECE" w:rsidP="006D30B7">
            <w:pPr>
              <w:pStyle w:val="TAL"/>
            </w:pPr>
          </w:p>
        </w:tc>
      </w:tr>
      <w:tr w:rsidR="00123ECE" w:rsidRPr="005647EB" w14:paraId="2FC8B2AF" w14:textId="77777777" w:rsidTr="002570E4">
        <w:trPr>
          <w:jc w:val="center"/>
        </w:trPr>
        <w:tc>
          <w:tcPr>
            <w:tcW w:w="4427" w:type="dxa"/>
            <w:tcBorders>
              <w:right w:val="single" w:sz="4" w:space="0" w:color="auto"/>
            </w:tcBorders>
          </w:tcPr>
          <w:p w14:paraId="7B2A7267" w14:textId="26259629" w:rsidR="00123ECE" w:rsidRPr="005647EB" w:rsidRDefault="002570E4" w:rsidP="006D30B7">
            <w:pPr>
              <w:pStyle w:val="TAL"/>
            </w:pPr>
            <w:r w:rsidRPr="005647EB">
              <w:t xml:space="preserve">    </w:t>
            </w:r>
            <w:proofErr w:type="spellStart"/>
            <w:r w:rsidR="00123ECE" w:rsidRPr="005647EB">
              <w:t>eventId</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2673E16A" w14:textId="77777777" w:rsidR="00123ECE" w:rsidRPr="005647EB" w:rsidRDefault="00123ECE" w:rsidP="006D30B7">
            <w:pPr>
              <w:pStyle w:val="TAL"/>
            </w:pPr>
          </w:p>
        </w:tc>
        <w:tc>
          <w:tcPr>
            <w:tcW w:w="1700" w:type="dxa"/>
            <w:tcBorders>
              <w:left w:val="single" w:sz="4" w:space="0" w:color="auto"/>
              <w:right w:val="single" w:sz="4" w:space="0" w:color="auto"/>
            </w:tcBorders>
          </w:tcPr>
          <w:p w14:paraId="469B6D0F" w14:textId="77777777" w:rsidR="00123ECE" w:rsidRPr="005647EB" w:rsidRDefault="00123ECE" w:rsidP="006D30B7">
            <w:pPr>
              <w:pStyle w:val="TAL"/>
            </w:pPr>
          </w:p>
        </w:tc>
        <w:tc>
          <w:tcPr>
            <w:tcW w:w="1133" w:type="dxa"/>
            <w:tcBorders>
              <w:left w:val="single" w:sz="4" w:space="0" w:color="auto"/>
            </w:tcBorders>
          </w:tcPr>
          <w:p w14:paraId="53B3B236" w14:textId="77777777" w:rsidR="00123ECE" w:rsidRPr="005647EB" w:rsidRDefault="00123ECE" w:rsidP="006D30B7">
            <w:pPr>
              <w:pStyle w:val="TAL"/>
            </w:pPr>
          </w:p>
        </w:tc>
      </w:tr>
      <w:tr w:rsidR="00123ECE" w:rsidRPr="005647EB" w14:paraId="7698D151" w14:textId="77777777" w:rsidTr="002570E4">
        <w:trPr>
          <w:jc w:val="center"/>
        </w:trPr>
        <w:tc>
          <w:tcPr>
            <w:tcW w:w="4427" w:type="dxa"/>
            <w:tcBorders>
              <w:right w:val="single" w:sz="4" w:space="0" w:color="auto"/>
            </w:tcBorders>
          </w:tcPr>
          <w:p w14:paraId="417BC116" w14:textId="0BE954BD" w:rsidR="00123ECE" w:rsidRPr="005647EB" w:rsidRDefault="002570E4" w:rsidP="006D30B7">
            <w:pPr>
              <w:pStyle w:val="TAL"/>
              <w:keepLines w:val="0"/>
            </w:pPr>
            <w:r w:rsidRPr="005647EB">
              <w:t xml:space="preserve">     </w:t>
            </w:r>
            <w:r w:rsidR="00123ECE" w:rsidRPr="005647EB">
              <w:t>eventA3</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43AB36D8" w14:textId="77777777" w:rsidR="00123ECE" w:rsidRPr="005647EB" w:rsidRDefault="00123ECE" w:rsidP="006D30B7">
            <w:pPr>
              <w:pStyle w:val="TAL"/>
              <w:keepLines w:val="0"/>
            </w:pPr>
          </w:p>
        </w:tc>
        <w:tc>
          <w:tcPr>
            <w:tcW w:w="1700" w:type="dxa"/>
            <w:tcBorders>
              <w:left w:val="single" w:sz="4" w:space="0" w:color="auto"/>
              <w:right w:val="single" w:sz="4" w:space="0" w:color="auto"/>
            </w:tcBorders>
          </w:tcPr>
          <w:p w14:paraId="1A63CBBF" w14:textId="77777777" w:rsidR="00123ECE" w:rsidRPr="005647EB" w:rsidRDefault="00123ECE" w:rsidP="006D30B7">
            <w:pPr>
              <w:pStyle w:val="TAL"/>
              <w:keepLines w:val="0"/>
            </w:pPr>
          </w:p>
        </w:tc>
        <w:tc>
          <w:tcPr>
            <w:tcW w:w="1133" w:type="dxa"/>
            <w:tcBorders>
              <w:left w:val="single" w:sz="4" w:space="0" w:color="auto"/>
            </w:tcBorders>
          </w:tcPr>
          <w:p w14:paraId="018C189C" w14:textId="77777777" w:rsidR="00123ECE" w:rsidRPr="005647EB" w:rsidRDefault="00123ECE" w:rsidP="006D30B7">
            <w:pPr>
              <w:pStyle w:val="TAL"/>
              <w:keepLines w:val="0"/>
            </w:pPr>
          </w:p>
        </w:tc>
      </w:tr>
      <w:tr w:rsidR="00123ECE" w:rsidRPr="005647EB" w14:paraId="4955743B" w14:textId="77777777" w:rsidTr="002570E4">
        <w:trPr>
          <w:jc w:val="center"/>
        </w:trPr>
        <w:tc>
          <w:tcPr>
            <w:tcW w:w="4427" w:type="dxa"/>
            <w:tcBorders>
              <w:right w:val="single" w:sz="4" w:space="0" w:color="auto"/>
            </w:tcBorders>
          </w:tcPr>
          <w:p w14:paraId="5FA2F68D" w14:textId="1D7371E2" w:rsidR="00123ECE" w:rsidRPr="005647EB" w:rsidRDefault="002570E4" w:rsidP="006D30B7">
            <w:pPr>
              <w:pStyle w:val="TAL"/>
              <w:keepLines w:val="0"/>
            </w:pPr>
            <w:r w:rsidRPr="005647EB">
              <w:t xml:space="preserve">       </w:t>
            </w:r>
            <w:r w:rsidR="00123ECE" w:rsidRPr="005647EB">
              <w:t>a3-Offset</w:t>
            </w:r>
          </w:p>
        </w:tc>
        <w:tc>
          <w:tcPr>
            <w:tcW w:w="2267" w:type="dxa"/>
            <w:tcBorders>
              <w:left w:val="single" w:sz="4" w:space="0" w:color="auto"/>
              <w:right w:val="single" w:sz="4" w:space="0" w:color="auto"/>
            </w:tcBorders>
          </w:tcPr>
          <w:p w14:paraId="09D97AC8" w14:textId="0475EFAA" w:rsidR="00123ECE" w:rsidRPr="005647EB" w:rsidRDefault="00123ECE" w:rsidP="006D30B7">
            <w:pPr>
              <w:pStyle w:val="TAL"/>
              <w:keepLines w:val="0"/>
            </w:pPr>
            <w:r w:rsidRPr="005647EB">
              <w:t>-</w:t>
            </w:r>
            <w:r w:rsidRPr="005647EB">
              <w:rPr>
                <w:lang w:eastAsia="zh-CN"/>
              </w:rPr>
              <w:t>12</w:t>
            </w:r>
            <w:r w:rsidR="002570E4" w:rsidRPr="005647EB">
              <w:t xml:space="preserve"> </w:t>
            </w:r>
            <w:r w:rsidRPr="005647EB">
              <w:t>(-</w:t>
            </w:r>
            <w:r w:rsidRPr="005647EB">
              <w:rPr>
                <w:lang w:eastAsia="zh-CN"/>
              </w:rPr>
              <w:t>6</w:t>
            </w:r>
            <w:r w:rsidR="002570E4" w:rsidRPr="005647EB">
              <w:t xml:space="preserve"> </w:t>
            </w:r>
            <w:r w:rsidRPr="005647EB">
              <w:t>dB)</w:t>
            </w:r>
          </w:p>
        </w:tc>
        <w:tc>
          <w:tcPr>
            <w:tcW w:w="1700" w:type="dxa"/>
            <w:tcBorders>
              <w:left w:val="single" w:sz="4" w:space="0" w:color="auto"/>
              <w:right w:val="single" w:sz="4" w:space="0" w:color="auto"/>
            </w:tcBorders>
          </w:tcPr>
          <w:p w14:paraId="77481249" w14:textId="61B8E849" w:rsidR="00123ECE" w:rsidRPr="005647EB" w:rsidRDefault="00123ECE" w:rsidP="006D30B7">
            <w:pPr>
              <w:pStyle w:val="TAL"/>
              <w:keepLines w:val="0"/>
            </w:pPr>
            <w:r w:rsidRPr="005647EB">
              <w:t>-</w:t>
            </w:r>
            <w:r w:rsidRPr="005647EB">
              <w:rPr>
                <w:lang w:eastAsia="zh-CN"/>
              </w:rPr>
              <w:t>6</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w:t>
            </w:r>
            <w:r w:rsidRPr="005647EB">
              <w:rPr>
                <w:lang w:eastAsia="zh-CN"/>
              </w:rPr>
              <w:t>12</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133" w:type="dxa"/>
            <w:tcBorders>
              <w:left w:val="single" w:sz="4" w:space="0" w:color="auto"/>
            </w:tcBorders>
          </w:tcPr>
          <w:p w14:paraId="22F26D3D" w14:textId="77777777" w:rsidR="00123ECE" w:rsidRPr="005647EB" w:rsidRDefault="00123ECE" w:rsidP="006D30B7">
            <w:pPr>
              <w:pStyle w:val="TAL"/>
              <w:keepLines w:val="0"/>
            </w:pPr>
          </w:p>
        </w:tc>
      </w:tr>
      <w:tr w:rsidR="00123ECE" w:rsidRPr="005647EB" w14:paraId="7369E54E" w14:textId="77777777" w:rsidTr="002570E4">
        <w:trPr>
          <w:jc w:val="center"/>
        </w:trPr>
        <w:tc>
          <w:tcPr>
            <w:tcW w:w="4427" w:type="dxa"/>
            <w:tcBorders>
              <w:right w:val="single" w:sz="4" w:space="0" w:color="auto"/>
            </w:tcBorders>
          </w:tcPr>
          <w:p w14:paraId="6E58E8AD" w14:textId="456EE62A" w:rsidR="00123ECE" w:rsidRPr="005647EB" w:rsidRDefault="002570E4" w:rsidP="002570E4">
            <w:pPr>
              <w:pStyle w:val="TAL"/>
              <w:keepNext w:val="0"/>
              <w:keepLines w:val="0"/>
            </w:pPr>
            <w:r w:rsidRPr="005647EB">
              <w:t xml:space="preserve">       </w:t>
            </w:r>
            <w:proofErr w:type="spellStart"/>
            <w:r w:rsidR="00123ECE" w:rsidRPr="005647EB">
              <w:t>reportOnLeave</w:t>
            </w:r>
            <w:proofErr w:type="spellEnd"/>
            <w:r w:rsidRPr="005647EB">
              <w:t xml:space="preserve"> </w:t>
            </w:r>
          </w:p>
        </w:tc>
        <w:tc>
          <w:tcPr>
            <w:tcW w:w="2267" w:type="dxa"/>
            <w:tcBorders>
              <w:left w:val="single" w:sz="4" w:space="0" w:color="auto"/>
              <w:right w:val="single" w:sz="4" w:space="0" w:color="auto"/>
            </w:tcBorders>
          </w:tcPr>
          <w:p w14:paraId="63E32E9B" w14:textId="77777777" w:rsidR="00123ECE" w:rsidRPr="005647EB" w:rsidRDefault="00123ECE" w:rsidP="002570E4">
            <w:pPr>
              <w:pStyle w:val="TAL"/>
              <w:keepNext w:val="0"/>
              <w:keepLines w:val="0"/>
            </w:pPr>
            <w:r w:rsidRPr="005647EB">
              <w:t>FALSE</w:t>
            </w:r>
          </w:p>
        </w:tc>
        <w:tc>
          <w:tcPr>
            <w:tcW w:w="1700" w:type="dxa"/>
            <w:tcBorders>
              <w:left w:val="single" w:sz="4" w:space="0" w:color="auto"/>
              <w:right w:val="single" w:sz="4" w:space="0" w:color="auto"/>
            </w:tcBorders>
          </w:tcPr>
          <w:p w14:paraId="1D7FD098" w14:textId="77777777" w:rsidR="00123ECE" w:rsidRPr="005647EB" w:rsidRDefault="00123ECE" w:rsidP="002570E4">
            <w:pPr>
              <w:pStyle w:val="TAL"/>
              <w:keepNext w:val="0"/>
              <w:keepLines w:val="0"/>
            </w:pPr>
          </w:p>
        </w:tc>
        <w:tc>
          <w:tcPr>
            <w:tcW w:w="1133" w:type="dxa"/>
            <w:tcBorders>
              <w:left w:val="single" w:sz="4" w:space="0" w:color="auto"/>
            </w:tcBorders>
          </w:tcPr>
          <w:p w14:paraId="4B721A5B" w14:textId="77777777" w:rsidR="00123ECE" w:rsidRPr="005647EB" w:rsidRDefault="00123ECE" w:rsidP="002570E4">
            <w:pPr>
              <w:pStyle w:val="TAL"/>
              <w:keepNext w:val="0"/>
              <w:keepLines w:val="0"/>
            </w:pPr>
          </w:p>
        </w:tc>
      </w:tr>
      <w:tr w:rsidR="00123ECE" w:rsidRPr="005647EB" w14:paraId="1BAA3451" w14:textId="77777777" w:rsidTr="002570E4">
        <w:trPr>
          <w:jc w:val="center"/>
        </w:trPr>
        <w:tc>
          <w:tcPr>
            <w:tcW w:w="4427" w:type="dxa"/>
            <w:tcBorders>
              <w:right w:val="single" w:sz="4" w:space="0" w:color="auto"/>
            </w:tcBorders>
          </w:tcPr>
          <w:p w14:paraId="408ECFC8" w14:textId="47FFFA70"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41C5FB9B"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63523BE1" w14:textId="77777777" w:rsidR="00123ECE" w:rsidRPr="005647EB" w:rsidRDefault="00123ECE" w:rsidP="002570E4">
            <w:pPr>
              <w:pStyle w:val="TAL"/>
              <w:keepNext w:val="0"/>
              <w:keepLines w:val="0"/>
            </w:pPr>
          </w:p>
        </w:tc>
        <w:tc>
          <w:tcPr>
            <w:tcW w:w="1133" w:type="dxa"/>
            <w:tcBorders>
              <w:left w:val="single" w:sz="4" w:space="0" w:color="auto"/>
            </w:tcBorders>
          </w:tcPr>
          <w:p w14:paraId="64D00705" w14:textId="77777777" w:rsidR="00123ECE" w:rsidRPr="005647EB" w:rsidRDefault="00123ECE" w:rsidP="002570E4">
            <w:pPr>
              <w:pStyle w:val="TAL"/>
              <w:keepNext w:val="0"/>
              <w:keepLines w:val="0"/>
            </w:pPr>
          </w:p>
        </w:tc>
      </w:tr>
      <w:tr w:rsidR="00123ECE" w:rsidRPr="005647EB" w14:paraId="7704B7C3" w14:textId="77777777" w:rsidTr="002570E4">
        <w:trPr>
          <w:jc w:val="center"/>
        </w:trPr>
        <w:tc>
          <w:tcPr>
            <w:tcW w:w="4427" w:type="dxa"/>
            <w:tcBorders>
              <w:right w:val="single" w:sz="4" w:space="0" w:color="auto"/>
            </w:tcBorders>
          </w:tcPr>
          <w:p w14:paraId="6BA5D7AC" w14:textId="3DCB0AE2"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544FCFEE"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14E8AD6A" w14:textId="77777777" w:rsidR="00123ECE" w:rsidRPr="005647EB" w:rsidRDefault="00123ECE" w:rsidP="002570E4">
            <w:pPr>
              <w:pStyle w:val="TAL"/>
              <w:keepNext w:val="0"/>
              <w:keepLines w:val="0"/>
            </w:pPr>
          </w:p>
        </w:tc>
        <w:tc>
          <w:tcPr>
            <w:tcW w:w="1133" w:type="dxa"/>
            <w:tcBorders>
              <w:left w:val="single" w:sz="4" w:space="0" w:color="auto"/>
            </w:tcBorders>
          </w:tcPr>
          <w:p w14:paraId="3D5167B7" w14:textId="77777777" w:rsidR="00123ECE" w:rsidRPr="005647EB" w:rsidRDefault="00123ECE" w:rsidP="002570E4">
            <w:pPr>
              <w:pStyle w:val="TAL"/>
              <w:keepNext w:val="0"/>
              <w:keepLines w:val="0"/>
            </w:pPr>
          </w:p>
        </w:tc>
      </w:tr>
      <w:tr w:rsidR="00123ECE" w:rsidRPr="005647EB" w14:paraId="2902CFF3" w14:textId="77777777" w:rsidTr="002570E4">
        <w:trPr>
          <w:jc w:val="center"/>
        </w:trPr>
        <w:tc>
          <w:tcPr>
            <w:tcW w:w="4427" w:type="dxa"/>
            <w:tcBorders>
              <w:right w:val="single" w:sz="4" w:space="0" w:color="auto"/>
            </w:tcBorders>
          </w:tcPr>
          <w:p w14:paraId="0B0A9D58" w14:textId="31CC121A" w:rsidR="00123ECE" w:rsidRPr="005647EB" w:rsidRDefault="002570E4" w:rsidP="002570E4">
            <w:pPr>
              <w:pStyle w:val="TAL"/>
              <w:keepNext w:val="0"/>
              <w:keepLines w:val="0"/>
            </w:pPr>
            <w:r w:rsidRPr="005647EB">
              <w:t xml:space="preserve">    </w:t>
            </w:r>
            <w:r w:rsidR="00123ECE" w:rsidRPr="005647EB">
              <w:t>hysteresis</w:t>
            </w:r>
          </w:p>
        </w:tc>
        <w:tc>
          <w:tcPr>
            <w:tcW w:w="2267" w:type="dxa"/>
            <w:tcBorders>
              <w:left w:val="single" w:sz="4" w:space="0" w:color="auto"/>
              <w:right w:val="single" w:sz="4" w:space="0" w:color="auto"/>
            </w:tcBorders>
          </w:tcPr>
          <w:p w14:paraId="3142E2DB" w14:textId="5B8E9F1D" w:rsidR="00123ECE" w:rsidRPr="005647EB" w:rsidRDefault="00123ECE" w:rsidP="002570E4">
            <w:pPr>
              <w:pStyle w:val="TAL"/>
              <w:keepNext w:val="0"/>
              <w:keepLines w:val="0"/>
            </w:pPr>
            <w:r w:rsidRPr="005647EB">
              <w:t>0</w:t>
            </w:r>
            <w:r w:rsidR="002570E4" w:rsidRPr="005647EB">
              <w:t xml:space="preserve"> </w:t>
            </w:r>
            <w:r w:rsidRPr="005647EB">
              <w:t>(0</w:t>
            </w:r>
            <w:r w:rsidR="002570E4" w:rsidRPr="005647EB">
              <w:t xml:space="preserve"> </w:t>
            </w:r>
            <w:r w:rsidRPr="005647EB">
              <w:t>dB)</w:t>
            </w:r>
          </w:p>
        </w:tc>
        <w:tc>
          <w:tcPr>
            <w:tcW w:w="1700" w:type="dxa"/>
            <w:tcBorders>
              <w:left w:val="single" w:sz="4" w:space="0" w:color="auto"/>
              <w:right w:val="single" w:sz="4" w:space="0" w:color="auto"/>
            </w:tcBorders>
          </w:tcPr>
          <w:p w14:paraId="6E05B3A3" w14:textId="13A36BE1" w:rsidR="00123ECE" w:rsidRPr="005647EB" w:rsidRDefault="00123ECE" w:rsidP="002570E4">
            <w:pPr>
              <w:pStyle w:val="TAL"/>
              <w:keepNext w:val="0"/>
              <w:keepLines w:val="0"/>
            </w:pPr>
            <w:r w:rsidRPr="005647EB">
              <w:t>0</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(0</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133" w:type="dxa"/>
            <w:tcBorders>
              <w:left w:val="single" w:sz="4" w:space="0" w:color="auto"/>
            </w:tcBorders>
          </w:tcPr>
          <w:p w14:paraId="6BC96A60" w14:textId="77777777" w:rsidR="00123ECE" w:rsidRPr="005647EB" w:rsidRDefault="00123ECE" w:rsidP="002570E4">
            <w:pPr>
              <w:pStyle w:val="TAL"/>
              <w:keepNext w:val="0"/>
              <w:keepLines w:val="0"/>
            </w:pPr>
          </w:p>
        </w:tc>
      </w:tr>
      <w:tr w:rsidR="00123ECE" w:rsidRPr="005647EB" w14:paraId="02D7E7D1"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6BF0667B" w14:textId="5A3B2CE1" w:rsidR="00123ECE" w:rsidRPr="005647EB" w:rsidRDefault="002570E4" w:rsidP="002570E4">
            <w:pPr>
              <w:pStyle w:val="TAH"/>
              <w:keepNext w:val="0"/>
              <w:keepLines w:val="0"/>
              <w:jc w:val="left"/>
              <w:rPr>
                <w:b w:val="0"/>
              </w:rPr>
            </w:pPr>
            <w:r w:rsidRPr="005647EB">
              <w:rPr>
                <w:b w:val="0"/>
              </w:rPr>
              <w:t xml:space="preserve">    </w:t>
            </w:r>
            <w:proofErr w:type="spellStart"/>
            <w:r w:rsidR="00123ECE" w:rsidRPr="005647E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00986849" w14:textId="64242204" w:rsidR="00123ECE" w:rsidRPr="005647EB" w:rsidRDefault="00123ECE" w:rsidP="002570E4">
            <w:pPr>
              <w:pStyle w:val="TAH"/>
              <w:keepNext w:val="0"/>
              <w:keepLines w:val="0"/>
              <w:jc w:val="left"/>
              <w:rPr>
                <w:b w:val="0"/>
              </w:rPr>
            </w:pPr>
            <w:r w:rsidRPr="005647EB">
              <w:rPr>
                <w:b w:val="0"/>
              </w:rPr>
              <w:t>0</w:t>
            </w:r>
            <w:r w:rsidR="002570E4" w:rsidRPr="005647EB">
              <w:rPr>
                <w:b w:val="0"/>
              </w:rPr>
              <w:t xml:space="preserve"> </w:t>
            </w:r>
            <w:r w:rsidRPr="005647EB">
              <w:rPr>
                <w:b w:val="0"/>
              </w:rPr>
              <w:t>(0</w:t>
            </w:r>
            <w:r w:rsidR="002570E4" w:rsidRPr="005647EB">
              <w:rPr>
                <w:b w:val="0"/>
              </w:rPr>
              <w:t xml:space="preserve"> </w:t>
            </w:r>
            <w:proofErr w:type="spellStart"/>
            <w:r w:rsidRPr="005647EB">
              <w:rPr>
                <w:b w:val="0"/>
              </w:rPr>
              <w:t>ms</w:t>
            </w:r>
            <w:proofErr w:type="spellEnd"/>
            <w:r w:rsidRPr="005647EB">
              <w:rPr>
                <w:b w:val="0"/>
              </w:rPr>
              <w:t>)</w:t>
            </w:r>
          </w:p>
        </w:tc>
        <w:tc>
          <w:tcPr>
            <w:tcW w:w="1700" w:type="dxa"/>
            <w:tcBorders>
              <w:top w:val="single" w:sz="4" w:space="0" w:color="auto"/>
              <w:left w:val="single" w:sz="4" w:space="0" w:color="auto"/>
              <w:bottom w:val="single" w:sz="4" w:space="0" w:color="auto"/>
              <w:right w:val="single" w:sz="4" w:space="0" w:color="auto"/>
            </w:tcBorders>
          </w:tcPr>
          <w:p w14:paraId="71E565B3" w14:textId="77777777" w:rsidR="00123ECE" w:rsidRPr="005647EB" w:rsidRDefault="00123ECE" w:rsidP="002570E4">
            <w:pPr>
              <w:pStyle w:val="TAH"/>
              <w:keepNext w:val="0"/>
              <w:keepLines w:val="0"/>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087B722D" w14:textId="77777777" w:rsidR="00123ECE" w:rsidRPr="005647EB" w:rsidRDefault="00123ECE" w:rsidP="002570E4">
            <w:pPr>
              <w:pStyle w:val="TAH"/>
              <w:keepNext w:val="0"/>
              <w:keepLines w:val="0"/>
              <w:jc w:val="left"/>
              <w:rPr>
                <w:b w:val="0"/>
              </w:rPr>
            </w:pPr>
          </w:p>
        </w:tc>
      </w:tr>
      <w:tr w:rsidR="00123ECE" w:rsidRPr="005647EB" w14:paraId="7F6918AD"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2FE4EAA2" w14:textId="6C0B0DDE" w:rsidR="00123ECE" w:rsidRPr="005647EB" w:rsidRDefault="002570E4" w:rsidP="002570E4">
            <w:pPr>
              <w:pStyle w:val="TAH"/>
              <w:keepNext w:val="0"/>
              <w:keepLines w:val="0"/>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7C0A1B0C" w14:textId="77777777" w:rsidR="00123ECE" w:rsidRPr="005647EB" w:rsidRDefault="00123ECE" w:rsidP="002570E4">
            <w:pPr>
              <w:pStyle w:val="TAH"/>
              <w:keepNext w:val="0"/>
              <w:keepLines w:val="0"/>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2ABC962B" w14:textId="77777777" w:rsidR="00123ECE" w:rsidRPr="005647EB" w:rsidRDefault="00123ECE" w:rsidP="002570E4">
            <w:pPr>
              <w:pStyle w:val="TAH"/>
              <w:keepNext w:val="0"/>
              <w:keepLines w:val="0"/>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1FD9BE5F" w14:textId="77777777" w:rsidR="00123ECE" w:rsidRPr="005647EB" w:rsidRDefault="00123ECE" w:rsidP="002570E4">
            <w:pPr>
              <w:pStyle w:val="TAH"/>
              <w:keepNext w:val="0"/>
              <w:keepLines w:val="0"/>
              <w:jc w:val="left"/>
              <w:rPr>
                <w:b w:val="0"/>
              </w:rPr>
            </w:pPr>
          </w:p>
        </w:tc>
      </w:tr>
      <w:tr w:rsidR="00123ECE" w:rsidRPr="005647EB" w14:paraId="37A93801"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7DE4A0B3" w14:textId="7B40FAF1" w:rsidR="00123ECE" w:rsidRPr="005647EB" w:rsidRDefault="002570E4" w:rsidP="002570E4">
            <w:pPr>
              <w:pStyle w:val="TAH"/>
              <w:keepNext w:val="0"/>
              <w:keepLines w:val="0"/>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46F5FCF8" w14:textId="77777777" w:rsidR="00123ECE" w:rsidRPr="005647EB" w:rsidRDefault="00123ECE" w:rsidP="002570E4">
            <w:pPr>
              <w:pStyle w:val="TAH"/>
              <w:keepNext w:val="0"/>
              <w:keepLines w:val="0"/>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F69F5E" w14:textId="77777777" w:rsidR="00123ECE" w:rsidRPr="005647EB" w:rsidRDefault="00123ECE" w:rsidP="002570E4">
            <w:pPr>
              <w:pStyle w:val="TAH"/>
              <w:keepNext w:val="0"/>
              <w:keepLines w:val="0"/>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414CBADB" w14:textId="77777777" w:rsidR="00123ECE" w:rsidRPr="005647EB" w:rsidRDefault="00123ECE" w:rsidP="002570E4">
            <w:pPr>
              <w:pStyle w:val="TAH"/>
              <w:keepNext w:val="0"/>
              <w:keepLines w:val="0"/>
              <w:jc w:val="left"/>
              <w:rPr>
                <w:b w:val="0"/>
              </w:rPr>
            </w:pPr>
          </w:p>
        </w:tc>
      </w:tr>
      <w:tr w:rsidR="00777984" w:rsidRPr="005647EB" w14:paraId="60F84D0F"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71D64D09" w14:textId="77777777" w:rsidR="00777984" w:rsidRPr="005647EB" w:rsidRDefault="00777984" w:rsidP="002570E4">
            <w:pPr>
              <w:pStyle w:val="TAH"/>
              <w:keepNext w:val="0"/>
              <w:keepLines w:val="0"/>
              <w:jc w:val="left"/>
              <w:rPr>
                <w:b w:val="0"/>
              </w:rPr>
            </w:pPr>
            <w:r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455647D5" w14:textId="77777777" w:rsidR="00777984" w:rsidRPr="005647EB" w:rsidRDefault="00777984" w:rsidP="002570E4">
            <w:pPr>
              <w:pStyle w:val="TAH"/>
              <w:keepNext w:val="0"/>
              <w:keepLines w:val="0"/>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1A0E9012" w14:textId="77777777" w:rsidR="00777984" w:rsidRPr="005647EB" w:rsidRDefault="00777984" w:rsidP="002570E4">
            <w:pPr>
              <w:pStyle w:val="TAH"/>
              <w:keepNext w:val="0"/>
              <w:keepLines w:val="0"/>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3BB9C646" w14:textId="77777777" w:rsidR="00777984" w:rsidRPr="005647EB" w:rsidRDefault="00777984" w:rsidP="002570E4">
            <w:pPr>
              <w:pStyle w:val="TAH"/>
              <w:keepNext w:val="0"/>
              <w:keepLines w:val="0"/>
              <w:jc w:val="left"/>
              <w:rPr>
                <w:b w:val="0"/>
              </w:rPr>
            </w:pPr>
          </w:p>
        </w:tc>
      </w:tr>
    </w:tbl>
    <w:p w14:paraId="30B12C4A" w14:textId="77777777" w:rsidR="00123ECE" w:rsidRPr="005647EB" w:rsidRDefault="00123ECE" w:rsidP="002570E4"/>
    <w:p w14:paraId="17FCE5AE" w14:textId="77777777" w:rsidR="00123ECE" w:rsidRPr="005647EB" w:rsidRDefault="00123ECE" w:rsidP="002570E4">
      <w:pPr>
        <w:pStyle w:val="TH"/>
        <w:keepNext w:val="0"/>
        <w:keepLines w:val="0"/>
      </w:pPr>
      <w:r w:rsidRPr="005647EB">
        <w:t>Table 8.3.4.4.3-</w:t>
      </w:r>
      <w:r w:rsidRPr="005647EB">
        <w:rPr>
          <w:lang w:eastAsia="zh-CN"/>
        </w:rPr>
        <w:t>3</w:t>
      </w:r>
      <w:r w:rsidRPr="005647EB">
        <w:t xml:space="preserve">: </w:t>
      </w:r>
      <w:proofErr w:type="spellStart"/>
      <w:r w:rsidRPr="005647EB">
        <w:rPr>
          <w:i/>
        </w:rPr>
        <w:t>MeasResults</w:t>
      </w:r>
      <w:proofErr w:type="spellEnd"/>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235B1D68" w14:textId="77777777" w:rsidTr="002570E4">
        <w:trPr>
          <w:cantSplit/>
          <w:jc w:val="center"/>
        </w:trPr>
        <w:tc>
          <w:tcPr>
            <w:tcW w:w="9536" w:type="dxa"/>
            <w:gridSpan w:val="4"/>
          </w:tcPr>
          <w:p w14:paraId="5C041309" w14:textId="7CA2CC59"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t xml:space="preserve"> </w:t>
            </w:r>
            <w:r w:rsidR="00777984" w:rsidRPr="005647EB">
              <w:t>[</w:t>
            </w:r>
            <w:r w:rsidR="00777984" w:rsidRPr="005647EB">
              <w:rPr>
                <w:rFonts w:eastAsia="MS Mincho"/>
                <w:lang w:eastAsia="ja-JP"/>
              </w:rPr>
              <w:t>5</w:t>
            </w:r>
            <w:r w:rsidR="00777984" w:rsidRPr="005647EB">
              <w:t>]</w:t>
            </w:r>
            <w:r w:rsidR="002570E4" w:rsidRPr="005647EB">
              <w:t xml:space="preserve"> </w:t>
            </w:r>
            <w:r w:rsidRPr="005647EB">
              <w:t>clause</w:t>
            </w:r>
            <w:r w:rsidR="002570E4" w:rsidRPr="005647EB">
              <w:t xml:space="preserve"> </w:t>
            </w:r>
            <w:r w:rsidRPr="005647EB">
              <w:t>6.3.5</w:t>
            </w:r>
          </w:p>
        </w:tc>
      </w:tr>
      <w:tr w:rsidR="00123ECE" w:rsidRPr="005647EB" w14:paraId="3AC19AB4" w14:textId="77777777" w:rsidTr="002570E4">
        <w:trPr>
          <w:jc w:val="center"/>
        </w:trPr>
        <w:tc>
          <w:tcPr>
            <w:tcW w:w="4436" w:type="dxa"/>
          </w:tcPr>
          <w:p w14:paraId="7983F026" w14:textId="58D7AB9C"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55A0EC0C" w14:textId="77777777" w:rsidR="00123ECE" w:rsidRPr="005647EB" w:rsidRDefault="00123ECE" w:rsidP="002570E4">
            <w:pPr>
              <w:pStyle w:val="TAH"/>
              <w:keepNext w:val="0"/>
              <w:keepLines w:val="0"/>
            </w:pPr>
            <w:r w:rsidRPr="005647EB">
              <w:t>Value/remark</w:t>
            </w:r>
          </w:p>
        </w:tc>
        <w:tc>
          <w:tcPr>
            <w:tcW w:w="1700" w:type="dxa"/>
          </w:tcPr>
          <w:p w14:paraId="198C6725" w14:textId="77777777" w:rsidR="00123ECE" w:rsidRPr="005647EB" w:rsidRDefault="00123ECE" w:rsidP="002570E4">
            <w:pPr>
              <w:pStyle w:val="TAH"/>
              <w:keepNext w:val="0"/>
              <w:keepLines w:val="0"/>
            </w:pPr>
            <w:r w:rsidRPr="005647EB">
              <w:t>Comment</w:t>
            </w:r>
          </w:p>
        </w:tc>
        <w:tc>
          <w:tcPr>
            <w:tcW w:w="1133" w:type="dxa"/>
          </w:tcPr>
          <w:p w14:paraId="3A5DC7AA" w14:textId="77777777" w:rsidR="00123ECE" w:rsidRPr="005647EB" w:rsidRDefault="00123ECE" w:rsidP="002570E4">
            <w:pPr>
              <w:pStyle w:val="TAH"/>
              <w:keepNext w:val="0"/>
              <w:keepLines w:val="0"/>
            </w:pPr>
            <w:r w:rsidRPr="005647EB">
              <w:t>Condition</w:t>
            </w:r>
          </w:p>
        </w:tc>
      </w:tr>
      <w:tr w:rsidR="00123ECE" w:rsidRPr="005647EB" w14:paraId="634C8D96" w14:textId="77777777" w:rsidTr="002570E4">
        <w:trPr>
          <w:jc w:val="center"/>
        </w:trPr>
        <w:tc>
          <w:tcPr>
            <w:tcW w:w="4436" w:type="dxa"/>
          </w:tcPr>
          <w:p w14:paraId="3058ABFB" w14:textId="4633049D" w:rsidR="00123ECE" w:rsidRPr="005647EB" w:rsidRDefault="002570E4" w:rsidP="002570E4">
            <w:pPr>
              <w:pStyle w:val="TAL"/>
              <w:keepNext w:val="0"/>
              <w:keepLines w:val="0"/>
            </w:pPr>
            <w:r w:rsidRPr="005647EB">
              <w:t xml:space="preserve"> </w:t>
            </w:r>
            <w:proofErr w:type="spellStart"/>
            <w:r w:rsidR="00123ECE" w:rsidRPr="005647EB">
              <w:t>MeasResults</w:t>
            </w:r>
            <w:proofErr w:type="spellEnd"/>
            <w:r w:rsidRPr="005647EB">
              <w:t xml:space="preserve"> </w:t>
            </w:r>
            <w:r w:rsidR="00123ECE" w:rsidRPr="005647EB">
              <w:t>::=</w:t>
            </w:r>
            <w:r w:rsidRPr="005647EB">
              <w:t xml:space="preserve"> </w:t>
            </w:r>
            <w:r w:rsidR="00123ECE" w:rsidRPr="005647EB">
              <w:t>SEQUENCE</w:t>
            </w:r>
            <w:r w:rsidRPr="005647EB">
              <w:t xml:space="preserve"> </w:t>
            </w:r>
            <w:r w:rsidR="00123ECE" w:rsidRPr="005647EB">
              <w:t>{</w:t>
            </w:r>
          </w:p>
        </w:tc>
        <w:tc>
          <w:tcPr>
            <w:tcW w:w="2267" w:type="dxa"/>
          </w:tcPr>
          <w:p w14:paraId="54CA85B0" w14:textId="77777777" w:rsidR="00123ECE" w:rsidRPr="005647EB" w:rsidRDefault="00123ECE" w:rsidP="002570E4">
            <w:pPr>
              <w:pStyle w:val="TAL"/>
              <w:keepNext w:val="0"/>
              <w:keepLines w:val="0"/>
            </w:pPr>
          </w:p>
        </w:tc>
        <w:tc>
          <w:tcPr>
            <w:tcW w:w="1700" w:type="dxa"/>
          </w:tcPr>
          <w:p w14:paraId="7877920B" w14:textId="77777777" w:rsidR="00123ECE" w:rsidRPr="005647EB" w:rsidRDefault="00123ECE" w:rsidP="002570E4">
            <w:pPr>
              <w:pStyle w:val="TAL"/>
              <w:keepNext w:val="0"/>
              <w:keepLines w:val="0"/>
            </w:pPr>
          </w:p>
        </w:tc>
        <w:tc>
          <w:tcPr>
            <w:tcW w:w="1133" w:type="dxa"/>
          </w:tcPr>
          <w:p w14:paraId="1E2A996C" w14:textId="77777777" w:rsidR="00123ECE" w:rsidRPr="005647EB" w:rsidRDefault="00123ECE" w:rsidP="002570E4">
            <w:pPr>
              <w:pStyle w:val="TAL"/>
              <w:keepNext w:val="0"/>
              <w:keepLines w:val="0"/>
            </w:pPr>
          </w:p>
        </w:tc>
      </w:tr>
      <w:tr w:rsidR="00123ECE" w:rsidRPr="005647EB" w14:paraId="1B68C141" w14:textId="77777777" w:rsidTr="002570E4">
        <w:trPr>
          <w:jc w:val="center"/>
        </w:trPr>
        <w:tc>
          <w:tcPr>
            <w:tcW w:w="4436" w:type="dxa"/>
          </w:tcPr>
          <w:p w14:paraId="0AE0AD08" w14:textId="3E7DD0CF" w:rsidR="00123ECE" w:rsidRPr="005647EB" w:rsidRDefault="002570E4" w:rsidP="002570E4">
            <w:pPr>
              <w:pStyle w:val="TAL"/>
              <w:keepNext w:val="0"/>
              <w:keepLines w:val="0"/>
            </w:pPr>
            <w:r w:rsidRPr="005647EB">
              <w:t xml:space="preserve">   </w:t>
            </w:r>
            <w:proofErr w:type="spellStart"/>
            <w:r w:rsidR="00123ECE" w:rsidRPr="005647EB">
              <w:t>measId</w:t>
            </w:r>
            <w:proofErr w:type="spellEnd"/>
          </w:p>
        </w:tc>
        <w:tc>
          <w:tcPr>
            <w:tcW w:w="2267" w:type="dxa"/>
          </w:tcPr>
          <w:p w14:paraId="685AB0D8" w14:textId="77777777" w:rsidR="00123ECE" w:rsidRPr="005647EB" w:rsidRDefault="00123ECE" w:rsidP="002570E4">
            <w:pPr>
              <w:pStyle w:val="TAL"/>
              <w:keepNext w:val="0"/>
              <w:keepLines w:val="0"/>
            </w:pPr>
            <w:r w:rsidRPr="005647EB">
              <w:t>1</w:t>
            </w:r>
          </w:p>
        </w:tc>
        <w:tc>
          <w:tcPr>
            <w:tcW w:w="1700" w:type="dxa"/>
          </w:tcPr>
          <w:p w14:paraId="7A3F3D5C" w14:textId="3BE33E1D" w:rsidR="00123ECE" w:rsidRPr="005647EB" w:rsidRDefault="00123ECE" w:rsidP="002570E4">
            <w:pPr>
              <w:pStyle w:val="TAL"/>
              <w:keepNext w:val="0"/>
              <w:keepLines w:val="0"/>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6721EC07" w14:textId="77777777" w:rsidR="00123ECE" w:rsidRPr="005647EB" w:rsidRDefault="00123ECE" w:rsidP="002570E4">
            <w:pPr>
              <w:pStyle w:val="TAL"/>
              <w:keepNext w:val="0"/>
              <w:keepLines w:val="0"/>
            </w:pPr>
          </w:p>
        </w:tc>
      </w:tr>
      <w:tr w:rsidR="00123ECE" w:rsidRPr="005647EB" w14:paraId="59A9EF2F" w14:textId="77777777" w:rsidTr="002570E4">
        <w:trPr>
          <w:jc w:val="center"/>
        </w:trPr>
        <w:tc>
          <w:tcPr>
            <w:tcW w:w="4436" w:type="dxa"/>
          </w:tcPr>
          <w:p w14:paraId="1CCAA5FE" w14:textId="44AD45A6" w:rsidR="00123ECE" w:rsidRPr="005647EB" w:rsidRDefault="002570E4" w:rsidP="002570E4">
            <w:pPr>
              <w:pStyle w:val="TAL"/>
              <w:keepNext w:val="0"/>
              <w:keepLines w:val="0"/>
            </w:pPr>
            <w:r w:rsidRPr="005647EB">
              <w:t xml:space="preserve">   </w:t>
            </w:r>
            <w:proofErr w:type="spellStart"/>
            <w:r w:rsidR="00123ECE" w:rsidRPr="005647EB">
              <w:t>measResultServ</w:t>
            </w:r>
            <w:r w:rsidR="00123ECE" w:rsidRPr="005647EB">
              <w:rPr>
                <w:lang w:eastAsia="zh-CN"/>
              </w:rPr>
              <w:t>Cell</w:t>
            </w:r>
            <w:proofErr w:type="spellEnd"/>
            <w:r w:rsidRPr="005647EB">
              <w:t xml:space="preserve"> </w:t>
            </w:r>
            <w:r w:rsidR="00123ECE" w:rsidRPr="005647EB">
              <w:t>SEQUENCE</w:t>
            </w:r>
            <w:r w:rsidRPr="005647EB">
              <w:t xml:space="preserve"> </w:t>
            </w:r>
            <w:r w:rsidR="00123ECE" w:rsidRPr="005647EB">
              <w:t>{</w:t>
            </w:r>
          </w:p>
        </w:tc>
        <w:tc>
          <w:tcPr>
            <w:tcW w:w="2267" w:type="dxa"/>
          </w:tcPr>
          <w:p w14:paraId="254ED0C6" w14:textId="77777777" w:rsidR="00123ECE" w:rsidRPr="005647EB" w:rsidRDefault="00123ECE" w:rsidP="002570E4">
            <w:pPr>
              <w:pStyle w:val="TAL"/>
              <w:keepNext w:val="0"/>
              <w:keepLines w:val="0"/>
            </w:pPr>
          </w:p>
        </w:tc>
        <w:tc>
          <w:tcPr>
            <w:tcW w:w="1700" w:type="dxa"/>
          </w:tcPr>
          <w:p w14:paraId="5BAC0B0D" w14:textId="77777777" w:rsidR="00123ECE" w:rsidRPr="005647EB" w:rsidRDefault="00123ECE" w:rsidP="002570E4">
            <w:pPr>
              <w:pStyle w:val="TAL"/>
              <w:keepNext w:val="0"/>
              <w:keepLines w:val="0"/>
            </w:pPr>
          </w:p>
        </w:tc>
        <w:tc>
          <w:tcPr>
            <w:tcW w:w="1133" w:type="dxa"/>
          </w:tcPr>
          <w:p w14:paraId="7230EABB" w14:textId="77777777" w:rsidR="00123ECE" w:rsidRPr="005647EB" w:rsidRDefault="00123ECE" w:rsidP="002570E4">
            <w:pPr>
              <w:pStyle w:val="TAL"/>
              <w:keepNext w:val="0"/>
              <w:keepLines w:val="0"/>
            </w:pPr>
          </w:p>
        </w:tc>
      </w:tr>
      <w:tr w:rsidR="00123ECE" w:rsidRPr="005647EB" w14:paraId="08C5D84E" w14:textId="77777777" w:rsidTr="002570E4">
        <w:trPr>
          <w:jc w:val="center"/>
        </w:trPr>
        <w:tc>
          <w:tcPr>
            <w:tcW w:w="4436" w:type="dxa"/>
          </w:tcPr>
          <w:p w14:paraId="6749C39A" w14:textId="278098ED"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13E1C982" w14:textId="77777777" w:rsidR="00123ECE" w:rsidRPr="005647EB" w:rsidRDefault="00123ECE" w:rsidP="002570E4">
            <w:pPr>
              <w:pStyle w:val="TAL"/>
              <w:keepNext w:val="0"/>
              <w:keepLines w:val="0"/>
            </w:pPr>
          </w:p>
        </w:tc>
        <w:tc>
          <w:tcPr>
            <w:tcW w:w="1700" w:type="dxa"/>
          </w:tcPr>
          <w:p w14:paraId="57FC3C8B" w14:textId="6CEBA548"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02AB82CE" w14:textId="77777777" w:rsidR="00123ECE" w:rsidRPr="005647EB" w:rsidRDefault="00123ECE" w:rsidP="002570E4">
            <w:pPr>
              <w:pStyle w:val="TAL"/>
              <w:keepNext w:val="0"/>
              <w:keepLines w:val="0"/>
            </w:pPr>
          </w:p>
        </w:tc>
      </w:tr>
      <w:tr w:rsidR="00123ECE" w:rsidRPr="005647EB" w14:paraId="5EB21D98" w14:textId="77777777" w:rsidTr="002570E4">
        <w:trPr>
          <w:jc w:val="center"/>
        </w:trPr>
        <w:tc>
          <w:tcPr>
            <w:tcW w:w="4436" w:type="dxa"/>
          </w:tcPr>
          <w:p w14:paraId="2907D60C" w14:textId="5EE9D07B" w:rsidR="00123ECE" w:rsidRPr="005647EB" w:rsidRDefault="002570E4" w:rsidP="002570E4">
            <w:pPr>
              <w:pStyle w:val="TAL"/>
              <w:keepNext w:val="0"/>
              <w:keepLines w:val="0"/>
            </w:pPr>
            <w:r w:rsidRPr="005647EB">
              <w:t xml:space="preserve">     </w:t>
            </w:r>
            <w:proofErr w:type="spellStart"/>
            <w:r w:rsidR="00123ECE" w:rsidRPr="005647EB">
              <w:t>rsrqResult</w:t>
            </w:r>
            <w:proofErr w:type="spellEnd"/>
          </w:p>
        </w:tc>
        <w:tc>
          <w:tcPr>
            <w:tcW w:w="2267" w:type="dxa"/>
          </w:tcPr>
          <w:p w14:paraId="2CAB4D30" w14:textId="77777777" w:rsidR="00123ECE" w:rsidRPr="005647EB" w:rsidRDefault="00123ECE" w:rsidP="002570E4">
            <w:pPr>
              <w:pStyle w:val="TAL"/>
              <w:keepNext w:val="0"/>
              <w:keepLines w:val="0"/>
            </w:pPr>
          </w:p>
        </w:tc>
        <w:tc>
          <w:tcPr>
            <w:tcW w:w="1700" w:type="dxa"/>
          </w:tcPr>
          <w:p w14:paraId="42BCF5EE" w14:textId="5AA9F691"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6633723B" w14:textId="77777777" w:rsidR="00123ECE" w:rsidRPr="005647EB" w:rsidRDefault="00123ECE" w:rsidP="002570E4">
            <w:pPr>
              <w:pStyle w:val="TAL"/>
              <w:keepNext w:val="0"/>
              <w:keepLines w:val="0"/>
            </w:pPr>
          </w:p>
        </w:tc>
      </w:tr>
      <w:tr w:rsidR="00123ECE" w:rsidRPr="005647EB" w14:paraId="683CB70F" w14:textId="77777777" w:rsidTr="002570E4">
        <w:trPr>
          <w:jc w:val="center"/>
        </w:trPr>
        <w:tc>
          <w:tcPr>
            <w:tcW w:w="4436" w:type="dxa"/>
          </w:tcPr>
          <w:p w14:paraId="72263A17" w14:textId="02D0BAAB" w:rsidR="00123ECE" w:rsidRPr="005647EB" w:rsidRDefault="002570E4" w:rsidP="002570E4">
            <w:pPr>
              <w:pStyle w:val="TAL"/>
              <w:keepNext w:val="0"/>
              <w:keepLines w:val="0"/>
            </w:pPr>
            <w:r w:rsidRPr="005647EB">
              <w:t xml:space="preserve">   </w:t>
            </w:r>
            <w:r w:rsidR="00123ECE" w:rsidRPr="005647EB">
              <w:t>}</w:t>
            </w:r>
          </w:p>
        </w:tc>
        <w:tc>
          <w:tcPr>
            <w:tcW w:w="2267" w:type="dxa"/>
          </w:tcPr>
          <w:p w14:paraId="3F8F7772" w14:textId="77777777" w:rsidR="00123ECE" w:rsidRPr="005647EB" w:rsidRDefault="00123ECE" w:rsidP="002570E4">
            <w:pPr>
              <w:pStyle w:val="TAL"/>
              <w:keepNext w:val="0"/>
              <w:keepLines w:val="0"/>
            </w:pPr>
          </w:p>
        </w:tc>
        <w:tc>
          <w:tcPr>
            <w:tcW w:w="1700" w:type="dxa"/>
          </w:tcPr>
          <w:p w14:paraId="7DE62A40" w14:textId="77777777" w:rsidR="00123ECE" w:rsidRPr="005647EB" w:rsidRDefault="00123ECE" w:rsidP="002570E4">
            <w:pPr>
              <w:pStyle w:val="TAL"/>
              <w:keepNext w:val="0"/>
              <w:keepLines w:val="0"/>
            </w:pPr>
          </w:p>
        </w:tc>
        <w:tc>
          <w:tcPr>
            <w:tcW w:w="1133" w:type="dxa"/>
          </w:tcPr>
          <w:p w14:paraId="01EFD14A" w14:textId="77777777" w:rsidR="00123ECE" w:rsidRPr="005647EB" w:rsidRDefault="00123ECE" w:rsidP="002570E4">
            <w:pPr>
              <w:pStyle w:val="TAL"/>
              <w:keepNext w:val="0"/>
              <w:keepLines w:val="0"/>
            </w:pPr>
          </w:p>
        </w:tc>
      </w:tr>
      <w:tr w:rsidR="00123ECE" w:rsidRPr="005647EB" w14:paraId="43AC67CD" w14:textId="77777777" w:rsidTr="002570E4">
        <w:trPr>
          <w:jc w:val="center"/>
        </w:trPr>
        <w:tc>
          <w:tcPr>
            <w:tcW w:w="4436" w:type="dxa"/>
          </w:tcPr>
          <w:p w14:paraId="7C47969C" w14:textId="18213AA6" w:rsidR="00123ECE" w:rsidRPr="005647EB" w:rsidRDefault="002570E4" w:rsidP="002570E4">
            <w:pPr>
              <w:pStyle w:val="TAL"/>
              <w:keepNext w:val="0"/>
              <w:keepLines w:val="0"/>
            </w:pPr>
            <w:r w:rsidRPr="005647EB">
              <w:t xml:space="preserve">   </w:t>
            </w:r>
            <w:proofErr w:type="spellStart"/>
            <w:r w:rsidR="00123ECE" w:rsidRPr="005647EB">
              <w:rPr>
                <w:lang w:eastAsia="zh-CN"/>
              </w:rPr>
              <w:t>measResultNeighCells</w:t>
            </w:r>
            <w:proofErr w:type="spellEnd"/>
            <w:r w:rsidRPr="005647EB">
              <w:t xml:space="preserve"> </w:t>
            </w:r>
            <w:r w:rsidR="00123ECE" w:rsidRPr="005647EB">
              <w:t>CHOICE</w:t>
            </w:r>
            <w:r w:rsidRPr="005647EB">
              <w:t xml:space="preserve"> </w:t>
            </w:r>
            <w:r w:rsidR="00123ECE" w:rsidRPr="005647EB">
              <w:t>{</w:t>
            </w:r>
          </w:p>
        </w:tc>
        <w:tc>
          <w:tcPr>
            <w:tcW w:w="2267" w:type="dxa"/>
          </w:tcPr>
          <w:p w14:paraId="6169DF8C" w14:textId="77777777" w:rsidR="00123ECE" w:rsidRPr="005647EB" w:rsidRDefault="00123ECE" w:rsidP="002570E4">
            <w:pPr>
              <w:pStyle w:val="TAL"/>
              <w:keepNext w:val="0"/>
              <w:keepLines w:val="0"/>
            </w:pPr>
          </w:p>
        </w:tc>
        <w:tc>
          <w:tcPr>
            <w:tcW w:w="1700" w:type="dxa"/>
          </w:tcPr>
          <w:p w14:paraId="35B1E7E2" w14:textId="77777777" w:rsidR="00123ECE" w:rsidRPr="005647EB" w:rsidRDefault="00123ECE" w:rsidP="002570E4">
            <w:pPr>
              <w:pStyle w:val="TAL"/>
              <w:keepNext w:val="0"/>
              <w:keepLines w:val="0"/>
            </w:pPr>
          </w:p>
        </w:tc>
        <w:tc>
          <w:tcPr>
            <w:tcW w:w="1133" w:type="dxa"/>
          </w:tcPr>
          <w:p w14:paraId="0519A3C5" w14:textId="77777777" w:rsidR="00123ECE" w:rsidRPr="005647EB" w:rsidRDefault="00123ECE" w:rsidP="002570E4">
            <w:pPr>
              <w:pStyle w:val="TAL"/>
              <w:keepNext w:val="0"/>
              <w:keepLines w:val="0"/>
            </w:pPr>
          </w:p>
        </w:tc>
      </w:tr>
      <w:tr w:rsidR="00123ECE" w:rsidRPr="005647EB" w14:paraId="7CD1037A" w14:textId="77777777" w:rsidTr="002570E4">
        <w:trPr>
          <w:jc w:val="center"/>
        </w:trPr>
        <w:tc>
          <w:tcPr>
            <w:tcW w:w="4436" w:type="dxa"/>
          </w:tcPr>
          <w:p w14:paraId="4816F5E5" w14:textId="17A3CDCE" w:rsidR="00123ECE" w:rsidRPr="005647EB" w:rsidRDefault="002570E4" w:rsidP="002570E4">
            <w:pPr>
              <w:pStyle w:val="TAL"/>
              <w:keepNext w:val="0"/>
              <w:keepLines w:val="0"/>
            </w:pPr>
            <w:r w:rsidRPr="005647EB">
              <w:t xml:space="preserve">      </w:t>
            </w:r>
            <w:proofErr w:type="spellStart"/>
            <w:r w:rsidR="00123ECE" w:rsidRPr="005647EB">
              <w:t>measResultListEUTRA</w:t>
            </w:r>
            <w:proofErr w:type="spellEnd"/>
          </w:p>
        </w:tc>
        <w:tc>
          <w:tcPr>
            <w:tcW w:w="2267" w:type="dxa"/>
          </w:tcPr>
          <w:p w14:paraId="33E4248A" w14:textId="77777777" w:rsidR="00123ECE" w:rsidRPr="005647EB" w:rsidRDefault="00123ECE" w:rsidP="002570E4">
            <w:pPr>
              <w:pStyle w:val="TAL"/>
              <w:keepNext w:val="0"/>
              <w:keepLines w:val="0"/>
            </w:pPr>
            <w:proofErr w:type="spellStart"/>
            <w:r w:rsidRPr="005647EB">
              <w:t>MeasResultListEUTRA</w:t>
            </w:r>
            <w:proofErr w:type="spellEnd"/>
          </w:p>
        </w:tc>
        <w:tc>
          <w:tcPr>
            <w:tcW w:w="1700" w:type="dxa"/>
          </w:tcPr>
          <w:p w14:paraId="525A8D83" w14:textId="77777777" w:rsidR="00123ECE" w:rsidRPr="005647EB" w:rsidRDefault="00123ECE" w:rsidP="002570E4">
            <w:pPr>
              <w:pStyle w:val="TAL"/>
              <w:keepNext w:val="0"/>
              <w:keepLines w:val="0"/>
            </w:pPr>
          </w:p>
        </w:tc>
        <w:tc>
          <w:tcPr>
            <w:tcW w:w="1133" w:type="dxa"/>
          </w:tcPr>
          <w:p w14:paraId="76F3AA16" w14:textId="77777777" w:rsidR="00123ECE" w:rsidRPr="005647EB" w:rsidRDefault="00123ECE" w:rsidP="002570E4">
            <w:pPr>
              <w:pStyle w:val="TAL"/>
              <w:keepNext w:val="0"/>
              <w:keepLines w:val="0"/>
            </w:pPr>
          </w:p>
        </w:tc>
      </w:tr>
      <w:tr w:rsidR="00123ECE" w:rsidRPr="005647EB" w14:paraId="49C22BC4" w14:textId="77777777" w:rsidTr="002570E4">
        <w:trPr>
          <w:jc w:val="center"/>
        </w:trPr>
        <w:tc>
          <w:tcPr>
            <w:tcW w:w="4436" w:type="dxa"/>
          </w:tcPr>
          <w:p w14:paraId="797F5854" w14:textId="13F684E5" w:rsidR="00123ECE" w:rsidRPr="005647EB" w:rsidRDefault="002570E4" w:rsidP="002570E4">
            <w:pPr>
              <w:pStyle w:val="TAL"/>
              <w:keepNext w:val="0"/>
              <w:keepLines w:val="0"/>
            </w:pPr>
            <w:r w:rsidRPr="005647EB">
              <w:t xml:space="preserve">   </w:t>
            </w:r>
            <w:r w:rsidR="00123ECE" w:rsidRPr="005647EB">
              <w:t>}</w:t>
            </w:r>
          </w:p>
        </w:tc>
        <w:tc>
          <w:tcPr>
            <w:tcW w:w="2267" w:type="dxa"/>
          </w:tcPr>
          <w:p w14:paraId="256C75D8" w14:textId="77777777" w:rsidR="00123ECE" w:rsidRPr="005647EB" w:rsidRDefault="00123ECE" w:rsidP="002570E4">
            <w:pPr>
              <w:pStyle w:val="TAL"/>
              <w:keepNext w:val="0"/>
              <w:keepLines w:val="0"/>
            </w:pPr>
          </w:p>
        </w:tc>
        <w:tc>
          <w:tcPr>
            <w:tcW w:w="1700" w:type="dxa"/>
          </w:tcPr>
          <w:p w14:paraId="4CF1A587" w14:textId="77777777" w:rsidR="00123ECE" w:rsidRPr="005647EB" w:rsidRDefault="00123ECE" w:rsidP="002570E4">
            <w:pPr>
              <w:pStyle w:val="TAL"/>
              <w:keepNext w:val="0"/>
              <w:keepLines w:val="0"/>
            </w:pPr>
          </w:p>
        </w:tc>
        <w:tc>
          <w:tcPr>
            <w:tcW w:w="1133" w:type="dxa"/>
          </w:tcPr>
          <w:p w14:paraId="6D67FF83" w14:textId="77777777" w:rsidR="00123ECE" w:rsidRPr="005647EB" w:rsidRDefault="00123ECE" w:rsidP="002570E4">
            <w:pPr>
              <w:pStyle w:val="TAL"/>
              <w:keepNext w:val="0"/>
              <w:keepLines w:val="0"/>
            </w:pPr>
          </w:p>
        </w:tc>
      </w:tr>
      <w:tr w:rsidR="00123ECE" w:rsidRPr="005647EB" w14:paraId="2EEA458F" w14:textId="77777777" w:rsidTr="002570E4">
        <w:trPr>
          <w:jc w:val="center"/>
        </w:trPr>
        <w:tc>
          <w:tcPr>
            <w:tcW w:w="4436" w:type="dxa"/>
          </w:tcPr>
          <w:p w14:paraId="3915DCB0" w14:textId="77777777" w:rsidR="00123ECE" w:rsidRPr="005647EB" w:rsidRDefault="00123ECE" w:rsidP="002570E4">
            <w:pPr>
              <w:pStyle w:val="TAL"/>
              <w:keepNext w:val="0"/>
              <w:keepLines w:val="0"/>
            </w:pPr>
            <w:r w:rsidRPr="005647EB">
              <w:t>}</w:t>
            </w:r>
          </w:p>
        </w:tc>
        <w:tc>
          <w:tcPr>
            <w:tcW w:w="2267" w:type="dxa"/>
          </w:tcPr>
          <w:p w14:paraId="16C027A7" w14:textId="77777777" w:rsidR="00123ECE" w:rsidRPr="005647EB" w:rsidRDefault="00123ECE" w:rsidP="002570E4">
            <w:pPr>
              <w:pStyle w:val="TAL"/>
              <w:keepNext w:val="0"/>
              <w:keepLines w:val="0"/>
            </w:pPr>
          </w:p>
        </w:tc>
        <w:tc>
          <w:tcPr>
            <w:tcW w:w="1700" w:type="dxa"/>
          </w:tcPr>
          <w:p w14:paraId="64BDF1BB" w14:textId="77777777" w:rsidR="00123ECE" w:rsidRPr="005647EB" w:rsidRDefault="00123ECE" w:rsidP="002570E4">
            <w:pPr>
              <w:pStyle w:val="TAL"/>
              <w:keepNext w:val="0"/>
              <w:keepLines w:val="0"/>
            </w:pPr>
          </w:p>
        </w:tc>
        <w:tc>
          <w:tcPr>
            <w:tcW w:w="1133" w:type="dxa"/>
          </w:tcPr>
          <w:p w14:paraId="65EF7862" w14:textId="77777777" w:rsidR="00123ECE" w:rsidRPr="005647EB" w:rsidRDefault="00123ECE" w:rsidP="002570E4">
            <w:pPr>
              <w:pStyle w:val="TAL"/>
              <w:keepNext w:val="0"/>
              <w:keepLines w:val="0"/>
            </w:pPr>
          </w:p>
        </w:tc>
      </w:tr>
    </w:tbl>
    <w:p w14:paraId="6C7B3F63" w14:textId="77777777" w:rsidR="00123ECE" w:rsidRPr="005647EB" w:rsidRDefault="00123ECE" w:rsidP="002570E4"/>
    <w:p w14:paraId="4F3B9AE5" w14:textId="77777777" w:rsidR="00123ECE" w:rsidRPr="005647EB" w:rsidRDefault="00123ECE" w:rsidP="002570E4">
      <w:pPr>
        <w:pStyle w:val="TH"/>
        <w:keepNext w:val="0"/>
        <w:keepLines w:val="0"/>
      </w:pPr>
      <w:r w:rsidRPr="005647EB">
        <w:t>Table 8.3.4.4.3-</w:t>
      </w:r>
      <w:r w:rsidRPr="005647EB">
        <w:rPr>
          <w:lang w:eastAsia="zh-CN"/>
        </w:rPr>
        <w:t>4</w:t>
      </w:r>
      <w:r w:rsidRPr="005647EB">
        <w:t xml:space="preserve">: </w:t>
      </w:r>
      <w:proofErr w:type="spellStart"/>
      <w:r w:rsidRPr="005647EB">
        <w:rPr>
          <w:i/>
        </w:rPr>
        <w:t>MeasResultListEUTRA</w:t>
      </w:r>
      <w:proofErr w:type="spellEnd"/>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(step6)</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1A6672AE" w14:textId="77777777" w:rsidTr="002570E4">
        <w:trPr>
          <w:cantSplit/>
          <w:jc w:val="center"/>
        </w:trPr>
        <w:tc>
          <w:tcPr>
            <w:tcW w:w="9536" w:type="dxa"/>
            <w:gridSpan w:val="4"/>
          </w:tcPr>
          <w:p w14:paraId="3CB22C9E" w14:textId="1CB3E5CB"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t xml:space="preserve"> </w:t>
            </w:r>
            <w:r w:rsidR="00777984" w:rsidRPr="005647EB">
              <w:t>[</w:t>
            </w:r>
            <w:r w:rsidR="00777984" w:rsidRPr="005647EB">
              <w:rPr>
                <w:rFonts w:eastAsia="MS Mincho"/>
                <w:lang w:eastAsia="ja-JP"/>
              </w:rPr>
              <w:t>5</w:t>
            </w:r>
            <w:r w:rsidR="00777984" w:rsidRPr="005647EB">
              <w:t>]</w:t>
            </w:r>
            <w:r w:rsidR="002570E4" w:rsidRPr="005647EB">
              <w:t xml:space="preserve"> </w:t>
            </w:r>
            <w:r w:rsidRPr="005647EB">
              <w:t>clause</w:t>
            </w:r>
            <w:r w:rsidR="002570E4" w:rsidRPr="005647EB">
              <w:t xml:space="preserve"> </w:t>
            </w:r>
            <w:r w:rsidRPr="005647EB">
              <w:t>6.3.5</w:t>
            </w:r>
          </w:p>
        </w:tc>
      </w:tr>
      <w:tr w:rsidR="00123ECE" w:rsidRPr="005647EB" w14:paraId="46D27E27" w14:textId="77777777" w:rsidTr="002570E4">
        <w:trPr>
          <w:jc w:val="center"/>
        </w:trPr>
        <w:tc>
          <w:tcPr>
            <w:tcW w:w="4436" w:type="dxa"/>
          </w:tcPr>
          <w:p w14:paraId="674A4969" w14:textId="5A8B8954"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27EF36EF" w14:textId="77777777" w:rsidR="00123ECE" w:rsidRPr="005647EB" w:rsidRDefault="00123ECE" w:rsidP="002570E4">
            <w:pPr>
              <w:pStyle w:val="TAH"/>
              <w:keepNext w:val="0"/>
              <w:keepLines w:val="0"/>
            </w:pPr>
            <w:r w:rsidRPr="005647EB">
              <w:t>Value/remark</w:t>
            </w:r>
          </w:p>
        </w:tc>
        <w:tc>
          <w:tcPr>
            <w:tcW w:w="1700" w:type="dxa"/>
          </w:tcPr>
          <w:p w14:paraId="1F1B36FC" w14:textId="77777777" w:rsidR="00123ECE" w:rsidRPr="005647EB" w:rsidRDefault="00123ECE" w:rsidP="002570E4">
            <w:pPr>
              <w:pStyle w:val="TAH"/>
              <w:keepNext w:val="0"/>
              <w:keepLines w:val="0"/>
            </w:pPr>
            <w:r w:rsidRPr="005647EB">
              <w:t>Comment</w:t>
            </w:r>
          </w:p>
        </w:tc>
        <w:tc>
          <w:tcPr>
            <w:tcW w:w="1133" w:type="dxa"/>
          </w:tcPr>
          <w:p w14:paraId="721911F3" w14:textId="77777777" w:rsidR="00123ECE" w:rsidRPr="005647EB" w:rsidRDefault="00123ECE" w:rsidP="002570E4">
            <w:pPr>
              <w:pStyle w:val="TAH"/>
              <w:keepNext w:val="0"/>
              <w:keepLines w:val="0"/>
            </w:pPr>
            <w:r w:rsidRPr="005647EB">
              <w:t>Condition</w:t>
            </w:r>
          </w:p>
        </w:tc>
      </w:tr>
      <w:tr w:rsidR="00123ECE" w:rsidRPr="005647EB" w14:paraId="35C70705" w14:textId="77777777" w:rsidTr="002570E4">
        <w:trPr>
          <w:jc w:val="center"/>
        </w:trPr>
        <w:tc>
          <w:tcPr>
            <w:tcW w:w="4436" w:type="dxa"/>
          </w:tcPr>
          <w:p w14:paraId="143E8725" w14:textId="330945F8"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r w:rsidRPr="005647EB">
              <w:t>SEQUENCE</w:t>
            </w:r>
            <w:r w:rsidR="002570E4" w:rsidRPr="005647EB">
              <w:t xml:space="preserve"> </w:t>
            </w:r>
            <w:r w:rsidRPr="005647EB">
              <w:t>{</w:t>
            </w:r>
          </w:p>
        </w:tc>
        <w:tc>
          <w:tcPr>
            <w:tcW w:w="2267" w:type="dxa"/>
          </w:tcPr>
          <w:p w14:paraId="3DD35C46" w14:textId="77777777" w:rsidR="00123ECE" w:rsidRPr="005647EB" w:rsidRDefault="00123ECE" w:rsidP="002570E4">
            <w:pPr>
              <w:pStyle w:val="TAL"/>
              <w:keepNext w:val="0"/>
              <w:keepLines w:val="0"/>
            </w:pPr>
          </w:p>
        </w:tc>
        <w:tc>
          <w:tcPr>
            <w:tcW w:w="1700" w:type="dxa"/>
          </w:tcPr>
          <w:p w14:paraId="7087CE5B" w14:textId="77777777" w:rsidR="00123ECE" w:rsidRPr="005647EB" w:rsidRDefault="00123ECE" w:rsidP="002570E4">
            <w:pPr>
              <w:pStyle w:val="TAL"/>
              <w:keepNext w:val="0"/>
              <w:keepLines w:val="0"/>
            </w:pPr>
          </w:p>
        </w:tc>
        <w:tc>
          <w:tcPr>
            <w:tcW w:w="1133" w:type="dxa"/>
          </w:tcPr>
          <w:p w14:paraId="25046C9A" w14:textId="77777777" w:rsidR="00123ECE" w:rsidRPr="005647EB" w:rsidRDefault="00123ECE" w:rsidP="002570E4">
            <w:pPr>
              <w:pStyle w:val="TAL"/>
              <w:keepNext w:val="0"/>
              <w:keepLines w:val="0"/>
            </w:pPr>
          </w:p>
        </w:tc>
      </w:tr>
      <w:tr w:rsidR="00123ECE" w:rsidRPr="005647EB" w14:paraId="1FB1FB80" w14:textId="77777777" w:rsidTr="002570E4">
        <w:trPr>
          <w:jc w:val="center"/>
        </w:trPr>
        <w:tc>
          <w:tcPr>
            <w:tcW w:w="4436" w:type="dxa"/>
          </w:tcPr>
          <w:p w14:paraId="2F6511B3" w14:textId="51752AD9" w:rsidR="00123ECE" w:rsidRPr="005647EB" w:rsidRDefault="002570E4" w:rsidP="002570E4">
            <w:pPr>
              <w:pStyle w:val="TAL"/>
              <w:keepNext w:val="0"/>
              <w:keepLines w:val="0"/>
            </w:pPr>
            <w:r w:rsidRPr="005647EB">
              <w:t xml:space="preserve">  </w:t>
            </w:r>
            <w:proofErr w:type="spellStart"/>
            <w:r w:rsidR="00123ECE" w:rsidRPr="005647EB">
              <w:t>physCellId</w:t>
            </w:r>
            <w:proofErr w:type="spellEnd"/>
          </w:p>
        </w:tc>
        <w:tc>
          <w:tcPr>
            <w:tcW w:w="2267" w:type="dxa"/>
          </w:tcPr>
          <w:p w14:paraId="5364D36C" w14:textId="77777777" w:rsidR="00123ECE" w:rsidRPr="005647EB" w:rsidRDefault="00123ECE" w:rsidP="002570E4">
            <w:pPr>
              <w:pStyle w:val="TAL"/>
              <w:keepNext w:val="0"/>
              <w:keepLines w:val="0"/>
            </w:pPr>
            <w:proofErr w:type="spellStart"/>
            <w:r w:rsidRPr="005647EB">
              <w:t>PhysicalCellIdentity</w:t>
            </w:r>
            <w:proofErr w:type="spellEnd"/>
          </w:p>
        </w:tc>
        <w:tc>
          <w:tcPr>
            <w:tcW w:w="1700" w:type="dxa"/>
          </w:tcPr>
          <w:p w14:paraId="5E0FB671" w14:textId="77777777" w:rsidR="00123ECE" w:rsidRPr="005647EB" w:rsidRDefault="00123ECE" w:rsidP="002570E4">
            <w:pPr>
              <w:pStyle w:val="TAL"/>
              <w:keepNext w:val="0"/>
              <w:keepLines w:val="0"/>
            </w:pPr>
          </w:p>
        </w:tc>
        <w:tc>
          <w:tcPr>
            <w:tcW w:w="1133" w:type="dxa"/>
          </w:tcPr>
          <w:p w14:paraId="1BD6EF96" w14:textId="77777777" w:rsidR="00123ECE" w:rsidRPr="005647EB" w:rsidRDefault="00123ECE" w:rsidP="002570E4">
            <w:pPr>
              <w:pStyle w:val="TAL"/>
              <w:keepNext w:val="0"/>
              <w:keepLines w:val="0"/>
            </w:pPr>
          </w:p>
        </w:tc>
      </w:tr>
      <w:tr w:rsidR="00123ECE" w:rsidRPr="005647EB" w14:paraId="6943E66D" w14:textId="77777777" w:rsidTr="002570E4">
        <w:trPr>
          <w:jc w:val="center"/>
        </w:trPr>
        <w:tc>
          <w:tcPr>
            <w:tcW w:w="4436" w:type="dxa"/>
          </w:tcPr>
          <w:p w14:paraId="0A0A2536" w14:textId="7325DBEB" w:rsidR="00123ECE" w:rsidRPr="005647EB" w:rsidRDefault="002570E4" w:rsidP="002570E4">
            <w:pPr>
              <w:pStyle w:val="TAL"/>
              <w:keepNext w:val="0"/>
              <w:keepLines w:val="0"/>
            </w:pPr>
            <w:r w:rsidRPr="005647EB">
              <w:t xml:space="preserve">  </w:t>
            </w:r>
            <w:proofErr w:type="spellStart"/>
            <w:r w:rsidR="00123ECE" w:rsidRPr="005647EB">
              <w:t>measResult</w:t>
            </w:r>
            <w:proofErr w:type="spellEnd"/>
            <w:r w:rsidRPr="005647EB">
              <w:rPr>
                <w:lang w:eastAsia="zh-CN"/>
              </w:rPr>
              <w:t xml:space="preserve"> </w:t>
            </w:r>
            <w:r w:rsidR="00123ECE" w:rsidRPr="005647EB">
              <w:rPr>
                <w:lang w:eastAsia="zh-CN"/>
              </w:rPr>
              <w:t>SEQUENCE</w:t>
            </w:r>
            <w:r w:rsidRPr="005647EB">
              <w:rPr>
                <w:lang w:eastAsia="zh-CN"/>
              </w:rPr>
              <w:t xml:space="preserve"> </w:t>
            </w:r>
            <w:r w:rsidR="00123ECE" w:rsidRPr="005647EB">
              <w:rPr>
                <w:lang w:eastAsia="zh-CN"/>
              </w:rPr>
              <w:t>{</w:t>
            </w:r>
          </w:p>
        </w:tc>
        <w:tc>
          <w:tcPr>
            <w:tcW w:w="2267" w:type="dxa"/>
          </w:tcPr>
          <w:p w14:paraId="42423593" w14:textId="77777777" w:rsidR="00123ECE" w:rsidRPr="005647EB" w:rsidRDefault="00123ECE" w:rsidP="002570E4">
            <w:pPr>
              <w:pStyle w:val="TAL"/>
              <w:keepNext w:val="0"/>
              <w:keepLines w:val="0"/>
            </w:pPr>
          </w:p>
        </w:tc>
        <w:tc>
          <w:tcPr>
            <w:tcW w:w="1700" w:type="dxa"/>
          </w:tcPr>
          <w:p w14:paraId="010E21A5" w14:textId="647DC40B" w:rsidR="00123ECE" w:rsidRPr="005647EB" w:rsidRDefault="002570E4" w:rsidP="002570E4">
            <w:pPr>
              <w:pStyle w:val="TAL"/>
              <w:keepNext w:val="0"/>
              <w:keepLines w:val="0"/>
            </w:pPr>
            <w:r w:rsidRPr="005647EB">
              <w:t xml:space="preserve"> </w:t>
            </w:r>
          </w:p>
        </w:tc>
        <w:tc>
          <w:tcPr>
            <w:tcW w:w="1133" w:type="dxa"/>
          </w:tcPr>
          <w:p w14:paraId="162D773C" w14:textId="77777777" w:rsidR="00123ECE" w:rsidRPr="005647EB" w:rsidRDefault="00123ECE" w:rsidP="002570E4">
            <w:pPr>
              <w:pStyle w:val="TAL"/>
              <w:keepNext w:val="0"/>
              <w:keepLines w:val="0"/>
            </w:pPr>
          </w:p>
        </w:tc>
      </w:tr>
      <w:tr w:rsidR="00123ECE" w:rsidRPr="005647EB" w14:paraId="158485EE" w14:textId="77777777" w:rsidTr="002570E4">
        <w:trPr>
          <w:jc w:val="center"/>
        </w:trPr>
        <w:tc>
          <w:tcPr>
            <w:tcW w:w="4436" w:type="dxa"/>
          </w:tcPr>
          <w:p w14:paraId="6CEBE0B0" w14:textId="089C8389"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3017B67A" w14:textId="77777777" w:rsidR="00123ECE" w:rsidRPr="005647EB" w:rsidRDefault="00123ECE" w:rsidP="002570E4">
            <w:pPr>
              <w:pStyle w:val="TAL"/>
              <w:keepNext w:val="0"/>
              <w:keepLines w:val="0"/>
            </w:pPr>
          </w:p>
        </w:tc>
        <w:tc>
          <w:tcPr>
            <w:tcW w:w="1700" w:type="dxa"/>
          </w:tcPr>
          <w:p w14:paraId="18C02796" w14:textId="17B30EA7"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INTEGER(0..97)</w:t>
            </w:r>
          </w:p>
        </w:tc>
        <w:tc>
          <w:tcPr>
            <w:tcW w:w="1133" w:type="dxa"/>
          </w:tcPr>
          <w:p w14:paraId="1EBB60FD" w14:textId="77777777" w:rsidR="00123ECE" w:rsidRPr="005647EB" w:rsidRDefault="00123ECE" w:rsidP="002570E4">
            <w:pPr>
              <w:pStyle w:val="TAL"/>
              <w:keepNext w:val="0"/>
              <w:keepLines w:val="0"/>
            </w:pPr>
          </w:p>
        </w:tc>
      </w:tr>
      <w:tr w:rsidR="00123ECE" w:rsidRPr="005647EB" w14:paraId="2EEC88FE" w14:textId="77777777" w:rsidTr="002570E4">
        <w:trPr>
          <w:jc w:val="center"/>
        </w:trPr>
        <w:tc>
          <w:tcPr>
            <w:tcW w:w="4436" w:type="dxa"/>
          </w:tcPr>
          <w:p w14:paraId="1812C1E5" w14:textId="7F1E5E2C" w:rsidR="00123ECE" w:rsidRPr="005647EB" w:rsidRDefault="002570E4" w:rsidP="002570E4">
            <w:pPr>
              <w:pStyle w:val="TAL"/>
              <w:keepNext w:val="0"/>
              <w:keepLines w:val="0"/>
            </w:pPr>
            <w:r w:rsidRPr="005647EB">
              <w:t xml:space="preserve">    </w:t>
            </w:r>
            <w:proofErr w:type="spellStart"/>
            <w:r w:rsidR="00123ECE" w:rsidRPr="005647EB">
              <w:t>rsrqResult</w:t>
            </w:r>
            <w:proofErr w:type="spellEnd"/>
            <w:r w:rsidRPr="005647EB">
              <w:t xml:space="preserve"> </w:t>
            </w:r>
          </w:p>
        </w:tc>
        <w:tc>
          <w:tcPr>
            <w:tcW w:w="2267" w:type="dxa"/>
          </w:tcPr>
          <w:p w14:paraId="22A53E24" w14:textId="77777777" w:rsidR="00123ECE" w:rsidRPr="005647EB" w:rsidRDefault="00123ECE" w:rsidP="002570E4">
            <w:pPr>
              <w:pStyle w:val="TAL"/>
              <w:keepNext w:val="0"/>
              <w:keepLines w:val="0"/>
            </w:pPr>
          </w:p>
        </w:tc>
        <w:tc>
          <w:tcPr>
            <w:tcW w:w="1700" w:type="dxa"/>
          </w:tcPr>
          <w:p w14:paraId="384DBDA6" w14:textId="725A0842"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INTEGER(0..34)</w:t>
            </w:r>
          </w:p>
        </w:tc>
        <w:tc>
          <w:tcPr>
            <w:tcW w:w="1133" w:type="dxa"/>
          </w:tcPr>
          <w:p w14:paraId="19716997" w14:textId="77777777" w:rsidR="00123ECE" w:rsidRPr="005647EB" w:rsidRDefault="00123ECE" w:rsidP="002570E4">
            <w:pPr>
              <w:pStyle w:val="TAL"/>
              <w:keepNext w:val="0"/>
              <w:keepLines w:val="0"/>
            </w:pPr>
          </w:p>
        </w:tc>
      </w:tr>
      <w:tr w:rsidR="00123ECE" w:rsidRPr="005647EB" w14:paraId="1FA83404" w14:textId="77777777" w:rsidTr="002570E4">
        <w:trPr>
          <w:jc w:val="center"/>
        </w:trPr>
        <w:tc>
          <w:tcPr>
            <w:tcW w:w="4436" w:type="dxa"/>
          </w:tcPr>
          <w:p w14:paraId="43504886" w14:textId="419A3E68" w:rsidR="00123ECE" w:rsidRPr="005647EB" w:rsidRDefault="002570E4" w:rsidP="002570E4">
            <w:pPr>
              <w:pStyle w:val="TAL"/>
              <w:keepNext w:val="0"/>
              <w:keepLines w:val="0"/>
            </w:pPr>
            <w:r w:rsidRPr="005647EB">
              <w:lastRenderedPageBreak/>
              <w:t xml:space="preserve">  </w:t>
            </w:r>
            <w:r w:rsidR="00123ECE" w:rsidRPr="005647EB">
              <w:t>}</w:t>
            </w:r>
          </w:p>
        </w:tc>
        <w:tc>
          <w:tcPr>
            <w:tcW w:w="2267" w:type="dxa"/>
          </w:tcPr>
          <w:p w14:paraId="79FB04C2" w14:textId="77777777" w:rsidR="00123ECE" w:rsidRPr="005647EB" w:rsidRDefault="00123ECE" w:rsidP="002570E4">
            <w:pPr>
              <w:pStyle w:val="TAL"/>
              <w:keepNext w:val="0"/>
              <w:keepLines w:val="0"/>
            </w:pPr>
          </w:p>
        </w:tc>
        <w:tc>
          <w:tcPr>
            <w:tcW w:w="1700" w:type="dxa"/>
          </w:tcPr>
          <w:p w14:paraId="2DF27CA4" w14:textId="77777777" w:rsidR="00123ECE" w:rsidRPr="005647EB" w:rsidRDefault="00123ECE" w:rsidP="002570E4">
            <w:pPr>
              <w:pStyle w:val="TAL"/>
              <w:keepNext w:val="0"/>
              <w:keepLines w:val="0"/>
            </w:pPr>
          </w:p>
        </w:tc>
        <w:tc>
          <w:tcPr>
            <w:tcW w:w="1133" w:type="dxa"/>
          </w:tcPr>
          <w:p w14:paraId="4AA46449" w14:textId="77777777" w:rsidR="00123ECE" w:rsidRPr="005647EB" w:rsidRDefault="00123ECE" w:rsidP="002570E4">
            <w:pPr>
              <w:pStyle w:val="TAL"/>
              <w:keepNext w:val="0"/>
              <w:keepLines w:val="0"/>
            </w:pPr>
          </w:p>
        </w:tc>
      </w:tr>
      <w:tr w:rsidR="00123ECE" w:rsidRPr="005647EB" w14:paraId="5C452823" w14:textId="77777777" w:rsidTr="002570E4">
        <w:trPr>
          <w:jc w:val="center"/>
        </w:trPr>
        <w:tc>
          <w:tcPr>
            <w:tcW w:w="4436" w:type="dxa"/>
          </w:tcPr>
          <w:p w14:paraId="12E03BB9" w14:textId="77777777" w:rsidR="00123ECE" w:rsidRPr="005647EB" w:rsidRDefault="00123ECE" w:rsidP="002570E4">
            <w:pPr>
              <w:pStyle w:val="TAL"/>
              <w:keepNext w:val="0"/>
              <w:keepLines w:val="0"/>
            </w:pPr>
            <w:r w:rsidRPr="005647EB">
              <w:t>}</w:t>
            </w:r>
          </w:p>
        </w:tc>
        <w:tc>
          <w:tcPr>
            <w:tcW w:w="2267" w:type="dxa"/>
          </w:tcPr>
          <w:p w14:paraId="3F5FD983" w14:textId="77777777" w:rsidR="00123ECE" w:rsidRPr="005647EB" w:rsidRDefault="00123ECE" w:rsidP="002570E4">
            <w:pPr>
              <w:pStyle w:val="TAL"/>
              <w:keepNext w:val="0"/>
              <w:keepLines w:val="0"/>
            </w:pPr>
          </w:p>
        </w:tc>
        <w:tc>
          <w:tcPr>
            <w:tcW w:w="1700" w:type="dxa"/>
          </w:tcPr>
          <w:p w14:paraId="5B283DFF" w14:textId="77777777" w:rsidR="00123ECE" w:rsidRPr="005647EB" w:rsidRDefault="00123ECE" w:rsidP="002570E4">
            <w:pPr>
              <w:pStyle w:val="TAL"/>
              <w:keepNext w:val="0"/>
              <w:keepLines w:val="0"/>
            </w:pPr>
          </w:p>
        </w:tc>
        <w:tc>
          <w:tcPr>
            <w:tcW w:w="1133" w:type="dxa"/>
          </w:tcPr>
          <w:p w14:paraId="31DF3D73" w14:textId="77777777" w:rsidR="00123ECE" w:rsidRPr="005647EB" w:rsidRDefault="00123ECE" w:rsidP="002570E4">
            <w:pPr>
              <w:pStyle w:val="TAL"/>
              <w:keepNext w:val="0"/>
              <w:keepLines w:val="0"/>
            </w:pPr>
          </w:p>
        </w:tc>
      </w:tr>
    </w:tbl>
    <w:p w14:paraId="6421ABDE" w14:textId="77777777" w:rsidR="00123ECE" w:rsidRPr="005647EB" w:rsidRDefault="00123ECE" w:rsidP="002570E4">
      <w:pPr>
        <w:rPr>
          <w:lang w:eastAsia="zh-CN"/>
        </w:rPr>
      </w:pPr>
    </w:p>
    <w:p w14:paraId="7ACB45BA" w14:textId="77777777" w:rsidR="00123ECE" w:rsidRPr="005647EB" w:rsidRDefault="00123ECE" w:rsidP="000424D3">
      <w:pPr>
        <w:pStyle w:val="TH"/>
        <w:rPr>
          <w:lang w:eastAsia="zh-CN"/>
        </w:rPr>
      </w:pPr>
      <w:r w:rsidRPr="005647EB">
        <w:t>Table 8.3.4.4.3-</w:t>
      </w:r>
      <w:r w:rsidRPr="005647EB">
        <w:rPr>
          <w:lang w:eastAsia="zh-CN"/>
        </w:rPr>
        <w:t>5</w:t>
      </w:r>
      <w:r w:rsidRPr="005647EB">
        <w:t xml:space="preserve">: </w:t>
      </w:r>
      <w:proofErr w:type="spellStart"/>
      <w:r w:rsidRPr="005647EB">
        <w:rPr>
          <w:i/>
        </w:rPr>
        <w:t>ReportConfigEUTRA</w:t>
      </w:r>
      <w:proofErr w:type="spellEnd"/>
      <w:r w:rsidRPr="005647EB">
        <w:rPr>
          <w:i/>
        </w:rPr>
        <w:t>-PERIODICAL</w:t>
      </w:r>
      <w:r w:rsidRPr="005647EB">
        <w:rPr>
          <w:lang w:eastAsia="zh-CN"/>
        </w:rPr>
        <w:t>:</w:t>
      </w:r>
      <w:r w:rsidRPr="005647EB">
        <w:t xml:space="preserve">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w:t>
      </w:r>
      <w:r w:rsidR="003B76FF" w:rsidRPr="005647EB">
        <w:rPr>
          <w:lang w:eastAsia="zh-CN"/>
        </w:rPr>
        <w:t>step9</w:t>
      </w:r>
      <w:r w:rsidRPr="005647EB">
        <w:rPr>
          <w:lang w:eastAsia="zh-C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5647EB" w14:paraId="7F519CFD" w14:textId="77777777" w:rsidTr="002570E4">
        <w:trPr>
          <w:jc w:val="center"/>
        </w:trPr>
        <w:tc>
          <w:tcPr>
            <w:tcW w:w="9635" w:type="dxa"/>
            <w:gridSpan w:val="4"/>
            <w:shd w:val="clear" w:color="auto" w:fill="auto"/>
          </w:tcPr>
          <w:p w14:paraId="633EE7DB" w14:textId="15AF009D" w:rsidR="00123ECE" w:rsidRPr="005647EB" w:rsidRDefault="00123ECE" w:rsidP="000424D3">
            <w:pPr>
              <w:pStyle w:val="TAL"/>
            </w:pPr>
            <w:r w:rsidRPr="005647EB">
              <w:t>Derivation</w:t>
            </w:r>
            <w:r w:rsidR="002570E4" w:rsidRPr="005647EB">
              <w:t xml:space="preserve"> </w:t>
            </w:r>
            <w:r w:rsidRPr="005647EB">
              <w:t>Path</w:t>
            </w:r>
            <w:r w:rsidR="009F14D9" w:rsidRPr="005647EB">
              <w:t>: 3GPP TS 3</w:t>
            </w:r>
            <w:r w:rsidR="00AE3DAF" w:rsidRPr="005647EB">
              <w:rPr>
                <w:rFonts w:eastAsia="MS Mincho"/>
                <w:lang w:eastAsia="ja-JP"/>
              </w:rPr>
              <w:t>6.508</w:t>
            </w:r>
            <w:r w:rsidR="002570E4" w:rsidRPr="005647EB">
              <w:rPr>
                <w:rFonts w:eastAsia="MS Mincho"/>
                <w:lang w:eastAsia="ja-JP"/>
              </w:rPr>
              <w:t xml:space="preserve"> </w:t>
            </w:r>
            <w:r w:rsidR="00AE3DAF" w:rsidRPr="005647EB">
              <w:rPr>
                <w:rFonts w:eastAsia="MS Mincho"/>
                <w:lang w:eastAsia="ja-JP"/>
              </w:rPr>
              <w:t>[7]</w:t>
            </w:r>
            <w:r w:rsidR="002570E4" w:rsidRPr="005647EB">
              <w:rPr>
                <w:rFonts w:eastAsia="MS Mincho"/>
                <w:lang w:eastAsia="ja-JP"/>
              </w:rPr>
              <w:t xml:space="preserve"> </w:t>
            </w:r>
            <w:r w:rsidR="00AE3DAF" w:rsidRPr="005647EB">
              <w:rPr>
                <w:rFonts w:eastAsia="MS Mincho"/>
                <w:lang w:eastAsia="ja-JP"/>
              </w:rPr>
              <w:t>clause</w:t>
            </w:r>
            <w:r w:rsidR="002570E4" w:rsidRPr="005647EB">
              <w:rPr>
                <w:rFonts w:eastAsia="MS Mincho"/>
                <w:lang w:eastAsia="ja-JP"/>
              </w:rPr>
              <w:t xml:space="preserve"> </w:t>
            </w:r>
            <w:r w:rsidR="00777984" w:rsidRPr="005647EB">
              <w:rPr>
                <w:rFonts w:eastAsia="MS Mincho"/>
                <w:lang w:eastAsia="ja-JP"/>
              </w:rPr>
              <w:t>4.6.6,</w:t>
            </w:r>
            <w:r w:rsidR="002570E4" w:rsidRPr="005647EB">
              <w:rPr>
                <w:rFonts w:eastAsia="MS Mincho"/>
                <w:lang w:eastAsia="ja-JP"/>
              </w:rPr>
              <w:t xml:space="preserve"> </w:t>
            </w:r>
            <w:r w:rsidR="00777984" w:rsidRPr="005647EB">
              <w:rPr>
                <w:rFonts w:eastAsia="MS Mincho"/>
                <w:lang w:eastAsia="ja-JP"/>
              </w:rPr>
              <w:t>Table</w:t>
            </w:r>
            <w:r w:rsidR="002570E4" w:rsidRPr="005647EB">
              <w:rPr>
                <w:rFonts w:eastAsia="MS Mincho"/>
                <w:lang w:eastAsia="ja-JP"/>
              </w:rPr>
              <w:t xml:space="preserve"> </w:t>
            </w:r>
            <w:r w:rsidR="00777984" w:rsidRPr="005647EB">
              <w:rPr>
                <w:rFonts w:eastAsia="MS Mincho"/>
                <w:lang w:eastAsia="ja-JP"/>
              </w:rPr>
              <w:t>4.6.6-7</w:t>
            </w:r>
            <w:r w:rsidR="002570E4" w:rsidRPr="005647EB">
              <w:rPr>
                <w:rFonts w:eastAsia="MS Mincho"/>
                <w:lang w:eastAsia="ja-JP"/>
              </w:rPr>
              <w:t xml:space="preserve"> </w:t>
            </w:r>
            <w:proofErr w:type="spellStart"/>
            <w:r w:rsidR="00777984" w:rsidRPr="005647EB">
              <w:rPr>
                <w:rFonts w:eastAsia="MS Mincho"/>
                <w:lang w:eastAsia="ja-JP"/>
              </w:rPr>
              <w:t>ReportConfigEUTRA</w:t>
            </w:r>
            <w:proofErr w:type="spellEnd"/>
            <w:r w:rsidR="00777984" w:rsidRPr="005647EB">
              <w:rPr>
                <w:rFonts w:eastAsia="MS Mincho"/>
                <w:lang w:eastAsia="ja-JP"/>
              </w:rPr>
              <w:t>-PERIODICAL</w:t>
            </w:r>
          </w:p>
        </w:tc>
      </w:tr>
      <w:tr w:rsidR="00123ECE" w:rsidRPr="005647EB" w14:paraId="1DB123A6" w14:textId="77777777" w:rsidTr="002570E4">
        <w:trPr>
          <w:jc w:val="center"/>
        </w:trPr>
        <w:tc>
          <w:tcPr>
            <w:tcW w:w="4535" w:type="dxa"/>
            <w:shd w:val="clear" w:color="auto" w:fill="auto"/>
          </w:tcPr>
          <w:p w14:paraId="79008D58" w14:textId="55929605" w:rsidR="00123ECE" w:rsidRPr="005647EB" w:rsidRDefault="00123ECE" w:rsidP="000424D3">
            <w:pPr>
              <w:pStyle w:val="TAH"/>
            </w:pPr>
            <w:r w:rsidRPr="005647EB">
              <w:t>Information</w:t>
            </w:r>
            <w:r w:rsidR="002570E4" w:rsidRPr="005647EB">
              <w:t xml:space="preserve"> </w:t>
            </w:r>
            <w:r w:rsidRPr="005647EB">
              <w:t>Element</w:t>
            </w:r>
          </w:p>
        </w:tc>
        <w:tc>
          <w:tcPr>
            <w:tcW w:w="2267" w:type="dxa"/>
            <w:shd w:val="clear" w:color="auto" w:fill="auto"/>
          </w:tcPr>
          <w:p w14:paraId="253B577D" w14:textId="77777777" w:rsidR="00123ECE" w:rsidRPr="005647EB" w:rsidRDefault="00123ECE" w:rsidP="000424D3">
            <w:pPr>
              <w:pStyle w:val="TAH"/>
            </w:pPr>
            <w:r w:rsidRPr="005647EB">
              <w:t>Value/remark</w:t>
            </w:r>
          </w:p>
        </w:tc>
        <w:tc>
          <w:tcPr>
            <w:tcW w:w="1700" w:type="dxa"/>
            <w:shd w:val="clear" w:color="auto" w:fill="auto"/>
          </w:tcPr>
          <w:p w14:paraId="70982D40" w14:textId="77777777" w:rsidR="00123ECE" w:rsidRPr="005647EB" w:rsidRDefault="00123ECE" w:rsidP="000424D3">
            <w:pPr>
              <w:pStyle w:val="TAH"/>
            </w:pPr>
            <w:r w:rsidRPr="005647EB">
              <w:t>Comment</w:t>
            </w:r>
          </w:p>
        </w:tc>
        <w:tc>
          <w:tcPr>
            <w:tcW w:w="1133" w:type="dxa"/>
            <w:shd w:val="clear" w:color="auto" w:fill="auto"/>
          </w:tcPr>
          <w:p w14:paraId="190CDE19" w14:textId="77777777" w:rsidR="00123ECE" w:rsidRPr="005647EB" w:rsidRDefault="00123ECE" w:rsidP="000424D3">
            <w:pPr>
              <w:pStyle w:val="TAH"/>
            </w:pPr>
            <w:r w:rsidRPr="005647EB">
              <w:t>Condition</w:t>
            </w:r>
          </w:p>
        </w:tc>
      </w:tr>
      <w:tr w:rsidR="00123ECE" w:rsidRPr="005647EB" w14:paraId="43A9638B" w14:textId="77777777" w:rsidTr="002570E4">
        <w:trPr>
          <w:jc w:val="center"/>
        </w:trPr>
        <w:tc>
          <w:tcPr>
            <w:tcW w:w="4535" w:type="dxa"/>
            <w:shd w:val="clear" w:color="auto" w:fill="auto"/>
          </w:tcPr>
          <w:p w14:paraId="2FB1647B" w14:textId="65352415" w:rsidR="00123ECE" w:rsidRPr="005647EB" w:rsidRDefault="00123ECE" w:rsidP="000424D3">
            <w:pPr>
              <w:pStyle w:val="TAL"/>
            </w:pPr>
            <w:proofErr w:type="spellStart"/>
            <w:r w:rsidRPr="005647EB">
              <w:t>ReportConfigEUTRA</w:t>
            </w:r>
            <w:proofErr w:type="spellEnd"/>
            <w:r w:rsidRPr="005647EB">
              <w:t>-PERIODICAL</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shd w:val="clear" w:color="auto" w:fill="auto"/>
          </w:tcPr>
          <w:p w14:paraId="43689FF8" w14:textId="77777777" w:rsidR="00123ECE" w:rsidRPr="005647EB" w:rsidRDefault="00123ECE" w:rsidP="000424D3">
            <w:pPr>
              <w:pStyle w:val="TAL"/>
            </w:pPr>
          </w:p>
        </w:tc>
        <w:tc>
          <w:tcPr>
            <w:tcW w:w="1700" w:type="dxa"/>
            <w:shd w:val="clear" w:color="auto" w:fill="auto"/>
          </w:tcPr>
          <w:p w14:paraId="1FCDCC68" w14:textId="77777777" w:rsidR="00123ECE" w:rsidRPr="005647EB" w:rsidRDefault="00123ECE" w:rsidP="000424D3">
            <w:pPr>
              <w:pStyle w:val="TAL"/>
            </w:pPr>
          </w:p>
        </w:tc>
        <w:tc>
          <w:tcPr>
            <w:tcW w:w="1133" w:type="dxa"/>
            <w:shd w:val="clear" w:color="auto" w:fill="auto"/>
          </w:tcPr>
          <w:p w14:paraId="3527670E" w14:textId="77777777" w:rsidR="00123ECE" w:rsidRPr="005647EB" w:rsidRDefault="00123ECE" w:rsidP="000424D3">
            <w:pPr>
              <w:pStyle w:val="TAL"/>
            </w:pPr>
          </w:p>
        </w:tc>
      </w:tr>
      <w:tr w:rsidR="00123ECE" w:rsidRPr="005647EB" w14:paraId="1C2D8F8D" w14:textId="77777777" w:rsidTr="002570E4">
        <w:trPr>
          <w:jc w:val="center"/>
        </w:trPr>
        <w:tc>
          <w:tcPr>
            <w:tcW w:w="4535" w:type="dxa"/>
            <w:shd w:val="clear" w:color="auto" w:fill="auto"/>
          </w:tcPr>
          <w:p w14:paraId="545CB512" w14:textId="1CAE146A" w:rsidR="00123ECE" w:rsidRPr="005647EB" w:rsidRDefault="002570E4" w:rsidP="000424D3">
            <w:pPr>
              <w:pStyle w:val="TAL"/>
            </w:pPr>
            <w:r w:rsidRPr="005647EB">
              <w:t xml:space="preserve">  </w:t>
            </w:r>
            <w:proofErr w:type="spellStart"/>
            <w:r w:rsidR="00123ECE" w:rsidRPr="005647EB">
              <w:t>triggerType</w:t>
            </w:r>
            <w:proofErr w:type="spellEnd"/>
            <w:r w:rsidRPr="005647EB">
              <w:t xml:space="preserve"> </w:t>
            </w:r>
            <w:r w:rsidR="00123ECE" w:rsidRPr="005647EB">
              <w:t>CHOICE</w:t>
            </w:r>
            <w:r w:rsidRPr="005647EB">
              <w:t xml:space="preserve"> </w:t>
            </w:r>
            <w:r w:rsidR="00123ECE" w:rsidRPr="005647EB">
              <w:t>{</w:t>
            </w:r>
          </w:p>
        </w:tc>
        <w:tc>
          <w:tcPr>
            <w:tcW w:w="2267" w:type="dxa"/>
            <w:shd w:val="clear" w:color="auto" w:fill="auto"/>
          </w:tcPr>
          <w:p w14:paraId="039B4AC2" w14:textId="77777777" w:rsidR="00123ECE" w:rsidRPr="005647EB" w:rsidRDefault="00123ECE" w:rsidP="000424D3">
            <w:pPr>
              <w:pStyle w:val="TAL"/>
            </w:pPr>
          </w:p>
        </w:tc>
        <w:tc>
          <w:tcPr>
            <w:tcW w:w="1700" w:type="dxa"/>
            <w:shd w:val="clear" w:color="auto" w:fill="auto"/>
          </w:tcPr>
          <w:p w14:paraId="778FB86F" w14:textId="77777777" w:rsidR="00123ECE" w:rsidRPr="005647EB" w:rsidRDefault="00123ECE" w:rsidP="000424D3">
            <w:pPr>
              <w:pStyle w:val="TAL"/>
            </w:pPr>
          </w:p>
        </w:tc>
        <w:tc>
          <w:tcPr>
            <w:tcW w:w="1133" w:type="dxa"/>
            <w:shd w:val="clear" w:color="auto" w:fill="auto"/>
          </w:tcPr>
          <w:p w14:paraId="5FA370DC" w14:textId="77777777" w:rsidR="00123ECE" w:rsidRPr="005647EB" w:rsidRDefault="00123ECE" w:rsidP="000424D3">
            <w:pPr>
              <w:pStyle w:val="TAL"/>
            </w:pPr>
          </w:p>
        </w:tc>
      </w:tr>
      <w:tr w:rsidR="00123ECE" w:rsidRPr="005647EB" w14:paraId="1DD26152" w14:textId="77777777" w:rsidTr="002570E4">
        <w:trPr>
          <w:jc w:val="center"/>
        </w:trPr>
        <w:tc>
          <w:tcPr>
            <w:tcW w:w="4535" w:type="dxa"/>
            <w:shd w:val="clear" w:color="auto" w:fill="auto"/>
          </w:tcPr>
          <w:p w14:paraId="1AE8CFB8" w14:textId="0C2BAF5D" w:rsidR="00123ECE" w:rsidRPr="005647EB" w:rsidRDefault="002570E4" w:rsidP="002570E4">
            <w:pPr>
              <w:pStyle w:val="TAL"/>
              <w:keepNext w:val="0"/>
              <w:keepLines w:val="0"/>
            </w:pPr>
            <w:r w:rsidRPr="005647EB">
              <w:t xml:space="preserve">    </w:t>
            </w:r>
            <w:r w:rsidR="00123ECE" w:rsidRPr="005647EB">
              <w:t>periodical</w:t>
            </w:r>
            <w:r w:rsidRPr="005647EB">
              <w:t xml:space="preserve"> </w:t>
            </w:r>
            <w:r w:rsidR="00123ECE" w:rsidRPr="005647EB">
              <w:t>SEQUENCE</w:t>
            </w:r>
            <w:r w:rsidRPr="005647EB">
              <w:t xml:space="preserve"> </w:t>
            </w:r>
            <w:r w:rsidR="00123ECE" w:rsidRPr="005647EB">
              <w:t>{</w:t>
            </w:r>
          </w:p>
        </w:tc>
        <w:tc>
          <w:tcPr>
            <w:tcW w:w="2267" w:type="dxa"/>
            <w:shd w:val="clear" w:color="auto" w:fill="auto"/>
          </w:tcPr>
          <w:p w14:paraId="707581DC" w14:textId="77777777" w:rsidR="00123ECE" w:rsidRPr="005647EB" w:rsidRDefault="00123ECE" w:rsidP="002570E4">
            <w:pPr>
              <w:pStyle w:val="TAL"/>
              <w:keepNext w:val="0"/>
              <w:keepLines w:val="0"/>
            </w:pPr>
          </w:p>
        </w:tc>
        <w:tc>
          <w:tcPr>
            <w:tcW w:w="1700" w:type="dxa"/>
            <w:shd w:val="clear" w:color="auto" w:fill="auto"/>
          </w:tcPr>
          <w:p w14:paraId="6703C1B7" w14:textId="77777777" w:rsidR="00123ECE" w:rsidRPr="005647EB" w:rsidRDefault="00123ECE" w:rsidP="002570E4">
            <w:pPr>
              <w:pStyle w:val="TAL"/>
              <w:keepNext w:val="0"/>
              <w:keepLines w:val="0"/>
            </w:pPr>
          </w:p>
        </w:tc>
        <w:tc>
          <w:tcPr>
            <w:tcW w:w="1133" w:type="dxa"/>
            <w:shd w:val="clear" w:color="auto" w:fill="auto"/>
          </w:tcPr>
          <w:p w14:paraId="162B7FCC" w14:textId="77777777" w:rsidR="00123ECE" w:rsidRPr="005647EB" w:rsidRDefault="00123ECE" w:rsidP="002570E4">
            <w:pPr>
              <w:pStyle w:val="TAL"/>
              <w:keepNext w:val="0"/>
              <w:keepLines w:val="0"/>
            </w:pPr>
          </w:p>
        </w:tc>
      </w:tr>
      <w:tr w:rsidR="00123ECE" w:rsidRPr="005647EB" w14:paraId="3B2995F3" w14:textId="77777777" w:rsidTr="002570E4">
        <w:trPr>
          <w:jc w:val="center"/>
        </w:trPr>
        <w:tc>
          <w:tcPr>
            <w:tcW w:w="4535" w:type="dxa"/>
            <w:shd w:val="clear" w:color="auto" w:fill="auto"/>
          </w:tcPr>
          <w:p w14:paraId="2AEC40B6" w14:textId="4A9393F4" w:rsidR="00123ECE" w:rsidRPr="005647EB" w:rsidRDefault="002570E4" w:rsidP="002570E4">
            <w:pPr>
              <w:pStyle w:val="TAL"/>
              <w:keepNext w:val="0"/>
              <w:keepLines w:val="0"/>
            </w:pPr>
            <w:r w:rsidRPr="005647EB">
              <w:t xml:space="preserve">      </w:t>
            </w:r>
            <w:r w:rsidR="00123ECE" w:rsidRPr="005647EB">
              <w:t>purpose</w:t>
            </w:r>
            <w:r w:rsidRPr="005647EB">
              <w:t xml:space="preserve"> </w:t>
            </w:r>
          </w:p>
        </w:tc>
        <w:tc>
          <w:tcPr>
            <w:tcW w:w="2267" w:type="dxa"/>
            <w:shd w:val="clear" w:color="auto" w:fill="auto"/>
          </w:tcPr>
          <w:p w14:paraId="447B4941" w14:textId="77777777" w:rsidR="00123ECE" w:rsidRPr="005647EB" w:rsidRDefault="00123ECE" w:rsidP="002570E4">
            <w:pPr>
              <w:pStyle w:val="TAL"/>
              <w:keepNext w:val="0"/>
              <w:keepLines w:val="0"/>
            </w:pPr>
            <w:proofErr w:type="spellStart"/>
            <w:r w:rsidRPr="005647EB">
              <w:t>reportCGI</w:t>
            </w:r>
            <w:proofErr w:type="spellEnd"/>
          </w:p>
        </w:tc>
        <w:tc>
          <w:tcPr>
            <w:tcW w:w="1700" w:type="dxa"/>
            <w:shd w:val="clear" w:color="auto" w:fill="auto"/>
          </w:tcPr>
          <w:p w14:paraId="48B612DC" w14:textId="77777777" w:rsidR="00123ECE" w:rsidRPr="005647EB" w:rsidRDefault="00123ECE" w:rsidP="002570E4">
            <w:pPr>
              <w:pStyle w:val="TAL"/>
              <w:keepNext w:val="0"/>
              <w:keepLines w:val="0"/>
            </w:pPr>
          </w:p>
        </w:tc>
        <w:tc>
          <w:tcPr>
            <w:tcW w:w="1133" w:type="dxa"/>
            <w:shd w:val="clear" w:color="auto" w:fill="auto"/>
          </w:tcPr>
          <w:p w14:paraId="0BFE705F" w14:textId="77777777" w:rsidR="00123ECE" w:rsidRPr="005647EB" w:rsidRDefault="00123ECE" w:rsidP="002570E4">
            <w:pPr>
              <w:pStyle w:val="TAL"/>
              <w:keepNext w:val="0"/>
              <w:keepLines w:val="0"/>
            </w:pPr>
          </w:p>
        </w:tc>
      </w:tr>
      <w:tr w:rsidR="00123ECE" w:rsidRPr="005647EB" w14:paraId="49D1D8C4" w14:textId="77777777" w:rsidTr="002570E4">
        <w:trPr>
          <w:jc w:val="center"/>
        </w:trPr>
        <w:tc>
          <w:tcPr>
            <w:tcW w:w="4535" w:type="dxa"/>
            <w:shd w:val="clear" w:color="auto" w:fill="auto"/>
          </w:tcPr>
          <w:p w14:paraId="456A4FE9" w14:textId="1E679D4B" w:rsidR="00123ECE" w:rsidRPr="005647EB" w:rsidRDefault="002570E4" w:rsidP="002570E4">
            <w:pPr>
              <w:pStyle w:val="TAL"/>
              <w:keepNext w:val="0"/>
              <w:keepLines w:val="0"/>
            </w:pPr>
            <w:r w:rsidRPr="005647EB">
              <w:t xml:space="preserve">    </w:t>
            </w:r>
            <w:r w:rsidR="00123ECE" w:rsidRPr="005647EB">
              <w:t>}</w:t>
            </w:r>
          </w:p>
        </w:tc>
        <w:tc>
          <w:tcPr>
            <w:tcW w:w="2267" w:type="dxa"/>
            <w:shd w:val="clear" w:color="auto" w:fill="auto"/>
          </w:tcPr>
          <w:p w14:paraId="1A88862C" w14:textId="77777777" w:rsidR="00123ECE" w:rsidRPr="005647EB" w:rsidRDefault="00123ECE" w:rsidP="002570E4">
            <w:pPr>
              <w:pStyle w:val="TAL"/>
              <w:keepNext w:val="0"/>
              <w:keepLines w:val="0"/>
            </w:pPr>
          </w:p>
        </w:tc>
        <w:tc>
          <w:tcPr>
            <w:tcW w:w="1700" w:type="dxa"/>
            <w:shd w:val="clear" w:color="auto" w:fill="auto"/>
          </w:tcPr>
          <w:p w14:paraId="02900860" w14:textId="77777777" w:rsidR="00123ECE" w:rsidRPr="005647EB" w:rsidRDefault="00123ECE" w:rsidP="002570E4">
            <w:pPr>
              <w:pStyle w:val="TAL"/>
              <w:keepNext w:val="0"/>
              <w:keepLines w:val="0"/>
            </w:pPr>
          </w:p>
        </w:tc>
        <w:tc>
          <w:tcPr>
            <w:tcW w:w="1133" w:type="dxa"/>
            <w:shd w:val="clear" w:color="auto" w:fill="auto"/>
          </w:tcPr>
          <w:p w14:paraId="6A9DFBCD" w14:textId="77777777" w:rsidR="00123ECE" w:rsidRPr="005647EB" w:rsidRDefault="00123ECE" w:rsidP="002570E4">
            <w:pPr>
              <w:pStyle w:val="TAL"/>
              <w:keepNext w:val="0"/>
              <w:keepLines w:val="0"/>
            </w:pPr>
          </w:p>
        </w:tc>
      </w:tr>
      <w:tr w:rsidR="00123ECE" w:rsidRPr="005647EB" w14:paraId="6ACCC011" w14:textId="77777777" w:rsidTr="002570E4">
        <w:trPr>
          <w:jc w:val="center"/>
        </w:trPr>
        <w:tc>
          <w:tcPr>
            <w:tcW w:w="4535" w:type="dxa"/>
            <w:shd w:val="clear" w:color="auto" w:fill="auto"/>
          </w:tcPr>
          <w:p w14:paraId="1275BA43" w14:textId="751326AA" w:rsidR="00123ECE" w:rsidRPr="005647EB" w:rsidRDefault="002570E4" w:rsidP="002570E4">
            <w:pPr>
              <w:pStyle w:val="TAL"/>
              <w:keepNext w:val="0"/>
              <w:keepLines w:val="0"/>
            </w:pPr>
            <w:r w:rsidRPr="005647EB">
              <w:t xml:space="preserve">  </w:t>
            </w:r>
            <w:r w:rsidR="00123ECE" w:rsidRPr="005647EB">
              <w:t>}</w:t>
            </w:r>
          </w:p>
        </w:tc>
        <w:tc>
          <w:tcPr>
            <w:tcW w:w="2267" w:type="dxa"/>
            <w:shd w:val="clear" w:color="auto" w:fill="auto"/>
          </w:tcPr>
          <w:p w14:paraId="497754C3" w14:textId="77777777" w:rsidR="00123ECE" w:rsidRPr="005647EB" w:rsidRDefault="00123ECE" w:rsidP="002570E4">
            <w:pPr>
              <w:pStyle w:val="TAL"/>
              <w:keepNext w:val="0"/>
              <w:keepLines w:val="0"/>
            </w:pPr>
          </w:p>
        </w:tc>
        <w:tc>
          <w:tcPr>
            <w:tcW w:w="1700" w:type="dxa"/>
            <w:shd w:val="clear" w:color="auto" w:fill="auto"/>
          </w:tcPr>
          <w:p w14:paraId="01FB8E11" w14:textId="77777777" w:rsidR="00123ECE" w:rsidRPr="005647EB" w:rsidRDefault="00123ECE" w:rsidP="002570E4">
            <w:pPr>
              <w:pStyle w:val="TAL"/>
              <w:keepNext w:val="0"/>
              <w:keepLines w:val="0"/>
            </w:pPr>
          </w:p>
        </w:tc>
        <w:tc>
          <w:tcPr>
            <w:tcW w:w="1133" w:type="dxa"/>
            <w:shd w:val="clear" w:color="auto" w:fill="auto"/>
          </w:tcPr>
          <w:p w14:paraId="2A85D1C2" w14:textId="77777777" w:rsidR="00123ECE" w:rsidRPr="005647EB" w:rsidRDefault="00123ECE" w:rsidP="002570E4">
            <w:pPr>
              <w:pStyle w:val="TAL"/>
              <w:keepNext w:val="0"/>
              <w:keepLines w:val="0"/>
            </w:pPr>
          </w:p>
        </w:tc>
      </w:tr>
      <w:tr w:rsidR="00123ECE" w:rsidRPr="005647EB" w14:paraId="16F0938C" w14:textId="77777777" w:rsidTr="002570E4">
        <w:trPr>
          <w:jc w:val="center"/>
        </w:trPr>
        <w:tc>
          <w:tcPr>
            <w:tcW w:w="4535" w:type="dxa"/>
            <w:shd w:val="clear" w:color="auto" w:fill="auto"/>
          </w:tcPr>
          <w:p w14:paraId="4BF12CAF" w14:textId="25B1B099" w:rsidR="00123ECE" w:rsidRPr="005647EB" w:rsidRDefault="002570E4" w:rsidP="002570E4">
            <w:pPr>
              <w:pStyle w:val="TAL"/>
              <w:keepNext w:val="0"/>
              <w:keepLines w:val="0"/>
            </w:pPr>
            <w:r w:rsidRPr="005647EB">
              <w:t xml:space="preserve">  </w:t>
            </w:r>
            <w:proofErr w:type="spellStart"/>
            <w:r w:rsidR="00123ECE" w:rsidRPr="005647EB">
              <w:t>reportAmount</w:t>
            </w:r>
            <w:proofErr w:type="spellEnd"/>
          </w:p>
        </w:tc>
        <w:tc>
          <w:tcPr>
            <w:tcW w:w="2267" w:type="dxa"/>
            <w:shd w:val="clear" w:color="auto" w:fill="auto"/>
          </w:tcPr>
          <w:p w14:paraId="7E4C0D9D" w14:textId="77777777" w:rsidR="00123ECE" w:rsidRPr="005647EB" w:rsidRDefault="001D1792" w:rsidP="002570E4">
            <w:pPr>
              <w:pStyle w:val="TAL"/>
              <w:keepNext w:val="0"/>
              <w:keepLines w:val="0"/>
            </w:pPr>
            <w:r w:rsidRPr="005647EB">
              <w:rPr>
                <w:rFonts w:eastAsia="MS Mincho"/>
                <w:lang w:eastAsia="ja-JP"/>
              </w:rPr>
              <w:t>1</w:t>
            </w:r>
          </w:p>
        </w:tc>
        <w:tc>
          <w:tcPr>
            <w:tcW w:w="1700" w:type="dxa"/>
            <w:shd w:val="clear" w:color="auto" w:fill="auto"/>
          </w:tcPr>
          <w:p w14:paraId="46B32A49" w14:textId="77777777" w:rsidR="00123ECE" w:rsidRPr="005647EB" w:rsidRDefault="00123ECE" w:rsidP="002570E4">
            <w:pPr>
              <w:pStyle w:val="TAL"/>
              <w:keepNext w:val="0"/>
              <w:keepLines w:val="0"/>
            </w:pPr>
          </w:p>
        </w:tc>
        <w:tc>
          <w:tcPr>
            <w:tcW w:w="1133" w:type="dxa"/>
            <w:shd w:val="clear" w:color="auto" w:fill="auto"/>
          </w:tcPr>
          <w:p w14:paraId="6269FBDF" w14:textId="77777777" w:rsidR="00123ECE" w:rsidRPr="005647EB" w:rsidRDefault="00123ECE" w:rsidP="002570E4">
            <w:pPr>
              <w:pStyle w:val="TAL"/>
              <w:keepNext w:val="0"/>
              <w:keepLines w:val="0"/>
            </w:pPr>
          </w:p>
        </w:tc>
      </w:tr>
      <w:tr w:rsidR="00123ECE" w:rsidRPr="005647EB" w14:paraId="682FDB3F" w14:textId="77777777" w:rsidTr="002570E4">
        <w:trPr>
          <w:jc w:val="center"/>
        </w:trPr>
        <w:tc>
          <w:tcPr>
            <w:tcW w:w="4535" w:type="dxa"/>
            <w:shd w:val="clear" w:color="auto" w:fill="auto"/>
          </w:tcPr>
          <w:p w14:paraId="26592D2A" w14:textId="77777777" w:rsidR="00123ECE" w:rsidRPr="005647EB" w:rsidRDefault="00123ECE" w:rsidP="002570E4">
            <w:pPr>
              <w:pStyle w:val="TAL"/>
              <w:keepNext w:val="0"/>
              <w:keepLines w:val="0"/>
              <w:ind w:firstLineChars="50" w:firstLine="90"/>
            </w:pPr>
            <w:r w:rsidRPr="005647EB">
              <w:t>si-RequestForHO-r9</w:t>
            </w:r>
          </w:p>
        </w:tc>
        <w:tc>
          <w:tcPr>
            <w:tcW w:w="2267" w:type="dxa"/>
            <w:shd w:val="clear" w:color="auto" w:fill="auto"/>
          </w:tcPr>
          <w:p w14:paraId="46266CCA" w14:textId="77777777" w:rsidR="00123ECE" w:rsidRPr="005647EB" w:rsidRDefault="00123ECE" w:rsidP="002570E4">
            <w:pPr>
              <w:pStyle w:val="TAL"/>
              <w:keepNext w:val="0"/>
              <w:keepLines w:val="0"/>
              <w:rPr>
                <w:lang w:eastAsia="zh-CN"/>
              </w:rPr>
            </w:pPr>
            <w:r w:rsidRPr="005647EB">
              <w:rPr>
                <w:lang w:eastAsia="zh-CN"/>
              </w:rPr>
              <w:t>setup</w:t>
            </w:r>
          </w:p>
        </w:tc>
        <w:tc>
          <w:tcPr>
            <w:tcW w:w="1700" w:type="dxa"/>
            <w:shd w:val="clear" w:color="auto" w:fill="auto"/>
          </w:tcPr>
          <w:p w14:paraId="4B2854A1" w14:textId="77777777" w:rsidR="00123ECE" w:rsidRPr="005647EB" w:rsidRDefault="00123ECE" w:rsidP="002570E4">
            <w:pPr>
              <w:pStyle w:val="TAL"/>
              <w:keepNext w:val="0"/>
              <w:keepLines w:val="0"/>
            </w:pPr>
          </w:p>
        </w:tc>
        <w:tc>
          <w:tcPr>
            <w:tcW w:w="1133" w:type="dxa"/>
            <w:shd w:val="clear" w:color="auto" w:fill="auto"/>
          </w:tcPr>
          <w:p w14:paraId="654376C2" w14:textId="77777777" w:rsidR="00123ECE" w:rsidRPr="005647EB" w:rsidRDefault="00123ECE" w:rsidP="002570E4">
            <w:pPr>
              <w:pStyle w:val="TAL"/>
              <w:keepNext w:val="0"/>
              <w:keepLines w:val="0"/>
            </w:pPr>
          </w:p>
        </w:tc>
      </w:tr>
      <w:tr w:rsidR="00123ECE" w:rsidRPr="005647EB" w14:paraId="6882CED9" w14:textId="77777777" w:rsidTr="002570E4">
        <w:trPr>
          <w:jc w:val="center"/>
        </w:trPr>
        <w:tc>
          <w:tcPr>
            <w:tcW w:w="4535" w:type="dxa"/>
            <w:shd w:val="clear" w:color="auto" w:fill="auto"/>
          </w:tcPr>
          <w:p w14:paraId="0EFAF9E0" w14:textId="77777777" w:rsidR="00123ECE" w:rsidRPr="005647EB" w:rsidRDefault="00123ECE" w:rsidP="002570E4">
            <w:pPr>
              <w:pStyle w:val="TAL"/>
              <w:keepNext w:val="0"/>
              <w:keepLines w:val="0"/>
            </w:pPr>
            <w:r w:rsidRPr="005647EB">
              <w:t>}</w:t>
            </w:r>
          </w:p>
        </w:tc>
        <w:tc>
          <w:tcPr>
            <w:tcW w:w="2267" w:type="dxa"/>
            <w:shd w:val="clear" w:color="auto" w:fill="auto"/>
          </w:tcPr>
          <w:p w14:paraId="4D50AEC3" w14:textId="77777777" w:rsidR="00123ECE" w:rsidRPr="005647EB" w:rsidRDefault="00123ECE" w:rsidP="002570E4">
            <w:pPr>
              <w:pStyle w:val="TAL"/>
              <w:keepNext w:val="0"/>
              <w:keepLines w:val="0"/>
            </w:pPr>
          </w:p>
        </w:tc>
        <w:tc>
          <w:tcPr>
            <w:tcW w:w="1700" w:type="dxa"/>
            <w:shd w:val="clear" w:color="auto" w:fill="auto"/>
          </w:tcPr>
          <w:p w14:paraId="2B4D4502" w14:textId="77777777" w:rsidR="00123ECE" w:rsidRPr="005647EB" w:rsidRDefault="00123ECE" w:rsidP="002570E4">
            <w:pPr>
              <w:pStyle w:val="TAL"/>
              <w:keepNext w:val="0"/>
              <w:keepLines w:val="0"/>
            </w:pPr>
          </w:p>
        </w:tc>
        <w:tc>
          <w:tcPr>
            <w:tcW w:w="1133" w:type="dxa"/>
            <w:shd w:val="clear" w:color="auto" w:fill="auto"/>
          </w:tcPr>
          <w:p w14:paraId="4E5D3338" w14:textId="77777777" w:rsidR="00123ECE" w:rsidRPr="005647EB" w:rsidRDefault="00123ECE" w:rsidP="002570E4">
            <w:pPr>
              <w:pStyle w:val="TAL"/>
              <w:keepNext w:val="0"/>
              <w:keepLines w:val="0"/>
            </w:pPr>
          </w:p>
        </w:tc>
      </w:tr>
    </w:tbl>
    <w:p w14:paraId="7D463D0F" w14:textId="77777777" w:rsidR="00123ECE" w:rsidRPr="005647EB" w:rsidRDefault="00123ECE" w:rsidP="002570E4">
      <w:pPr>
        <w:rPr>
          <w:lang w:eastAsia="zh-CN"/>
        </w:rPr>
      </w:pPr>
    </w:p>
    <w:p w14:paraId="0AA16DAD" w14:textId="77777777" w:rsidR="00C14963" w:rsidRPr="005647EB" w:rsidRDefault="00C14963" w:rsidP="002570E4">
      <w:pPr>
        <w:pStyle w:val="TH"/>
        <w:keepNext w:val="0"/>
        <w:keepLines w:val="0"/>
      </w:pPr>
      <w:r w:rsidRPr="005647EB">
        <w:t>Table 8.3.4.4.3-</w:t>
      </w:r>
      <w:r w:rsidRPr="005647EB">
        <w:rPr>
          <w:lang w:eastAsia="zh-CN"/>
        </w:rPr>
        <w:t>6</w:t>
      </w:r>
      <w:r w:rsidRPr="005647EB">
        <w:t xml:space="preserve">: </w:t>
      </w:r>
      <w:proofErr w:type="spellStart"/>
      <w:r w:rsidRPr="005647EB">
        <w:t>MeasGapConfig</w:t>
      </w:r>
      <w:proofErr w:type="spellEnd"/>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(step7)</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C14963" w:rsidRPr="005647EB" w14:paraId="0CDF796A" w14:textId="77777777" w:rsidTr="002570E4">
        <w:trPr>
          <w:cantSplit/>
          <w:jc w:val="center"/>
        </w:trPr>
        <w:tc>
          <w:tcPr>
            <w:tcW w:w="9630" w:type="dxa"/>
            <w:gridSpan w:val="4"/>
            <w:tcBorders>
              <w:top w:val="single" w:sz="4" w:space="0" w:color="000000"/>
              <w:left w:val="single" w:sz="4" w:space="0" w:color="000000"/>
              <w:bottom w:val="single" w:sz="4" w:space="0" w:color="000000"/>
              <w:right w:val="single" w:sz="4" w:space="0" w:color="000000"/>
            </w:tcBorders>
          </w:tcPr>
          <w:p w14:paraId="6DF937D3" w14:textId="0ABC24D4" w:rsidR="00C14963" w:rsidRPr="005647EB" w:rsidRDefault="00C14963" w:rsidP="002570E4">
            <w:pPr>
              <w:pStyle w:val="TAL"/>
              <w:keepNext w:val="0"/>
              <w:keepLines w:val="0"/>
              <w:rPr>
                <w:lang w:eastAsia="ja-JP"/>
              </w:rPr>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r w:rsidRPr="005647EB">
              <w:t>6.3.5</w:t>
            </w:r>
          </w:p>
        </w:tc>
      </w:tr>
      <w:tr w:rsidR="00C14963" w:rsidRPr="005647EB" w14:paraId="200B90C9"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74419060" w14:textId="0393B827" w:rsidR="00C14963" w:rsidRPr="005647EB" w:rsidRDefault="00C14963" w:rsidP="002570E4">
            <w:pPr>
              <w:pStyle w:val="TAH"/>
              <w:keepNext w:val="0"/>
              <w:keepLines w:val="0"/>
              <w:rPr>
                <w:lang w:eastAsia="ja-JP"/>
              </w:rPr>
            </w:pPr>
            <w:r w:rsidRPr="005647EB">
              <w:t>Information</w:t>
            </w:r>
            <w:r w:rsidR="002570E4" w:rsidRPr="005647EB">
              <w:t xml:space="preserve"> </w:t>
            </w:r>
            <w:r w:rsidRPr="005647EB">
              <w:t>Element</w:t>
            </w:r>
          </w:p>
        </w:tc>
        <w:tc>
          <w:tcPr>
            <w:tcW w:w="2266" w:type="dxa"/>
            <w:tcBorders>
              <w:top w:val="single" w:sz="4" w:space="0" w:color="000000"/>
              <w:left w:val="single" w:sz="4" w:space="0" w:color="000000"/>
              <w:bottom w:val="single" w:sz="4" w:space="0" w:color="000000"/>
              <w:right w:val="single" w:sz="4" w:space="0" w:color="000000"/>
            </w:tcBorders>
          </w:tcPr>
          <w:p w14:paraId="124CADE9" w14:textId="77777777" w:rsidR="00C14963" w:rsidRPr="005647EB" w:rsidRDefault="00C14963" w:rsidP="002570E4">
            <w:pPr>
              <w:pStyle w:val="TAH"/>
              <w:keepNext w:val="0"/>
              <w:keepLines w:val="0"/>
              <w:rPr>
                <w:lang w:eastAsia="ja-JP"/>
              </w:rPr>
            </w:pPr>
            <w:r w:rsidRPr="005647EB">
              <w:t>Value/remark</w:t>
            </w:r>
          </w:p>
        </w:tc>
        <w:tc>
          <w:tcPr>
            <w:tcW w:w="1699" w:type="dxa"/>
            <w:tcBorders>
              <w:top w:val="single" w:sz="4" w:space="0" w:color="000000"/>
              <w:left w:val="single" w:sz="4" w:space="0" w:color="000000"/>
              <w:bottom w:val="single" w:sz="4" w:space="0" w:color="000000"/>
              <w:right w:val="single" w:sz="4" w:space="0" w:color="000000"/>
            </w:tcBorders>
          </w:tcPr>
          <w:p w14:paraId="22B88103" w14:textId="77777777" w:rsidR="00C14963" w:rsidRPr="005647EB" w:rsidRDefault="00C14963" w:rsidP="002570E4">
            <w:pPr>
              <w:pStyle w:val="TAH"/>
              <w:keepNext w:val="0"/>
              <w:keepLines w:val="0"/>
              <w:rPr>
                <w:lang w:eastAsia="ja-JP"/>
              </w:rPr>
            </w:pPr>
            <w:r w:rsidRPr="005647EB">
              <w:t>Comment</w:t>
            </w:r>
          </w:p>
        </w:tc>
        <w:tc>
          <w:tcPr>
            <w:tcW w:w="1132" w:type="dxa"/>
            <w:tcBorders>
              <w:top w:val="single" w:sz="4" w:space="0" w:color="000000"/>
              <w:left w:val="single" w:sz="4" w:space="0" w:color="000000"/>
              <w:bottom w:val="single" w:sz="4" w:space="0" w:color="000000"/>
              <w:right w:val="single" w:sz="4" w:space="0" w:color="000000"/>
            </w:tcBorders>
          </w:tcPr>
          <w:p w14:paraId="1B3A20DD" w14:textId="77777777" w:rsidR="00C14963" w:rsidRPr="005647EB" w:rsidRDefault="00C14963" w:rsidP="002570E4">
            <w:pPr>
              <w:pStyle w:val="TAH"/>
              <w:keepNext w:val="0"/>
              <w:keepLines w:val="0"/>
              <w:rPr>
                <w:lang w:eastAsia="ja-JP"/>
              </w:rPr>
            </w:pPr>
            <w:r w:rsidRPr="005647EB">
              <w:t>Condition</w:t>
            </w:r>
          </w:p>
        </w:tc>
      </w:tr>
      <w:tr w:rsidR="00C14963" w:rsidRPr="005647EB" w14:paraId="48B2F78F"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76BE21F8" w14:textId="57CFACAD" w:rsidR="00C14963" w:rsidRPr="005647EB" w:rsidRDefault="00C14963" w:rsidP="002570E4">
            <w:pPr>
              <w:pStyle w:val="TAL"/>
              <w:keepNext w:val="0"/>
              <w:keepLines w:val="0"/>
              <w:rPr>
                <w:lang w:eastAsia="ja-JP"/>
              </w:rPr>
            </w:pPr>
            <w:proofErr w:type="spellStart"/>
            <w:r w:rsidRPr="005647EB">
              <w:t>MeasGapConfig</w:t>
            </w:r>
            <w:proofErr w:type="spellEnd"/>
            <w:r w:rsidR="002570E4" w:rsidRPr="005647EB">
              <w:t xml:space="preserve"> </w:t>
            </w:r>
            <w:r w:rsidRPr="005647EB">
              <w:t>::=</w:t>
            </w:r>
            <w:r w:rsidR="002570E4" w:rsidRPr="005647EB">
              <w:t xml:space="preserve"> </w:t>
            </w:r>
            <w:r w:rsidRPr="005647EB">
              <w:t>CHOICE</w:t>
            </w:r>
            <w:r w:rsidR="002570E4" w:rsidRPr="005647EB">
              <w:t xml:space="preserve"> </w:t>
            </w:r>
            <w:r w:rsidRPr="005647EB">
              <w:t>{</w:t>
            </w:r>
          </w:p>
        </w:tc>
        <w:tc>
          <w:tcPr>
            <w:tcW w:w="2266" w:type="dxa"/>
            <w:tcBorders>
              <w:top w:val="single" w:sz="4" w:space="0" w:color="000000"/>
              <w:left w:val="single" w:sz="4" w:space="0" w:color="000000"/>
              <w:bottom w:val="single" w:sz="4" w:space="0" w:color="000000"/>
              <w:right w:val="single" w:sz="4" w:space="0" w:color="000000"/>
            </w:tcBorders>
          </w:tcPr>
          <w:p w14:paraId="772A14B6" w14:textId="77777777" w:rsidR="00C14963" w:rsidRPr="005647EB" w:rsidRDefault="00C14963" w:rsidP="002570E4">
            <w:pPr>
              <w:pStyle w:val="TAL"/>
              <w:keepNext w:val="0"/>
              <w:keepLines w:val="0"/>
              <w:rPr>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2469806E" w14:textId="77777777" w:rsidR="00C14963" w:rsidRPr="005647EB" w:rsidRDefault="00C14963" w:rsidP="002570E4">
            <w:pPr>
              <w:pStyle w:val="TAL"/>
              <w:keepNext w:val="0"/>
              <w:keepLines w:val="0"/>
              <w:rPr>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7E70CE9A" w14:textId="77777777" w:rsidR="00C14963" w:rsidRPr="005647EB" w:rsidRDefault="00C14963" w:rsidP="002570E4">
            <w:pPr>
              <w:pStyle w:val="TAL"/>
              <w:keepNext w:val="0"/>
              <w:keepLines w:val="0"/>
              <w:rPr>
                <w:lang w:eastAsia="ja-JP"/>
              </w:rPr>
            </w:pPr>
          </w:p>
        </w:tc>
      </w:tr>
      <w:tr w:rsidR="00C14963" w:rsidRPr="005647EB" w14:paraId="0789192E"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14D00E7B" w14:textId="11CFAC5E" w:rsidR="00C14963" w:rsidRPr="005647EB" w:rsidRDefault="002570E4" w:rsidP="002570E4">
            <w:pPr>
              <w:pStyle w:val="TAL"/>
              <w:keepNext w:val="0"/>
              <w:keepLines w:val="0"/>
              <w:rPr>
                <w:lang w:eastAsia="ja-JP"/>
              </w:rPr>
            </w:pPr>
            <w:r w:rsidRPr="005647EB">
              <w:t xml:space="preserve">                  </w:t>
            </w:r>
            <w:r w:rsidR="00C14963" w:rsidRPr="005647EB">
              <w:t>release</w:t>
            </w:r>
          </w:p>
        </w:tc>
        <w:tc>
          <w:tcPr>
            <w:tcW w:w="2266" w:type="dxa"/>
            <w:tcBorders>
              <w:top w:val="single" w:sz="4" w:space="0" w:color="000000"/>
              <w:left w:val="single" w:sz="4" w:space="0" w:color="000000"/>
              <w:bottom w:val="single" w:sz="4" w:space="0" w:color="000000"/>
              <w:right w:val="single" w:sz="4" w:space="0" w:color="000000"/>
            </w:tcBorders>
          </w:tcPr>
          <w:p w14:paraId="0CC83CE2" w14:textId="77777777" w:rsidR="00C14963" w:rsidRPr="005647EB" w:rsidRDefault="00C14963" w:rsidP="002570E4">
            <w:pPr>
              <w:pStyle w:val="TAL"/>
              <w:keepNext w:val="0"/>
              <w:keepLines w:val="0"/>
              <w:rPr>
                <w:lang w:eastAsia="ja-JP"/>
              </w:rPr>
            </w:pPr>
            <w:r w:rsidRPr="005647EB">
              <w:rPr>
                <w:lang w:eastAsia="ja-JP"/>
              </w:rPr>
              <w:t>NULL</w:t>
            </w:r>
          </w:p>
        </w:tc>
        <w:tc>
          <w:tcPr>
            <w:tcW w:w="1699" w:type="dxa"/>
            <w:tcBorders>
              <w:top w:val="single" w:sz="4" w:space="0" w:color="000000"/>
              <w:left w:val="single" w:sz="4" w:space="0" w:color="000000"/>
              <w:bottom w:val="single" w:sz="4" w:space="0" w:color="000000"/>
              <w:right w:val="single" w:sz="4" w:space="0" w:color="000000"/>
            </w:tcBorders>
          </w:tcPr>
          <w:p w14:paraId="78D4666A" w14:textId="77777777" w:rsidR="00C14963" w:rsidRPr="005647EB" w:rsidRDefault="00C14963" w:rsidP="002570E4">
            <w:pPr>
              <w:pStyle w:val="TAL"/>
              <w:keepNext w:val="0"/>
              <w:keepLines w:val="0"/>
              <w:rPr>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0769F92E" w14:textId="77777777" w:rsidR="00C14963" w:rsidRPr="005647EB" w:rsidRDefault="00C14963" w:rsidP="002570E4">
            <w:pPr>
              <w:pStyle w:val="TAL"/>
              <w:keepNext w:val="0"/>
              <w:keepLines w:val="0"/>
              <w:rPr>
                <w:lang w:eastAsia="ja-JP"/>
              </w:rPr>
            </w:pPr>
          </w:p>
        </w:tc>
      </w:tr>
      <w:tr w:rsidR="00C14963" w:rsidRPr="005647EB" w14:paraId="63763B79"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3197A76B" w14:textId="46E6E0E3" w:rsidR="00C14963" w:rsidRPr="005647EB" w:rsidRDefault="002570E4" w:rsidP="002570E4">
            <w:pPr>
              <w:pStyle w:val="TAL"/>
              <w:keepNext w:val="0"/>
              <w:keepLines w:val="0"/>
              <w:rPr>
                <w:lang w:eastAsia="ja-JP"/>
              </w:rPr>
            </w:pPr>
            <w:r w:rsidRPr="005647EB">
              <w:t xml:space="preserve">   </w:t>
            </w:r>
            <w:r w:rsidR="00C14963" w:rsidRPr="005647EB">
              <w:t>}</w:t>
            </w:r>
          </w:p>
        </w:tc>
        <w:tc>
          <w:tcPr>
            <w:tcW w:w="2266" w:type="dxa"/>
            <w:tcBorders>
              <w:top w:val="single" w:sz="4" w:space="0" w:color="000000"/>
              <w:left w:val="single" w:sz="4" w:space="0" w:color="000000"/>
              <w:bottom w:val="single" w:sz="4" w:space="0" w:color="000000"/>
              <w:right w:val="single" w:sz="4" w:space="0" w:color="000000"/>
            </w:tcBorders>
          </w:tcPr>
          <w:p w14:paraId="21FE8612" w14:textId="77777777" w:rsidR="00C14963" w:rsidRPr="005647EB" w:rsidRDefault="00C14963" w:rsidP="002570E4">
            <w:pPr>
              <w:pStyle w:val="TAL"/>
              <w:keepNext w:val="0"/>
              <w:keepLines w:val="0"/>
              <w:rPr>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3C6A1DFB" w14:textId="77777777" w:rsidR="00C14963" w:rsidRPr="005647EB" w:rsidRDefault="00C14963" w:rsidP="002570E4">
            <w:pPr>
              <w:pStyle w:val="TAL"/>
              <w:keepNext w:val="0"/>
              <w:keepLines w:val="0"/>
              <w:rPr>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4E0CFDED" w14:textId="77777777" w:rsidR="00C14963" w:rsidRPr="005647EB" w:rsidRDefault="00C14963" w:rsidP="002570E4">
            <w:pPr>
              <w:pStyle w:val="TAL"/>
              <w:keepNext w:val="0"/>
              <w:keepLines w:val="0"/>
              <w:rPr>
                <w:lang w:eastAsia="ja-JP"/>
              </w:rPr>
            </w:pPr>
          </w:p>
        </w:tc>
      </w:tr>
    </w:tbl>
    <w:p w14:paraId="49D46AA5" w14:textId="77777777" w:rsidR="00C14963" w:rsidRPr="005647EB" w:rsidRDefault="00C14963" w:rsidP="002570E4">
      <w:pPr>
        <w:rPr>
          <w:lang w:eastAsia="zh-CN"/>
        </w:rPr>
      </w:pPr>
    </w:p>
    <w:p w14:paraId="750C2609" w14:textId="77777777" w:rsidR="00123ECE" w:rsidRPr="005647EB" w:rsidRDefault="00123ECE" w:rsidP="002570E4">
      <w:pPr>
        <w:pStyle w:val="TH"/>
        <w:keepNext w:val="0"/>
        <w:keepLines w:val="0"/>
      </w:pPr>
      <w:r w:rsidRPr="005647EB">
        <w:t>Table 8.3.4.4.3-</w:t>
      </w:r>
      <w:r w:rsidR="00C14963" w:rsidRPr="005647EB">
        <w:rPr>
          <w:lang w:eastAsia="zh-CN"/>
        </w:rPr>
        <w:t>7</w:t>
      </w:r>
      <w:r w:rsidRPr="005647EB">
        <w:t xml:space="preserve">: </w:t>
      </w:r>
      <w:proofErr w:type="spellStart"/>
      <w:r w:rsidRPr="005647EB">
        <w:rPr>
          <w:i/>
        </w:rPr>
        <w:t>MeasResultListEUTRA</w:t>
      </w:r>
      <w:proofErr w:type="spellEnd"/>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w:t>
      </w:r>
      <w:r w:rsidR="003B76FF" w:rsidRPr="005647EB">
        <w:rPr>
          <w:lang w:eastAsia="zh-CN"/>
        </w:rPr>
        <w:t>step12</w:t>
      </w:r>
      <w:r w:rsidRPr="005647EB">
        <w:rPr>
          <w:lang w:eastAsia="zh-CN"/>
        </w:rPr>
        <w: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4A4E1141" w14:textId="77777777" w:rsidTr="002570E4">
        <w:trPr>
          <w:cantSplit/>
          <w:jc w:val="center"/>
        </w:trPr>
        <w:tc>
          <w:tcPr>
            <w:tcW w:w="9536" w:type="dxa"/>
            <w:gridSpan w:val="4"/>
          </w:tcPr>
          <w:p w14:paraId="6E1C2F43" w14:textId="1285D72B"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t xml:space="preserve"> </w:t>
            </w:r>
            <w:r w:rsidR="001D1792" w:rsidRPr="005647EB">
              <w:t>[</w:t>
            </w:r>
            <w:r w:rsidR="001D1792" w:rsidRPr="005647EB">
              <w:rPr>
                <w:rFonts w:eastAsia="MS Mincho"/>
                <w:lang w:eastAsia="ja-JP"/>
              </w:rPr>
              <w:t>5</w:t>
            </w:r>
            <w:r w:rsidR="001D1792" w:rsidRPr="005647EB">
              <w:t>]</w:t>
            </w:r>
            <w:r w:rsidR="002570E4" w:rsidRPr="005647EB">
              <w:t xml:space="preserve"> </w:t>
            </w:r>
            <w:r w:rsidRPr="005647EB">
              <w:t>clause</w:t>
            </w:r>
            <w:r w:rsidR="002570E4" w:rsidRPr="005647EB">
              <w:t xml:space="preserve"> </w:t>
            </w:r>
            <w:r w:rsidRPr="005647EB">
              <w:t>6.3.5</w:t>
            </w:r>
          </w:p>
        </w:tc>
      </w:tr>
      <w:tr w:rsidR="00123ECE" w:rsidRPr="005647EB" w14:paraId="09FA3D5A" w14:textId="77777777" w:rsidTr="002570E4">
        <w:trPr>
          <w:jc w:val="center"/>
        </w:trPr>
        <w:tc>
          <w:tcPr>
            <w:tcW w:w="4436" w:type="dxa"/>
          </w:tcPr>
          <w:p w14:paraId="2FF8C474" w14:textId="65F8F7B2"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759567CF" w14:textId="77777777" w:rsidR="00123ECE" w:rsidRPr="005647EB" w:rsidRDefault="00123ECE" w:rsidP="002570E4">
            <w:pPr>
              <w:pStyle w:val="TAH"/>
              <w:keepNext w:val="0"/>
              <w:keepLines w:val="0"/>
            </w:pPr>
            <w:r w:rsidRPr="005647EB">
              <w:t>Value/remark</w:t>
            </w:r>
          </w:p>
        </w:tc>
        <w:tc>
          <w:tcPr>
            <w:tcW w:w="1700" w:type="dxa"/>
          </w:tcPr>
          <w:p w14:paraId="7FBC6FF3" w14:textId="77777777" w:rsidR="00123ECE" w:rsidRPr="005647EB" w:rsidRDefault="00123ECE" w:rsidP="002570E4">
            <w:pPr>
              <w:pStyle w:val="TAH"/>
              <w:keepNext w:val="0"/>
              <w:keepLines w:val="0"/>
            </w:pPr>
            <w:r w:rsidRPr="005647EB">
              <w:t>Comment</w:t>
            </w:r>
          </w:p>
        </w:tc>
        <w:tc>
          <w:tcPr>
            <w:tcW w:w="1133" w:type="dxa"/>
          </w:tcPr>
          <w:p w14:paraId="7B1FB1F0" w14:textId="77777777" w:rsidR="00123ECE" w:rsidRPr="005647EB" w:rsidRDefault="00123ECE" w:rsidP="002570E4">
            <w:pPr>
              <w:pStyle w:val="TAH"/>
              <w:keepNext w:val="0"/>
              <w:keepLines w:val="0"/>
            </w:pPr>
            <w:r w:rsidRPr="005647EB">
              <w:t>Condition</w:t>
            </w:r>
          </w:p>
        </w:tc>
      </w:tr>
      <w:tr w:rsidR="00123ECE" w:rsidRPr="005647EB" w14:paraId="3555DB9E" w14:textId="77777777" w:rsidTr="002570E4">
        <w:trPr>
          <w:jc w:val="center"/>
        </w:trPr>
        <w:tc>
          <w:tcPr>
            <w:tcW w:w="4436" w:type="dxa"/>
          </w:tcPr>
          <w:p w14:paraId="60104E3B" w14:textId="131B9A95"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r w:rsidRPr="005647EB">
              <w:t>SEQUENCE</w:t>
            </w:r>
            <w:r w:rsidR="002570E4" w:rsidRPr="005647EB">
              <w:t xml:space="preserve"> </w:t>
            </w:r>
            <w:r w:rsidRPr="005647EB">
              <w:t>{</w:t>
            </w:r>
          </w:p>
        </w:tc>
        <w:tc>
          <w:tcPr>
            <w:tcW w:w="2267" w:type="dxa"/>
          </w:tcPr>
          <w:p w14:paraId="6C961189" w14:textId="77777777" w:rsidR="00123ECE" w:rsidRPr="005647EB" w:rsidRDefault="00123ECE" w:rsidP="002570E4">
            <w:pPr>
              <w:pStyle w:val="TAL"/>
              <w:keepNext w:val="0"/>
              <w:keepLines w:val="0"/>
            </w:pPr>
          </w:p>
        </w:tc>
        <w:tc>
          <w:tcPr>
            <w:tcW w:w="1700" w:type="dxa"/>
          </w:tcPr>
          <w:p w14:paraId="542BA862" w14:textId="77777777" w:rsidR="00123ECE" w:rsidRPr="005647EB" w:rsidRDefault="00123ECE" w:rsidP="002570E4">
            <w:pPr>
              <w:pStyle w:val="TAL"/>
              <w:keepNext w:val="0"/>
              <w:keepLines w:val="0"/>
            </w:pPr>
          </w:p>
        </w:tc>
        <w:tc>
          <w:tcPr>
            <w:tcW w:w="1133" w:type="dxa"/>
          </w:tcPr>
          <w:p w14:paraId="29E79BEF" w14:textId="77777777" w:rsidR="00123ECE" w:rsidRPr="005647EB" w:rsidRDefault="00123ECE" w:rsidP="002570E4">
            <w:pPr>
              <w:pStyle w:val="TAL"/>
              <w:keepNext w:val="0"/>
              <w:keepLines w:val="0"/>
            </w:pPr>
          </w:p>
        </w:tc>
      </w:tr>
      <w:tr w:rsidR="00123ECE" w:rsidRPr="005647EB" w14:paraId="54AA21E7" w14:textId="77777777" w:rsidTr="002570E4">
        <w:trPr>
          <w:jc w:val="center"/>
        </w:trPr>
        <w:tc>
          <w:tcPr>
            <w:tcW w:w="4436" w:type="dxa"/>
          </w:tcPr>
          <w:p w14:paraId="39D7144A" w14:textId="4B6B6C71" w:rsidR="00123ECE" w:rsidRPr="005647EB" w:rsidRDefault="002570E4" w:rsidP="002570E4">
            <w:pPr>
              <w:pStyle w:val="TAL"/>
              <w:keepNext w:val="0"/>
              <w:keepLines w:val="0"/>
            </w:pPr>
            <w:r w:rsidRPr="005647EB">
              <w:t xml:space="preserve">  </w:t>
            </w:r>
            <w:proofErr w:type="spellStart"/>
            <w:r w:rsidR="00123ECE" w:rsidRPr="005647EB">
              <w:t>physCellId</w:t>
            </w:r>
            <w:proofErr w:type="spellEnd"/>
          </w:p>
        </w:tc>
        <w:tc>
          <w:tcPr>
            <w:tcW w:w="2267" w:type="dxa"/>
          </w:tcPr>
          <w:p w14:paraId="0B323733" w14:textId="77777777" w:rsidR="00123ECE" w:rsidRPr="005647EB" w:rsidRDefault="00123ECE" w:rsidP="002570E4">
            <w:pPr>
              <w:pStyle w:val="TAL"/>
              <w:keepNext w:val="0"/>
              <w:keepLines w:val="0"/>
            </w:pPr>
            <w:proofErr w:type="spellStart"/>
            <w:r w:rsidRPr="005647EB">
              <w:t>PhysicalCellIdentity</w:t>
            </w:r>
            <w:proofErr w:type="spellEnd"/>
          </w:p>
        </w:tc>
        <w:tc>
          <w:tcPr>
            <w:tcW w:w="1700" w:type="dxa"/>
          </w:tcPr>
          <w:p w14:paraId="207C4A9D" w14:textId="77777777" w:rsidR="00123ECE" w:rsidRPr="005647EB" w:rsidRDefault="00123ECE" w:rsidP="002570E4">
            <w:pPr>
              <w:pStyle w:val="TAL"/>
              <w:keepNext w:val="0"/>
              <w:keepLines w:val="0"/>
            </w:pPr>
          </w:p>
        </w:tc>
        <w:tc>
          <w:tcPr>
            <w:tcW w:w="1133" w:type="dxa"/>
          </w:tcPr>
          <w:p w14:paraId="5B472D85" w14:textId="77777777" w:rsidR="00123ECE" w:rsidRPr="005647EB" w:rsidRDefault="00123ECE" w:rsidP="002570E4">
            <w:pPr>
              <w:pStyle w:val="TAL"/>
              <w:keepNext w:val="0"/>
              <w:keepLines w:val="0"/>
            </w:pPr>
          </w:p>
        </w:tc>
      </w:tr>
      <w:tr w:rsidR="00123ECE" w:rsidRPr="005647EB" w14:paraId="3464A41A" w14:textId="77777777" w:rsidTr="002570E4">
        <w:trPr>
          <w:jc w:val="center"/>
        </w:trPr>
        <w:tc>
          <w:tcPr>
            <w:tcW w:w="4436" w:type="dxa"/>
          </w:tcPr>
          <w:p w14:paraId="1DE38BEA" w14:textId="788E29F9" w:rsidR="00123ECE" w:rsidRPr="005647EB" w:rsidRDefault="00123ECE" w:rsidP="002570E4">
            <w:pPr>
              <w:pStyle w:val="TAL"/>
              <w:keepNext w:val="0"/>
              <w:keepLines w:val="0"/>
              <w:ind w:firstLineChars="50" w:firstLine="90"/>
              <w:rPr>
                <w:lang w:eastAsia="zh-CN"/>
              </w:rPr>
            </w:pPr>
            <w:proofErr w:type="spellStart"/>
            <w:r w:rsidRPr="005647EB">
              <w:t>cgi</w:t>
            </w:r>
            <w:proofErr w:type="spellEnd"/>
            <w:r w:rsidRPr="005647EB">
              <w:t>-Info</w:t>
            </w:r>
            <w:r w:rsidR="002570E4" w:rsidRPr="005647EB">
              <w:rPr>
                <w:lang w:eastAsia="zh-CN"/>
              </w:rPr>
              <w:t xml:space="preserve"> </w:t>
            </w:r>
            <w:r w:rsidRPr="005647EB">
              <w:rPr>
                <w:lang w:eastAsia="zh-CN"/>
              </w:rPr>
              <w:t>SEQUENCE{</w:t>
            </w:r>
          </w:p>
        </w:tc>
        <w:tc>
          <w:tcPr>
            <w:tcW w:w="2267" w:type="dxa"/>
          </w:tcPr>
          <w:p w14:paraId="3D7B4030" w14:textId="77777777" w:rsidR="00123ECE" w:rsidRPr="005647EB" w:rsidRDefault="00123ECE" w:rsidP="002570E4">
            <w:pPr>
              <w:pStyle w:val="TAL"/>
              <w:keepNext w:val="0"/>
              <w:keepLines w:val="0"/>
            </w:pPr>
          </w:p>
        </w:tc>
        <w:tc>
          <w:tcPr>
            <w:tcW w:w="1700" w:type="dxa"/>
          </w:tcPr>
          <w:p w14:paraId="3C5A4369" w14:textId="77777777" w:rsidR="00123ECE" w:rsidRPr="005647EB" w:rsidRDefault="00123ECE" w:rsidP="002570E4">
            <w:pPr>
              <w:pStyle w:val="TAL"/>
              <w:keepNext w:val="0"/>
              <w:keepLines w:val="0"/>
            </w:pPr>
          </w:p>
        </w:tc>
        <w:tc>
          <w:tcPr>
            <w:tcW w:w="1133" w:type="dxa"/>
          </w:tcPr>
          <w:p w14:paraId="6DD8E20B" w14:textId="77777777" w:rsidR="00123ECE" w:rsidRPr="005647EB" w:rsidRDefault="00123ECE" w:rsidP="002570E4">
            <w:pPr>
              <w:pStyle w:val="TAL"/>
              <w:keepNext w:val="0"/>
              <w:keepLines w:val="0"/>
            </w:pPr>
          </w:p>
        </w:tc>
      </w:tr>
      <w:tr w:rsidR="00123ECE" w:rsidRPr="005647EB" w14:paraId="63A5564D" w14:textId="77777777" w:rsidTr="002570E4">
        <w:trPr>
          <w:jc w:val="center"/>
        </w:trPr>
        <w:tc>
          <w:tcPr>
            <w:tcW w:w="4436" w:type="dxa"/>
          </w:tcPr>
          <w:p w14:paraId="13F846B3" w14:textId="28109C0E" w:rsidR="00123ECE" w:rsidRPr="005647EB" w:rsidRDefault="00123ECE" w:rsidP="002570E4">
            <w:pPr>
              <w:pStyle w:val="TAL"/>
              <w:keepNext w:val="0"/>
              <w:keepLines w:val="0"/>
              <w:ind w:firstLineChars="150" w:firstLine="270"/>
              <w:rPr>
                <w:lang w:eastAsia="zh-CN"/>
              </w:rPr>
            </w:pPr>
            <w:proofErr w:type="spellStart"/>
            <w:r w:rsidRPr="005647EB">
              <w:t>cellGlobalId</w:t>
            </w:r>
            <w:proofErr w:type="spellEnd"/>
            <w:r w:rsidR="002570E4" w:rsidRPr="005647EB">
              <w:rPr>
                <w:lang w:eastAsia="zh-CN"/>
              </w:rPr>
              <w:t xml:space="preserve"> </w:t>
            </w:r>
            <w:r w:rsidRPr="005647EB">
              <w:rPr>
                <w:lang w:eastAsia="zh-CN"/>
              </w:rPr>
              <w:t>SEQUENCE{</w:t>
            </w:r>
          </w:p>
        </w:tc>
        <w:tc>
          <w:tcPr>
            <w:tcW w:w="2267" w:type="dxa"/>
          </w:tcPr>
          <w:p w14:paraId="36BCFEEB" w14:textId="77777777" w:rsidR="00123ECE" w:rsidRPr="005647EB" w:rsidRDefault="00123ECE" w:rsidP="002570E4">
            <w:pPr>
              <w:pStyle w:val="TAL"/>
              <w:keepNext w:val="0"/>
              <w:keepLines w:val="0"/>
            </w:pPr>
          </w:p>
        </w:tc>
        <w:tc>
          <w:tcPr>
            <w:tcW w:w="1700" w:type="dxa"/>
          </w:tcPr>
          <w:p w14:paraId="0B8C5890" w14:textId="77777777" w:rsidR="00123ECE" w:rsidRPr="005647EB" w:rsidRDefault="00123ECE" w:rsidP="002570E4">
            <w:pPr>
              <w:pStyle w:val="TAL"/>
              <w:keepNext w:val="0"/>
              <w:keepLines w:val="0"/>
            </w:pPr>
          </w:p>
        </w:tc>
        <w:tc>
          <w:tcPr>
            <w:tcW w:w="1133" w:type="dxa"/>
          </w:tcPr>
          <w:p w14:paraId="222E41F7" w14:textId="77777777" w:rsidR="00123ECE" w:rsidRPr="005647EB" w:rsidRDefault="00123ECE" w:rsidP="002570E4">
            <w:pPr>
              <w:pStyle w:val="TAL"/>
              <w:keepNext w:val="0"/>
              <w:keepLines w:val="0"/>
            </w:pPr>
          </w:p>
        </w:tc>
      </w:tr>
      <w:tr w:rsidR="00123ECE" w:rsidRPr="005647EB" w14:paraId="23772774" w14:textId="77777777" w:rsidTr="002570E4">
        <w:trPr>
          <w:jc w:val="center"/>
        </w:trPr>
        <w:tc>
          <w:tcPr>
            <w:tcW w:w="4436" w:type="dxa"/>
          </w:tcPr>
          <w:p w14:paraId="58ECC34E" w14:textId="033E76B7" w:rsidR="00123ECE" w:rsidRPr="005647EB" w:rsidRDefault="002570E4" w:rsidP="002570E4">
            <w:pPr>
              <w:pStyle w:val="TAL"/>
              <w:keepNext w:val="0"/>
              <w:keepLines w:val="0"/>
              <w:ind w:firstLineChars="150" w:firstLine="270"/>
              <w:rPr>
                <w:lang w:eastAsia="zh-CN"/>
              </w:rPr>
            </w:pPr>
            <w:r w:rsidRPr="005647EB">
              <w:rPr>
                <w:lang w:eastAsia="zh-CN"/>
              </w:rPr>
              <w:t xml:space="preserve">  </w:t>
            </w:r>
            <w:proofErr w:type="spellStart"/>
            <w:r w:rsidR="00123ECE" w:rsidRPr="005647EB">
              <w:t>plmn</w:t>
            </w:r>
            <w:proofErr w:type="spellEnd"/>
            <w:r w:rsidR="00123ECE" w:rsidRPr="005647EB">
              <w:t>-Identity</w:t>
            </w:r>
          </w:p>
        </w:tc>
        <w:tc>
          <w:tcPr>
            <w:tcW w:w="2267" w:type="dxa"/>
          </w:tcPr>
          <w:p w14:paraId="0E0D606E" w14:textId="77777777" w:rsidR="00123ECE" w:rsidRPr="005647EB" w:rsidRDefault="00123ECE" w:rsidP="002570E4">
            <w:pPr>
              <w:pStyle w:val="TAL"/>
              <w:keepNext w:val="0"/>
              <w:keepLines w:val="0"/>
            </w:pPr>
            <w:proofErr w:type="spellStart"/>
            <w:r w:rsidRPr="005647EB">
              <w:t>plmn</w:t>
            </w:r>
            <w:proofErr w:type="spellEnd"/>
            <w:r w:rsidRPr="005647EB">
              <w:t>-Identity</w:t>
            </w:r>
          </w:p>
        </w:tc>
        <w:tc>
          <w:tcPr>
            <w:tcW w:w="1700" w:type="dxa"/>
          </w:tcPr>
          <w:p w14:paraId="32390E50" w14:textId="77777777" w:rsidR="00123ECE" w:rsidRPr="005647EB" w:rsidRDefault="00123ECE" w:rsidP="002570E4">
            <w:pPr>
              <w:pStyle w:val="TAL"/>
              <w:keepNext w:val="0"/>
              <w:keepLines w:val="0"/>
            </w:pPr>
          </w:p>
        </w:tc>
        <w:tc>
          <w:tcPr>
            <w:tcW w:w="1133" w:type="dxa"/>
          </w:tcPr>
          <w:p w14:paraId="51E6EF4C" w14:textId="77777777" w:rsidR="00123ECE" w:rsidRPr="005647EB" w:rsidRDefault="00123ECE" w:rsidP="002570E4">
            <w:pPr>
              <w:pStyle w:val="TAL"/>
              <w:keepNext w:val="0"/>
              <w:keepLines w:val="0"/>
            </w:pPr>
          </w:p>
        </w:tc>
      </w:tr>
      <w:tr w:rsidR="00123ECE" w:rsidRPr="005647EB" w14:paraId="5676DFE5" w14:textId="77777777" w:rsidTr="002570E4">
        <w:trPr>
          <w:jc w:val="center"/>
        </w:trPr>
        <w:tc>
          <w:tcPr>
            <w:tcW w:w="4436" w:type="dxa"/>
          </w:tcPr>
          <w:p w14:paraId="2D3155BF" w14:textId="7A395765" w:rsidR="00123ECE" w:rsidRPr="005647EB" w:rsidRDefault="002570E4" w:rsidP="002570E4">
            <w:pPr>
              <w:pStyle w:val="TAL"/>
              <w:keepNext w:val="0"/>
              <w:keepLines w:val="0"/>
              <w:ind w:firstLineChars="150" w:firstLine="270"/>
              <w:rPr>
                <w:lang w:eastAsia="zh-CN"/>
              </w:rPr>
            </w:pPr>
            <w:r w:rsidRPr="005647EB">
              <w:rPr>
                <w:lang w:eastAsia="zh-CN"/>
              </w:rPr>
              <w:t xml:space="preserve">  </w:t>
            </w:r>
            <w:proofErr w:type="spellStart"/>
            <w:r w:rsidR="00123ECE" w:rsidRPr="005647EB">
              <w:t>cellIdentity</w:t>
            </w:r>
            <w:proofErr w:type="spellEnd"/>
          </w:p>
        </w:tc>
        <w:tc>
          <w:tcPr>
            <w:tcW w:w="2267" w:type="dxa"/>
          </w:tcPr>
          <w:p w14:paraId="58B35A99" w14:textId="77777777" w:rsidR="00123ECE" w:rsidRPr="005647EB" w:rsidRDefault="00123ECE" w:rsidP="002570E4">
            <w:pPr>
              <w:pStyle w:val="TAL"/>
              <w:keepNext w:val="0"/>
              <w:keepLines w:val="0"/>
            </w:pPr>
            <w:proofErr w:type="spellStart"/>
            <w:r w:rsidRPr="005647EB">
              <w:t>cellIdentity</w:t>
            </w:r>
            <w:proofErr w:type="spellEnd"/>
          </w:p>
        </w:tc>
        <w:tc>
          <w:tcPr>
            <w:tcW w:w="1700" w:type="dxa"/>
          </w:tcPr>
          <w:p w14:paraId="73A79418" w14:textId="77777777" w:rsidR="00123ECE" w:rsidRPr="005647EB" w:rsidRDefault="00123ECE" w:rsidP="002570E4">
            <w:pPr>
              <w:pStyle w:val="TAL"/>
              <w:keepNext w:val="0"/>
              <w:keepLines w:val="0"/>
            </w:pPr>
          </w:p>
        </w:tc>
        <w:tc>
          <w:tcPr>
            <w:tcW w:w="1133" w:type="dxa"/>
          </w:tcPr>
          <w:p w14:paraId="7EE947DD" w14:textId="77777777" w:rsidR="00123ECE" w:rsidRPr="005647EB" w:rsidRDefault="00123ECE" w:rsidP="002570E4">
            <w:pPr>
              <w:pStyle w:val="TAL"/>
              <w:keepNext w:val="0"/>
              <w:keepLines w:val="0"/>
            </w:pPr>
          </w:p>
        </w:tc>
      </w:tr>
      <w:tr w:rsidR="00123ECE" w:rsidRPr="005647EB" w14:paraId="005F4D14" w14:textId="77777777" w:rsidTr="002570E4">
        <w:trPr>
          <w:jc w:val="center"/>
        </w:trPr>
        <w:tc>
          <w:tcPr>
            <w:tcW w:w="4436" w:type="dxa"/>
          </w:tcPr>
          <w:p w14:paraId="297842B6" w14:textId="77777777" w:rsidR="00123ECE" w:rsidRPr="005647EB" w:rsidRDefault="00123ECE" w:rsidP="002570E4">
            <w:pPr>
              <w:pStyle w:val="TAL"/>
              <w:keepNext w:val="0"/>
              <w:keepLines w:val="0"/>
              <w:ind w:firstLineChars="150" w:firstLine="270"/>
              <w:rPr>
                <w:lang w:eastAsia="zh-CN"/>
              </w:rPr>
            </w:pPr>
            <w:r w:rsidRPr="005647EB">
              <w:rPr>
                <w:lang w:eastAsia="zh-CN"/>
              </w:rPr>
              <w:t>}</w:t>
            </w:r>
          </w:p>
        </w:tc>
        <w:tc>
          <w:tcPr>
            <w:tcW w:w="2267" w:type="dxa"/>
          </w:tcPr>
          <w:p w14:paraId="05A416E3" w14:textId="77777777" w:rsidR="00123ECE" w:rsidRPr="005647EB" w:rsidRDefault="00123ECE" w:rsidP="002570E4">
            <w:pPr>
              <w:pStyle w:val="TAL"/>
              <w:keepNext w:val="0"/>
              <w:keepLines w:val="0"/>
            </w:pPr>
          </w:p>
        </w:tc>
        <w:tc>
          <w:tcPr>
            <w:tcW w:w="1700" w:type="dxa"/>
          </w:tcPr>
          <w:p w14:paraId="030EC2FB" w14:textId="77777777" w:rsidR="00123ECE" w:rsidRPr="005647EB" w:rsidRDefault="00123ECE" w:rsidP="002570E4">
            <w:pPr>
              <w:pStyle w:val="TAL"/>
              <w:keepNext w:val="0"/>
              <w:keepLines w:val="0"/>
            </w:pPr>
          </w:p>
        </w:tc>
        <w:tc>
          <w:tcPr>
            <w:tcW w:w="1133" w:type="dxa"/>
          </w:tcPr>
          <w:p w14:paraId="685AD9B8" w14:textId="77777777" w:rsidR="00123ECE" w:rsidRPr="005647EB" w:rsidRDefault="00123ECE" w:rsidP="002570E4">
            <w:pPr>
              <w:pStyle w:val="TAL"/>
              <w:keepNext w:val="0"/>
              <w:keepLines w:val="0"/>
            </w:pPr>
          </w:p>
        </w:tc>
      </w:tr>
      <w:tr w:rsidR="00123ECE" w:rsidRPr="005647EB" w14:paraId="6223B315" w14:textId="77777777" w:rsidTr="002570E4">
        <w:trPr>
          <w:jc w:val="center"/>
        </w:trPr>
        <w:tc>
          <w:tcPr>
            <w:tcW w:w="4436" w:type="dxa"/>
          </w:tcPr>
          <w:p w14:paraId="631CAB97" w14:textId="77777777" w:rsidR="00123ECE" w:rsidRPr="005647EB" w:rsidRDefault="00123ECE" w:rsidP="002570E4">
            <w:pPr>
              <w:pStyle w:val="TAL"/>
              <w:keepNext w:val="0"/>
              <w:keepLines w:val="0"/>
              <w:ind w:firstLineChars="150" w:firstLine="270"/>
            </w:pPr>
            <w:proofErr w:type="spellStart"/>
            <w:r w:rsidRPr="005647EB">
              <w:t>trackingAreaCode</w:t>
            </w:r>
            <w:proofErr w:type="spellEnd"/>
          </w:p>
        </w:tc>
        <w:tc>
          <w:tcPr>
            <w:tcW w:w="2267" w:type="dxa"/>
          </w:tcPr>
          <w:p w14:paraId="5DEFA9F4" w14:textId="77777777" w:rsidR="00123ECE" w:rsidRPr="005647EB" w:rsidRDefault="00123ECE" w:rsidP="002570E4">
            <w:pPr>
              <w:pStyle w:val="TAL"/>
              <w:keepNext w:val="0"/>
              <w:keepLines w:val="0"/>
            </w:pPr>
          </w:p>
        </w:tc>
        <w:tc>
          <w:tcPr>
            <w:tcW w:w="1700" w:type="dxa"/>
          </w:tcPr>
          <w:p w14:paraId="4E57E5A8" w14:textId="77777777" w:rsidR="00123ECE" w:rsidRPr="005647EB" w:rsidRDefault="00123ECE" w:rsidP="002570E4">
            <w:pPr>
              <w:pStyle w:val="TAL"/>
              <w:keepNext w:val="0"/>
              <w:keepLines w:val="0"/>
            </w:pPr>
          </w:p>
        </w:tc>
        <w:tc>
          <w:tcPr>
            <w:tcW w:w="1133" w:type="dxa"/>
          </w:tcPr>
          <w:p w14:paraId="1D124D14" w14:textId="77777777" w:rsidR="00123ECE" w:rsidRPr="005647EB" w:rsidRDefault="00123ECE" w:rsidP="002570E4">
            <w:pPr>
              <w:pStyle w:val="TAL"/>
              <w:keepNext w:val="0"/>
              <w:keepLines w:val="0"/>
            </w:pPr>
          </w:p>
        </w:tc>
      </w:tr>
      <w:tr w:rsidR="00123ECE" w:rsidRPr="005647EB" w14:paraId="1ACB18BD" w14:textId="77777777" w:rsidTr="002570E4">
        <w:trPr>
          <w:jc w:val="center"/>
        </w:trPr>
        <w:tc>
          <w:tcPr>
            <w:tcW w:w="4436" w:type="dxa"/>
          </w:tcPr>
          <w:p w14:paraId="0E9A1D06" w14:textId="77777777" w:rsidR="00123ECE" w:rsidRPr="005647EB" w:rsidRDefault="00123ECE" w:rsidP="002570E4">
            <w:pPr>
              <w:pStyle w:val="TAL"/>
              <w:keepNext w:val="0"/>
              <w:keepLines w:val="0"/>
              <w:ind w:firstLineChars="150" w:firstLine="270"/>
            </w:pPr>
            <w:proofErr w:type="spellStart"/>
            <w:r w:rsidRPr="005647EB">
              <w:t>plmn-IdentityList</w:t>
            </w:r>
            <w:proofErr w:type="spellEnd"/>
          </w:p>
        </w:tc>
        <w:tc>
          <w:tcPr>
            <w:tcW w:w="2267" w:type="dxa"/>
          </w:tcPr>
          <w:p w14:paraId="49583457" w14:textId="77777777" w:rsidR="00123ECE" w:rsidRPr="005647EB" w:rsidRDefault="00123ECE" w:rsidP="002570E4">
            <w:pPr>
              <w:pStyle w:val="TAL"/>
              <w:keepNext w:val="0"/>
              <w:keepLines w:val="0"/>
            </w:pPr>
          </w:p>
        </w:tc>
        <w:tc>
          <w:tcPr>
            <w:tcW w:w="1700" w:type="dxa"/>
          </w:tcPr>
          <w:p w14:paraId="57DCBA2E" w14:textId="77777777" w:rsidR="00123ECE" w:rsidRPr="005647EB" w:rsidRDefault="00123ECE" w:rsidP="002570E4">
            <w:pPr>
              <w:pStyle w:val="TAL"/>
              <w:keepNext w:val="0"/>
              <w:keepLines w:val="0"/>
            </w:pPr>
          </w:p>
        </w:tc>
        <w:tc>
          <w:tcPr>
            <w:tcW w:w="1133" w:type="dxa"/>
          </w:tcPr>
          <w:p w14:paraId="49DF68FA" w14:textId="77777777" w:rsidR="00123ECE" w:rsidRPr="005647EB" w:rsidRDefault="00123ECE" w:rsidP="002570E4">
            <w:pPr>
              <w:pStyle w:val="TAL"/>
              <w:keepNext w:val="0"/>
              <w:keepLines w:val="0"/>
            </w:pPr>
          </w:p>
        </w:tc>
      </w:tr>
      <w:tr w:rsidR="00123ECE" w:rsidRPr="005647EB" w14:paraId="2251DC06" w14:textId="77777777" w:rsidTr="002570E4">
        <w:trPr>
          <w:jc w:val="center"/>
        </w:trPr>
        <w:tc>
          <w:tcPr>
            <w:tcW w:w="4436" w:type="dxa"/>
          </w:tcPr>
          <w:p w14:paraId="7C80BCEF" w14:textId="77777777" w:rsidR="00123ECE" w:rsidRPr="005647EB" w:rsidRDefault="00123ECE" w:rsidP="002570E4">
            <w:pPr>
              <w:pStyle w:val="TAL"/>
              <w:keepNext w:val="0"/>
              <w:keepLines w:val="0"/>
              <w:ind w:firstLineChars="50" w:firstLine="90"/>
              <w:rPr>
                <w:lang w:eastAsia="zh-CN"/>
              </w:rPr>
            </w:pPr>
            <w:r w:rsidRPr="005647EB">
              <w:rPr>
                <w:lang w:eastAsia="zh-CN"/>
              </w:rPr>
              <w:t>}</w:t>
            </w:r>
          </w:p>
        </w:tc>
        <w:tc>
          <w:tcPr>
            <w:tcW w:w="2267" w:type="dxa"/>
          </w:tcPr>
          <w:p w14:paraId="71DD1874" w14:textId="77777777" w:rsidR="00123ECE" w:rsidRPr="005647EB" w:rsidRDefault="00123ECE" w:rsidP="002570E4">
            <w:pPr>
              <w:pStyle w:val="TAL"/>
              <w:keepNext w:val="0"/>
              <w:keepLines w:val="0"/>
            </w:pPr>
          </w:p>
        </w:tc>
        <w:tc>
          <w:tcPr>
            <w:tcW w:w="1700" w:type="dxa"/>
          </w:tcPr>
          <w:p w14:paraId="4A000F41" w14:textId="77777777" w:rsidR="00123ECE" w:rsidRPr="005647EB" w:rsidRDefault="00123ECE" w:rsidP="002570E4">
            <w:pPr>
              <w:pStyle w:val="TAL"/>
              <w:keepNext w:val="0"/>
              <w:keepLines w:val="0"/>
            </w:pPr>
          </w:p>
        </w:tc>
        <w:tc>
          <w:tcPr>
            <w:tcW w:w="1133" w:type="dxa"/>
          </w:tcPr>
          <w:p w14:paraId="7F5606DA" w14:textId="77777777" w:rsidR="00123ECE" w:rsidRPr="005647EB" w:rsidRDefault="00123ECE" w:rsidP="002570E4">
            <w:pPr>
              <w:pStyle w:val="TAL"/>
              <w:keepNext w:val="0"/>
              <w:keepLines w:val="0"/>
            </w:pPr>
          </w:p>
        </w:tc>
      </w:tr>
      <w:tr w:rsidR="00123ECE" w:rsidRPr="005647EB" w14:paraId="5B5CD4C4" w14:textId="77777777" w:rsidTr="002570E4">
        <w:trPr>
          <w:jc w:val="center"/>
        </w:trPr>
        <w:tc>
          <w:tcPr>
            <w:tcW w:w="4436" w:type="dxa"/>
          </w:tcPr>
          <w:p w14:paraId="39728B5A" w14:textId="77777777" w:rsidR="00123ECE" w:rsidRPr="005647EB" w:rsidRDefault="00123ECE" w:rsidP="002570E4">
            <w:pPr>
              <w:pStyle w:val="TAL"/>
              <w:keepNext w:val="0"/>
              <w:keepLines w:val="0"/>
            </w:pPr>
            <w:r w:rsidRPr="005647EB">
              <w:t>}</w:t>
            </w:r>
          </w:p>
        </w:tc>
        <w:tc>
          <w:tcPr>
            <w:tcW w:w="2267" w:type="dxa"/>
          </w:tcPr>
          <w:p w14:paraId="7A58C5DF" w14:textId="77777777" w:rsidR="00123ECE" w:rsidRPr="005647EB" w:rsidRDefault="00123ECE" w:rsidP="002570E4">
            <w:pPr>
              <w:pStyle w:val="TAL"/>
              <w:keepNext w:val="0"/>
              <w:keepLines w:val="0"/>
            </w:pPr>
          </w:p>
        </w:tc>
        <w:tc>
          <w:tcPr>
            <w:tcW w:w="1700" w:type="dxa"/>
          </w:tcPr>
          <w:p w14:paraId="3AABF579" w14:textId="77777777" w:rsidR="00123ECE" w:rsidRPr="005647EB" w:rsidRDefault="00123ECE" w:rsidP="002570E4">
            <w:pPr>
              <w:pStyle w:val="TAL"/>
              <w:keepNext w:val="0"/>
              <w:keepLines w:val="0"/>
            </w:pPr>
          </w:p>
        </w:tc>
        <w:tc>
          <w:tcPr>
            <w:tcW w:w="1133" w:type="dxa"/>
          </w:tcPr>
          <w:p w14:paraId="71F4E75D" w14:textId="77777777" w:rsidR="00123ECE" w:rsidRPr="005647EB" w:rsidRDefault="00123ECE" w:rsidP="002570E4">
            <w:pPr>
              <w:pStyle w:val="TAL"/>
              <w:keepNext w:val="0"/>
              <w:keepLines w:val="0"/>
            </w:pPr>
          </w:p>
        </w:tc>
      </w:tr>
    </w:tbl>
    <w:p w14:paraId="135B5852" w14:textId="77777777" w:rsidR="001D1792" w:rsidRPr="005647EB" w:rsidRDefault="001D1792" w:rsidP="002570E4">
      <w:pPr>
        <w:rPr>
          <w:lang w:eastAsia="zh-CN"/>
        </w:rPr>
      </w:pPr>
    </w:p>
    <w:p w14:paraId="3257F198" w14:textId="77777777" w:rsidR="001D1792" w:rsidRPr="005647EB" w:rsidRDefault="001D1792" w:rsidP="002570E4">
      <w:pPr>
        <w:pStyle w:val="TH"/>
        <w:keepNext w:val="0"/>
        <w:keepLines w:val="0"/>
      </w:pPr>
      <w:r w:rsidRPr="005647EB">
        <w:t>Table 8.3.4.4.3-</w:t>
      </w:r>
      <w:r w:rsidR="00C14963" w:rsidRPr="005647EB">
        <w:t>8</w:t>
      </w:r>
      <w:r w:rsidRPr="005647EB">
        <w:t xml:space="preserve">: </w:t>
      </w:r>
      <w:proofErr w:type="spellStart"/>
      <w:r w:rsidRPr="005647EB">
        <w:rPr>
          <w:i/>
        </w:rPr>
        <w:t>MeasObjectEUTRA</w:t>
      </w:r>
      <w:proofErr w:type="spellEnd"/>
      <w:r w:rsidRPr="005647EB">
        <w:rPr>
          <w:i/>
        </w:rPr>
        <w:t>-GENERIC</w:t>
      </w:r>
      <w:r w:rsidRPr="005647EB">
        <w:t>: Additional E-UTRAN FDD - FDD Inter-frequency identification of a new CGI of E-UTRA cell using autonomous gaps test requirement</w:t>
      </w:r>
      <w:r w:rsidR="00826F97" w:rsidRPr="005647EB">
        <w:rPr>
          <w:lang w:eastAsia="ja-JP"/>
        </w:rPr>
        <w:t xml:space="preserve"> </w:t>
      </w:r>
      <w:r w:rsidR="00826F97" w:rsidRPr="005647EB">
        <w:rPr>
          <w:lang w:eastAsia="zh-CN"/>
        </w:rPr>
        <w:t>(</w:t>
      </w:r>
      <w:r w:rsidR="003B76FF" w:rsidRPr="005647EB">
        <w:rPr>
          <w:lang w:eastAsia="zh-CN"/>
        </w:rPr>
        <w:t>step9</w:t>
      </w:r>
      <w:r w:rsidR="00826F97" w:rsidRPr="005647EB">
        <w:rPr>
          <w:lang w:eastAsia="zh-CN"/>
        </w:rPr>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D1792" w:rsidRPr="005647EB" w14:paraId="03390EA0" w14:textId="77777777" w:rsidTr="002570E4">
        <w:trPr>
          <w:jc w:val="center"/>
        </w:trPr>
        <w:tc>
          <w:tcPr>
            <w:tcW w:w="9635" w:type="dxa"/>
            <w:gridSpan w:val="4"/>
            <w:shd w:val="clear" w:color="auto" w:fill="auto"/>
          </w:tcPr>
          <w:p w14:paraId="72DC29B6" w14:textId="0DF1BE22" w:rsidR="001D1792" w:rsidRPr="005647EB" w:rsidRDefault="001D1792"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4.6.6-2</w:t>
            </w:r>
            <w:r w:rsidR="002570E4" w:rsidRPr="005647EB">
              <w:t xml:space="preserve"> </w:t>
            </w:r>
            <w:proofErr w:type="spellStart"/>
            <w:r w:rsidRPr="005647EB">
              <w:t>MeasObjectEUTRA</w:t>
            </w:r>
            <w:proofErr w:type="spellEnd"/>
            <w:r w:rsidRPr="005647EB">
              <w:t>-GENERIC</w:t>
            </w:r>
          </w:p>
        </w:tc>
      </w:tr>
      <w:tr w:rsidR="001D1792" w:rsidRPr="005647EB" w14:paraId="06482B30" w14:textId="77777777" w:rsidTr="002570E4">
        <w:trPr>
          <w:jc w:val="center"/>
        </w:trPr>
        <w:tc>
          <w:tcPr>
            <w:tcW w:w="4535" w:type="dxa"/>
            <w:shd w:val="clear" w:color="auto" w:fill="auto"/>
          </w:tcPr>
          <w:p w14:paraId="3EF2CBFE" w14:textId="4A41283D" w:rsidR="001D1792" w:rsidRPr="005647EB" w:rsidRDefault="001D1792" w:rsidP="002570E4">
            <w:pPr>
              <w:pStyle w:val="TAH"/>
              <w:keepNext w:val="0"/>
              <w:keepLines w:val="0"/>
              <w:rPr>
                <w:lang w:eastAsia="ko-KR"/>
              </w:rPr>
            </w:pPr>
            <w:r w:rsidRPr="005647EB">
              <w:rPr>
                <w:lang w:eastAsia="ko-KR"/>
              </w:rPr>
              <w:t>Information</w:t>
            </w:r>
            <w:r w:rsidR="002570E4" w:rsidRPr="005647EB">
              <w:rPr>
                <w:lang w:eastAsia="ko-KR"/>
              </w:rPr>
              <w:t xml:space="preserve"> </w:t>
            </w:r>
            <w:r w:rsidRPr="005647EB">
              <w:rPr>
                <w:lang w:eastAsia="ko-KR"/>
              </w:rPr>
              <w:t>Element</w:t>
            </w:r>
          </w:p>
        </w:tc>
        <w:tc>
          <w:tcPr>
            <w:tcW w:w="2267" w:type="dxa"/>
            <w:shd w:val="clear" w:color="auto" w:fill="auto"/>
          </w:tcPr>
          <w:p w14:paraId="0388AE24" w14:textId="77777777" w:rsidR="001D1792" w:rsidRPr="005647EB" w:rsidRDefault="001D1792" w:rsidP="002570E4">
            <w:pPr>
              <w:pStyle w:val="TAH"/>
              <w:keepNext w:val="0"/>
              <w:keepLines w:val="0"/>
              <w:rPr>
                <w:lang w:eastAsia="ko-KR"/>
              </w:rPr>
            </w:pPr>
            <w:r w:rsidRPr="005647EB">
              <w:rPr>
                <w:lang w:eastAsia="ko-KR"/>
              </w:rPr>
              <w:t>Value/remark</w:t>
            </w:r>
          </w:p>
        </w:tc>
        <w:tc>
          <w:tcPr>
            <w:tcW w:w="1700" w:type="dxa"/>
            <w:shd w:val="clear" w:color="auto" w:fill="auto"/>
          </w:tcPr>
          <w:p w14:paraId="2D8D3D8C" w14:textId="77777777" w:rsidR="001D1792" w:rsidRPr="005647EB" w:rsidRDefault="001D1792" w:rsidP="002570E4">
            <w:pPr>
              <w:pStyle w:val="TAH"/>
              <w:keepNext w:val="0"/>
              <w:keepLines w:val="0"/>
              <w:rPr>
                <w:lang w:eastAsia="ko-KR"/>
              </w:rPr>
            </w:pPr>
            <w:r w:rsidRPr="005647EB">
              <w:rPr>
                <w:lang w:eastAsia="ko-KR"/>
              </w:rPr>
              <w:t>Comment</w:t>
            </w:r>
          </w:p>
        </w:tc>
        <w:tc>
          <w:tcPr>
            <w:tcW w:w="1133" w:type="dxa"/>
            <w:shd w:val="clear" w:color="auto" w:fill="auto"/>
          </w:tcPr>
          <w:p w14:paraId="1E7EEC9E" w14:textId="77777777" w:rsidR="001D1792" w:rsidRPr="005647EB" w:rsidRDefault="001D1792" w:rsidP="002570E4">
            <w:pPr>
              <w:pStyle w:val="TAH"/>
              <w:keepNext w:val="0"/>
              <w:keepLines w:val="0"/>
              <w:rPr>
                <w:lang w:eastAsia="ko-KR"/>
              </w:rPr>
            </w:pPr>
            <w:r w:rsidRPr="005647EB">
              <w:rPr>
                <w:lang w:eastAsia="ko-KR"/>
              </w:rPr>
              <w:t>Condition</w:t>
            </w:r>
          </w:p>
        </w:tc>
      </w:tr>
      <w:tr w:rsidR="001D1792" w:rsidRPr="005647EB" w14:paraId="27DF1B83" w14:textId="77777777" w:rsidTr="002570E4">
        <w:trPr>
          <w:jc w:val="center"/>
        </w:trPr>
        <w:tc>
          <w:tcPr>
            <w:tcW w:w="4535" w:type="dxa"/>
            <w:shd w:val="clear" w:color="auto" w:fill="auto"/>
          </w:tcPr>
          <w:p w14:paraId="19AD9659" w14:textId="4879915D" w:rsidR="001D1792" w:rsidRPr="005647EB" w:rsidRDefault="001D1792" w:rsidP="002570E4">
            <w:pPr>
              <w:pStyle w:val="TAL"/>
              <w:keepNext w:val="0"/>
              <w:keepLines w:val="0"/>
              <w:rPr>
                <w:lang w:eastAsia="ko-KR"/>
              </w:rPr>
            </w:pPr>
            <w:proofErr w:type="spellStart"/>
            <w:r w:rsidRPr="005647EB">
              <w:rPr>
                <w:lang w:eastAsia="ko-KR"/>
              </w:rPr>
              <w:t>MeasObjectEUTRA</w:t>
            </w:r>
            <w:proofErr w:type="spellEnd"/>
            <w:r w:rsidRPr="005647EB">
              <w:rPr>
                <w:lang w:eastAsia="ko-KR"/>
              </w:rPr>
              <w:t>-GENERIC(</w:t>
            </w:r>
            <w:r w:rsidR="00826F97" w:rsidRPr="005647EB">
              <w:rPr>
                <w:lang w:eastAsia="ja-JP"/>
              </w:rPr>
              <w:t>f1</w:t>
            </w:r>
            <w:r w:rsidRPr="005647EB">
              <w:rPr>
                <w:lang w:eastAsia="ko-KR"/>
              </w:rPr>
              <w:t>)</w:t>
            </w:r>
            <w:r w:rsidR="002570E4" w:rsidRPr="005647EB">
              <w:rPr>
                <w:lang w:eastAsia="ko-KR"/>
              </w:rPr>
              <w:t xml:space="preserve"> </w:t>
            </w:r>
            <w:r w:rsidRPr="005647EB">
              <w:rPr>
                <w:lang w:eastAsia="ko-KR"/>
              </w:rPr>
              <w:t>::=</w:t>
            </w:r>
            <w:r w:rsidR="002570E4" w:rsidRPr="005647EB">
              <w:rPr>
                <w:lang w:eastAsia="ko-KR"/>
              </w:rPr>
              <w:t xml:space="preserve"> </w:t>
            </w:r>
            <w:r w:rsidRPr="005647EB">
              <w:rPr>
                <w:lang w:eastAsia="ko-KR"/>
              </w:rPr>
              <w:t>SEQUENCE</w:t>
            </w:r>
            <w:r w:rsidR="002570E4" w:rsidRPr="005647EB">
              <w:rPr>
                <w:lang w:eastAsia="ko-KR"/>
              </w:rPr>
              <w:t xml:space="preserve"> </w:t>
            </w:r>
            <w:r w:rsidRPr="005647EB">
              <w:rPr>
                <w:lang w:eastAsia="ko-KR"/>
              </w:rPr>
              <w:t>{</w:t>
            </w:r>
          </w:p>
        </w:tc>
        <w:tc>
          <w:tcPr>
            <w:tcW w:w="2267" w:type="dxa"/>
            <w:shd w:val="clear" w:color="auto" w:fill="auto"/>
          </w:tcPr>
          <w:p w14:paraId="336D99DE" w14:textId="77777777" w:rsidR="001D1792" w:rsidRPr="005647EB" w:rsidRDefault="001D1792" w:rsidP="002570E4">
            <w:pPr>
              <w:pStyle w:val="TAL"/>
              <w:keepNext w:val="0"/>
              <w:keepLines w:val="0"/>
              <w:rPr>
                <w:lang w:eastAsia="ko-KR"/>
              </w:rPr>
            </w:pPr>
          </w:p>
        </w:tc>
        <w:tc>
          <w:tcPr>
            <w:tcW w:w="1700" w:type="dxa"/>
            <w:shd w:val="clear" w:color="auto" w:fill="auto"/>
          </w:tcPr>
          <w:p w14:paraId="0EB4A2B5" w14:textId="2DFBFC30" w:rsidR="001D1792" w:rsidRPr="005647EB" w:rsidRDefault="00826F97" w:rsidP="002570E4">
            <w:pPr>
              <w:pStyle w:val="TAL"/>
              <w:keepNext w:val="0"/>
              <w:keepLines w:val="0"/>
              <w:rPr>
                <w:lang w:eastAsia="ko-KR"/>
              </w:rPr>
            </w:pPr>
            <w:r w:rsidRPr="005647EB">
              <w:rPr>
                <w:lang w:eastAsia="zh-CN"/>
              </w:rPr>
              <w:t>f1</w:t>
            </w:r>
            <w:r w:rsidR="002570E4" w:rsidRPr="005647EB">
              <w:rPr>
                <w:lang w:eastAsia="zh-CN"/>
              </w:rPr>
              <w:t xml:space="preserve"> </w:t>
            </w:r>
            <w:r w:rsidRPr="005647EB">
              <w:rPr>
                <w:lang w:eastAsia="zh-CN"/>
              </w:rPr>
              <w:t>is</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frequency</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serving</w:t>
            </w:r>
            <w:r w:rsidR="002570E4" w:rsidRPr="005647EB">
              <w:rPr>
                <w:lang w:eastAsia="zh-CN"/>
              </w:rPr>
              <w:t xml:space="preserve"> </w:t>
            </w:r>
            <w:r w:rsidRPr="005647EB">
              <w:rPr>
                <w:lang w:eastAsia="zh-CN"/>
              </w:rPr>
              <w:t>cell</w:t>
            </w:r>
          </w:p>
        </w:tc>
        <w:tc>
          <w:tcPr>
            <w:tcW w:w="1133" w:type="dxa"/>
            <w:shd w:val="clear" w:color="auto" w:fill="auto"/>
          </w:tcPr>
          <w:p w14:paraId="42D2B10D" w14:textId="77777777" w:rsidR="001D1792" w:rsidRPr="005647EB" w:rsidRDefault="001D1792" w:rsidP="002570E4">
            <w:pPr>
              <w:pStyle w:val="TAL"/>
              <w:keepNext w:val="0"/>
              <w:keepLines w:val="0"/>
              <w:rPr>
                <w:lang w:eastAsia="ko-KR"/>
              </w:rPr>
            </w:pPr>
          </w:p>
        </w:tc>
      </w:tr>
      <w:tr w:rsidR="001D1792" w:rsidRPr="005647EB" w14:paraId="67F4EAA0" w14:textId="77777777" w:rsidTr="002570E4">
        <w:trPr>
          <w:jc w:val="center"/>
        </w:trPr>
        <w:tc>
          <w:tcPr>
            <w:tcW w:w="4535" w:type="dxa"/>
            <w:shd w:val="clear" w:color="auto" w:fill="auto"/>
          </w:tcPr>
          <w:p w14:paraId="352F379F" w14:textId="087D7F79" w:rsidR="001D1792" w:rsidRPr="005647EB" w:rsidRDefault="002570E4" w:rsidP="002570E4">
            <w:pPr>
              <w:pStyle w:val="TAL"/>
              <w:keepNext w:val="0"/>
              <w:keepLines w:val="0"/>
              <w:rPr>
                <w:lang w:eastAsia="ko-KR"/>
              </w:rPr>
            </w:pPr>
            <w:r w:rsidRPr="005647EB">
              <w:t xml:space="preserve">  </w:t>
            </w:r>
            <w:proofErr w:type="spellStart"/>
            <w:r w:rsidR="001D1792" w:rsidRPr="005647EB">
              <w:t>neighCellConfig</w:t>
            </w:r>
            <w:proofErr w:type="spellEnd"/>
          </w:p>
        </w:tc>
        <w:tc>
          <w:tcPr>
            <w:tcW w:w="2267" w:type="dxa"/>
            <w:shd w:val="clear" w:color="auto" w:fill="auto"/>
          </w:tcPr>
          <w:p w14:paraId="6F75B017" w14:textId="5335A635" w:rsidR="001D1792" w:rsidRPr="005647EB" w:rsidRDefault="00051756" w:rsidP="002570E4">
            <w:pPr>
              <w:pStyle w:val="TAL"/>
              <w:keepNext w:val="0"/>
              <w:keepLines w:val="0"/>
              <w:rPr>
                <w:lang w:eastAsia="ko-KR"/>
              </w:rPr>
            </w:pPr>
            <w:r w:rsidRPr="005647EB">
              <w:t>‘00</w:t>
            </w:r>
            <w:r w:rsidR="002570E4" w:rsidRPr="005647EB">
              <w:t>'</w:t>
            </w:r>
            <w:r w:rsidRPr="005647EB">
              <w:t>B</w:t>
            </w:r>
            <w:r w:rsidR="002570E4" w:rsidRPr="005647EB">
              <w:t xml:space="preserve"> </w:t>
            </w:r>
            <w:r w:rsidRPr="005647EB">
              <w:t>(Not</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have</w:t>
            </w:r>
            <w:r w:rsidR="002570E4" w:rsidRPr="005647EB">
              <w:t xml:space="preserve"> </w:t>
            </w:r>
            <w:r w:rsidRPr="005647EB">
              <w:t>the</w:t>
            </w:r>
            <w:r w:rsidR="002570E4" w:rsidRPr="005647EB">
              <w:t xml:space="preserve"> </w:t>
            </w:r>
            <w:r w:rsidRPr="005647EB">
              <w:t>same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w:t>
            </w:r>
            <w:r w:rsidR="002570E4" w:rsidRPr="005647EB">
              <w:t xml:space="preserve"> </w:t>
            </w:r>
            <w:r w:rsidRPr="005647EB">
              <w:t>as</w:t>
            </w:r>
            <w:r w:rsidR="002570E4" w:rsidRPr="005647EB">
              <w:t xml:space="preserve"> </w:t>
            </w:r>
            <w:r w:rsidRPr="005647EB">
              <w:t>serving</w:t>
            </w:r>
            <w:r w:rsidR="002570E4" w:rsidRPr="005647EB">
              <w:t xml:space="preserve"> </w:t>
            </w:r>
            <w:r w:rsidRPr="005647EB">
              <w:t>cell)</w:t>
            </w:r>
          </w:p>
        </w:tc>
        <w:tc>
          <w:tcPr>
            <w:tcW w:w="1700" w:type="dxa"/>
            <w:shd w:val="clear" w:color="auto" w:fill="auto"/>
          </w:tcPr>
          <w:p w14:paraId="10F160B0" w14:textId="77777777" w:rsidR="001D1792" w:rsidRPr="005647EB" w:rsidRDefault="001D1792" w:rsidP="002570E4">
            <w:pPr>
              <w:pStyle w:val="TAL"/>
              <w:keepNext w:val="0"/>
              <w:keepLines w:val="0"/>
              <w:rPr>
                <w:lang w:eastAsia="ko-KR"/>
              </w:rPr>
            </w:pPr>
          </w:p>
        </w:tc>
        <w:tc>
          <w:tcPr>
            <w:tcW w:w="1133" w:type="dxa"/>
            <w:shd w:val="clear" w:color="auto" w:fill="auto"/>
          </w:tcPr>
          <w:p w14:paraId="1716FD02" w14:textId="77777777" w:rsidR="001D1792" w:rsidRPr="005647EB" w:rsidRDefault="001D1792" w:rsidP="002570E4">
            <w:pPr>
              <w:pStyle w:val="TAL"/>
              <w:keepNext w:val="0"/>
              <w:keepLines w:val="0"/>
              <w:rPr>
                <w:lang w:eastAsia="ko-KR"/>
              </w:rPr>
            </w:pPr>
          </w:p>
        </w:tc>
      </w:tr>
      <w:tr w:rsidR="00826F97" w:rsidRPr="005647EB" w14:paraId="0B4BE13E" w14:textId="77777777" w:rsidTr="002570E4">
        <w:trPr>
          <w:jc w:val="center"/>
        </w:trPr>
        <w:tc>
          <w:tcPr>
            <w:tcW w:w="4535" w:type="dxa"/>
            <w:shd w:val="clear" w:color="auto" w:fill="auto"/>
          </w:tcPr>
          <w:p w14:paraId="39D9DF1B" w14:textId="77777777" w:rsidR="00826F97" w:rsidRPr="005647EB" w:rsidRDefault="00826F97" w:rsidP="002570E4">
            <w:pPr>
              <w:pStyle w:val="TAL"/>
              <w:keepNext w:val="0"/>
              <w:keepLines w:val="0"/>
              <w:rPr>
                <w:lang w:eastAsia="ja-JP"/>
              </w:rPr>
            </w:pPr>
            <w:r w:rsidRPr="005647EB">
              <w:rPr>
                <w:lang w:eastAsia="ja-JP"/>
              </w:rPr>
              <w:t>}</w:t>
            </w:r>
          </w:p>
        </w:tc>
        <w:tc>
          <w:tcPr>
            <w:tcW w:w="2267" w:type="dxa"/>
            <w:shd w:val="clear" w:color="auto" w:fill="auto"/>
          </w:tcPr>
          <w:p w14:paraId="7650E69F" w14:textId="77777777" w:rsidR="00826F97" w:rsidRPr="005647EB" w:rsidRDefault="00826F97" w:rsidP="002570E4">
            <w:pPr>
              <w:pStyle w:val="TAL"/>
              <w:keepNext w:val="0"/>
              <w:keepLines w:val="0"/>
            </w:pPr>
          </w:p>
        </w:tc>
        <w:tc>
          <w:tcPr>
            <w:tcW w:w="1700" w:type="dxa"/>
            <w:shd w:val="clear" w:color="auto" w:fill="auto"/>
          </w:tcPr>
          <w:p w14:paraId="18AC5D79" w14:textId="77777777" w:rsidR="00826F97" w:rsidRPr="005647EB" w:rsidRDefault="00826F97" w:rsidP="002570E4">
            <w:pPr>
              <w:pStyle w:val="TAL"/>
              <w:keepNext w:val="0"/>
              <w:keepLines w:val="0"/>
              <w:rPr>
                <w:lang w:eastAsia="ko-KR"/>
              </w:rPr>
            </w:pPr>
          </w:p>
        </w:tc>
        <w:tc>
          <w:tcPr>
            <w:tcW w:w="1133" w:type="dxa"/>
            <w:shd w:val="clear" w:color="auto" w:fill="auto"/>
          </w:tcPr>
          <w:p w14:paraId="278A9A3D" w14:textId="77777777" w:rsidR="00826F97" w:rsidRPr="005647EB" w:rsidRDefault="00826F97" w:rsidP="002570E4">
            <w:pPr>
              <w:pStyle w:val="TAL"/>
              <w:keepNext w:val="0"/>
              <w:keepLines w:val="0"/>
            </w:pPr>
          </w:p>
        </w:tc>
      </w:tr>
      <w:tr w:rsidR="00826F97" w:rsidRPr="005647EB" w14:paraId="003A8850" w14:textId="77777777" w:rsidTr="002570E4">
        <w:trPr>
          <w:jc w:val="center"/>
        </w:trPr>
        <w:tc>
          <w:tcPr>
            <w:tcW w:w="4535" w:type="dxa"/>
            <w:shd w:val="clear" w:color="auto" w:fill="auto"/>
          </w:tcPr>
          <w:p w14:paraId="790CBB25" w14:textId="6870D9AD" w:rsidR="00826F97" w:rsidRPr="005647EB" w:rsidRDefault="00826F97" w:rsidP="002570E4">
            <w:pPr>
              <w:pStyle w:val="TAL"/>
              <w:keepNext w:val="0"/>
              <w:keepLines w:val="0"/>
            </w:pPr>
            <w:proofErr w:type="spellStart"/>
            <w:r w:rsidRPr="005647EB">
              <w:rPr>
                <w:lang w:eastAsia="ko-KR"/>
              </w:rPr>
              <w:t>MeasObjectEUTRA</w:t>
            </w:r>
            <w:proofErr w:type="spellEnd"/>
            <w:r w:rsidRPr="005647EB">
              <w:rPr>
                <w:lang w:eastAsia="ko-KR"/>
              </w:rPr>
              <w:t>-GENERIC(</w:t>
            </w:r>
            <w:r w:rsidRPr="005647EB">
              <w:rPr>
                <w:lang w:eastAsia="ja-JP"/>
              </w:rPr>
              <w:t>f2</w:t>
            </w:r>
            <w:r w:rsidRPr="005647EB">
              <w:rPr>
                <w:lang w:eastAsia="ko-KR"/>
              </w:rPr>
              <w:t>)</w:t>
            </w:r>
            <w:r w:rsidR="002570E4" w:rsidRPr="005647EB">
              <w:rPr>
                <w:lang w:eastAsia="ko-KR"/>
              </w:rPr>
              <w:t xml:space="preserve"> </w:t>
            </w:r>
            <w:r w:rsidRPr="005647EB">
              <w:rPr>
                <w:lang w:eastAsia="ko-KR"/>
              </w:rPr>
              <w:t>::=</w:t>
            </w:r>
            <w:r w:rsidR="002570E4" w:rsidRPr="005647EB">
              <w:rPr>
                <w:lang w:eastAsia="ko-KR"/>
              </w:rPr>
              <w:t xml:space="preserve"> </w:t>
            </w:r>
            <w:r w:rsidRPr="005647EB">
              <w:rPr>
                <w:lang w:eastAsia="ko-KR"/>
              </w:rPr>
              <w:t>SEQUENCE</w:t>
            </w:r>
            <w:r w:rsidR="002570E4" w:rsidRPr="005647EB">
              <w:rPr>
                <w:lang w:eastAsia="ko-KR"/>
              </w:rPr>
              <w:t xml:space="preserve"> </w:t>
            </w:r>
            <w:r w:rsidRPr="005647EB">
              <w:rPr>
                <w:lang w:eastAsia="ko-KR"/>
              </w:rPr>
              <w:t>{</w:t>
            </w:r>
          </w:p>
        </w:tc>
        <w:tc>
          <w:tcPr>
            <w:tcW w:w="2267" w:type="dxa"/>
            <w:shd w:val="clear" w:color="auto" w:fill="auto"/>
          </w:tcPr>
          <w:p w14:paraId="78748069" w14:textId="77777777" w:rsidR="00826F97" w:rsidRPr="005647EB" w:rsidRDefault="00826F97" w:rsidP="002570E4">
            <w:pPr>
              <w:pStyle w:val="TAL"/>
              <w:keepNext w:val="0"/>
              <w:keepLines w:val="0"/>
            </w:pPr>
          </w:p>
        </w:tc>
        <w:tc>
          <w:tcPr>
            <w:tcW w:w="1700" w:type="dxa"/>
            <w:shd w:val="clear" w:color="auto" w:fill="auto"/>
          </w:tcPr>
          <w:p w14:paraId="286F33A8" w14:textId="260DC0A1" w:rsidR="00826F97" w:rsidRPr="005647EB" w:rsidRDefault="00826F97" w:rsidP="002570E4">
            <w:pPr>
              <w:pStyle w:val="TAL"/>
              <w:keepNext w:val="0"/>
              <w:keepLines w:val="0"/>
              <w:rPr>
                <w:lang w:eastAsia="ko-KR"/>
              </w:rPr>
            </w:pPr>
            <w:r w:rsidRPr="005647EB">
              <w:rPr>
                <w:lang w:eastAsia="zh-CN"/>
              </w:rPr>
              <w:t>f2</w:t>
            </w:r>
            <w:r w:rsidR="002570E4" w:rsidRPr="005647EB">
              <w:rPr>
                <w:lang w:eastAsia="zh-CN"/>
              </w:rPr>
              <w:t xml:space="preserve"> </w:t>
            </w:r>
            <w:r w:rsidRPr="005647EB">
              <w:rPr>
                <w:lang w:eastAsia="zh-CN"/>
              </w:rPr>
              <w:t>is</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frequency</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neighbouring</w:t>
            </w:r>
            <w:r w:rsidR="002570E4" w:rsidRPr="005647EB">
              <w:rPr>
                <w:lang w:eastAsia="zh-CN"/>
              </w:rPr>
              <w:t xml:space="preserve"> </w:t>
            </w:r>
            <w:r w:rsidRPr="005647EB">
              <w:rPr>
                <w:lang w:eastAsia="zh-CN"/>
              </w:rPr>
              <w:t>cell</w:t>
            </w:r>
          </w:p>
        </w:tc>
        <w:tc>
          <w:tcPr>
            <w:tcW w:w="1133" w:type="dxa"/>
            <w:shd w:val="clear" w:color="auto" w:fill="auto"/>
          </w:tcPr>
          <w:p w14:paraId="4D1D8315" w14:textId="77777777" w:rsidR="00826F97" w:rsidRPr="005647EB" w:rsidRDefault="00826F97" w:rsidP="002570E4">
            <w:pPr>
              <w:pStyle w:val="TAL"/>
              <w:keepNext w:val="0"/>
              <w:keepLines w:val="0"/>
            </w:pPr>
          </w:p>
        </w:tc>
      </w:tr>
      <w:tr w:rsidR="001D1792" w:rsidRPr="005647EB" w14:paraId="18FC47A9" w14:textId="77777777" w:rsidTr="002570E4">
        <w:trPr>
          <w:jc w:val="center"/>
        </w:trPr>
        <w:tc>
          <w:tcPr>
            <w:tcW w:w="4535" w:type="dxa"/>
            <w:shd w:val="clear" w:color="auto" w:fill="auto"/>
          </w:tcPr>
          <w:p w14:paraId="608C03B5" w14:textId="28E3A02A" w:rsidR="001D1792" w:rsidRPr="005647EB" w:rsidRDefault="002570E4" w:rsidP="002570E4">
            <w:pPr>
              <w:pStyle w:val="TAL"/>
              <w:keepNext w:val="0"/>
              <w:keepLines w:val="0"/>
              <w:rPr>
                <w:lang w:eastAsia="ko-KR"/>
              </w:rPr>
            </w:pPr>
            <w:r w:rsidRPr="005647EB">
              <w:lastRenderedPageBreak/>
              <w:t xml:space="preserve">  </w:t>
            </w:r>
            <w:proofErr w:type="spellStart"/>
            <w:r w:rsidR="00826F97" w:rsidRPr="005647EB">
              <w:t>neighCellConfig</w:t>
            </w:r>
            <w:proofErr w:type="spellEnd"/>
          </w:p>
        </w:tc>
        <w:tc>
          <w:tcPr>
            <w:tcW w:w="2267" w:type="dxa"/>
            <w:shd w:val="clear" w:color="auto" w:fill="auto"/>
          </w:tcPr>
          <w:p w14:paraId="76771BC1" w14:textId="526A9F85" w:rsidR="001D1792" w:rsidRPr="005647EB" w:rsidRDefault="001D1792" w:rsidP="002570E4">
            <w:pPr>
              <w:pStyle w:val="TAL"/>
              <w:keepNext w:val="0"/>
              <w:keepLines w:val="0"/>
              <w:rPr>
                <w:lang w:eastAsia="ko-KR"/>
              </w:rPr>
            </w:pPr>
            <w:r w:rsidRPr="005647EB">
              <w:t>‘01</w:t>
            </w:r>
            <w:r w:rsidR="002570E4" w:rsidRPr="005647EB">
              <w:t>'</w:t>
            </w:r>
            <w:r w:rsidRPr="005647EB">
              <w:t>B</w:t>
            </w:r>
            <w:r w:rsidR="002570E4" w:rsidRPr="005647EB">
              <w:t xml:space="preserve"> </w:t>
            </w:r>
            <w:r w:rsidRPr="005647EB">
              <w:t>(No</w:t>
            </w:r>
            <w:r w:rsidR="002570E4" w:rsidRPr="005647EB">
              <w:t xml:space="preserve"> </w:t>
            </w:r>
            <w:r w:rsidRPr="005647EB">
              <w:t>MBSFN</w:t>
            </w:r>
            <w:r w:rsidR="002570E4" w:rsidRPr="005647EB">
              <w:t xml:space="preserve"> </w:t>
            </w:r>
            <w:r w:rsidRPr="005647EB">
              <w:t>subframes</w:t>
            </w:r>
            <w:r w:rsidR="002570E4" w:rsidRPr="005647EB">
              <w:t xml:space="preserve"> </w:t>
            </w:r>
            <w:r w:rsidRPr="005647EB">
              <w:t>are</w:t>
            </w:r>
            <w:r w:rsidR="002570E4" w:rsidRPr="005647EB">
              <w:t xml:space="preserve"> </w:t>
            </w:r>
            <w:r w:rsidRPr="005647EB">
              <w:t>present</w:t>
            </w:r>
            <w:r w:rsidR="002570E4" w:rsidRPr="005647EB">
              <w:t xml:space="preserve"> </w:t>
            </w:r>
            <w:r w:rsidRPr="005647EB">
              <w:t>in</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p>
        </w:tc>
        <w:tc>
          <w:tcPr>
            <w:tcW w:w="1700" w:type="dxa"/>
            <w:shd w:val="clear" w:color="auto" w:fill="auto"/>
          </w:tcPr>
          <w:p w14:paraId="5270C402" w14:textId="77777777" w:rsidR="001D1792" w:rsidRPr="005647EB" w:rsidRDefault="001D1792" w:rsidP="002570E4">
            <w:pPr>
              <w:pStyle w:val="TAL"/>
              <w:keepNext w:val="0"/>
              <w:keepLines w:val="0"/>
              <w:rPr>
                <w:lang w:eastAsia="ko-KR"/>
              </w:rPr>
            </w:pPr>
          </w:p>
        </w:tc>
        <w:tc>
          <w:tcPr>
            <w:tcW w:w="1133" w:type="dxa"/>
            <w:shd w:val="clear" w:color="auto" w:fill="auto"/>
          </w:tcPr>
          <w:p w14:paraId="4B1C552C" w14:textId="77777777" w:rsidR="001D1792" w:rsidRPr="005647EB" w:rsidRDefault="001D1792" w:rsidP="002570E4">
            <w:pPr>
              <w:pStyle w:val="TAL"/>
              <w:keepNext w:val="0"/>
              <w:keepLines w:val="0"/>
              <w:rPr>
                <w:lang w:eastAsia="ko-KR"/>
              </w:rPr>
            </w:pPr>
          </w:p>
        </w:tc>
      </w:tr>
      <w:tr w:rsidR="001D1792" w:rsidRPr="005647EB" w14:paraId="06AF8529" w14:textId="77777777" w:rsidTr="002570E4">
        <w:trPr>
          <w:jc w:val="center"/>
        </w:trPr>
        <w:tc>
          <w:tcPr>
            <w:tcW w:w="4535" w:type="dxa"/>
            <w:shd w:val="clear" w:color="auto" w:fill="auto"/>
          </w:tcPr>
          <w:p w14:paraId="2155ED99" w14:textId="52F64DB0" w:rsidR="001D1792" w:rsidRPr="005647EB" w:rsidRDefault="002570E4" w:rsidP="002570E4">
            <w:pPr>
              <w:pStyle w:val="TAL"/>
              <w:keepNext w:val="0"/>
              <w:keepLines w:val="0"/>
              <w:rPr>
                <w:lang w:eastAsia="ko-KR"/>
              </w:rPr>
            </w:pPr>
            <w:r w:rsidRPr="005647EB">
              <w:t xml:space="preserve">  </w:t>
            </w:r>
            <w:proofErr w:type="spellStart"/>
            <w:r w:rsidR="001D1792" w:rsidRPr="005647EB">
              <w:t>cellForWhichToReportCGI</w:t>
            </w:r>
            <w:proofErr w:type="spellEnd"/>
          </w:p>
        </w:tc>
        <w:tc>
          <w:tcPr>
            <w:tcW w:w="2267" w:type="dxa"/>
            <w:shd w:val="clear" w:color="auto" w:fill="auto"/>
          </w:tcPr>
          <w:p w14:paraId="7888B9D4" w14:textId="62FDE34F" w:rsidR="001D1792" w:rsidRPr="005647EB" w:rsidRDefault="001D1792" w:rsidP="002570E4">
            <w:pPr>
              <w:pStyle w:val="TAL"/>
              <w:keepNext w:val="0"/>
              <w:keepLines w:val="0"/>
              <w:rPr>
                <w:lang w:eastAsia="ko-KR"/>
              </w:rPr>
            </w:pPr>
            <w:r w:rsidRPr="005647EB">
              <w:rPr>
                <w:rFonts w:cs="Arial"/>
                <w:szCs w:val="18"/>
              </w:rPr>
              <w:t>Physical</w:t>
            </w:r>
            <w:r w:rsidR="002570E4" w:rsidRPr="005647EB">
              <w:rPr>
                <w:rFonts w:cs="Arial"/>
                <w:szCs w:val="18"/>
              </w:rPr>
              <w:t xml:space="preserve"> </w:t>
            </w:r>
            <w:r w:rsidRPr="005647EB">
              <w:rPr>
                <w:rFonts w:cs="Arial"/>
                <w:szCs w:val="18"/>
              </w:rPr>
              <w:t>Cell</w:t>
            </w:r>
            <w:r w:rsidR="002570E4" w:rsidRPr="005647EB">
              <w:rPr>
                <w:rFonts w:cs="Arial"/>
                <w:szCs w:val="18"/>
              </w:rPr>
              <w:t xml:space="preserve"> </w:t>
            </w:r>
            <w:r w:rsidRPr="005647EB">
              <w:rPr>
                <w:rFonts w:cs="Arial"/>
                <w:szCs w:val="18"/>
              </w:rPr>
              <w:t>ID</w:t>
            </w:r>
            <w:r w:rsidR="002570E4" w:rsidRPr="005647EB">
              <w:rPr>
                <w:rFonts w:cs="Arial"/>
                <w:szCs w:val="18"/>
              </w:rPr>
              <w:t xml:space="preserve"> </w:t>
            </w:r>
            <w:r w:rsidRPr="005647EB">
              <w:rPr>
                <w:rFonts w:cs="Arial"/>
                <w:szCs w:val="18"/>
              </w:rPr>
              <w:t>of</w:t>
            </w:r>
            <w:r w:rsidR="002570E4" w:rsidRPr="005647EB">
              <w:rPr>
                <w:rFonts w:cs="Arial"/>
                <w:szCs w:val="18"/>
              </w:rPr>
              <w:t xml:space="preserve"> </w:t>
            </w:r>
            <w:r w:rsidRPr="005647EB">
              <w:rPr>
                <w:rFonts w:cs="Arial"/>
                <w:szCs w:val="18"/>
              </w:rPr>
              <w:t>Cell</w:t>
            </w:r>
            <w:r w:rsidR="002570E4" w:rsidRPr="005647EB">
              <w:rPr>
                <w:rFonts w:cs="Arial"/>
                <w:szCs w:val="18"/>
              </w:rPr>
              <w:t xml:space="preserve"> </w:t>
            </w:r>
            <w:r w:rsidRPr="005647EB">
              <w:rPr>
                <w:rFonts w:cs="Arial"/>
                <w:szCs w:val="18"/>
              </w:rPr>
              <w:t>2</w:t>
            </w:r>
          </w:p>
        </w:tc>
        <w:tc>
          <w:tcPr>
            <w:tcW w:w="1700" w:type="dxa"/>
            <w:shd w:val="clear" w:color="auto" w:fill="auto"/>
          </w:tcPr>
          <w:p w14:paraId="304E0383" w14:textId="77777777" w:rsidR="001D1792" w:rsidRPr="005647EB" w:rsidRDefault="001D1792" w:rsidP="002570E4">
            <w:pPr>
              <w:pStyle w:val="TAL"/>
              <w:keepNext w:val="0"/>
              <w:keepLines w:val="0"/>
              <w:rPr>
                <w:lang w:eastAsia="ko-KR"/>
              </w:rPr>
            </w:pPr>
          </w:p>
        </w:tc>
        <w:tc>
          <w:tcPr>
            <w:tcW w:w="1133" w:type="dxa"/>
            <w:shd w:val="clear" w:color="auto" w:fill="auto"/>
          </w:tcPr>
          <w:p w14:paraId="3BE9780E" w14:textId="77777777" w:rsidR="001D1792" w:rsidRPr="005647EB" w:rsidRDefault="001D1792" w:rsidP="002570E4">
            <w:pPr>
              <w:pStyle w:val="TAL"/>
              <w:keepNext w:val="0"/>
              <w:keepLines w:val="0"/>
              <w:rPr>
                <w:lang w:eastAsia="ko-KR"/>
              </w:rPr>
            </w:pPr>
          </w:p>
        </w:tc>
      </w:tr>
      <w:tr w:rsidR="001D1792" w:rsidRPr="005647EB" w14:paraId="4B397E9E" w14:textId="77777777" w:rsidTr="002570E4">
        <w:trPr>
          <w:jc w:val="center"/>
        </w:trPr>
        <w:tc>
          <w:tcPr>
            <w:tcW w:w="4535" w:type="dxa"/>
            <w:shd w:val="clear" w:color="auto" w:fill="auto"/>
          </w:tcPr>
          <w:p w14:paraId="169421BB" w14:textId="77777777" w:rsidR="001D1792" w:rsidRPr="005647EB" w:rsidRDefault="001D1792" w:rsidP="002570E4">
            <w:pPr>
              <w:pStyle w:val="TAL"/>
              <w:keepNext w:val="0"/>
              <w:keepLines w:val="0"/>
              <w:rPr>
                <w:lang w:eastAsia="ko-KR"/>
              </w:rPr>
            </w:pPr>
            <w:r w:rsidRPr="005647EB">
              <w:rPr>
                <w:lang w:eastAsia="ko-KR"/>
              </w:rPr>
              <w:t>}</w:t>
            </w:r>
          </w:p>
        </w:tc>
        <w:tc>
          <w:tcPr>
            <w:tcW w:w="2267" w:type="dxa"/>
            <w:shd w:val="clear" w:color="auto" w:fill="auto"/>
          </w:tcPr>
          <w:p w14:paraId="4BDEC060" w14:textId="77777777" w:rsidR="001D1792" w:rsidRPr="005647EB" w:rsidRDefault="001D1792" w:rsidP="002570E4">
            <w:pPr>
              <w:pStyle w:val="TAL"/>
              <w:keepNext w:val="0"/>
              <w:keepLines w:val="0"/>
              <w:rPr>
                <w:lang w:eastAsia="ko-KR"/>
              </w:rPr>
            </w:pPr>
          </w:p>
        </w:tc>
        <w:tc>
          <w:tcPr>
            <w:tcW w:w="1700" w:type="dxa"/>
            <w:shd w:val="clear" w:color="auto" w:fill="auto"/>
          </w:tcPr>
          <w:p w14:paraId="3B86FA9E" w14:textId="77777777" w:rsidR="001D1792" w:rsidRPr="005647EB" w:rsidRDefault="001D1792" w:rsidP="002570E4">
            <w:pPr>
              <w:pStyle w:val="TAL"/>
              <w:keepNext w:val="0"/>
              <w:keepLines w:val="0"/>
              <w:rPr>
                <w:lang w:eastAsia="ko-KR"/>
              </w:rPr>
            </w:pPr>
          </w:p>
        </w:tc>
        <w:tc>
          <w:tcPr>
            <w:tcW w:w="1133" w:type="dxa"/>
            <w:shd w:val="clear" w:color="auto" w:fill="auto"/>
          </w:tcPr>
          <w:p w14:paraId="44494DC6" w14:textId="77777777" w:rsidR="001D1792" w:rsidRPr="005647EB" w:rsidRDefault="001D1792" w:rsidP="002570E4">
            <w:pPr>
              <w:pStyle w:val="TAL"/>
              <w:keepNext w:val="0"/>
              <w:keepLines w:val="0"/>
              <w:rPr>
                <w:lang w:eastAsia="ko-KR"/>
              </w:rPr>
            </w:pPr>
          </w:p>
        </w:tc>
      </w:tr>
    </w:tbl>
    <w:p w14:paraId="69FEB2C4" w14:textId="77777777" w:rsidR="00002A09" w:rsidRPr="005647EB" w:rsidRDefault="00002A09" w:rsidP="000424D3">
      <w:pPr>
        <w:pStyle w:val="TH"/>
      </w:pPr>
      <w:r w:rsidRPr="005647EB">
        <w:t>Table 8.3.4.4.3-</w:t>
      </w:r>
      <w:r w:rsidR="00C14963" w:rsidRPr="005647EB">
        <w:rPr>
          <w:lang w:eastAsia="zh-CN"/>
        </w:rPr>
        <w:t>9</w:t>
      </w:r>
      <w:r w:rsidRPr="005647EB">
        <w:t xml:space="preserve">: </w:t>
      </w:r>
      <w:r w:rsidRPr="005647EB">
        <w:rPr>
          <w:i/>
        </w:rPr>
        <w:t>SystemInformationBlockType2</w:t>
      </w:r>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002A09" w:rsidRPr="005647EB" w14:paraId="522741A9" w14:textId="77777777" w:rsidTr="002570E4">
        <w:trPr>
          <w:gridBefore w:val="1"/>
          <w:wBefore w:w="9" w:type="dxa"/>
          <w:jc w:val="center"/>
        </w:trPr>
        <w:tc>
          <w:tcPr>
            <w:tcW w:w="9639" w:type="dxa"/>
            <w:gridSpan w:val="5"/>
          </w:tcPr>
          <w:p w14:paraId="6B1CFD1D" w14:textId="45D62149" w:rsidR="00002A09" w:rsidRPr="005647EB" w:rsidRDefault="00002A09" w:rsidP="000424D3">
            <w:pPr>
              <w:pStyle w:val="TAL"/>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7.2.1.3,</w:t>
            </w:r>
            <w:r w:rsidR="002570E4" w:rsidRPr="005647EB">
              <w:t xml:space="preserve"> </w:t>
            </w:r>
            <w:r w:rsidRPr="005647EB">
              <w:t>Table</w:t>
            </w:r>
            <w:r w:rsidR="002570E4" w:rsidRPr="005647EB">
              <w:t xml:space="preserve"> </w:t>
            </w:r>
            <w:r w:rsidRPr="005647EB">
              <w:t>7.2.1.3-1</w:t>
            </w:r>
            <w:r w:rsidR="002570E4" w:rsidRPr="005647EB">
              <w:t xml:space="preserve"> </w:t>
            </w:r>
            <w:r w:rsidRPr="005647EB">
              <w:t>SystemInformationBlockType2</w:t>
            </w:r>
            <w:r w:rsidR="002570E4" w:rsidRPr="005647EB">
              <w:t xml:space="preserve"> </w:t>
            </w:r>
            <w:r w:rsidRPr="005647EB">
              <w:t>exceptions</w:t>
            </w:r>
          </w:p>
        </w:tc>
      </w:tr>
      <w:tr w:rsidR="00002A09" w:rsidRPr="005647EB" w14:paraId="304C08D0" w14:textId="77777777" w:rsidTr="002570E4">
        <w:trPr>
          <w:gridAfter w:val="1"/>
          <w:wAfter w:w="9" w:type="dxa"/>
          <w:jc w:val="center"/>
        </w:trPr>
        <w:tc>
          <w:tcPr>
            <w:tcW w:w="3969" w:type="dxa"/>
            <w:gridSpan w:val="2"/>
          </w:tcPr>
          <w:p w14:paraId="470EE19C" w14:textId="22276AAD" w:rsidR="00002A09" w:rsidRPr="005647EB" w:rsidRDefault="00002A09" w:rsidP="000424D3">
            <w:pPr>
              <w:pStyle w:val="TAH"/>
            </w:pPr>
            <w:r w:rsidRPr="005647EB">
              <w:t>Information</w:t>
            </w:r>
            <w:r w:rsidR="002570E4" w:rsidRPr="005647EB">
              <w:t xml:space="preserve"> </w:t>
            </w:r>
            <w:r w:rsidRPr="005647EB">
              <w:t>Element</w:t>
            </w:r>
          </w:p>
        </w:tc>
        <w:tc>
          <w:tcPr>
            <w:tcW w:w="1701" w:type="dxa"/>
          </w:tcPr>
          <w:p w14:paraId="20F2091F" w14:textId="77777777" w:rsidR="00002A09" w:rsidRPr="005647EB" w:rsidRDefault="00002A09" w:rsidP="000424D3">
            <w:pPr>
              <w:pStyle w:val="TAH"/>
            </w:pPr>
            <w:r w:rsidRPr="005647EB">
              <w:t>Value/remark</w:t>
            </w:r>
          </w:p>
        </w:tc>
        <w:tc>
          <w:tcPr>
            <w:tcW w:w="2694" w:type="dxa"/>
          </w:tcPr>
          <w:p w14:paraId="0054AFE0" w14:textId="77777777" w:rsidR="00002A09" w:rsidRPr="005647EB" w:rsidRDefault="00002A09" w:rsidP="000424D3">
            <w:pPr>
              <w:pStyle w:val="TAH"/>
            </w:pPr>
            <w:r w:rsidRPr="005647EB">
              <w:t>Comment</w:t>
            </w:r>
          </w:p>
        </w:tc>
        <w:tc>
          <w:tcPr>
            <w:tcW w:w="1275" w:type="dxa"/>
          </w:tcPr>
          <w:p w14:paraId="4BEBCE09" w14:textId="77777777" w:rsidR="00002A09" w:rsidRPr="005647EB" w:rsidRDefault="00002A09" w:rsidP="000424D3">
            <w:pPr>
              <w:pStyle w:val="TAH"/>
            </w:pPr>
            <w:r w:rsidRPr="005647EB">
              <w:t>Condition</w:t>
            </w:r>
          </w:p>
        </w:tc>
      </w:tr>
      <w:tr w:rsidR="00002A09" w:rsidRPr="005647EB" w14:paraId="7CC7D909" w14:textId="77777777" w:rsidTr="002570E4">
        <w:trPr>
          <w:gridAfter w:val="1"/>
          <w:wAfter w:w="9" w:type="dxa"/>
          <w:jc w:val="center"/>
        </w:trPr>
        <w:tc>
          <w:tcPr>
            <w:tcW w:w="3969" w:type="dxa"/>
            <w:gridSpan w:val="2"/>
          </w:tcPr>
          <w:p w14:paraId="6FFAD7BF" w14:textId="75D73792" w:rsidR="00002A09" w:rsidRPr="005647EB" w:rsidRDefault="00002A09" w:rsidP="000424D3">
            <w:pPr>
              <w:pStyle w:val="TAL"/>
            </w:pPr>
            <w:r w:rsidRPr="005647EB">
              <w:t>SystemInformationBlockType2</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1701" w:type="dxa"/>
          </w:tcPr>
          <w:p w14:paraId="05339F78" w14:textId="77777777" w:rsidR="00002A09" w:rsidRPr="005647EB" w:rsidRDefault="00002A09" w:rsidP="000424D3">
            <w:pPr>
              <w:pStyle w:val="TAL"/>
            </w:pPr>
          </w:p>
        </w:tc>
        <w:tc>
          <w:tcPr>
            <w:tcW w:w="2694" w:type="dxa"/>
          </w:tcPr>
          <w:p w14:paraId="2879736C" w14:textId="77777777" w:rsidR="00002A09" w:rsidRPr="005647EB" w:rsidRDefault="00002A09" w:rsidP="000424D3">
            <w:pPr>
              <w:pStyle w:val="TAL"/>
            </w:pPr>
          </w:p>
        </w:tc>
        <w:tc>
          <w:tcPr>
            <w:tcW w:w="1275" w:type="dxa"/>
          </w:tcPr>
          <w:p w14:paraId="564DABE2" w14:textId="77777777" w:rsidR="00002A09" w:rsidRPr="005647EB" w:rsidRDefault="00002A09" w:rsidP="000424D3">
            <w:pPr>
              <w:pStyle w:val="TAL"/>
            </w:pPr>
          </w:p>
        </w:tc>
      </w:tr>
      <w:tr w:rsidR="00002A09" w:rsidRPr="005647EB" w14:paraId="5ED29FA5" w14:textId="77777777" w:rsidTr="002570E4">
        <w:trPr>
          <w:gridAfter w:val="1"/>
          <w:wAfter w:w="9" w:type="dxa"/>
          <w:jc w:val="center"/>
        </w:trPr>
        <w:tc>
          <w:tcPr>
            <w:tcW w:w="3969" w:type="dxa"/>
            <w:gridSpan w:val="2"/>
          </w:tcPr>
          <w:p w14:paraId="19DE299B" w14:textId="03025238" w:rsidR="00002A09" w:rsidRPr="005647EB" w:rsidRDefault="002570E4" w:rsidP="002570E4">
            <w:pPr>
              <w:pStyle w:val="TAL"/>
              <w:keepNext w:val="0"/>
              <w:keepLines w:val="0"/>
            </w:pPr>
            <w:r w:rsidRPr="005647EB">
              <w:t xml:space="preserve">  </w:t>
            </w:r>
            <w:proofErr w:type="spellStart"/>
            <w:r w:rsidR="00002A09" w:rsidRPr="005647EB">
              <w:t>mbsfn-SubframeConfig</w:t>
            </w:r>
            <w:proofErr w:type="spellEnd"/>
          </w:p>
        </w:tc>
        <w:tc>
          <w:tcPr>
            <w:tcW w:w="1701" w:type="dxa"/>
          </w:tcPr>
          <w:p w14:paraId="7AEED22E" w14:textId="53AD71B2" w:rsidR="00002A09" w:rsidRPr="005647EB" w:rsidRDefault="00002A09" w:rsidP="002570E4">
            <w:pPr>
              <w:pStyle w:val="TAL"/>
              <w:keepNext w:val="0"/>
              <w:keepLines w:val="0"/>
            </w:pPr>
            <w:r w:rsidRPr="005647EB">
              <w:t>Not</w:t>
            </w:r>
            <w:r w:rsidR="002570E4" w:rsidRPr="005647EB">
              <w:t xml:space="preserve"> </w:t>
            </w:r>
            <w:r w:rsidRPr="005647EB">
              <w:t>present</w:t>
            </w:r>
          </w:p>
        </w:tc>
        <w:tc>
          <w:tcPr>
            <w:tcW w:w="2694" w:type="dxa"/>
          </w:tcPr>
          <w:p w14:paraId="37023BBA" w14:textId="77777777" w:rsidR="00002A09" w:rsidRPr="005647EB" w:rsidRDefault="00002A09" w:rsidP="002570E4">
            <w:pPr>
              <w:pStyle w:val="TAL"/>
              <w:keepNext w:val="0"/>
              <w:keepLines w:val="0"/>
            </w:pPr>
          </w:p>
        </w:tc>
        <w:tc>
          <w:tcPr>
            <w:tcW w:w="1275" w:type="dxa"/>
          </w:tcPr>
          <w:p w14:paraId="6BBA22B6" w14:textId="67DFD028" w:rsidR="00002A09" w:rsidRPr="005647EB" w:rsidRDefault="00002A09" w:rsidP="002570E4">
            <w:pPr>
              <w:pStyle w:val="TAL"/>
              <w:keepNext w:val="0"/>
              <w:keepLines w:val="0"/>
            </w:pPr>
            <w:r w:rsidRPr="005647EB">
              <w:t>Cell</w:t>
            </w:r>
            <w:r w:rsidR="002570E4" w:rsidRPr="005647EB">
              <w:t xml:space="preserve"> </w:t>
            </w:r>
            <w:r w:rsidRPr="005647EB">
              <w:t>1</w:t>
            </w:r>
          </w:p>
        </w:tc>
      </w:tr>
      <w:tr w:rsidR="00002A09" w:rsidRPr="005647EB" w14:paraId="1F7BED80" w14:textId="77777777" w:rsidTr="002570E4">
        <w:trPr>
          <w:gridAfter w:val="1"/>
          <w:wAfter w:w="9" w:type="dxa"/>
          <w:jc w:val="center"/>
        </w:trPr>
        <w:tc>
          <w:tcPr>
            <w:tcW w:w="3969" w:type="dxa"/>
            <w:gridSpan w:val="2"/>
          </w:tcPr>
          <w:p w14:paraId="51435CC6" w14:textId="77777777" w:rsidR="00002A09" w:rsidRPr="005647EB" w:rsidRDefault="00002A09" w:rsidP="002570E4">
            <w:pPr>
              <w:pStyle w:val="TAL"/>
              <w:keepNext w:val="0"/>
              <w:keepLines w:val="0"/>
            </w:pPr>
            <w:r w:rsidRPr="005647EB">
              <w:t>}</w:t>
            </w:r>
          </w:p>
        </w:tc>
        <w:tc>
          <w:tcPr>
            <w:tcW w:w="1701" w:type="dxa"/>
          </w:tcPr>
          <w:p w14:paraId="204AFDFC" w14:textId="77777777" w:rsidR="00002A09" w:rsidRPr="005647EB" w:rsidRDefault="00002A09" w:rsidP="002570E4">
            <w:pPr>
              <w:pStyle w:val="TAL"/>
              <w:keepNext w:val="0"/>
              <w:keepLines w:val="0"/>
            </w:pPr>
          </w:p>
        </w:tc>
        <w:tc>
          <w:tcPr>
            <w:tcW w:w="2694" w:type="dxa"/>
          </w:tcPr>
          <w:p w14:paraId="77FE6F28" w14:textId="77777777" w:rsidR="00002A09" w:rsidRPr="005647EB" w:rsidRDefault="00002A09" w:rsidP="002570E4">
            <w:pPr>
              <w:pStyle w:val="TAL"/>
              <w:keepNext w:val="0"/>
              <w:keepLines w:val="0"/>
            </w:pPr>
          </w:p>
        </w:tc>
        <w:tc>
          <w:tcPr>
            <w:tcW w:w="1275" w:type="dxa"/>
          </w:tcPr>
          <w:p w14:paraId="76FB3DBA" w14:textId="77777777" w:rsidR="00002A09" w:rsidRPr="005647EB" w:rsidRDefault="00002A09" w:rsidP="002570E4">
            <w:pPr>
              <w:pStyle w:val="TAL"/>
              <w:keepNext w:val="0"/>
              <w:keepLines w:val="0"/>
            </w:pPr>
          </w:p>
        </w:tc>
      </w:tr>
    </w:tbl>
    <w:p w14:paraId="705314C0" w14:textId="77777777" w:rsidR="00002A09" w:rsidRPr="005647EB" w:rsidRDefault="00002A09" w:rsidP="002570E4">
      <w:pPr>
        <w:rPr>
          <w:lang w:eastAsia="zh-CN"/>
        </w:rPr>
      </w:pPr>
    </w:p>
    <w:p w14:paraId="3E4FEE01" w14:textId="77777777" w:rsidR="00002A09" w:rsidRPr="005647EB" w:rsidRDefault="00002A09" w:rsidP="002570E4">
      <w:pPr>
        <w:pStyle w:val="TH"/>
        <w:keepNext w:val="0"/>
        <w:keepLines w:val="0"/>
      </w:pPr>
      <w:r w:rsidRPr="005647EB">
        <w:t>Table 8.3.4.4.3-</w:t>
      </w:r>
      <w:r w:rsidR="00C14963" w:rsidRPr="005647EB">
        <w:rPr>
          <w:lang w:eastAsia="zh-CN"/>
        </w:rPr>
        <w:t>10</w:t>
      </w:r>
      <w:r w:rsidRPr="005647EB">
        <w:t xml:space="preserve">: </w:t>
      </w:r>
      <w:r w:rsidRPr="005647EB">
        <w:rPr>
          <w:i/>
        </w:rPr>
        <w:t>SystemInformationBlockType3</w:t>
      </w:r>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002A09" w:rsidRPr="005647EB" w14:paraId="5E7EF7F9" w14:textId="77777777" w:rsidTr="002570E4">
        <w:trPr>
          <w:gridBefore w:val="1"/>
          <w:wBefore w:w="9" w:type="dxa"/>
          <w:jc w:val="center"/>
        </w:trPr>
        <w:tc>
          <w:tcPr>
            <w:tcW w:w="9639" w:type="dxa"/>
            <w:gridSpan w:val="5"/>
          </w:tcPr>
          <w:p w14:paraId="1B6A77B4" w14:textId="07994AAE" w:rsidR="00002A09" w:rsidRPr="005647EB" w:rsidRDefault="00002A09"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7.2.1.3,</w:t>
            </w:r>
            <w:r w:rsidR="002570E4" w:rsidRPr="005647EB">
              <w:t xml:space="preserve"> </w:t>
            </w:r>
            <w:r w:rsidRPr="005647EB">
              <w:t>Table</w:t>
            </w:r>
            <w:r w:rsidR="002570E4" w:rsidRPr="005647EB">
              <w:t xml:space="preserve"> </w:t>
            </w:r>
            <w:r w:rsidRPr="005647EB">
              <w:t>7.2.1.3-2</w:t>
            </w:r>
            <w:r w:rsidR="002570E4" w:rsidRPr="005647EB">
              <w:t xml:space="preserve"> </w:t>
            </w:r>
            <w:r w:rsidRPr="005647EB">
              <w:t>SystemInformationBlockType3</w:t>
            </w:r>
            <w:r w:rsidR="002570E4" w:rsidRPr="005647EB">
              <w:t xml:space="preserve"> </w:t>
            </w:r>
            <w:r w:rsidRPr="005647EB">
              <w:t>exceptions</w:t>
            </w:r>
          </w:p>
        </w:tc>
      </w:tr>
      <w:tr w:rsidR="00002A09" w:rsidRPr="005647EB" w14:paraId="4FE5D66A" w14:textId="77777777" w:rsidTr="002570E4">
        <w:trPr>
          <w:gridAfter w:val="1"/>
          <w:wAfter w:w="9" w:type="dxa"/>
          <w:jc w:val="center"/>
        </w:trPr>
        <w:tc>
          <w:tcPr>
            <w:tcW w:w="3969" w:type="dxa"/>
            <w:gridSpan w:val="2"/>
          </w:tcPr>
          <w:p w14:paraId="47FC0584" w14:textId="124DA1EF" w:rsidR="00002A09" w:rsidRPr="005647EB" w:rsidRDefault="00002A09" w:rsidP="002570E4">
            <w:pPr>
              <w:pStyle w:val="TAH"/>
              <w:keepNext w:val="0"/>
              <w:keepLines w:val="0"/>
            </w:pPr>
            <w:r w:rsidRPr="005647EB">
              <w:t>Information</w:t>
            </w:r>
            <w:r w:rsidR="002570E4" w:rsidRPr="005647EB">
              <w:t xml:space="preserve"> </w:t>
            </w:r>
            <w:r w:rsidRPr="005647EB">
              <w:t>Element</w:t>
            </w:r>
          </w:p>
        </w:tc>
        <w:tc>
          <w:tcPr>
            <w:tcW w:w="1701" w:type="dxa"/>
          </w:tcPr>
          <w:p w14:paraId="2A6C6EAC" w14:textId="77777777" w:rsidR="00002A09" w:rsidRPr="005647EB" w:rsidRDefault="00002A09" w:rsidP="002570E4">
            <w:pPr>
              <w:pStyle w:val="TAH"/>
              <w:keepNext w:val="0"/>
              <w:keepLines w:val="0"/>
            </w:pPr>
            <w:r w:rsidRPr="005647EB">
              <w:t>Value/remark</w:t>
            </w:r>
          </w:p>
        </w:tc>
        <w:tc>
          <w:tcPr>
            <w:tcW w:w="2694" w:type="dxa"/>
          </w:tcPr>
          <w:p w14:paraId="1CDE8E89" w14:textId="77777777" w:rsidR="00002A09" w:rsidRPr="005647EB" w:rsidRDefault="00002A09" w:rsidP="002570E4">
            <w:pPr>
              <w:pStyle w:val="TAH"/>
              <w:keepNext w:val="0"/>
              <w:keepLines w:val="0"/>
            </w:pPr>
            <w:r w:rsidRPr="005647EB">
              <w:t>Comment</w:t>
            </w:r>
          </w:p>
        </w:tc>
        <w:tc>
          <w:tcPr>
            <w:tcW w:w="1275" w:type="dxa"/>
          </w:tcPr>
          <w:p w14:paraId="210ECD47" w14:textId="77777777" w:rsidR="00002A09" w:rsidRPr="005647EB" w:rsidRDefault="00002A09" w:rsidP="002570E4">
            <w:pPr>
              <w:pStyle w:val="TAH"/>
              <w:keepNext w:val="0"/>
              <w:keepLines w:val="0"/>
            </w:pPr>
            <w:r w:rsidRPr="005647EB">
              <w:t>Condition</w:t>
            </w:r>
          </w:p>
        </w:tc>
      </w:tr>
      <w:tr w:rsidR="00002A09" w:rsidRPr="005647EB" w14:paraId="5EB7DF36" w14:textId="77777777" w:rsidTr="002570E4">
        <w:trPr>
          <w:gridAfter w:val="1"/>
          <w:wAfter w:w="9" w:type="dxa"/>
          <w:jc w:val="center"/>
        </w:trPr>
        <w:tc>
          <w:tcPr>
            <w:tcW w:w="3969" w:type="dxa"/>
            <w:gridSpan w:val="2"/>
          </w:tcPr>
          <w:p w14:paraId="3F5F6E22" w14:textId="62AEB0DA" w:rsidR="00002A09" w:rsidRPr="005647EB" w:rsidRDefault="00002A09" w:rsidP="002570E4">
            <w:pPr>
              <w:pStyle w:val="TAL"/>
              <w:keepNext w:val="0"/>
              <w:keepLines w:val="0"/>
            </w:pPr>
            <w:r w:rsidRPr="005647EB">
              <w:t>SystemInformationBlockType3</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1701" w:type="dxa"/>
          </w:tcPr>
          <w:p w14:paraId="4B10EF15" w14:textId="77777777" w:rsidR="00002A09" w:rsidRPr="005647EB" w:rsidRDefault="00002A09" w:rsidP="002570E4">
            <w:pPr>
              <w:pStyle w:val="TAL"/>
              <w:keepNext w:val="0"/>
              <w:keepLines w:val="0"/>
            </w:pPr>
          </w:p>
        </w:tc>
        <w:tc>
          <w:tcPr>
            <w:tcW w:w="2694" w:type="dxa"/>
          </w:tcPr>
          <w:p w14:paraId="63B0E593" w14:textId="77777777" w:rsidR="00002A09" w:rsidRPr="005647EB" w:rsidRDefault="00002A09" w:rsidP="002570E4">
            <w:pPr>
              <w:pStyle w:val="TAL"/>
              <w:keepNext w:val="0"/>
              <w:keepLines w:val="0"/>
            </w:pPr>
          </w:p>
        </w:tc>
        <w:tc>
          <w:tcPr>
            <w:tcW w:w="1275" w:type="dxa"/>
          </w:tcPr>
          <w:p w14:paraId="1464164A" w14:textId="77777777" w:rsidR="00002A09" w:rsidRPr="005647EB" w:rsidRDefault="00002A09" w:rsidP="002570E4">
            <w:pPr>
              <w:pStyle w:val="TAL"/>
              <w:keepNext w:val="0"/>
              <w:keepLines w:val="0"/>
            </w:pPr>
          </w:p>
        </w:tc>
      </w:tr>
      <w:tr w:rsidR="00002A09" w:rsidRPr="005647EB" w14:paraId="5101B8A4" w14:textId="77777777" w:rsidTr="002570E4">
        <w:trPr>
          <w:gridAfter w:val="1"/>
          <w:wAfter w:w="9" w:type="dxa"/>
          <w:jc w:val="center"/>
        </w:trPr>
        <w:tc>
          <w:tcPr>
            <w:tcW w:w="3969" w:type="dxa"/>
            <w:gridSpan w:val="2"/>
          </w:tcPr>
          <w:p w14:paraId="4EFAFBA6" w14:textId="5833ECE1" w:rsidR="00002A09" w:rsidRPr="005647EB" w:rsidRDefault="002570E4" w:rsidP="002570E4">
            <w:pPr>
              <w:pStyle w:val="TAL"/>
              <w:keepNext w:val="0"/>
              <w:keepLines w:val="0"/>
            </w:pPr>
            <w:r w:rsidRPr="005647EB">
              <w:t xml:space="preserve">  </w:t>
            </w:r>
            <w:proofErr w:type="spellStart"/>
            <w:r w:rsidR="00002A09" w:rsidRPr="005647EB">
              <w:t>neighCellConfig</w:t>
            </w:r>
            <w:proofErr w:type="spellEnd"/>
          </w:p>
        </w:tc>
        <w:tc>
          <w:tcPr>
            <w:tcW w:w="1701" w:type="dxa"/>
          </w:tcPr>
          <w:p w14:paraId="0D94F1C4" w14:textId="625228DD" w:rsidR="00002A09" w:rsidRPr="005647EB" w:rsidRDefault="00002A09" w:rsidP="002570E4">
            <w:pPr>
              <w:pStyle w:val="TAL"/>
              <w:keepNext w:val="0"/>
              <w:keepLines w:val="0"/>
              <w:rPr>
                <w:lang w:eastAsia="zh-CN"/>
              </w:rPr>
            </w:pPr>
            <w:r w:rsidRPr="005647EB">
              <w:t>‘00</w:t>
            </w:r>
            <w:r w:rsidR="002570E4" w:rsidRPr="005647EB">
              <w:t>'</w:t>
            </w:r>
            <w:r w:rsidRPr="005647EB">
              <w:t>B</w:t>
            </w:r>
            <w:r w:rsidR="002570E4" w:rsidRPr="005647EB">
              <w:t xml:space="preserve"> </w:t>
            </w:r>
            <w:r w:rsidRPr="005647EB">
              <w:t>(Not</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have</w:t>
            </w:r>
            <w:r w:rsidR="002570E4" w:rsidRPr="005647EB">
              <w:t xml:space="preserve"> </w:t>
            </w:r>
            <w:r w:rsidRPr="005647EB">
              <w:t>the</w:t>
            </w:r>
            <w:r w:rsidR="002570E4" w:rsidRPr="005647EB">
              <w:t xml:space="preserve"> </w:t>
            </w:r>
            <w:r w:rsidRPr="005647EB">
              <w:t>same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w:t>
            </w:r>
            <w:r w:rsidR="002570E4" w:rsidRPr="005647EB">
              <w:t xml:space="preserve"> </w:t>
            </w:r>
            <w:r w:rsidRPr="005647EB">
              <w:t>as</w:t>
            </w:r>
            <w:r w:rsidR="002570E4" w:rsidRPr="005647EB">
              <w:t xml:space="preserve"> </w:t>
            </w:r>
            <w:r w:rsidRPr="005647EB">
              <w:t>serving</w:t>
            </w:r>
            <w:r w:rsidR="002570E4" w:rsidRPr="005647EB">
              <w:t xml:space="preserve"> </w:t>
            </w:r>
            <w:r w:rsidRPr="005647EB">
              <w:t>cell)</w:t>
            </w:r>
          </w:p>
        </w:tc>
        <w:tc>
          <w:tcPr>
            <w:tcW w:w="2694" w:type="dxa"/>
          </w:tcPr>
          <w:p w14:paraId="260B933E" w14:textId="77777777" w:rsidR="00002A09" w:rsidRPr="005647EB" w:rsidRDefault="00002A09" w:rsidP="002570E4">
            <w:pPr>
              <w:pStyle w:val="TAL"/>
              <w:keepNext w:val="0"/>
              <w:keepLines w:val="0"/>
            </w:pPr>
          </w:p>
        </w:tc>
        <w:tc>
          <w:tcPr>
            <w:tcW w:w="1275" w:type="dxa"/>
          </w:tcPr>
          <w:p w14:paraId="251C7D5A" w14:textId="6D590B2B" w:rsidR="00002A09" w:rsidRPr="005647EB" w:rsidRDefault="00002A09" w:rsidP="002570E4">
            <w:pPr>
              <w:pStyle w:val="TAL"/>
              <w:keepNext w:val="0"/>
              <w:keepLines w:val="0"/>
            </w:pPr>
            <w:r w:rsidRPr="005647EB">
              <w:t>Cell</w:t>
            </w:r>
            <w:r w:rsidR="002570E4" w:rsidRPr="005647EB">
              <w:t xml:space="preserve"> </w:t>
            </w:r>
            <w:r w:rsidRPr="005647EB">
              <w:t>1</w:t>
            </w:r>
          </w:p>
        </w:tc>
      </w:tr>
      <w:tr w:rsidR="00002A09" w:rsidRPr="005647EB" w14:paraId="1800D772" w14:textId="77777777" w:rsidTr="002570E4">
        <w:trPr>
          <w:gridAfter w:val="1"/>
          <w:wAfter w:w="9" w:type="dxa"/>
          <w:jc w:val="center"/>
        </w:trPr>
        <w:tc>
          <w:tcPr>
            <w:tcW w:w="3969" w:type="dxa"/>
            <w:gridSpan w:val="2"/>
          </w:tcPr>
          <w:p w14:paraId="4A154857" w14:textId="77777777" w:rsidR="00002A09" w:rsidRPr="005647EB" w:rsidRDefault="00002A09" w:rsidP="002570E4">
            <w:pPr>
              <w:pStyle w:val="TAL"/>
              <w:keepNext w:val="0"/>
              <w:keepLines w:val="0"/>
            </w:pPr>
          </w:p>
        </w:tc>
        <w:tc>
          <w:tcPr>
            <w:tcW w:w="1701" w:type="dxa"/>
          </w:tcPr>
          <w:p w14:paraId="2D850680" w14:textId="03C88D52" w:rsidR="00002A09" w:rsidRPr="005647EB" w:rsidRDefault="00051756" w:rsidP="002570E4">
            <w:pPr>
              <w:pStyle w:val="TAL"/>
              <w:keepNext w:val="0"/>
              <w:keepLines w:val="0"/>
            </w:pPr>
            <w:r w:rsidRPr="005647EB">
              <w:t>‘00</w:t>
            </w:r>
            <w:r w:rsidR="002570E4" w:rsidRPr="005647EB">
              <w:t>'</w:t>
            </w:r>
            <w:r w:rsidRPr="005647EB">
              <w:t>B</w:t>
            </w:r>
            <w:r w:rsidR="002570E4" w:rsidRPr="005647EB">
              <w:t xml:space="preserve"> </w:t>
            </w:r>
            <w:r w:rsidRPr="005647EB">
              <w:t>(Not</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have</w:t>
            </w:r>
            <w:r w:rsidR="002570E4" w:rsidRPr="005647EB">
              <w:t xml:space="preserve"> </w:t>
            </w:r>
            <w:r w:rsidRPr="005647EB">
              <w:t>the</w:t>
            </w:r>
            <w:r w:rsidR="002570E4" w:rsidRPr="005647EB">
              <w:t xml:space="preserve"> </w:t>
            </w:r>
            <w:r w:rsidRPr="005647EB">
              <w:t>same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w:t>
            </w:r>
            <w:r w:rsidR="002570E4" w:rsidRPr="005647EB">
              <w:t xml:space="preserve"> </w:t>
            </w:r>
            <w:r w:rsidRPr="005647EB">
              <w:t>as</w:t>
            </w:r>
            <w:r w:rsidR="002570E4" w:rsidRPr="005647EB">
              <w:t xml:space="preserve"> </w:t>
            </w:r>
            <w:r w:rsidRPr="005647EB">
              <w:t>serving</w:t>
            </w:r>
            <w:r w:rsidR="002570E4" w:rsidRPr="005647EB">
              <w:t xml:space="preserve"> </w:t>
            </w:r>
            <w:r w:rsidRPr="005647EB">
              <w:t>cell)</w:t>
            </w:r>
          </w:p>
        </w:tc>
        <w:tc>
          <w:tcPr>
            <w:tcW w:w="2694" w:type="dxa"/>
          </w:tcPr>
          <w:p w14:paraId="63572E9F" w14:textId="77777777" w:rsidR="00002A09" w:rsidRPr="005647EB" w:rsidRDefault="00002A09" w:rsidP="002570E4">
            <w:pPr>
              <w:pStyle w:val="TAL"/>
              <w:keepNext w:val="0"/>
              <w:keepLines w:val="0"/>
            </w:pPr>
          </w:p>
        </w:tc>
        <w:tc>
          <w:tcPr>
            <w:tcW w:w="1275" w:type="dxa"/>
          </w:tcPr>
          <w:p w14:paraId="22A4669A" w14:textId="53323BBE" w:rsidR="00002A09" w:rsidRPr="005647EB" w:rsidRDefault="00002A09" w:rsidP="002570E4">
            <w:pPr>
              <w:pStyle w:val="TAL"/>
              <w:keepNext w:val="0"/>
              <w:keepLines w:val="0"/>
            </w:pPr>
            <w:r w:rsidRPr="005647EB">
              <w:t>Cell</w:t>
            </w:r>
            <w:r w:rsidR="002570E4" w:rsidRPr="005647EB">
              <w:t xml:space="preserve"> </w:t>
            </w:r>
            <w:r w:rsidRPr="005647EB">
              <w:t>2</w:t>
            </w:r>
          </w:p>
        </w:tc>
      </w:tr>
      <w:tr w:rsidR="00002A09" w:rsidRPr="005647EB" w14:paraId="510DE876" w14:textId="77777777" w:rsidTr="002570E4">
        <w:trPr>
          <w:gridAfter w:val="1"/>
          <w:wAfter w:w="9" w:type="dxa"/>
          <w:jc w:val="center"/>
        </w:trPr>
        <w:tc>
          <w:tcPr>
            <w:tcW w:w="3969" w:type="dxa"/>
            <w:gridSpan w:val="2"/>
          </w:tcPr>
          <w:p w14:paraId="7355FE69" w14:textId="77777777" w:rsidR="00002A09" w:rsidRPr="005647EB" w:rsidRDefault="00002A09" w:rsidP="002570E4">
            <w:pPr>
              <w:pStyle w:val="TAL"/>
              <w:keepNext w:val="0"/>
              <w:keepLines w:val="0"/>
            </w:pPr>
            <w:r w:rsidRPr="005647EB">
              <w:t>}</w:t>
            </w:r>
          </w:p>
        </w:tc>
        <w:tc>
          <w:tcPr>
            <w:tcW w:w="1701" w:type="dxa"/>
          </w:tcPr>
          <w:p w14:paraId="450E05B8" w14:textId="77777777" w:rsidR="00002A09" w:rsidRPr="005647EB" w:rsidRDefault="00002A09" w:rsidP="002570E4">
            <w:pPr>
              <w:pStyle w:val="TAL"/>
              <w:keepNext w:val="0"/>
              <w:keepLines w:val="0"/>
            </w:pPr>
          </w:p>
        </w:tc>
        <w:tc>
          <w:tcPr>
            <w:tcW w:w="2694" w:type="dxa"/>
          </w:tcPr>
          <w:p w14:paraId="45FE3C2F" w14:textId="77777777" w:rsidR="00002A09" w:rsidRPr="005647EB" w:rsidRDefault="00002A09" w:rsidP="002570E4">
            <w:pPr>
              <w:pStyle w:val="TAL"/>
              <w:keepNext w:val="0"/>
              <w:keepLines w:val="0"/>
            </w:pPr>
          </w:p>
        </w:tc>
        <w:tc>
          <w:tcPr>
            <w:tcW w:w="1275" w:type="dxa"/>
          </w:tcPr>
          <w:p w14:paraId="4557B6D5" w14:textId="77777777" w:rsidR="00002A09" w:rsidRPr="005647EB" w:rsidRDefault="00002A09" w:rsidP="002570E4">
            <w:pPr>
              <w:pStyle w:val="TAL"/>
              <w:keepNext w:val="0"/>
              <w:keepLines w:val="0"/>
            </w:pPr>
          </w:p>
        </w:tc>
      </w:tr>
    </w:tbl>
    <w:p w14:paraId="1D9BE3F7" w14:textId="77777777" w:rsidR="00002A09" w:rsidRPr="005647EB" w:rsidRDefault="00002A09" w:rsidP="002570E4">
      <w:pPr>
        <w:rPr>
          <w:lang w:eastAsia="zh-CN"/>
        </w:rPr>
      </w:pPr>
    </w:p>
    <w:p w14:paraId="00854031" w14:textId="77777777" w:rsidR="00002A09" w:rsidRPr="005647EB" w:rsidRDefault="00002A09" w:rsidP="002570E4">
      <w:pPr>
        <w:pStyle w:val="TH"/>
        <w:keepNext w:val="0"/>
        <w:keepLines w:val="0"/>
      </w:pPr>
      <w:r w:rsidRPr="005647EB">
        <w:t>Table 8.3.4.4.3-</w:t>
      </w:r>
      <w:r w:rsidRPr="005647EB">
        <w:rPr>
          <w:lang w:eastAsia="zh-CN"/>
        </w:rPr>
        <w:t>1</w:t>
      </w:r>
      <w:r w:rsidR="00C14963" w:rsidRPr="005647EB">
        <w:rPr>
          <w:lang w:eastAsia="zh-CN"/>
        </w:rPr>
        <w:t>1</w:t>
      </w:r>
      <w:r w:rsidRPr="005647EB">
        <w:t xml:space="preserve">: </w:t>
      </w:r>
      <w:r w:rsidRPr="005647EB">
        <w:rPr>
          <w:i/>
        </w:rPr>
        <w:t>SystemInformationBlockType5</w:t>
      </w:r>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002A09" w:rsidRPr="005647EB" w14:paraId="76113B3F" w14:textId="77777777" w:rsidTr="002570E4">
        <w:trPr>
          <w:gridBefore w:val="1"/>
          <w:wBefore w:w="9" w:type="dxa"/>
          <w:jc w:val="center"/>
        </w:trPr>
        <w:tc>
          <w:tcPr>
            <w:tcW w:w="9639" w:type="dxa"/>
            <w:gridSpan w:val="5"/>
          </w:tcPr>
          <w:p w14:paraId="12FC59E4" w14:textId="13DA6B63" w:rsidR="00002A09" w:rsidRPr="005647EB" w:rsidRDefault="00002A09"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7.2.1.3,</w:t>
            </w:r>
            <w:r w:rsidR="002570E4" w:rsidRPr="005647EB">
              <w:t xml:space="preserve"> </w:t>
            </w:r>
            <w:r w:rsidRPr="005647EB">
              <w:t>Table</w:t>
            </w:r>
            <w:r w:rsidR="002570E4" w:rsidRPr="005647EB">
              <w:t xml:space="preserve"> </w:t>
            </w:r>
            <w:r w:rsidRPr="005647EB">
              <w:t>7.2.1.3-3</w:t>
            </w:r>
            <w:r w:rsidR="002570E4" w:rsidRPr="005647EB">
              <w:t xml:space="preserve"> </w:t>
            </w:r>
            <w:r w:rsidRPr="005647EB">
              <w:t>SystemInformationBlockType5</w:t>
            </w:r>
            <w:r w:rsidR="002570E4" w:rsidRPr="005647EB">
              <w:t xml:space="preserve"> </w:t>
            </w:r>
            <w:r w:rsidRPr="005647EB">
              <w:t>exceptions</w:t>
            </w:r>
          </w:p>
        </w:tc>
      </w:tr>
      <w:tr w:rsidR="00002A09" w:rsidRPr="005647EB" w14:paraId="2F68BB8B" w14:textId="77777777" w:rsidTr="002570E4">
        <w:trPr>
          <w:gridAfter w:val="1"/>
          <w:wAfter w:w="9" w:type="dxa"/>
          <w:jc w:val="center"/>
        </w:trPr>
        <w:tc>
          <w:tcPr>
            <w:tcW w:w="3969" w:type="dxa"/>
            <w:gridSpan w:val="2"/>
          </w:tcPr>
          <w:p w14:paraId="0E1AC6CE" w14:textId="3861CD7B" w:rsidR="00002A09" w:rsidRPr="005647EB" w:rsidRDefault="00002A09" w:rsidP="002570E4">
            <w:pPr>
              <w:pStyle w:val="TAH"/>
              <w:keepNext w:val="0"/>
              <w:keepLines w:val="0"/>
            </w:pPr>
            <w:r w:rsidRPr="005647EB">
              <w:t>Information</w:t>
            </w:r>
            <w:r w:rsidR="002570E4" w:rsidRPr="005647EB">
              <w:t xml:space="preserve"> </w:t>
            </w:r>
            <w:r w:rsidRPr="005647EB">
              <w:t>Element</w:t>
            </w:r>
          </w:p>
        </w:tc>
        <w:tc>
          <w:tcPr>
            <w:tcW w:w="1701" w:type="dxa"/>
          </w:tcPr>
          <w:p w14:paraId="34497FB7" w14:textId="77777777" w:rsidR="00002A09" w:rsidRPr="005647EB" w:rsidRDefault="00002A09" w:rsidP="002570E4">
            <w:pPr>
              <w:pStyle w:val="TAH"/>
              <w:keepNext w:val="0"/>
              <w:keepLines w:val="0"/>
            </w:pPr>
            <w:r w:rsidRPr="005647EB">
              <w:t>Value/remark</w:t>
            </w:r>
          </w:p>
        </w:tc>
        <w:tc>
          <w:tcPr>
            <w:tcW w:w="2694" w:type="dxa"/>
          </w:tcPr>
          <w:p w14:paraId="02B54FC6" w14:textId="77777777" w:rsidR="00002A09" w:rsidRPr="005647EB" w:rsidRDefault="00002A09" w:rsidP="002570E4">
            <w:pPr>
              <w:pStyle w:val="TAH"/>
              <w:keepNext w:val="0"/>
              <w:keepLines w:val="0"/>
            </w:pPr>
            <w:r w:rsidRPr="005647EB">
              <w:t>Comment</w:t>
            </w:r>
          </w:p>
        </w:tc>
        <w:tc>
          <w:tcPr>
            <w:tcW w:w="1275" w:type="dxa"/>
          </w:tcPr>
          <w:p w14:paraId="00C20C91" w14:textId="77777777" w:rsidR="00002A09" w:rsidRPr="005647EB" w:rsidRDefault="00002A09" w:rsidP="002570E4">
            <w:pPr>
              <w:pStyle w:val="TAH"/>
              <w:keepNext w:val="0"/>
              <w:keepLines w:val="0"/>
            </w:pPr>
            <w:r w:rsidRPr="005647EB">
              <w:t>Condition</w:t>
            </w:r>
          </w:p>
        </w:tc>
      </w:tr>
      <w:tr w:rsidR="00002A09" w:rsidRPr="005647EB" w14:paraId="75E56610" w14:textId="77777777" w:rsidTr="002570E4">
        <w:trPr>
          <w:gridAfter w:val="1"/>
          <w:wAfter w:w="9" w:type="dxa"/>
          <w:jc w:val="center"/>
        </w:trPr>
        <w:tc>
          <w:tcPr>
            <w:tcW w:w="3969" w:type="dxa"/>
            <w:gridSpan w:val="2"/>
          </w:tcPr>
          <w:p w14:paraId="5FEF9C0E" w14:textId="079A9C5B" w:rsidR="00002A09" w:rsidRPr="005647EB" w:rsidRDefault="00002A09" w:rsidP="002570E4">
            <w:pPr>
              <w:pStyle w:val="TAL"/>
              <w:keepNext w:val="0"/>
              <w:keepLines w:val="0"/>
            </w:pPr>
            <w:r w:rsidRPr="005647EB">
              <w:t>SystemInformationBlockType5</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1701" w:type="dxa"/>
          </w:tcPr>
          <w:p w14:paraId="0642A69C" w14:textId="77777777" w:rsidR="00002A09" w:rsidRPr="005647EB" w:rsidRDefault="00002A09" w:rsidP="002570E4">
            <w:pPr>
              <w:pStyle w:val="TAL"/>
              <w:keepNext w:val="0"/>
              <w:keepLines w:val="0"/>
            </w:pPr>
          </w:p>
        </w:tc>
        <w:tc>
          <w:tcPr>
            <w:tcW w:w="2694" w:type="dxa"/>
          </w:tcPr>
          <w:p w14:paraId="45FE5E7A" w14:textId="77777777" w:rsidR="00002A09" w:rsidRPr="005647EB" w:rsidRDefault="00002A09" w:rsidP="002570E4">
            <w:pPr>
              <w:pStyle w:val="TAL"/>
              <w:keepNext w:val="0"/>
              <w:keepLines w:val="0"/>
            </w:pPr>
          </w:p>
        </w:tc>
        <w:tc>
          <w:tcPr>
            <w:tcW w:w="1275" w:type="dxa"/>
          </w:tcPr>
          <w:p w14:paraId="4A7B43D0" w14:textId="77777777" w:rsidR="00002A09" w:rsidRPr="005647EB" w:rsidRDefault="00002A09" w:rsidP="002570E4">
            <w:pPr>
              <w:pStyle w:val="TAL"/>
              <w:keepNext w:val="0"/>
              <w:keepLines w:val="0"/>
            </w:pPr>
          </w:p>
        </w:tc>
      </w:tr>
      <w:tr w:rsidR="00002A09" w:rsidRPr="005647EB" w14:paraId="54AA9589" w14:textId="77777777" w:rsidTr="002570E4">
        <w:trPr>
          <w:gridAfter w:val="1"/>
          <w:wAfter w:w="9" w:type="dxa"/>
          <w:jc w:val="center"/>
        </w:trPr>
        <w:tc>
          <w:tcPr>
            <w:tcW w:w="3969" w:type="dxa"/>
            <w:gridSpan w:val="2"/>
          </w:tcPr>
          <w:p w14:paraId="7C897C67" w14:textId="706974CA" w:rsidR="00002A09" w:rsidRPr="005647EB" w:rsidRDefault="002570E4" w:rsidP="002570E4">
            <w:pPr>
              <w:pStyle w:val="TAL"/>
              <w:keepNext w:val="0"/>
              <w:keepLines w:val="0"/>
            </w:pPr>
            <w:r w:rsidRPr="005647EB">
              <w:t xml:space="preserve">  </w:t>
            </w:r>
            <w:proofErr w:type="spellStart"/>
            <w:r w:rsidR="00002A09" w:rsidRPr="005647EB">
              <w:t>neighCellConfig</w:t>
            </w:r>
            <w:proofErr w:type="spellEnd"/>
            <w:r w:rsidR="00002A09" w:rsidRPr="005647EB">
              <w:t>[</w:t>
            </w:r>
            <w:r w:rsidR="00002A09" w:rsidRPr="005647EB">
              <w:rPr>
                <w:i/>
              </w:rPr>
              <w:t>n</w:t>
            </w:r>
            <w:r w:rsidR="00002A09" w:rsidRPr="005647EB">
              <w:t>]</w:t>
            </w:r>
          </w:p>
        </w:tc>
        <w:tc>
          <w:tcPr>
            <w:tcW w:w="1701" w:type="dxa"/>
          </w:tcPr>
          <w:p w14:paraId="417680B7" w14:textId="650EF773" w:rsidR="00002A09" w:rsidRPr="005647EB" w:rsidRDefault="00002A09" w:rsidP="002570E4">
            <w:pPr>
              <w:pStyle w:val="TAL"/>
              <w:keepNext w:val="0"/>
              <w:keepLines w:val="0"/>
              <w:rPr>
                <w:lang w:eastAsia="zh-CN"/>
              </w:rPr>
            </w:pPr>
            <w:r w:rsidRPr="005647EB">
              <w:t>‘00</w:t>
            </w:r>
            <w:r w:rsidR="002570E4" w:rsidRPr="005647EB">
              <w:t>'</w:t>
            </w:r>
            <w:r w:rsidRPr="005647EB">
              <w:t>B</w:t>
            </w:r>
            <w:r w:rsidR="002570E4" w:rsidRPr="005647EB">
              <w:t xml:space="preserve"> </w:t>
            </w:r>
            <w:r w:rsidRPr="005647EB">
              <w:t>(Not</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have</w:t>
            </w:r>
            <w:r w:rsidR="002570E4" w:rsidRPr="005647EB">
              <w:t xml:space="preserve"> </w:t>
            </w:r>
            <w:r w:rsidRPr="005647EB">
              <w:t>the</w:t>
            </w:r>
            <w:r w:rsidR="002570E4" w:rsidRPr="005647EB">
              <w:t xml:space="preserve"> </w:t>
            </w:r>
            <w:r w:rsidRPr="005647EB">
              <w:t>same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w:t>
            </w:r>
            <w:r w:rsidR="002570E4" w:rsidRPr="005647EB">
              <w:t xml:space="preserve"> </w:t>
            </w:r>
            <w:r w:rsidRPr="005647EB">
              <w:t>as</w:t>
            </w:r>
            <w:r w:rsidR="002570E4" w:rsidRPr="005647EB">
              <w:t xml:space="preserve"> </w:t>
            </w:r>
            <w:r w:rsidRPr="005647EB">
              <w:t>serving</w:t>
            </w:r>
            <w:r w:rsidR="002570E4" w:rsidRPr="005647EB">
              <w:t xml:space="preserve"> </w:t>
            </w:r>
            <w:r w:rsidRPr="005647EB">
              <w:t>cell)</w:t>
            </w:r>
          </w:p>
        </w:tc>
        <w:tc>
          <w:tcPr>
            <w:tcW w:w="2694" w:type="dxa"/>
          </w:tcPr>
          <w:p w14:paraId="7A34CBB6" w14:textId="77777777" w:rsidR="00002A09" w:rsidRPr="005647EB" w:rsidRDefault="00002A09" w:rsidP="002570E4">
            <w:pPr>
              <w:pStyle w:val="TAL"/>
              <w:keepNext w:val="0"/>
              <w:keepLines w:val="0"/>
            </w:pPr>
          </w:p>
        </w:tc>
        <w:tc>
          <w:tcPr>
            <w:tcW w:w="1275" w:type="dxa"/>
          </w:tcPr>
          <w:p w14:paraId="56780026" w14:textId="53DB707C" w:rsidR="00002A09" w:rsidRPr="005647EB" w:rsidRDefault="00002A09" w:rsidP="002570E4">
            <w:pPr>
              <w:pStyle w:val="TAL"/>
              <w:keepNext w:val="0"/>
              <w:keepLines w:val="0"/>
            </w:pPr>
            <w:r w:rsidRPr="005647EB">
              <w:t>Cell</w:t>
            </w:r>
            <w:r w:rsidR="002570E4" w:rsidRPr="005647EB">
              <w:t xml:space="preserve"> </w:t>
            </w:r>
            <w:r w:rsidRPr="005647EB">
              <w:t>1</w:t>
            </w:r>
          </w:p>
        </w:tc>
      </w:tr>
      <w:tr w:rsidR="00002A09" w:rsidRPr="005647EB" w14:paraId="21ACE869" w14:textId="77777777" w:rsidTr="002570E4">
        <w:trPr>
          <w:gridAfter w:val="1"/>
          <w:wAfter w:w="9" w:type="dxa"/>
          <w:jc w:val="center"/>
        </w:trPr>
        <w:tc>
          <w:tcPr>
            <w:tcW w:w="3969" w:type="dxa"/>
            <w:gridSpan w:val="2"/>
          </w:tcPr>
          <w:p w14:paraId="2F37798B" w14:textId="77777777" w:rsidR="00002A09" w:rsidRPr="005647EB" w:rsidRDefault="00002A09" w:rsidP="002570E4">
            <w:pPr>
              <w:pStyle w:val="TAL"/>
              <w:keepNext w:val="0"/>
              <w:keepLines w:val="0"/>
            </w:pPr>
          </w:p>
        </w:tc>
        <w:tc>
          <w:tcPr>
            <w:tcW w:w="1701" w:type="dxa"/>
          </w:tcPr>
          <w:p w14:paraId="7E3E9BFD" w14:textId="1D9B08EC" w:rsidR="00002A09" w:rsidRPr="005647EB" w:rsidRDefault="00051756" w:rsidP="002570E4">
            <w:pPr>
              <w:pStyle w:val="TAL"/>
              <w:keepNext w:val="0"/>
              <w:keepLines w:val="0"/>
            </w:pPr>
            <w:r w:rsidRPr="005647EB">
              <w:t>‘00</w:t>
            </w:r>
            <w:r w:rsidR="002570E4" w:rsidRPr="005647EB">
              <w:t>'</w:t>
            </w:r>
            <w:r w:rsidRPr="005647EB">
              <w:t>B</w:t>
            </w:r>
            <w:r w:rsidR="002570E4" w:rsidRPr="005647EB">
              <w:t xml:space="preserve"> </w:t>
            </w:r>
            <w:r w:rsidRPr="005647EB">
              <w:t>(Not</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have</w:t>
            </w:r>
            <w:r w:rsidR="002570E4" w:rsidRPr="005647EB">
              <w:t xml:space="preserve"> </w:t>
            </w:r>
            <w:r w:rsidRPr="005647EB">
              <w:t>the</w:t>
            </w:r>
            <w:r w:rsidR="002570E4" w:rsidRPr="005647EB">
              <w:t xml:space="preserve"> </w:t>
            </w:r>
            <w:r w:rsidRPr="005647EB">
              <w:t>same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w:t>
            </w:r>
            <w:r w:rsidR="002570E4" w:rsidRPr="005647EB">
              <w:t xml:space="preserve"> </w:t>
            </w:r>
            <w:r w:rsidRPr="005647EB">
              <w:t>as</w:t>
            </w:r>
            <w:r w:rsidR="002570E4" w:rsidRPr="005647EB">
              <w:t xml:space="preserve"> </w:t>
            </w:r>
            <w:r w:rsidRPr="005647EB">
              <w:t>serving</w:t>
            </w:r>
            <w:r w:rsidR="002570E4" w:rsidRPr="005647EB">
              <w:t xml:space="preserve"> </w:t>
            </w:r>
            <w:r w:rsidRPr="005647EB">
              <w:t>cell)</w:t>
            </w:r>
          </w:p>
        </w:tc>
        <w:tc>
          <w:tcPr>
            <w:tcW w:w="2694" w:type="dxa"/>
          </w:tcPr>
          <w:p w14:paraId="42F33897" w14:textId="77777777" w:rsidR="00002A09" w:rsidRPr="005647EB" w:rsidRDefault="00002A09" w:rsidP="002570E4">
            <w:pPr>
              <w:pStyle w:val="TAL"/>
              <w:keepNext w:val="0"/>
              <w:keepLines w:val="0"/>
            </w:pPr>
          </w:p>
        </w:tc>
        <w:tc>
          <w:tcPr>
            <w:tcW w:w="1275" w:type="dxa"/>
          </w:tcPr>
          <w:p w14:paraId="07CEC01E" w14:textId="43BB1DDD" w:rsidR="00002A09" w:rsidRPr="005647EB" w:rsidRDefault="00002A09" w:rsidP="002570E4">
            <w:pPr>
              <w:pStyle w:val="TAL"/>
              <w:keepNext w:val="0"/>
              <w:keepLines w:val="0"/>
            </w:pPr>
            <w:r w:rsidRPr="005647EB">
              <w:t>Cell</w:t>
            </w:r>
            <w:r w:rsidR="002570E4" w:rsidRPr="005647EB">
              <w:t xml:space="preserve"> </w:t>
            </w:r>
            <w:r w:rsidRPr="005647EB">
              <w:t>2</w:t>
            </w:r>
          </w:p>
        </w:tc>
      </w:tr>
      <w:tr w:rsidR="00002A09" w:rsidRPr="005647EB" w14:paraId="0E4DE18A" w14:textId="77777777" w:rsidTr="002570E4">
        <w:trPr>
          <w:gridAfter w:val="1"/>
          <w:wAfter w:w="9" w:type="dxa"/>
          <w:jc w:val="center"/>
        </w:trPr>
        <w:tc>
          <w:tcPr>
            <w:tcW w:w="3969" w:type="dxa"/>
            <w:gridSpan w:val="2"/>
          </w:tcPr>
          <w:p w14:paraId="015CCFC0" w14:textId="77777777" w:rsidR="00002A09" w:rsidRPr="005647EB" w:rsidRDefault="00002A09" w:rsidP="002570E4">
            <w:pPr>
              <w:pStyle w:val="TAL"/>
              <w:keepNext w:val="0"/>
              <w:keepLines w:val="0"/>
            </w:pPr>
            <w:r w:rsidRPr="005647EB">
              <w:t>}</w:t>
            </w:r>
          </w:p>
        </w:tc>
        <w:tc>
          <w:tcPr>
            <w:tcW w:w="1701" w:type="dxa"/>
          </w:tcPr>
          <w:p w14:paraId="609AB6CA" w14:textId="77777777" w:rsidR="00002A09" w:rsidRPr="005647EB" w:rsidRDefault="00002A09" w:rsidP="002570E4">
            <w:pPr>
              <w:pStyle w:val="TAL"/>
              <w:keepNext w:val="0"/>
              <w:keepLines w:val="0"/>
            </w:pPr>
          </w:p>
        </w:tc>
        <w:tc>
          <w:tcPr>
            <w:tcW w:w="2694" w:type="dxa"/>
          </w:tcPr>
          <w:p w14:paraId="2A634C83" w14:textId="77777777" w:rsidR="00002A09" w:rsidRPr="005647EB" w:rsidRDefault="00002A09" w:rsidP="002570E4">
            <w:pPr>
              <w:pStyle w:val="TAL"/>
              <w:keepNext w:val="0"/>
              <w:keepLines w:val="0"/>
            </w:pPr>
          </w:p>
        </w:tc>
        <w:tc>
          <w:tcPr>
            <w:tcW w:w="1275" w:type="dxa"/>
          </w:tcPr>
          <w:p w14:paraId="3E7AF676" w14:textId="77777777" w:rsidR="00002A09" w:rsidRPr="005647EB" w:rsidRDefault="00002A09" w:rsidP="002570E4">
            <w:pPr>
              <w:pStyle w:val="TAL"/>
              <w:keepNext w:val="0"/>
              <w:keepLines w:val="0"/>
            </w:pPr>
          </w:p>
        </w:tc>
      </w:tr>
    </w:tbl>
    <w:p w14:paraId="5CD22859" w14:textId="77777777" w:rsidR="00123ECE" w:rsidRPr="005647EB" w:rsidRDefault="00123ECE" w:rsidP="002570E4">
      <w:pPr>
        <w:rPr>
          <w:lang w:eastAsia="zh-CN"/>
        </w:rPr>
      </w:pPr>
    </w:p>
    <w:p w14:paraId="0562C789" w14:textId="77777777" w:rsidR="0046604E" w:rsidRPr="005647EB" w:rsidRDefault="0046604E" w:rsidP="002570E4">
      <w:pPr>
        <w:pStyle w:val="TH"/>
        <w:keepNext w:val="0"/>
        <w:keepLines w:val="0"/>
      </w:pPr>
      <w:r w:rsidRPr="005647EB">
        <w:t>Table 8.3.4.4.3-</w:t>
      </w:r>
      <w:r w:rsidR="00B82CC1" w:rsidRPr="005647EB">
        <w:rPr>
          <w:lang w:eastAsia="zh-CN"/>
        </w:rPr>
        <w:t>1</w:t>
      </w:r>
      <w:r w:rsidR="00B82CC1" w:rsidRPr="005647EB">
        <w:rPr>
          <w:rFonts w:eastAsia="MS Mincho"/>
          <w:lang w:eastAsia="ja-JP"/>
        </w:rPr>
        <w:t>2</w:t>
      </w:r>
      <w:r w:rsidRPr="005647EB">
        <w:t xml:space="preserve">: </w:t>
      </w:r>
      <w:proofErr w:type="spellStart"/>
      <w:r w:rsidRPr="005647EB">
        <w:rPr>
          <w:i/>
        </w:rPr>
        <w:t>MeasConfig</w:t>
      </w:r>
      <w:proofErr w:type="spellEnd"/>
      <w:r w:rsidRPr="005647EB">
        <w:rPr>
          <w:i/>
        </w:rPr>
        <w:t>-DEFAULT</w:t>
      </w:r>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r w:rsidRPr="005647EB" w:rsidDel="00B20CBE">
        <w:t xml:space="preserve"> </w:t>
      </w:r>
      <w:r w:rsidRPr="005647EB">
        <w:rPr>
          <w:lang w:eastAsia="zh-CN"/>
        </w:rPr>
        <w:t>(step</w:t>
      </w:r>
      <w:r w:rsidRPr="005647EB">
        <w:rPr>
          <w:rFonts w:eastAsia="MS Mincho"/>
          <w:lang w:eastAsia="ja-JP"/>
        </w:rPr>
        <w:t>3</w:t>
      </w:r>
      <w:r w:rsidRPr="005647EB">
        <w:rPr>
          <w:lang w:eastAsia="zh-CN"/>
        </w:rPr>
        <w:t>)</w:t>
      </w:r>
    </w:p>
    <w:tbl>
      <w:tblPr>
        <w:tblW w:w="9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485"/>
        <w:gridCol w:w="1569"/>
        <w:gridCol w:w="1133"/>
      </w:tblGrid>
      <w:tr w:rsidR="0046604E" w:rsidRPr="005647EB" w14:paraId="05866F03" w14:textId="77777777" w:rsidTr="002570E4">
        <w:trPr>
          <w:cantSplit/>
          <w:jc w:val="center"/>
        </w:trPr>
        <w:tc>
          <w:tcPr>
            <w:tcW w:w="9623" w:type="dxa"/>
            <w:gridSpan w:val="4"/>
          </w:tcPr>
          <w:p w14:paraId="398D8725" w14:textId="37EE7D58" w:rsidR="0046604E" w:rsidRPr="005647EB" w:rsidRDefault="0046604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4.6.6-1</w:t>
            </w:r>
            <w:r w:rsidR="002570E4" w:rsidRPr="005647EB">
              <w:t xml:space="preserve"> </w:t>
            </w:r>
            <w:proofErr w:type="spellStart"/>
            <w:r w:rsidRPr="005647EB">
              <w:t>MeasConfig</w:t>
            </w:r>
            <w:proofErr w:type="spellEnd"/>
            <w:r w:rsidRPr="005647EB">
              <w:t>-DEFAULT:</w:t>
            </w:r>
          </w:p>
        </w:tc>
      </w:tr>
      <w:tr w:rsidR="0046604E" w:rsidRPr="005647EB" w14:paraId="7F6C563F" w14:textId="77777777" w:rsidTr="002570E4">
        <w:trPr>
          <w:jc w:val="center"/>
        </w:trPr>
        <w:tc>
          <w:tcPr>
            <w:tcW w:w="4436" w:type="dxa"/>
          </w:tcPr>
          <w:p w14:paraId="115D6E08" w14:textId="425B9093" w:rsidR="0046604E" w:rsidRPr="005647EB" w:rsidRDefault="0046604E" w:rsidP="002570E4">
            <w:pPr>
              <w:pStyle w:val="TAH"/>
              <w:keepNext w:val="0"/>
              <w:keepLines w:val="0"/>
            </w:pPr>
            <w:r w:rsidRPr="005647EB">
              <w:t>Information</w:t>
            </w:r>
            <w:r w:rsidR="002570E4" w:rsidRPr="005647EB">
              <w:t xml:space="preserve"> </w:t>
            </w:r>
            <w:r w:rsidRPr="005647EB">
              <w:t>Element</w:t>
            </w:r>
          </w:p>
        </w:tc>
        <w:tc>
          <w:tcPr>
            <w:tcW w:w="2485" w:type="dxa"/>
          </w:tcPr>
          <w:p w14:paraId="4852D543" w14:textId="77777777" w:rsidR="0046604E" w:rsidRPr="005647EB" w:rsidRDefault="0046604E" w:rsidP="002570E4">
            <w:pPr>
              <w:pStyle w:val="TAH"/>
              <w:keepNext w:val="0"/>
              <w:keepLines w:val="0"/>
            </w:pPr>
            <w:r w:rsidRPr="005647EB">
              <w:t>Value/remark</w:t>
            </w:r>
          </w:p>
        </w:tc>
        <w:tc>
          <w:tcPr>
            <w:tcW w:w="1569" w:type="dxa"/>
          </w:tcPr>
          <w:p w14:paraId="2CCC5990" w14:textId="77777777" w:rsidR="0046604E" w:rsidRPr="005647EB" w:rsidRDefault="0046604E" w:rsidP="002570E4">
            <w:pPr>
              <w:pStyle w:val="TAH"/>
              <w:keepNext w:val="0"/>
              <w:keepLines w:val="0"/>
            </w:pPr>
            <w:r w:rsidRPr="005647EB">
              <w:t>Comment</w:t>
            </w:r>
          </w:p>
        </w:tc>
        <w:tc>
          <w:tcPr>
            <w:tcW w:w="1133" w:type="dxa"/>
          </w:tcPr>
          <w:p w14:paraId="3694A435" w14:textId="77777777" w:rsidR="0046604E" w:rsidRPr="005647EB" w:rsidRDefault="0046604E" w:rsidP="002570E4">
            <w:pPr>
              <w:pStyle w:val="TAH"/>
              <w:keepNext w:val="0"/>
              <w:keepLines w:val="0"/>
            </w:pPr>
            <w:r w:rsidRPr="005647EB">
              <w:t>Condition</w:t>
            </w:r>
          </w:p>
        </w:tc>
      </w:tr>
      <w:tr w:rsidR="0046604E" w:rsidRPr="005647EB" w14:paraId="33FC111A" w14:textId="77777777" w:rsidTr="002570E4">
        <w:trPr>
          <w:jc w:val="center"/>
        </w:trPr>
        <w:tc>
          <w:tcPr>
            <w:tcW w:w="4436" w:type="dxa"/>
          </w:tcPr>
          <w:p w14:paraId="7A35BCA6" w14:textId="24E51ECC" w:rsidR="0046604E" w:rsidRPr="005647EB" w:rsidRDefault="0046604E" w:rsidP="002570E4">
            <w:pPr>
              <w:pStyle w:val="TAL"/>
              <w:keepNext w:val="0"/>
              <w:keepLines w:val="0"/>
            </w:pPr>
            <w:proofErr w:type="spellStart"/>
            <w:r w:rsidRPr="005647EB">
              <w:t>MeasConfig</w:t>
            </w:r>
            <w:proofErr w:type="spellEnd"/>
            <w:r w:rsidRPr="005647EB">
              <w:t>-DEFAULT</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485" w:type="dxa"/>
          </w:tcPr>
          <w:p w14:paraId="7A931F9E" w14:textId="77777777" w:rsidR="0046604E" w:rsidRPr="005647EB" w:rsidRDefault="0046604E" w:rsidP="002570E4">
            <w:pPr>
              <w:pStyle w:val="TAL"/>
              <w:keepNext w:val="0"/>
              <w:keepLines w:val="0"/>
            </w:pPr>
          </w:p>
        </w:tc>
        <w:tc>
          <w:tcPr>
            <w:tcW w:w="1569" w:type="dxa"/>
          </w:tcPr>
          <w:p w14:paraId="7930DF37" w14:textId="77777777" w:rsidR="0046604E" w:rsidRPr="005647EB" w:rsidRDefault="0046604E" w:rsidP="002570E4">
            <w:pPr>
              <w:pStyle w:val="TAL"/>
              <w:keepNext w:val="0"/>
              <w:keepLines w:val="0"/>
            </w:pPr>
          </w:p>
        </w:tc>
        <w:tc>
          <w:tcPr>
            <w:tcW w:w="1133" w:type="dxa"/>
          </w:tcPr>
          <w:p w14:paraId="62F033B2" w14:textId="77777777" w:rsidR="0046604E" w:rsidRPr="005647EB" w:rsidRDefault="0046604E" w:rsidP="002570E4">
            <w:pPr>
              <w:pStyle w:val="TAL"/>
              <w:keepNext w:val="0"/>
              <w:keepLines w:val="0"/>
            </w:pPr>
          </w:p>
        </w:tc>
      </w:tr>
      <w:tr w:rsidR="0046604E" w:rsidRPr="005647EB" w14:paraId="1979D3F2" w14:textId="77777777" w:rsidTr="002570E4">
        <w:trPr>
          <w:jc w:val="center"/>
        </w:trPr>
        <w:tc>
          <w:tcPr>
            <w:tcW w:w="4436" w:type="dxa"/>
          </w:tcPr>
          <w:p w14:paraId="6828D953" w14:textId="1248ABC4" w:rsidR="0046604E" w:rsidRPr="005647EB" w:rsidRDefault="002570E4" w:rsidP="002570E4">
            <w:pPr>
              <w:pStyle w:val="TAL"/>
              <w:keepNext w:val="0"/>
              <w:keepLines w:val="0"/>
            </w:pPr>
            <w:r w:rsidRPr="005647EB">
              <w:lastRenderedPageBreak/>
              <w:t xml:space="preserve">  </w:t>
            </w:r>
            <w:proofErr w:type="spellStart"/>
            <w:r w:rsidR="0046604E" w:rsidRPr="005647EB">
              <w:t>measGapConfig</w:t>
            </w:r>
            <w:proofErr w:type="spellEnd"/>
          </w:p>
        </w:tc>
        <w:tc>
          <w:tcPr>
            <w:tcW w:w="2485" w:type="dxa"/>
          </w:tcPr>
          <w:p w14:paraId="02263EEA" w14:textId="77777777" w:rsidR="0046604E" w:rsidRPr="005647EB" w:rsidRDefault="0046604E" w:rsidP="002570E4">
            <w:pPr>
              <w:pStyle w:val="TAL"/>
              <w:keepNext w:val="0"/>
              <w:keepLines w:val="0"/>
            </w:pPr>
            <w:r w:rsidRPr="005647EB">
              <w:t>MeasGapConfig-GP1</w:t>
            </w:r>
          </w:p>
        </w:tc>
        <w:tc>
          <w:tcPr>
            <w:tcW w:w="1569" w:type="dxa"/>
          </w:tcPr>
          <w:p w14:paraId="104850DB" w14:textId="77777777" w:rsidR="0046604E" w:rsidRPr="005647EB" w:rsidRDefault="0046604E" w:rsidP="002570E4">
            <w:pPr>
              <w:pStyle w:val="TAL"/>
              <w:keepNext w:val="0"/>
              <w:keepLines w:val="0"/>
            </w:pPr>
          </w:p>
        </w:tc>
        <w:tc>
          <w:tcPr>
            <w:tcW w:w="1133" w:type="dxa"/>
          </w:tcPr>
          <w:p w14:paraId="41529DBB" w14:textId="3DDF9C45" w:rsidR="0046604E" w:rsidRPr="005647EB" w:rsidRDefault="0046604E" w:rsidP="002570E4">
            <w:pPr>
              <w:pStyle w:val="TAL"/>
              <w:keepNext w:val="0"/>
              <w:keepLines w:val="0"/>
            </w:pPr>
            <w:r w:rsidRPr="005647EB">
              <w:t>Gap</w:t>
            </w:r>
            <w:r w:rsidR="002570E4" w:rsidRPr="005647EB">
              <w:t xml:space="preserve"> </w:t>
            </w:r>
            <w:r w:rsidRPr="005647EB">
              <w:t>Pattern</w:t>
            </w:r>
            <w:r w:rsidR="002570E4" w:rsidRPr="005647EB">
              <w:t xml:space="preserve"> </w:t>
            </w:r>
            <w:r w:rsidRPr="005647EB">
              <w:t>Id</w:t>
            </w:r>
            <w:r w:rsidR="002570E4" w:rsidRPr="005647EB">
              <w:t xml:space="preserve"> </w:t>
            </w:r>
            <w:r w:rsidRPr="005647EB">
              <w:t>=</w:t>
            </w:r>
            <w:r w:rsidR="002570E4" w:rsidRPr="005647EB">
              <w:t xml:space="preserve"> </w:t>
            </w:r>
            <w:r w:rsidRPr="005647EB">
              <w:t>0</w:t>
            </w:r>
          </w:p>
        </w:tc>
      </w:tr>
      <w:tr w:rsidR="0046604E" w:rsidRPr="005647EB" w14:paraId="45F79E36" w14:textId="77777777" w:rsidTr="002570E4">
        <w:trPr>
          <w:jc w:val="center"/>
        </w:trPr>
        <w:tc>
          <w:tcPr>
            <w:tcW w:w="4436" w:type="dxa"/>
          </w:tcPr>
          <w:p w14:paraId="71C4A98D" w14:textId="77777777" w:rsidR="0046604E" w:rsidRPr="005647EB" w:rsidRDefault="0046604E" w:rsidP="002570E4">
            <w:pPr>
              <w:pStyle w:val="TAL"/>
              <w:keepNext w:val="0"/>
              <w:keepLines w:val="0"/>
            </w:pPr>
            <w:r w:rsidRPr="005647EB">
              <w:t>}</w:t>
            </w:r>
          </w:p>
        </w:tc>
        <w:tc>
          <w:tcPr>
            <w:tcW w:w="2485" w:type="dxa"/>
          </w:tcPr>
          <w:p w14:paraId="20A980BC" w14:textId="77777777" w:rsidR="0046604E" w:rsidRPr="005647EB" w:rsidRDefault="0046604E" w:rsidP="002570E4">
            <w:pPr>
              <w:pStyle w:val="TAL"/>
              <w:keepNext w:val="0"/>
              <w:keepLines w:val="0"/>
            </w:pPr>
          </w:p>
        </w:tc>
        <w:tc>
          <w:tcPr>
            <w:tcW w:w="1569" w:type="dxa"/>
          </w:tcPr>
          <w:p w14:paraId="21BC5F2D" w14:textId="77777777" w:rsidR="0046604E" w:rsidRPr="005647EB" w:rsidRDefault="0046604E" w:rsidP="002570E4">
            <w:pPr>
              <w:pStyle w:val="TAL"/>
              <w:keepNext w:val="0"/>
              <w:keepLines w:val="0"/>
            </w:pPr>
          </w:p>
        </w:tc>
        <w:tc>
          <w:tcPr>
            <w:tcW w:w="1133" w:type="dxa"/>
          </w:tcPr>
          <w:p w14:paraId="529C01A3" w14:textId="77777777" w:rsidR="0046604E" w:rsidRPr="005647EB" w:rsidRDefault="0046604E" w:rsidP="002570E4">
            <w:pPr>
              <w:pStyle w:val="TAL"/>
              <w:keepNext w:val="0"/>
              <w:keepLines w:val="0"/>
            </w:pPr>
          </w:p>
        </w:tc>
      </w:tr>
    </w:tbl>
    <w:p w14:paraId="477D48D8" w14:textId="77777777" w:rsidR="0046604E" w:rsidRPr="005647EB" w:rsidRDefault="0046604E" w:rsidP="002570E4"/>
    <w:p w14:paraId="2C606E65" w14:textId="77777777" w:rsidR="0046604E" w:rsidRPr="005647EB" w:rsidRDefault="0046604E" w:rsidP="000424D3">
      <w:pPr>
        <w:pStyle w:val="TH"/>
      </w:pPr>
      <w:r w:rsidRPr="005647EB">
        <w:t>Table 8.3.4.4.3-</w:t>
      </w:r>
      <w:r w:rsidR="00B82CC1" w:rsidRPr="005647EB">
        <w:rPr>
          <w:lang w:eastAsia="zh-CN"/>
        </w:rPr>
        <w:t>1</w:t>
      </w:r>
      <w:r w:rsidR="00B82CC1" w:rsidRPr="005647EB">
        <w:rPr>
          <w:rFonts w:eastAsia="MS Mincho"/>
          <w:lang w:eastAsia="ja-JP"/>
        </w:rPr>
        <w:t>3</w:t>
      </w:r>
      <w:r w:rsidRPr="005647EB">
        <w:t xml:space="preserve">: </w:t>
      </w:r>
      <w:proofErr w:type="spellStart"/>
      <w:r w:rsidRPr="005647EB">
        <w:rPr>
          <w:i/>
        </w:rPr>
        <w:t>MeasConfig</w:t>
      </w:r>
      <w:proofErr w:type="spellEnd"/>
      <w:r w:rsidRPr="005647EB">
        <w:rPr>
          <w:i/>
        </w:rPr>
        <w:t>-DEFAULT</w:t>
      </w:r>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r w:rsidRPr="005647EB" w:rsidDel="00B20CBE">
        <w:t xml:space="preserve"> </w:t>
      </w:r>
      <w:r w:rsidRPr="005647EB">
        <w:rPr>
          <w:lang w:eastAsia="zh-CN"/>
        </w:rPr>
        <w:t>(</w:t>
      </w:r>
      <w:r w:rsidR="003B76FF" w:rsidRPr="005647EB">
        <w:rPr>
          <w:lang w:eastAsia="zh-CN"/>
        </w:rPr>
        <w:t>step</w:t>
      </w:r>
      <w:r w:rsidR="003B76FF" w:rsidRPr="005647EB">
        <w:rPr>
          <w:rFonts w:eastAsia="MS Mincho"/>
          <w:lang w:eastAsia="ja-JP"/>
        </w:rPr>
        <w:t>9</w:t>
      </w:r>
      <w:r w:rsidRPr="005647EB">
        <w:rPr>
          <w:lang w:eastAsia="zh-CN"/>
        </w:rPr>
        <w:t>)</w:t>
      </w:r>
    </w:p>
    <w:tbl>
      <w:tblPr>
        <w:tblW w:w="9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485"/>
        <w:gridCol w:w="1569"/>
        <w:gridCol w:w="1133"/>
      </w:tblGrid>
      <w:tr w:rsidR="0046604E" w:rsidRPr="005647EB" w14:paraId="36414159" w14:textId="77777777" w:rsidTr="002570E4">
        <w:trPr>
          <w:cantSplit/>
          <w:jc w:val="center"/>
        </w:trPr>
        <w:tc>
          <w:tcPr>
            <w:tcW w:w="9623" w:type="dxa"/>
            <w:gridSpan w:val="4"/>
          </w:tcPr>
          <w:p w14:paraId="0A77F010" w14:textId="0DD41FA7" w:rsidR="0046604E" w:rsidRPr="005647EB" w:rsidRDefault="0046604E" w:rsidP="000424D3">
            <w:pPr>
              <w:pStyle w:val="TAL"/>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4.6.6-1</w:t>
            </w:r>
            <w:r w:rsidR="002570E4" w:rsidRPr="005647EB">
              <w:t xml:space="preserve"> </w:t>
            </w:r>
            <w:proofErr w:type="spellStart"/>
            <w:r w:rsidRPr="005647EB">
              <w:t>MeasConfig</w:t>
            </w:r>
            <w:proofErr w:type="spellEnd"/>
            <w:r w:rsidRPr="005647EB">
              <w:t>-DEFAULT:</w:t>
            </w:r>
          </w:p>
        </w:tc>
      </w:tr>
      <w:tr w:rsidR="0046604E" w:rsidRPr="005647EB" w14:paraId="2B4CAE9E" w14:textId="77777777" w:rsidTr="002570E4">
        <w:trPr>
          <w:jc w:val="center"/>
        </w:trPr>
        <w:tc>
          <w:tcPr>
            <w:tcW w:w="4436" w:type="dxa"/>
          </w:tcPr>
          <w:p w14:paraId="0074BB44" w14:textId="2705B5A6" w:rsidR="0046604E" w:rsidRPr="005647EB" w:rsidRDefault="0046604E" w:rsidP="000424D3">
            <w:pPr>
              <w:pStyle w:val="TAH"/>
            </w:pPr>
            <w:r w:rsidRPr="005647EB">
              <w:t>Information</w:t>
            </w:r>
            <w:r w:rsidR="002570E4" w:rsidRPr="005647EB">
              <w:t xml:space="preserve"> </w:t>
            </w:r>
            <w:r w:rsidRPr="005647EB">
              <w:t>Element</w:t>
            </w:r>
          </w:p>
        </w:tc>
        <w:tc>
          <w:tcPr>
            <w:tcW w:w="2485" w:type="dxa"/>
          </w:tcPr>
          <w:p w14:paraId="1940E191" w14:textId="77777777" w:rsidR="0046604E" w:rsidRPr="005647EB" w:rsidRDefault="0046604E" w:rsidP="000424D3">
            <w:pPr>
              <w:pStyle w:val="TAH"/>
            </w:pPr>
            <w:r w:rsidRPr="005647EB">
              <w:t>Value/remark</w:t>
            </w:r>
          </w:p>
        </w:tc>
        <w:tc>
          <w:tcPr>
            <w:tcW w:w="1569" w:type="dxa"/>
          </w:tcPr>
          <w:p w14:paraId="691A448D" w14:textId="77777777" w:rsidR="0046604E" w:rsidRPr="005647EB" w:rsidRDefault="0046604E" w:rsidP="000424D3">
            <w:pPr>
              <w:pStyle w:val="TAH"/>
            </w:pPr>
            <w:r w:rsidRPr="005647EB">
              <w:t>Comment</w:t>
            </w:r>
          </w:p>
        </w:tc>
        <w:tc>
          <w:tcPr>
            <w:tcW w:w="1133" w:type="dxa"/>
          </w:tcPr>
          <w:p w14:paraId="2FC4C880" w14:textId="77777777" w:rsidR="0046604E" w:rsidRPr="005647EB" w:rsidRDefault="0046604E" w:rsidP="000424D3">
            <w:pPr>
              <w:pStyle w:val="TAH"/>
            </w:pPr>
            <w:r w:rsidRPr="005647EB">
              <w:t>Condition</w:t>
            </w:r>
          </w:p>
        </w:tc>
      </w:tr>
      <w:tr w:rsidR="0046604E" w:rsidRPr="005647EB" w14:paraId="35CD16B3" w14:textId="77777777" w:rsidTr="002570E4">
        <w:trPr>
          <w:jc w:val="center"/>
        </w:trPr>
        <w:tc>
          <w:tcPr>
            <w:tcW w:w="4436" w:type="dxa"/>
          </w:tcPr>
          <w:p w14:paraId="37D3AE41" w14:textId="7935849A" w:rsidR="0046604E" w:rsidRPr="005647EB" w:rsidRDefault="0046604E" w:rsidP="000424D3">
            <w:pPr>
              <w:pStyle w:val="TAL"/>
            </w:pPr>
            <w:proofErr w:type="spellStart"/>
            <w:r w:rsidRPr="005647EB">
              <w:t>MeasConfig</w:t>
            </w:r>
            <w:proofErr w:type="spellEnd"/>
            <w:r w:rsidRPr="005647EB">
              <w:t>-DEFAULT</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485" w:type="dxa"/>
          </w:tcPr>
          <w:p w14:paraId="4ED0B8B2" w14:textId="77777777" w:rsidR="0046604E" w:rsidRPr="005647EB" w:rsidRDefault="0046604E" w:rsidP="000424D3">
            <w:pPr>
              <w:pStyle w:val="TAL"/>
            </w:pPr>
          </w:p>
        </w:tc>
        <w:tc>
          <w:tcPr>
            <w:tcW w:w="1569" w:type="dxa"/>
          </w:tcPr>
          <w:p w14:paraId="384A70A3" w14:textId="77777777" w:rsidR="0046604E" w:rsidRPr="005647EB" w:rsidRDefault="0046604E" w:rsidP="000424D3">
            <w:pPr>
              <w:pStyle w:val="TAL"/>
            </w:pPr>
          </w:p>
        </w:tc>
        <w:tc>
          <w:tcPr>
            <w:tcW w:w="1133" w:type="dxa"/>
          </w:tcPr>
          <w:p w14:paraId="1ACFED3E" w14:textId="77777777" w:rsidR="0046604E" w:rsidRPr="005647EB" w:rsidRDefault="0046604E" w:rsidP="000424D3">
            <w:pPr>
              <w:pStyle w:val="TAL"/>
            </w:pPr>
          </w:p>
        </w:tc>
      </w:tr>
      <w:tr w:rsidR="00B82CC1" w:rsidRPr="005647EB" w14:paraId="49853461" w14:textId="77777777" w:rsidTr="002570E4">
        <w:trPr>
          <w:jc w:val="center"/>
        </w:trPr>
        <w:tc>
          <w:tcPr>
            <w:tcW w:w="4436" w:type="dxa"/>
          </w:tcPr>
          <w:p w14:paraId="17ECAD31" w14:textId="2A68BD36" w:rsidR="00B82CC1" w:rsidRPr="005647EB" w:rsidRDefault="002570E4" w:rsidP="000424D3">
            <w:pPr>
              <w:pStyle w:val="TAL"/>
            </w:pPr>
            <w:r w:rsidRPr="005647EB">
              <w:t xml:space="preserve">  </w:t>
            </w:r>
            <w:proofErr w:type="spellStart"/>
            <w:r w:rsidR="00B82CC1" w:rsidRPr="005647EB">
              <w:t>reportConfigToAddModList</w:t>
            </w:r>
            <w:proofErr w:type="spellEnd"/>
            <w:r w:rsidRPr="005647EB">
              <w:t xml:space="preserve"> </w:t>
            </w:r>
            <w:r w:rsidRPr="005647EB">
              <w:rPr>
                <w:lang w:eastAsia="zh-CN"/>
              </w:rPr>
              <w:t xml:space="preserve"> </w:t>
            </w:r>
            <w:r w:rsidR="00B82CC1" w:rsidRPr="005647EB">
              <w:rPr>
                <w:lang w:eastAsia="zh-CN"/>
              </w:rPr>
              <w:t>SEQUENCE</w:t>
            </w:r>
            <w:r w:rsidRPr="005647EB">
              <w:rPr>
                <w:lang w:eastAsia="zh-CN"/>
              </w:rPr>
              <w:t xml:space="preserve"> </w:t>
            </w:r>
            <w:r w:rsidR="00B82CC1" w:rsidRPr="005647EB">
              <w:rPr>
                <w:lang w:eastAsia="zh-CN"/>
              </w:rPr>
              <w:t>(SIZE</w:t>
            </w:r>
            <w:r w:rsidRPr="005647EB">
              <w:rPr>
                <w:lang w:eastAsia="zh-CN"/>
              </w:rPr>
              <w:t xml:space="preserve"> </w:t>
            </w:r>
            <w:r w:rsidR="00B82CC1" w:rsidRPr="005647EB">
              <w:rPr>
                <w:lang w:eastAsia="zh-CN"/>
              </w:rPr>
              <w:t>(1..maxReportConfigId)</w:t>
            </w:r>
            <w:r w:rsidRPr="005647EB">
              <w:rPr>
                <w:lang w:eastAsia="zh-CN"/>
              </w:rPr>
              <w:t xml:space="preserve"> </w:t>
            </w:r>
            <w:r w:rsidR="00B82CC1" w:rsidRPr="005647EB">
              <w:rPr>
                <w:lang w:eastAsia="zh-CN"/>
              </w:rPr>
              <w:t>)OF</w:t>
            </w:r>
            <w:r w:rsidRPr="005647EB">
              <w:rPr>
                <w:lang w:eastAsia="zh-CN"/>
              </w:rPr>
              <w:t xml:space="preserve"> </w:t>
            </w:r>
            <w:r w:rsidR="00B82CC1" w:rsidRPr="005647EB">
              <w:rPr>
                <w:lang w:eastAsia="zh-CN"/>
              </w:rPr>
              <w:t>SEQUENCE</w:t>
            </w:r>
            <w:r w:rsidRPr="005647EB">
              <w:rPr>
                <w:lang w:eastAsia="zh-CN"/>
              </w:rPr>
              <w:t xml:space="preserve"> </w:t>
            </w:r>
            <w:r w:rsidR="00B82CC1" w:rsidRPr="005647EB">
              <w:rPr>
                <w:lang w:eastAsia="zh-CN"/>
              </w:rPr>
              <w:t>{</w:t>
            </w:r>
          </w:p>
        </w:tc>
        <w:tc>
          <w:tcPr>
            <w:tcW w:w="2485" w:type="dxa"/>
          </w:tcPr>
          <w:p w14:paraId="6DBCF44F" w14:textId="2F1499E3" w:rsidR="00B82CC1" w:rsidRPr="005647EB" w:rsidRDefault="00B82CC1" w:rsidP="000424D3">
            <w:pPr>
              <w:pStyle w:val="TAL"/>
            </w:pPr>
            <w:r w:rsidRPr="005647EB">
              <w:t>1</w:t>
            </w:r>
            <w:r w:rsidR="002570E4" w:rsidRPr="005647EB">
              <w:t xml:space="preserve"> </w:t>
            </w:r>
            <w:r w:rsidRPr="005647EB">
              <w:t>entry</w:t>
            </w:r>
          </w:p>
        </w:tc>
        <w:tc>
          <w:tcPr>
            <w:tcW w:w="1569" w:type="dxa"/>
          </w:tcPr>
          <w:p w14:paraId="04F56DCB" w14:textId="77777777" w:rsidR="00B82CC1" w:rsidRPr="005647EB" w:rsidRDefault="00B82CC1" w:rsidP="000424D3">
            <w:pPr>
              <w:pStyle w:val="TAL"/>
            </w:pPr>
          </w:p>
        </w:tc>
        <w:tc>
          <w:tcPr>
            <w:tcW w:w="1133" w:type="dxa"/>
          </w:tcPr>
          <w:p w14:paraId="5681B839" w14:textId="77777777" w:rsidR="00B82CC1" w:rsidRPr="005647EB" w:rsidRDefault="00B82CC1" w:rsidP="000424D3">
            <w:pPr>
              <w:pStyle w:val="TAL"/>
            </w:pPr>
          </w:p>
        </w:tc>
      </w:tr>
      <w:tr w:rsidR="00B82CC1" w:rsidRPr="005647EB" w14:paraId="25C955F7" w14:textId="77777777" w:rsidTr="002570E4">
        <w:trPr>
          <w:jc w:val="center"/>
        </w:trPr>
        <w:tc>
          <w:tcPr>
            <w:tcW w:w="4436" w:type="dxa"/>
          </w:tcPr>
          <w:p w14:paraId="163746A1" w14:textId="4FC759A1" w:rsidR="00B82CC1" w:rsidRPr="005647EB" w:rsidRDefault="002570E4" w:rsidP="002570E4">
            <w:pPr>
              <w:pStyle w:val="TAL"/>
              <w:keepNext w:val="0"/>
              <w:keepLines w:val="0"/>
            </w:pPr>
            <w:r w:rsidRPr="005647EB">
              <w:rPr>
                <w:lang w:eastAsia="zh-CN"/>
              </w:rPr>
              <w:t xml:space="preserve">     </w:t>
            </w:r>
            <w:proofErr w:type="spellStart"/>
            <w:r w:rsidR="00B82CC1" w:rsidRPr="005647EB">
              <w:rPr>
                <w:lang w:eastAsia="zh-CN"/>
              </w:rPr>
              <w:t>reportConfigId</w:t>
            </w:r>
            <w:proofErr w:type="spellEnd"/>
          </w:p>
        </w:tc>
        <w:tc>
          <w:tcPr>
            <w:tcW w:w="2485" w:type="dxa"/>
          </w:tcPr>
          <w:p w14:paraId="619D5CB6" w14:textId="77777777" w:rsidR="00B82CC1" w:rsidRPr="005647EB" w:rsidRDefault="00B82CC1" w:rsidP="002570E4">
            <w:pPr>
              <w:pStyle w:val="TAL"/>
              <w:keepNext w:val="0"/>
              <w:keepLines w:val="0"/>
            </w:pPr>
            <w:proofErr w:type="spellStart"/>
            <w:r w:rsidRPr="005647EB">
              <w:rPr>
                <w:lang w:eastAsia="zh-CN"/>
              </w:rPr>
              <w:t>idReportConfig</w:t>
            </w:r>
            <w:proofErr w:type="spellEnd"/>
            <w:r w:rsidRPr="005647EB">
              <w:rPr>
                <w:lang w:eastAsia="zh-CN"/>
              </w:rPr>
              <w:t>-P</w:t>
            </w:r>
          </w:p>
        </w:tc>
        <w:tc>
          <w:tcPr>
            <w:tcW w:w="1569" w:type="dxa"/>
          </w:tcPr>
          <w:p w14:paraId="6CFAA43B" w14:textId="77777777" w:rsidR="00B82CC1" w:rsidRPr="005647EB" w:rsidRDefault="00B82CC1" w:rsidP="002570E4">
            <w:pPr>
              <w:pStyle w:val="TAL"/>
              <w:keepNext w:val="0"/>
              <w:keepLines w:val="0"/>
            </w:pPr>
          </w:p>
        </w:tc>
        <w:tc>
          <w:tcPr>
            <w:tcW w:w="1133" w:type="dxa"/>
          </w:tcPr>
          <w:p w14:paraId="667B5DC6" w14:textId="77777777" w:rsidR="00B82CC1" w:rsidRPr="005647EB" w:rsidRDefault="00B82CC1" w:rsidP="002570E4">
            <w:pPr>
              <w:pStyle w:val="TAL"/>
              <w:keepNext w:val="0"/>
              <w:keepLines w:val="0"/>
            </w:pPr>
          </w:p>
        </w:tc>
      </w:tr>
      <w:tr w:rsidR="00B82CC1" w:rsidRPr="005647EB" w14:paraId="63D1A466" w14:textId="77777777" w:rsidTr="002570E4">
        <w:trPr>
          <w:jc w:val="center"/>
        </w:trPr>
        <w:tc>
          <w:tcPr>
            <w:tcW w:w="4436" w:type="dxa"/>
          </w:tcPr>
          <w:p w14:paraId="37F3A0D3" w14:textId="15DABC4B" w:rsidR="00B82CC1" w:rsidRPr="005647EB" w:rsidRDefault="002570E4" w:rsidP="002570E4">
            <w:pPr>
              <w:pStyle w:val="TAL"/>
              <w:keepNext w:val="0"/>
              <w:keepLines w:val="0"/>
            </w:pPr>
            <w:r w:rsidRPr="005647EB">
              <w:rPr>
                <w:lang w:eastAsia="zh-CN"/>
              </w:rPr>
              <w:t xml:space="preserve">     </w:t>
            </w:r>
            <w:proofErr w:type="spellStart"/>
            <w:r w:rsidR="00B82CC1" w:rsidRPr="005647EB">
              <w:rPr>
                <w:lang w:eastAsia="zh-CN"/>
              </w:rPr>
              <w:t>reportConfig</w:t>
            </w:r>
            <w:proofErr w:type="spellEnd"/>
          </w:p>
        </w:tc>
        <w:tc>
          <w:tcPr>
            <w:tcW w:w="2485" w:type="dxa"/>
          </w:tcPr>
          <w:p w14:paraId="186D8C0E" w14:textId="6B772632" w:rsidR="00B82CC1" w:rsidRPr="005647EB" w:rsidRDefault="00B82CC1" w:rsidP="002570E4">
            <w:pPr>
              <w:pStyle w:val="TAL"/>
              <w:keepNext w:val="0"/>
              <w:keepLines w:val="0"/>
            </w:pPr>
            <w:proofErr w:type="spellStart"/>
            <w:r w:rsidRPr="005647EB">
              <w:t>ReportConfigEUTRA</w:t>
            </w:r>
            <w:proofErr w:type="spellEnd"/>
            <w:r w:rsidRPr="005647EB">
              <w:t>-</w:t>
            </w:r>
            <w:r w:rsidR="002570E4" w:rsidRPr="005647EB">
              <w:t xml:space="preserve"> </w:t>
            </w:r>
            <w:r w:rsidRPr="005647EB">
              <w:t>PERIODICAL</w:t>
            </w:r>
          </w:p>
        </w:tc>
        <w:tc>
          <w:tcPr>
            <w:tcW w:w="1569" w:type="dxa"/>
          </w:tcPr>
          <w:p w14:paraId="3DA2C0EA" w14:textId="77777777" w:rsidR="00B82CC1" w:rsidRPr="005647EB" w:rsidRDefault="00B82CC1" w:rsidP="002570E4">
            <w:pPr>
              <w:pStyle w:val="TAL"/>
              <w:keepNext w:val="0"/>
              <w:keepLines w:val="0"/>
            </w:pPr>
          </w:p>
        </w:tc>
        <w:tc>
          <w:tcPr>
            <w:tcW w:w="1133" w:type="dxa"/>
          </w:tcPr>
          <w:p w14:paraId="27CFA3F5" w14:textId="77777777" w:rsidR="00B82CC1" w:rsidRPr="005647EB" w:rsidRDefault="00B82CC1" w:rsidP="002570E4">
            <w:pPr>
              <w:pStyle w:val="TAL"/>
              <w:keepNext w:val="0"/>
              <w:keepLines w:val="0"/>
            </w:pPr>
          </w:p>
        </w:tc>
      </w:tr>
      <w:tr w:rsidR="00B82CC1" w:rsidRPr="005647EB" w14:paraId="3D32F961" w14:textId="77777777" w:rsidTr="002570E4">
        <w:trPr>
          <w:jc w:val="center"/>
        </w:trPr>
        <w:tc>
          <w:tcPr>
            <w:tcW w:w="4436" w:type="dxa"/>
          </w:tcPr>
          <w:p w14:paraId="7C9CD84F" w14:textId="7D3C92FC" w:rsidR="00B82CC1" w:rsidRPr="005647EB" w:rsidRDefault="002570E4" w:rsidP="002570E4">
            <w:pPr>
              <w:pStyle w:val="TAL"/>
              <w:keepNext w:val="0"/>
              <w:keepLines w:val="0"/>
            </w:pPr>
            <w:r w:rsidRPr="005647EB">
              <w:rPr>
                <w:lang w:eastAsia="zh-CN"/>
              </w:rPr>
              <w:t xml:space="preserve">  </w:t>
            </w:r>
            <w:r w:rsidR="00B82CC1" w:rsidRPr="005647EB">
              <w:rPr>
                <w:lang w:eastAsia="zh-CN"/>
              </w:rPr>
              <w:t>}</w:t>
            </w:r>
          </w:p>
        </w:tc>
        <w:tc>
          <w:tcPr>
            <w:tcW w:w="2485" w:type="dxa"/>
          </w:tcPr>
          <w:p w14:paraId="28234730" w14:textId="77777777" w:rsidR="00B82CC1" w:rsidRPr="005647EB" w:rsidRDefault="00B82CC1" w:rsidP="002570E4">
            <w:pPr>
              <w:pStyle w:val="TAL"/>
              <w:keepNext w:val="0"/>
              <w:keepLines w:val="0"/>
            </w:pPr>
          </w:p>
        </w:tc>
        <w:tc>
          <w:tcPr>
            <w:tcW w:w="1569" w:type="dxa"/>
          </w:tcPr>
          <w:p w14:paraId="6C6EB2E8" w14:textId="77777777" w:rsidR="00B82CC1" w:rsidRPr="005647EB" w:rsidRDefault="00B82CC1" w:rsidP="002570E4">
            <w:pPr>
              <w:pStyle w:val="TAL"/>
              <w:keepNext w:val="0"/>
              <w:keepLines w:val="0"/>
            </w:pPr>
          </w:p>
        </w:tc>
        <w:tc>
          <w:tcPr>
            <w:tcW w:w="1133" w:type="dxa"/>
          </w:tcPr>
          <w:p w14:paraId="6DD27081" w14:textId="77777777" w:rsidR="00B82CC1" w:rsidRPr="005647EB" w:rsidRDefault="00B82CC1" w:rsidP="002570E4">
            <w:pPr>
              <w:pStyle w:val="TAL"/>
              <w:keepNext w:val="0"/>
              <w:keepLines w:val="0"/>
            </w:pPr>
          </w:p>
        </w:tc>
      </w:tr>
      <w:tr w:rsidR="0046604E" w:rsidRPr="005647EB" w14:paraId="28311394" w14:textId="77777777" w:rsidTr="002570E4">
        <w:trPr>
          <w:jc w:val="center"/>
        </w:trPr>
        <w:tc>
          <w:tcPr>
            <w:tcW w:w="4436" w:type="dxa"/>
          </w:tcPr>
          <w:p w14:paraId="6795C318" w14:textId="53302174" w:rsidR="0046604E" w:rsidRPr="005647EB" w:rsidRDefault="002570E4" w:rsidP="002570E4">
            <w:pPr>
              <w:pStyle w:val="TAL"/>
              <w:keepNext w:val="0"/>
              <w:keepLines w:val="0"/>
              <w:rPr>
                <w:lang w:eastAsia="zh-CN"/>
              </w:rPr>
            </w:pPr>
            <w:r w:rsidRPr="005647EB">
              <w:t xml:space="preserve">  </w:t>
            </w:r>
            <w:proofErr w:type="spellStart"/>
            <w:r w:rsidR="0046604E" w:rsidRPr="005647EB">
              <w:t>measIdToAddModList</w:t>
            </w:r>
            <w:proofErr w:type="spellEnd"/>
            <w:r w:rsidRPr="005647EB">
              <w:rPr>
                <w:lang w:eastAsia="zh-CN"/>
              </w:rPr>
              <w:t xml:space="preserve"> </w:t>
            </w:r>
            <w:r w:rsidR="0046604E" w:rsidRPr="005647EB">
              <w:rPr>
                <w:lang w:eastAsia="zh-CN"/>
              </w:rPr>
              <w:t>SEQUENCE</w:t>
            </w:r>
            <w:r w:rsidRPr="005647EB">
              <w:rPr>
                <w:lang w:eastAsia="zh-CN"/>
              </w:rPr>
              <w:t xml:space="preserve"> </w:t>
            </w:r>
            <w:r w:rsidR="0046604E" w:rsidRPr="005647EB">
              <w:rPr>
                <w:lang w:eastAsia="zh-CN"/>
              </w:rPr>
              <w:t>(SIZE</w:t>
            </w:r>
            <w:r w:rsidRPr="005647EB">
              <w:rPr>
                <w:lang w:eastAsia="zh-CN"/>
              </w:rPr>
              <w:t xml:space="preserve"> </w:t>
            </w:r>
            <w:r w:rsidR="0046604E" w:rsidRPr="005647EB">
              <w:rPr>
                <w:lang w:eastAsia="zh-CN"/>
              </w:rPr>
              <w:t>(1..maxMeasId))</w:t>
            </w:r>
            <w:r w:rsidRPr="005647EB">
              <w:rPr>
                <w:lang w:eastAsia="zh-CN"/>
              </w:rPr>
              <w:t xml:space="preserve"> </w:t>
            </w:r>
            <w:r w:rsidR="0046604E" w:rsidRPr="005647EB">
              <w:rPr>
                <w:lang w:eastAsia="zh-CN"/>
              </w:rPr>
              <w:t>of</w:t>
            </w:r>
            <w:r w:rsidRPr="005647EB">
              <w:rPr>
                <w:lang w:eastAsia="zh-CN"/>
              </w:rPr>
              <w:t xml:space="preserve"> </w:t>
            </w:r>
            <w:r w:rsidR="0046604E" w:rsidRPr="005647EB">
              <w:rPr>
                <w:lang w:eastAsia="zh-CN"/>
              </w:rPr>
              <w:t>SEQUENCE</w:t>
            </w:r>
            <w:r w:rsidRPr="005647EB">
              <w:rPr>
                <w:lang w:eastAsia="zh-CN"/>
              </w:rPr>
              <w:t xml:space="preserve"> </w:t>
            </w:r>
            <w:r w:rsidR="0046604E" w:rsidRPr="005647EB">
              <w:rPr>
                <w:lang w:eastAsia="zh-CN"/>
              </w:rPr>
              <w:t>{</w:t>
            </w:r>
          </w:p>
        </w:tc>
        <w:tc>
          <w:tcPr>
            <w:tcW w:w="2485" w:type="dxa"/>
          </w:tcPr>
          <w:p w14:paraId="776A6D25" w14:textId="6D21C3CE" w:rsidR="0046604E" w:rsidRPr="005647EB" w:rsidRDefault="0046604E" w:rsidP="002570E4">
            <w:pPr>
              <w:pStyle w:val="TAL"/>
              <w:keepNext w:val="0"/>
              <w:keepLines w:val="0"/>
            </w:pPr>
            <w:r w:rsidRPr="005647EB">
              <w:t>1</w:t>
            </w:r>
            <w:r w:rsidR="002570E4" w:rsidRPr="005647EB">
              <w:t xml:space="preserve"> </w:t>
            </w:r>
            <w:r w:rsidRPr="005647EB">
              <w:t>entry</w:t>
            </w:r>
          </w:p>
        </w:tc>
        <w:tc>
          <w:tcPr>
            <w:tcW w:w="1569" w:type="dxa"/>
          </w:tcPr>
          <w:p w14:paraId="48EA2731" w14:textId="77777777" w:rsidR="0046604E" w:rsidRPr="005647EB" w:rsidRDefault="0046604E" w:rsidP="002570E4">
            <w:pPr>
              <w:pStyle w:val="TAL"/>
              <w:keepNext w:val="0"/>
              <w:keepLines w:val="0"/>
            </w:pPr>
          </w:p>
        </w:tc>
        <w:tc>
          <w:tcPr>
            <w:tcW w:w="1133" w:type="dxa"/>
          </w:tcPr>
          <w:p w14:paraId="59EE5B4A" w14:textId="77777777" w:rsidR="0046604E" w:rsidRPr="005647EB" w:rsidRDefault="0046604E" w:rsidP="002570E4">
            <w:pPr>
              <w:pStyle w:val="TAL"/>
              <w:keepNext w:val="0"/>
              <w:keepLines w:val="0"/>
            </w:pPr>
          </w:p>
        </w:tc>
      </w:tr>
      <w:tr w:rsidR="0046604E" w:rsidRPr="005647EB" w14:paraId="25AAA544" w14:textId="77777777" w:rsidTr="002570E4">
        <w:trPr>
          <w:jc w:val="center"/>
        </w:trPr>
        <w:tc>
          <w:tcPr>
            <w:tcW w:w="4436" w:type="dxa"/>
          </w:tcPr>
          <w:p w14:paraId="7DC8EB9B" w14:textId="4329776F" w:rsidR="0046604E" w:rsidRPr="005647EB" w:rsidRDefault="002570E4" w:rsidP="002570E4">
            <w:pPr>
              <w:pStyle w:val="TAL"/>
              <w:keepNext w:val="0"/>
              <w:keepLines w:val="0"/>
            </w:pPr>
            <w:r w:rsidRPr="005647EB">
              <w:rPr>
                <w:lang w:eastAsia="zh-CN"/>
              </w:rPr>
              <w:t xml:space="preserve">   </w:t>
            </w:r>
            <w:proofErr w:type="spellStart"/>
            <w:r w:rsidR="0046604E" w:rsidRPr="005647EB">
              <w:rPr>
                <w:lang w:eastAsia="zh-CN"/>
              </w:rPr>
              <w:t>measId</w:t>
            </w:r>
            <w:proofErr w:type="spellEnd"/>
          </w:p>
        </w:tc>
        <w:tc>
          <w:tcPr>
            <w:tcW w:w="2485" w:type="dxa"/>
          </w:tcPr>
          <w:p w14:paraId="20038728" w14:textId="77777777" w:rsidR="0046604E" w:rsidRPr="005647EB" w:rsidRDefault="0046604E" w:rsidP="002570E4">
            <w:pPr>
              <w:pStyle w:val="TAL"/>
              <w:keepNext w:val="0"/>
              <w:keepLines w:val="0"/>
              <w:rPr>
                <w:rFonts w:eastAsia="MS Mincho"/>
                <w:lang w:eastAsia="ja-JP"/>
              </w:rPr>
            </w:pPr>
            <w:r w:rsidRPr="005647EB">
              <w:rPr>
                <w:rFonts w:eastAsia="MS Mincho"/>
                <w:lang w:eastAsia="ja-JP"/>
              </w:rPr>
              <w:t>2</w:t>
            </w:r>
          </w:p>
        </w:tc>
        <w:tc>
          <w:tcPr>
            <w:tcW w:w="1569" w:type="dxa"/>
          </w:tcPr>
          <w:p w14:paraId="4264C819" w14:textId="77777777" w:rsidR="0046604E" w:rsidRPr="005647EB" w:rsidRDefault="0046604E" w:rsidP="002570E4">
            <w:pPr>
              <w:pStyle w:val="TAL"/>
              <w:keepNext w:val="0"/>
              <w:keepLines w:val="0"/>
            </w:pPr>
          </w:p>
        </w:tc>
        <w:tc>
          <w:tcPr>
            <w:tcW w:w="1133" w:type="dxa"/>
          </w:tcPr>
          <w:p w14:paraId="2F5D3442" w14:textId="77777777" w:rsidR="0046604E" w:rsidRPr="005647EB" w:rsidRDefault="0046604E" w:rsidP="002570E4">
            <w:pPr>
              <w:pStyle w:val="TAL"/>
              <w:keepNext w:val="0"/>
              <w:keepLines w:val="0"/>
            </w:pPr>
          </w:p>
        </w:tc>
      </w:tr>
      <w:tr w:rsidR="0046604E" w:rsidRPr="005647EB" w14:paraId="1A975C32" w14:textId="77777777" w:rsidTr="002570E4">
        <w:trPr>
          <w:jc w:val="center"/>
        </w:trPr>
        <w:tc>
          <w:tcPr>
            <w:tcW w:w="4436" w:type="dxa"/>
            <w:tcBorders>
              <w:top w:val="single" w:sz="4" w:space="0" w:color="000000"/>
              <w:left w:val="single" w:sz="4" w:space="0" w:color="000000"/>
              <w:bottom w:val="single" w:sz="4" w:space="0" w:color="000000"/>
              <w:right w:val="single" w:sz="4" w:space="0" w:color="000000"/>
            </w:tcBorders>
          </w:tcPr>
          <w:p w14:paraId="1E92DAA7" w14:textId="76C73BE9" w:rsidR="0046604E" w:rsidRPr="005647EB" w:rsidRDefault="002570E4" w:rsidP="002570E4">
            <w:pPr>
              <w:pStyle w:val="TAL"/>
              <w:keepNext w:val="0"/>
              <w:keepLines w:val="0"/>
            </w:pPr>
            <w:r w:rsidRPr="005647EB">
              <w:rPr>
                <w:lang w:eastAsia="zh-CN"/>
              </w:rPr>
              <w:t xml:space="preserve">   </w:t>
            </w:r>
            <w:proofErr w:type="spellStart"/>
            <w:r w:rsidR="0046604E" w:rsidRPr="005647EB">
              <w:t>measObjectId</w:t>
            </w:r>
            <w:proofErr w:type="spellEnd"/>
          </w:p>
        </w:tc>
        <w:tc>
          <w:tcPr>
            <w:tcW w:w="2485" w:type="dxa"/>
            <w:tcBorders>
              <w:top w:val="single" w:sz="4" w:space="0" w:color="000000"/>
              <w:left w:val="single" w:sz="4" w:space="0" w:color="000000"/>
              <w:bottom w:val="single" w:sz="4" w:space="0" w:color="000000"/>
              <w:right w:val="single" w:sz="4" w:space="0" w:color="000000"/>
            </w:tcBorders>
          </w:tcPr>
          <w:p w14:paraId="02DAEDF2" w14:textId="77777777" w:rsidR="0046604E" w:rsidRPr="005647EB" w:rsidDel="008F6C32" w:rsidRDefault="0046604E" w:rsidP="002570E4">
            <w:pPr>
              <w:pStyle w:val="TAL"/>
              <w:keepNext w:val="0"/>
              <w:keepLines w:val="0"/>
              <w:rPr>
                <w:rFonts w:eastAsia="MS Mincho"/>
                <w:lang w:eastAsia="ja-JP"/>
              </w:rPr>
            </w:pPr>
            <w:r w:rsidRPr="005647EB">
              <w:t>IdMeasObject</w:t>
            </w:r>
            <w:r w:rsidR="00B82CC1" w:rsidRPr="005647EB">
              <w:t>-f2</w:t>
            </w:r>
          </w:p>
        </w:tc>
        <w:tc>
          <w:tcPr>
            <w:tcW w:w="1569" w:type="dxa"/>
            <w:tcBorders>
              <w:top w:val="single" w:sz="4" w:space="0" w:color="000000"/>
              <w:left w:val="single" w:sz="4" w:space="0" w:color="000000"/>
              <w:bottom w:val="single" w:sz="4" w:space="0" w:color="000000"/>
              <w:right w:val="single" w:sz="4" w:space="0" w:color="000000"/>
            </w:tcBorders>
          </w:tcPr>
          <w:p w14:paraId="23E71603" w14:textId="77777777" w:rsidR="0046604E" w:rsidRPr="005647EB" w:rsidRDefault="0046604E" w:rsidP="002570E4">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344344D" w14:textId="77777777" w:rsidR="0046604E" w:rsidRPr="005647EB" w:rsidRDefault="0046604E" w:rsidP="002570E4">
            <w:pPr>
              <w:pStyle w:val="TAL"/>
              <w:keepNext w:val="0"/>
              <w:keepLines w:val="0"/>
            </w:pPr>
          </w:p>
        </w:tc>
      </w:tr>
      <w:tr w:rsidR="0046604E" w:rsidRPr="005647EB" w14:paraId="26CE1E7D" w14:textId="77777777" w:rsidTr="002570E4">
        <w:trPr>
          <w:jc w:val="center"/>
        </w:trPr>
        <w:tc>
          <w:tcPr>
            <w:tcW w:w="4436" w:type="dxa"/>
            <w:tcBorders>
              <w:top w:val="single" w:sz="4" w:space="0" w:color="000000"/>
              <w:left w:val="single" w:sz="4" w:space="0" w:color="000000"/>
              <w:bottom w:val="single" w:sz="4" w:space="0" w:color="000000"/>
              <w:right w:val="single" w:sz="4" w:space="0" w:color="000000"/>
            </w:tcBorders>
          </w:tcPr>
          <w:p w14:paraId="3BB8A522" w14:textId="5582B914" w:rsidR="0046604E" w:rsidRPr="005647EB" w:rsidRDefault="002570E4" w:rsidP="002570E4">
            <w:pPr>
              <w:pStyle w:val="TAL"/>
              <w:keepNext w:val="0"/>
              <w:keepLines w:val="0"/>
            </w:pPr>
            <w:r w:rsidRPr="005647EB">
              <w:rPr>
                <w:lang w:eastAsia="zh-CN"/>
              </w:rPr>
              <w:t xml:space="preserve">   </w:t>
            </w:r>
            <w:proofErr w:type="spellStart"/>
            <w:r w:rsidR="0046604E" w:rsidRPr="005647EB">
              <w:t>reportConfigId</w:t>
            </w:r>
            <w:proofErr w:type="spellEnd"/>
          </w:p>
        </w:tc>
        <w:tc>
          <w:tcPr>
            <w:tcW w:w="2485" w:type="dxa"/>
            <w:tcBorders>
              <w:top w:val="single" w:sz="4" w:space="0" w:color="000000"/>
              <w:left w:val="single" w:sz="4" w:space="0" w:color="000000"/>
              <w:bottom w:val="single" w:sz="4" w:space="0" w:color="000000"/>
              <w:right w:val="single" w:sz="4" w:space="0" w:color="000000"/>
            </w:tcBorders>
          </w:tcPr>
          <w:p w14:paraId="35A3E151" w14:textId="77777777" w:rsidR="0046604E" w:rsidRPr="005647EB" w:rsidDel="008F6C32" w:rsidRDefault="0046604E" w:rsidP="002570E4">
            <w:pPr>
              <w:pStyle w:val="TAL"/>
              <w:keepNext w:val="0"/>
              <w:keepLines w:val="0"/>
              <w:rPr>
                <w:rFonts w:eastAsia="MS Mincho"/>
                <w:lang w:eastAsia="ja-JP"/>
              </w:rPr>
            </w:pPr>
            <w:proofErr w:type="spellStart"/>
            <w:r w:rsidRPr="005647EB">
              <w:t>IdReportConfig</w:t>
            </w:r>
            <w:proofErr w:type="spellEnd"/>
            <w:r w:rsidR="00B82CC1" w:rsidRPr="005647EB">
              <w:t>-P</w:t>
            </w:r>
          </w:p>
        </w:tc>
        <w:tc>
          <w:tcPr>
            <w:tcW w:w="1569" w:type="dxa"/>
            <w:tcBorders>
              <w:top w:val="single" w:sz="4" w:space="0" w:color="000000"/>
              <w:left w:val="single" w:sz="4" w:space="0" w:color="000000"/>
              <w:bottom w:val="single" w:sz="4" w:space="0" w:color="000000"/>
              <w:right w:val="single" w:sz="4" w:space="0" w:color="000000"/>
            </w:tcBorders>
          </w:tcPr>
          <w:p w14:paraId="6B07C3B4" w14:textId="77777777" w:rsidR="0046604E" w:rsidRPr="005647EB" w:rsidRDefault="0046604E" w:rsidP="002570E4">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3EBC415" w14:textId="77777777" w:rsidR="0046604E" w:rsidRPr="005647EB" w:rsidRDefault="0046604E" w:rsidP="002570E4">
            <w:pPr>
              <w:pStyle w:val="TAL"/>
              <w:keepNext w:val="0"/>
              <w:keepLines w:val="0"/>
            </w:pPr>
          </w:p>
        </w:tc>
      </w:tr>
      <w:tr w:rsidR="0046604E" w:rsidRPr="005647EB" w14:paraId="7BC48D4B" w14:textId="77777777" w:rsidTr="002570E4">
        <w:trPr>
          <w:jc w:val="center"/>
        </w:trPr>
        <w:tc>
          <w:tcPr>
            <w:tcW w:w="4436" w:type="dxa"/>
          </w:tcPr>
          <w:p w14:paraId="4C74787A" w14:textId="1B21200E" w:rsidR="0046604E" w:rsidRPr="005647EB" w:rsidRDefault="002570E4" w:rsidP="002570E4">
            <w:pPr>
              <w:pStyle w:val="TAL"/>
              <w:keepNext w:val="0"/>
              <w:keepLines w:val="0"/>
            </w:pPr>
            <w:r w:rsidRPr="005647EB">
              <w:rPr>
                <w:lang w:eastAsia="zh-CN"/>
              </w:rPr>
              <w:t xml:space="preserve">   </w:t>
            </w:r>
            <w:r w:rsidR="0046604E" w:rsidRPr="005647EB">
              <w:rPr>
                <w:lang w:eastAsia="zh-CN"/>
              </w:rPr>
              <w:t>}</w:t>
            </w:r>
          </w:p>
        </w:tc>
        <w:tc>
          <w:tcPr>
            <w:tcW w:w="2485" w:type="dxa"/>
          </w:tcPr>
          <w:p w14:paraId="2B3EBCB5" w14:textId="77777777" w:rsidR="0046604E" w:rsidRPr="005647EB" w:rsidRDefault="0046604E" w:rsidP="002570E4">
            <w:pPr>
              <w:pStyle w:val="TAL"/>
              <w:keepNext w:val="0"/>
              <w:keepLines w:val="0"/>
            </w:pPr>
          </w:p>
        </w:tc>
        <w:tc>
          <w:tcPr>
            <w:tcW w:w="1569" w:type="dxa"/>
          </w:tcPr>
          <w:p w14:paraId="20DA442C" w14:textId="77777777" w:rsidR="0046604E" w:rsidRPr="005647EB" w:rsidRDefault="0046604E" w:rsidP="002570E4">
            <w:pPr>
              <w:pStyle w:val="TAL"/>
              <w:keepNext w:val="0"/>
              <w:keepLines w:val="0"/>
            </w:pPr>
          </w:p>
        </w:tc>
        <w:tc>
          <w:tcPr>
            <w:tcW w:w="1133" w:type="dxa"/>
          </w:tcPr>
          <w:p w14:paraId="70760C58" w14:textId="77777777" w:rsidR="0046604E" w:rsidRPr="005647EB" w:rsidRDefault="0046604E" w:rsidP="002570E4">
            <w:pPr>
              <w:pStyle w:val="TAL"/>
              <w:keepNext w:val="0"/>
              <w:keepLines w:val="0"/>
            </w:pPr>
          </w:p>
        </w:tc>
      </w:tr>
      <w:tr w:rsidR="0046604E" w:rsidRPr="005647EB" w14:paraId="09B5F45B" w14:textId="77777777" w:rsidTr="002570E4">
        <w:trPr>
          <w:jc w:val="center"/>
        </w:trPr>
        <w:tc>
          <w:tcPr>
            <w:tcW w:w="4436" w:type="dxa"/>
          </w:tcPr>
          <w:p w14:paraId="3E6D63DE" w14:textId="77777777" w:rsidR="0046604E" w:rsidRPr="005647EB" w:rsidRDefault="0046604E" w:rsidP="002570E4">
            <w:pPr>
              <w:pStyle w:val="TAL"/>
              <w:keepNext w:val="0"/>
              <w:keepLines w:val="0"/>
            </w:pPr>
            <w:r w:rsidRPr="005647EB">
              <w:t>}</w:t>
            </w:r>
          </w:p>
        </w:tc>
        <w:tc>
          <w:tcPr>
            <w:tcW w:w="2485" w:type="dxa"/>
          </w:tcPr>
          <w:p w14:paraId="059D0B9A" w14:textId="77777777" w:rsidR="0046604E" w:rsidRPr="005647EB" w:rsidRDefault="0046604E" w:rsidP="002570E4">
            <w:pPr>
              <w:pStyle w:val="TAL"/>
              <w:keepNext w:val="0"/>
              <w:keepLines w:val="0"/>
            </w:pPr>
          </w:p>
        </w:tc>
        <w:tc>
          <w:tcPr>
            <w:tcW w:w="1569" w:type="dxa"/>
          </w:tcPr>
          <w:p w14:paraId="74D2BF26" w14:textId="77777777" w:rsidR="0046604E" w:rsidRPr="005647EB" w:rsidRDefault="0046604E" w:rsidP="002570E4">
            <w:pPr>
              <w:pStyle w:val="TAL"/>
              <w:keepNext w:val="0"/>
              <w:keepLines w:val="0"/>
            </w:pPr>
          </w:p>
        </w:tc>
        <w:tc>
          <w:tcPr>
            <w:tcW w:w="1133" w:type="dxa"/>
          </w:tcPr>
          <w:p w14:paraId="53FC1B73" w14:textId="77777777" w:rsidR="0046604E" w:rsidRPr="005647EB" w:rsidRDefault="0046604E" w:rsidP="002570E4">
            <w:pPr>
              <w:pStyle w:val="TAL"/>
              <w:keepNext w:val="0"/>
              <w:keepLines w:val="0"/>
            </w:pPr>
          </w:p>
        </w:tc>
      </w:tr>
    </w:tbl>
    <w:p w14:paraId="246BF7EA" w14:textId="77777777" w:rsidR="0046604E" w:rsidRPr="005647EB" w:rsidRDefault="0046604E" w:rsidP="002570E4">
      <w:pPr>
        <w:rPr>
          <w:rFonts w:eastAsia="MS Mincho"/>
          <w:lang w:eastAsia="ja-JP"/>
        </w:rPr>
      </w:pPr>
    </w:p>
    <w:p w14:paraId="5D128FF7" w14:textId="77777777" w:rsidR="0046604E" w:rsidRPr="005647EB" w:rsidRDefault="0046604E" w:rsidP="002570E4">
      <w:pPr>
        <w:pStyle w:val="TH"/>
        <w:keepNext w:val="0"/>
        <w:keepLines w:val="0"/>
      </w:pPr>
      <w:r w:rsidRPr="005647EB">
        <w:t>Table 8.3.4.4.3-</w:t>
      </w:r>
      <w:r w:rsidR="00B82CC1" w:rsidRPr="005647EB">
        <w:rPr>
          <w:lang w:eastAsia="zh-CN"/>
        </w:rPr>
        <w:t>1</w:t>
      </w:r>
      <w:r w:rsidR="00B82CC1" w:rsidRPr="005647EB">
        <w:rPr>
          <w:rFonts w:eastAsia="MS Mincho"/>
          <w:lang w:eastAsia="ja-JP"/>
        </w:rPr>
        <w:t>4</w:t>
      </w:r>
      <w:r w:rsidRPr="005647EB">
        <w:t xml:space="preserve">: </w:t>
      </w:r>
      <w:proofErr w:type="spellStart"/>
      <w:r w:rsidRPr="005647EB">
        <w:rPr>
          <w:i/>
        </w:rPr>
        <w:t>MeasResults</w:t>
      </w:r>
      <w:proofErr w:type="spellEnd"/>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r w:rsidRPr="005647EB" w:rsidDel="00B20CBE">
        <w:t xml:space="preserve"> </w:t>
      </w:r>
      <w:r w:rsidRPr="005647EB">
        <w:rPr>
          <w:lang w:eastAsia="zh-CN"/>
        </w:rPr>
        <w:t>(</w:t>
      </w:r>
      <w:r w:rsidR="003B76FF" w:rsidRPr="005647EB">
        <w:rPr>
          <w:lang w:eastAsia="zh-CN"/>
        </w:rPr>
        <w:t>step</w:t>
      </w:r>
      <w:r w:rsidR="003B76FF" w:rsidRPr="005647EB">
        <w:rPr>
          <w:rFonts w:eastAsia="MS Mincho"/>
          <w:lang w:eastAsia="ja-JP"/>
        </w:rPr>
        <w:t>12</w:t>
      </w:r>
      <w:r w:rsidRPr="005647EB">
        <w:rPr>
          <w:lang w:eastAsia="zh-CN"/>
        </w:rPr>
        <w: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46604E" w:rsidRPr="005647EB" w14:paraId="5F80312D" w14:textId="77777777" w:rsidTr="002570E4">
        <w:trPr>
          <w:cantSplit/>
          <w:jc w:val="center"/>
        </w:trPr>
        <w:tc>
          <w:tcPr>
            <w:tcW w:w="9536" w:type="dxa"/>
            <w:gridSpan w:val="4"/>
          </w:tcPr>
          <w:p w14:paraId="2C29ED45" w14:textId="2C02A163" w:rsidR="0046604E" w:rsidRPr="005647EB" w:rsidRDefault="0046604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t xml:space="preserve"> </w:t>
            </w:r>
            <w:r w:rsidRPr="005647EB">
              <w:t>[</w:t>
            </w:r>
            <w:r w:rsidRPr="005647EB">
              <w:rPr>
                <w:rFonts w:eastAsia="MS Mincho"/>
                <w:lang w:eastAsia="ja-JP"/>
              </w:rPr>
              <w:t>5</w:t>
            </w:r>
            <w:r w:rsidRPr="005647EB">
              <w:t>]</w:t>
            </w:r>
            <w:r w:rsidR="002570E4" w:rsidRPr="005647EB">
              <w:t xml:space="preserve"> </w:t>
            </w:r>
            <w:r w:rsidRPr="005647EB">
              <w:t>clause</w:t>
            </w:r>
            <w:r w:rsidR="002570E4" w:rsidRPr="005647EB">
              <w:t xml:space="preserve"> </w:t>
            </w:r>
            <w:r w:rsidRPr="005647EB">
              <w:t>6.3.5</w:t>
            </w:r>
          </w:p>
        </w:tc>
      </w:tr>
      <w:tr w:rsidR="0046604E" w:rsidRPr="005647EB" w14:paraId="4D4481BC" w14:textId="77777777" w:rsidTr="002570E4">
        <w:trPr>
          <w:jc w:val="center"/>
        </w:trPr>
        <w:tc>
          <w:tcPr>
            <w:tcW w:w="4436" w:type="dxa"/>
          </w:tcPr>
          <w:p w14:paraId="53EB85A1" w14:textId="552E1C9E" w:rsidR="0046604E" w:rsidRPr="005647EB" w:rsidRDefault="0046604E" w:rsidP="002570E4">
            <w:pPr>
              <w:pStyle w:val="TAH"/>
              <w:keepNext w:val="0"/>
              <w:keepLines w:val="0"/>
            </w:pPr>
            <w:r w:rsidRPr="005647EB">
              <w:t>Information</w:t>
            </w:r>
            <w:r w:rsidR="002570E4" w:rsidRPr="005647EB">
              <w:t xml:space="preserve"> </w:t>
            </w:r>
            <w:r w:rsidRPr="005647EB">
              <w:t>Element</w:t>
            </w:r>
          </w:p>
        </w:tc>
        <w:tc>
          <w:tcPr>
            <w:tcW w:w="2267" w:type="dxa"/>
          </w:tcPr>
          <w:p w14:paraId="0D725C1D" w14:textId="77777777" w:rsidR="0046604E" w:rsidRPr="005647EB" w:rsidRDefault="0046604E" w:rsidP="002570E4">
            <w:pPr>
              <w:pStyle w:val="TAH"/>
              <w:keepNext w:val="0"/>
              <w:keepLines w:val="0"/>
            </w:pPr>
            <w:r w:rsidRPr="005647EB">
              <w:t>Value/remark</w:t>
            </w:r>
          </w:p>
        </w:tc>
        <w:tc>
          <w:tcPr>
            <w:tcW w:w="1700" w:type="dxa"/>
          </w:tcPr>
          <w:p w14:paraId="77448A37" w14:textId="77777777" w:rsidR="0046604E" w:rsidRPr="005647EB" w:rsidRDefault="0046604E" w:rsidP="002570E4">
            <w:pPr>
              <w:pStyle w:val="TAH"/>
              <w:keepNext w:val="0"/>
              <w:keepLines w:val="0"/>
            </w:pPr>
            <w:r w:rsidRPr="005647EB">
              <w:t>Comment</w:t>
            </w:r>
          </w:p>
        </w:tc>
        <w:tc>
          <w:tcPr>
            <w:tcW w:w="1133" w:type="dxa"/>
          </w:tcPr>
          <w:p w14:paraId="1B775D57" w14:textId="77777777" w:rsidR="0046604E" w:rsidRPr="005647EB" w:rsidRDefault="0046604E" w:rsidP="002570E4">
            <w:pPr>
              <w:pStyle w:val="TAH"/>
              <w:keepNext w:val="0"/>
              <w:keepLines w:val="0"/>
            </w:pPr>
            <w:r w:rsidRPr="005647EB">
              <w:t>Condition</w:t>
            </w:r>
          </w:p>
        </w:tc>
      </w:tr>
      <w:tr w:rsidR="0046604E" w:rsidRPr="005647EB" w14:paraId="485E59DF" w14:textId="77777777" w:rsidTr="002570E4">
        <w:trPr>
          <w:jc w:val="center"/>
        </w:trPr>
        <w:tc>
          <w:tcPr>
            <w:tcW w:w="4436" w:type="dxa"/>
          </w:tcPr>
          <w:p w14:paraId="5831ECCD" w14:textId="33EAEC33" w:rsidR="0046604E" w:rsidRPr="005647EB" w:rsidRDefault="002570E4" w:rsidP="002570E4">
            <w:pPr>
              <w:pStyle w:val="TAL"/>
              <w:keepNext w:val="0"/>
              <w:keepLines w:val="0"/>
            </w:pPr>
            <w:r w:rsidRPr="005647EB">
              <w:t xml:space="preserve"> </w:t>
            </w:r>
            <w:proofErr w:type="spellStart"/>
            <w:r w:rsidR="0046604E" w:rsidRPr="005647EB">
              <w:t>MeasResults</w:t>
            </w:r>
            <w:proofErr w:type="spellEnd"/>
            <w:r w:rsidRPr="005647EB">
              <w:t xml:space="preserve"> </w:t>
            </w:r>
            <w:r w:rsidR="0046604E" w:rsidRPr="005647EB">
              <w:t>::=</w:t>
            </w:r>
            <w:r w:rsidRPr="005647EB">
              <w:t xml:space="preserve"> </w:t>
            </w:r>
            <w:r w:rsidR="0046604E" w:rsidRPr="005647EB">
              <w:t>SEQUENCE</w:t>
            </w:r>
            <w:r w:rsidRPr="005647EB">
              <w:t xml:space="preserve"> </w:t>
            </w:r>
            <w:r w:rsidR="0046604E" w:rsidRPr="005647EB">
              <w:t>{</w:t>
            </w:r>
          </w:p>
        </w:tc>
        <w:tc>
          <w:tcPr>
            <w:tcW w:w="2267" w:type="dxa"/>
          </w:tcPr>
          <w:p w14:paraId="0E5656B5" w14:textId="77777777" w:rsidR="0046604E" w:rsidRPr="005647EB" w:rsidRDefault="0046604E" w:rsidP="002570E4">
            <w:pPr>
              <w:pStyle w:val="TAL"/>
              <w:keepNext w:val="0"/>
              <w:keepLines w:val="0"/>
            </w:pPr>
          </w:p>
        </w:tc>
        <w:tc>
          <w:tcPr>
            <w:tcW w:w="1700" w:type="dxa"/>
          </w:tcPr>
          <w:p w14:paraId="21491641" w14:textId="77777777" w:rsidR="0046604E" w:rsidRPr="005647EB" w:rsidRDefault="0046604E" w:rsidP="002570E4">
            <w:pPr>
              <w:pStyle w:val="TAL"/>
              <w:keepNext w:val="0"/>
              <w:keepLines w:val="0"/>
            </w:pPr>
          </w:p>
        </w:tc>
        <w:tc>
          <w:tcPr>
            <w:tcW w:w="1133" w:type="dxa"/>
          </w:tcPr>
          <w:p w14:paraId="0BE76D72" w14:textId="77777777" w:rsidR="0046604E" w:rsidRPr="005647EB" w:rsidRDefault="0046604E" w:rsidP="002570E4">
            <w:pPr>
              <w:pStyle w:val="TAL"/>
              <w:keepNext w:val="0"/>
              <w:keepLines w:val="0"/>
            </w:pPr>
          </w:p>
        </w:tc>
      </w:tr>
      <w:tr w:rsidR="0046604E" w:rsidRPr="005647EB" w14:paraId="56DA0E18" w14:textId="77777777" w:rsidTr="002570E4">
        <w:trPr>
          <w:jc w:val="center"/>
        </w:trPr>
        <w:tc>
          <w:tcPr>
            <w:tcW w:w="4436" w:type="dxa"/>
          </w:tcPr>
          <w:p w14:paraId="66AAA756" w14:textId="457F3577" w:rsidR="0046604E" w:rsidRPr="005647EB" w:rsidRDefault="002570E4" w:rsidP="002570E4">
            <w:pPr>
              <w:pStyle w:val="TAL"/>
              <w:keepNext w:val="0"/>
              <w:keepLines w:val="0"/>
            </w:pPr>
            <w:r w:rsidRPr="005647EB">
              <w:t xml:space="preserve">   </w:t>
            </w:r>
            <w:proofErr w:type="spellStart"/>
            <w:r w:rsidR="0046604E" w:rsidRPr="005647EB">
              <w:t>measId</w:t>
            </w:r>
            <w:proofErr w:type="spellEnd"/>
          </w:p>
        </w:tc>
        <w:tc>
          <w:tcPr>
            <w:tcW w:w="2267" w:type="dxa"/>
          </w:tcPr>
          <w:p w14:paraId="3BE27A97" w14:textId="77777777" w:rsidR="0046604E" w:rsidRPr="005647EB" w:rsidRDefault="0046604E" w:rsidP="002570E4">
            <w:pPr>
              <w:pStyle w:val="TAL"/>
              <w:keepNext w:val="0"/>
              <w:keepLines w:val="0"/>
              <w:rPr>
                <w:rFonts w:eastAsia="MS Mincho"/>
                <w:lang w:eastAsia="ja-JP"/>
              </w:rPr>
            </w:pPr>
            <w:r w:rsidRPr="005647EB">
              <w:rPr>
                <w:rFonts w:eastAsia="MS Mincho"/>
                <w:lang w:eastAsia="ja-JP"/>
              </w:rPr>
              <w:t>2</w:t>
            </w:r>
          </w:p>
        </w:tc>
        <w:tc>
          <w:tcPr>
            <w:tcW w:w="1700" w:type="dxa"/>
          </w:tcPr>
          <w:p w14:paraId="7A85BF5B" w14:textId="1D853C65" w:rsidR="0046604E" w:rsidRPr="005647EB" w:rsidRDefault="0046604E" w:rsidP="002570E4">
            <w:pPr>
              <w:pStyle w:val="TAL"/>
              <w:keepNext w:val="0"/>
              <w:keepLines w:val="0"/>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780AF15A" w14:textId="77777777" w:rsidR="0046604E" w:rsidRPr="005647EB" w:rsidRDefault="0046604E" w:rsidP="002570E4">
            <w:pPr>
              <w:pStyle w:val="TAL"/>
              <w:keepNext w:val="0"/>
              <w:keepLines w:val="0"/>
            </w:pPr>
          </w:p>
        </w:tc>
      </w:tr>
      <w:tr w:rsidR="0046604E" w:rsidRPr="005647EB" w14:paraId="61CF8F73" w14:textId="77777777" w:rsidTr="002570E4">
        <w:trPr>
          <w:jc w:val="center"/>
        </w:trPr>
        <w:tc>
          <w:tcPr>
            <w:tcW w:w="4436" w:type="dxa"/>
          </w:tcPr>
          <w:p w14:paraId="065B8710" w14:textId="28E51C4C" w:rsidR="0046604E" w:rsidRPr="005647EB" w:rsidRDefault="002570E4" w:rsidP="002570E4">
            <w:pPr>
              <w:pStyle w:val="TAL"/>
              <w:keepNext w:val="0"/>
              <w:keepLines w:val="0"/>
            </w:pPr>
            <w:r w:rsidRPr="005647EB">
              <w:t xml:space="preserve">   </w:t>
            </w:r>
            <w:proofErr w:type="spellStart"/>
            <w:r w:rsidR="0046604E" w:rsidRPr="005647EB">
              <w:t>measResult</w:t>
            </w:r>
            <w:r w:rsidR="0046604E" w:rsidRPr="005647EB">
              <w:rPr>
                <w:lang w:eastAsia="ja-JP"/>
              </w:rPr>
              <w:t>Serv</w:t>
            </w:r>
            <w:r w:rsidR="0046604E" w:rsidRPr="005647EB">
              <w:rPr>
                <w:lang w:eastAsia="zh-CN"/>
              </w:rPr>
              <w:t>Cell</w:t>
            </w:r>
            <w:proofErr w:type="spellEnd"/>
            <w:r w:rsidRPr="005647EB">
              <w:t xml:space="preserve"> </w:t>
            </w:r>
            <w:r w:rsidR="0046604E" w:rsidRPr="005647EB">
              <w:t>SEQUENCE</w:t>
            </w:r>
            <w:r w:rsidRPr="005647EB">
              <w:t xml:space="preserve"> </w:t>
            </w:r>
            <w:r w:rsidR="0046604E" w:rsidRPr="005647EB">
              <w:t>{</w:t>
            </w:r>
          </w:p>
        </w:tc>
        <w:tc>
          <w:tcPr>
            <w:tcW w:w="2267" w:type="dxa"/>
          </w:tcPr>
          <w:p w14:paraId="00592A36" w14:textId="77777777" w:rsidR="0046604E" w:rsidRPr="005647EB" w:rsidRDefault="0046604E" w:rsidP="002570E4">
            <w:pPr>
              <w:pStyle w:val="TAL"/>
              <w:keepNext w:val="0"/>
              <w:keepLines w:val="0"/>
            </w:pPr>
          </w:p>
        </w:tc>
        <w:tc>
          <w:tcPr>
            <w:tcW w:w="1700" w:type="dxa"/>
          </w:tcPr>
          <w:p w14:paraId="77B51256" w14:textId="77777777" w:rsidR="0046604E" w:rsidRPr="005647EB" w:rsidRDefault="0046604E" w:rsidP="002570E4">
            <w:pPr>
              <w:pStyle w:val="TAL"/>
              <w:keepNext w:val="0"/>
              <w:keepLines w:val="0"/>
            </w:pPr>
          </w:p>
        </w:tc>
        <w:tc>
          <w:tcPr>
            <w:tcW w:w="1133" w:type="dxa"/>
          </w:tcPr>
          <w:p w14:paraId="788D5A56" w14:textId="77777777" w:rsidR="0046604E" w:rsidRPr="005647EB" w:rsidRDefault="0046604E" w:rsidP="002570E4">
            <w:pPr>
              <w:pStyle w:val="TAL"/>
              <w:keepNext w:val="0"/>
              <w:keepLines w:val="0"/>
            </w:pPr>
          </w:p>
        </w:tc>
      </w:tr>
      <w:tr w:rsidR="0046604E" w:rsidRPr="005647EB" w14:paraId="24FDCA2E" w14:textId="77777777" w:rsidTr="002570E4">
        <w:trPr>
          <w:jc w:val="center"/>
        </w:trPr>
        <w:tc>
          <w:tcPr>
            <w:tcW w:w="4436" w:type="dxa"/>
          </w:tcPr>
          <w:p w14:paraId="72BF1281" w14:textId="1FBCFCE6" w:rsidR="0046604E" w:rsidRPr="005647EB" w:rsidRDefault="002570E4" w:rsidP="002570E4">
            <w:pPr>
              <w:pStyle w:val="TAL"/>
              <w:keepNext w:val="0"/>
              <w:keepLines w:val="0"/>
            </w:pPr>
            <w:r w:rsidRPr="005647EB">
              <w:t xml:space="preserve">     </w:t>
            </w:r>
            <w:proofErr w:type="spellStart"/>
            <w:r w:rsidR="0046604E" w:rsidRPr="005647EB">
              <w:t>rsrpResult</w:t>
            </w:r>
            <w:proofErr w:type="spellEnd"/>
          </w:p>
        </w:tc>
        <w:tc>
          <w:tcPr>
            <w:tcW w:w="2267" w:type="dxa"/>
          </w:tcPr>
          <w:p w14:paraId="2735D600" w14:textId="77777777" w:rsidR="0046604E" w:rsidRPr="005647EB" w:rsidRDefault="0046604E" w:rsidP="002570E4">
            <w:pPr>
              <w:pStyle w:val="TAL"/>
              <w:keepNext w:val="0"/>
              <w:keepLines w:val="0"/>
            </w:pPr>
          </w:p>
        </w:tc>
        <w:tc>
          <w:tcPr>
            <w:tcW w:w="1700" w:type="dxa"/>
          </w:tcPr>
          <w:p w14:paraId="575F90A5" w14:textId="1A4396A8" w:rsidR="0046604E" w:rsidRPr="005647EB" w:rsidRDefault="0046604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083CF132" w14:textId="77777777" w:rsidR="0046604E" w:rsidRPr="005647EB" w:rsidRDefault="0046604E" w:rsidP="002570E4">
            <w:pPr>
              <w:pStyle w:val="TAL"/>
              <w:keepNext w:val="0"/>
              <w:keepLines w:val="0"/>
            </w:pPr>
          </w:p>
        </w:tc>
      </w:tr>
      <w:tr w:rsidR="0046604E" w:rsidRPr="005647EB" w14:paraId="3947E22B" w14:textId="77777777" w:rsidTr="002570E4">
        <w:trPr>
          <w:jc w:val="center"/>
        </w:trPr>
        <w:tc>
          <w:tcPr>
            <w:tcW w:w="4436" w:type="dxa"/>
          </w:tcPr>
          <w:p w14:paraId="37421756" w14:textId="7465BB98" w:rsidR="0046604E" w:rsidRPr="005647EB" w:rsidRDefault="002570E4" w:rsidP="002570E4">
            <w:pPr>
              <w:pStyle w:val="TAL"/>
              <w:keepNext w:val="0"/>
              <w:keepLines w:val="0"/>
            </w:pPr>
            <w:r w:rsidRPr="005647EB">
              <w:t xml:space="preserve">     </w:t>
            </w:r>
            <w:proofErr w:type="spellStart"/>
            <w:r w:rsidR="0046604E" w:rsidRPr="005647EB">
              <w:t>rsrqResult</w:t>
            </w:r>
            <w:proofErr w:type="spellEnd"/>
          </w:p>
        </w:tc>
        <w:tc>
          <w:tcPr>
            <w:tcW w:w="2267" w:type="dxa"/>
          </w:tcPr>
          <w:p w14:paraId="7D8602CC" w14:textId="77777777" w:rsidR="0046604E" w:rsidRPr="005647EB" w:rsidRDefault="0046604E" w:rsidP="002570E4">
            <w:pPr>
              <w:pStyle w:val="TAL"/>
              <w:keepNext w:val="0"/>
              <w:keepLines w:val="0"/>
            </w:pPr>
          </w:p>
        </w:tc>
        <w:tc>
          <w:tcPr>
            <w:tcW w:w="1700" w:type="dxa"/>
          </w:tcPr>
          <w:p w14:paraId="19265408" w14:textId="29B677A0" w:rsidR="0046604E" w:rsidRPr="005647EB" w:rsidRDefault="0046604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6E727D90" w14:textId="77777777" w:rsidR="0046604E" w:rsidRPr="005647EB" w:rsidRDefault="0046604E" w:rsidP="002570E4">
            <w:pPr>
              <w:pStyle w:val="TAL"/>
              <w:keepNext w:val="0"/>
              <w:keepLines w:val="0"/>
            </w:pPr>
          </w:p>
        </w:tc>
      </w:tr>
      <w:tr w:rsidR="0046604E" w:rsidRPr="005647EB" w14:paraId="6A5DC20A" w14:textId="77777777" w:rsidTr="002570E4">
        <w:trPr>
          <w:jc w:val="center"/>
        </w:trPr>
        <w:tc>
          <w:tcPr>
            <w:tcW w:w="4436" w:type="dxa"/>
          </w:tcPr>
          <w:p w14:paraId="15BC51FB" w14:textId="6CB8D6AA" w:rsidR="0046604E" w:rsidRPr="005647EB" w:rsidRDefault="002570E4" w:rsidP="002570E4">
            <w:pPr>
              <w:pStyle w:val="TAL"/>
              <w:keepNext w:val="0"/>
              <w:keepLines w:val="0"/>
            </w:pPr>
            <w:r w:rsidRPr="005647EB">
              <w:t xml:space="preserve">   </w:t>
            </w:r>
            <w:r w:rsidR="0046604E" w:rsidRPr="005647EB">
              <w:t>}</w:t>
            </w:r>
          </w:p>
        </w:tc>
        <w:tc>
          <w:tcPr>
            <w:tcW w:w="2267" w:type="dxa"/>
          </w:tcPr>
          <w:p w14:paraId="74A1D329" w14:textId="77777777" w:rsidR="0046604E" w:rsidRPr="005647EB" w:rsidRDefault="0046604E" w:rsidP="002570E4">
            <w:pPr>
              <w:pStyle w:val="TAL"/>
              <w:keepNext w:val="0"/>
              <w:keepLines w:val="0"/>
            </w:pPr>
          </w:p>
        </w:tc>
        <w:tc>
          <w:tcPr>
            <w:tcW w:w="1700" w:type="dxa"/>
          </w:tcPr>
          <w:p w14:paraId="7F2EC8F2" w14:textId="77777777" w:rsidR="0046604E" w:rsidRPr="005647EB" w:rsidRDefault="0046604E" w:rsidP="002570E4">
            <w:pPr>
              <w:pStyle w:val="TAL"/>
              <w:keepNext w:val="0"/>
              <w:keepLines w:val="0"/>
            </w:pPr>
          </w:p>
        </w:tc>
        <w:tc>
          <w:tcPr>
            <w:tcW w:w="1133" w:type="dxa"/>
          </w:tcPr>
          <w:p w14:paraId="40DFF243" w14:textId="77777777" w:rsidR="0046604E" w:rsidRPr="005647EB" w:rsidRDefault="0046604E" w:rsidP="002570E4">
            <w:pPr>
              <w:pStyle w:val="TAL"/>
              <w:keepNext w:val="0"/>
              <w:keepLines w:val="0"/>
            </w:pPr>
          </w:p>
        </w:tc>
      </w:tr>
      <w:tr w:rsidR="0046604E" w:rsidRPr="005647EB" w14:paraId="3A2B46BF" w14:textId="77777777" w:rsidTr="002570E4">
        <w:trPr>
          <w:jc w:val="center"/>
        </w:trPr>
        <w:tc>
          <w:tcPr>
            <w:tcW w:w="4436" w:type="dxa"/>
          </w:tcPr>
          <w:p w14:paraId="29E9E156" w14:textId="4B24893B" w:rsidR="0046604E" w:rsidRPr="005647EB" w:rsidRDefault="002570E4" w:rsidP="002570E4">
            <w:pPr>
              <w:pStyle w:val="TAL"/>
              <w:keepNext w:val="0"/>
              <w:keepLines w:val="0"/>
            </w:pPr>
            <w:r w:rsidRPr="005647EB">
              <w:t xml:space="preserve">   </w:t>
            </w:r>
            <w:proofErr w:type="spellStart"/>
            <w:r w:rsidR="0046604E" w:rsidRPr="005647EB">
              <w:rPr>
                <w:lang w:eastAsia="zh-CN"/>
              </w:rPr>
              <w:t>measResultNeighCells</w:t>
            </w:r>
            <w:proofErr w:type="spellEnd"/>
            <w:r w:rsidRPr="005647EB">
              <w:t xml:space="preserve"> </w:t>
            </w:r>
            <w:r w:rsidR="0046604E" w:rsidRPr="005647EB">
              <w:t>CHOICE</w:t>
            </w:r>
            <w:r w:rsidRPr="005647EB">
              <w:t xml:space="preserve"> </w:t>
            </w:r>
            <w:r w:rsidR="0046604E" w:rsidRPr="005647EB">
              <w:t>{</w:t>
            </w:r>
          </w:p>
        </w:tc>
        <w:tc>
          <w:tcPr>
            <w:tcW w:w="2267" w:type="dxa"/>
          </w:tcPr>
          <w:p w14:paraId="0C7662B5" w14:textId="77777777" w:rsidR="0046604E" w:rsidRPr="005647EB" w:rsidRDefault="0046604E" w:rsidP="002570E4">
            <w:pPr>
              <w:pStyle w:val="TAL"/>
              <w:keepNext w:val="0"/>
              <w:keepLines w:val="0"/>
            </w:pPr>
          </w:p>
        </w:tc>
        <w:tc>
          <w:tcPr>
            <w:tcW w:w="1700" w:type="dxa"/>
          </w:tcPr>
          <w:p w14:paraId="34B571A7" w14:textId="77777777" w:rsidR="0046604E" w:rsidRPr="005647EB" w:rsidRDefault="0046604E" w:rsidP="002570E4">
            <w:pPr>
              <w:pStyle w:val="TAL"/>
              <w:keepNext w:val="0"/>
              <w:keepLines w:val="0"/>
            </w:pPr>
          </w:p>
        </w:tc>
        <w:tc>
          <w:tcPr>
            <w:tcW w:w="1133" w:type="dxa"/>
          </w:tcPr>
          <w:p w14:paraId="2FD5DA7A" w14:textId="77777777" w:rsidR="0046604E" w:rsidRPr="005647EB" w:rsidRDefault="0046604E" w:rsidP="002570E4">
            <w:pPr>
              <w:pStyle w:val="TAL"/>
              <w:keepNext w:val="0"/>
              <w:keepLines w:val="0"/>
            </w:pPr>
          </w:p>
        </w:tc>
      </w:tr>
      <w:tr w:rsidR="0046604E" w:rsidRPr="005647EB" w14:paraId="06A71295" w14:textId="77777777" w:rsidTr="002570E4">
        <w:trPr>
          <w:jc w:val="center"/>
        </w:trPr>
        <w:tc>
          <w:tcPr>
            <w:tcW w:w="4436" w:type="dxa"/>
          </w:tcPr>
          <w:p w14:paraId="2945F1B8" w14:textId="52B50D36" w:rsidR="0046604E" w:rsidRPr="005647EB" w:rsidRDefault="002570E4" w:rsidP="002570E4">
            <w:pPr>
              <w:pStyle w:val="TAL"/>
              <w:keepNext w:val="0"/>
              <w:keepLines w:val="0"/>
            </w:pPr>
            <w:r w:rsidRPr="005647EB">
              <w:t xml:space="preserve">      </w:t>
            </w:r>
            <w:proofErr w:type="spellStart"/>
            <w:r w:rsidR="0046604E" w:rsidRPr="005647EB">
              <w:t>measResultListEUTRA</w:t>
            </w:r>
            <w:proofErr w:type="spellEnd"/>
          </w:p>
        </w:tc>
        <w:tc>
          <w:tcPr>
            <w:tcW w:w="2267" w:type="dxa"/>
          </w:tcPr>
          <w:p w14:paraId="7B56DBA2" w14:textId="77777777" w:rsidR="0046604E" w:rsidRPr="005647EB" w:rsidRDefault="0046604E" w:rsidP="002570E4">
            <w:pPr>
              <w:pStyle w:val="TAL"/>
              <w:keepNext w:val="0"/>
              <w:keepLines w:val="0"/>
            </w:pPr>
            <w:proofErr w:type="spellStart"/>
            <w:r w:rsidRPr="005647EB">
              <w:t>MeasResultListEUTRA</w:t>
            </w:r>
            <w:proofErr w:type="spellEnd"/>
          </w:p>
        </w:tc>
        <w:tc>
          <w:tcPr>
            <w:tcW w:w="1700" w:type="dxa"/>
          </w:tcPr>
          <w:p w14:paraId="4E34D41B" w14:textId="77777777" w:rsidR="0046604E" w:rsidRPr="005647EB" w:rsidRDefault="0046604E" w:rsidP="002570E4">
            <w:pPr>
              <w:pStyle w:val="TAL"/>
              <w:keepNext w:val="0"/>
              <w:keepLines w:val="0"/>
            </w:pPr>
          </w:p>
        </w:tc>
        <w:tc>
          <w:tcPr>
            <w:tcW w:w="1133" w:type="dxa"/>
          </w:tcPr>
          <w:p w14:paraId="5BB9EC32" w14:textId="77777777" w:rsidR="0046604E" w:rsidRPr="005647EB" w:rsidRDefault="0046604E" w:rsidP="002570E4">
            <w:pPr>
              <w:pStyle w:val="TAL"/>
              <w:keepNext w:val="0"/>
              <w:keepLines w:val="0"/>
            </w:pPr>
          </w:p>
        </w:tc>
      </w:tr>
      <w:tr w:rsidR="0046604E" w:rsidRPr="005647EB" w14:paraId="32D13EB6" w14:textId="77777777" w:rsidTr="002570E4">
        <w:trPr>
          <w:jc w:val="center"/>
        </w:trPr>
        <w:tc>
          <w:tcPr>
            <w:tcW w:w="4436" w:type="dxa"/>
          </w:tcPr>
          <w:p w14:paraId="52809E7E" w14:textId="16D9D821" w:rsidR="0046604E" w:rsidRPr="005647EB" w:rsidRDefault="002570E4" w:rsidP="002570E4">
            <w:pPr>
              <w:pStyle w:val="TAL"/>
              <w:keepNext w:val="0"/>
              <w:keepLines w:val="0"/>
            </w:pPr>
            <w:r w:rsidRPr="005647EB">
              <w:t xml:space="preserve">   </w:t>
            </w:r>
            <w:r w:rsidR="0046604E" w:rsidRPr="005647EB">
              <w:t>}</w:t>
            </w:r>
          </w:p>
        </w:tc>
        <w:tc>
          <w:tcPr>
            <w:tcW w:w="2267" w:type="dxa"/>
          </w:tcPr>
          <w:p w14:paraId="2B4D22BD" w14:textId="77777777" w:rsidR="0046604E" w:rsidRPr="005647EB" w:rsidRDefault="0046604E" w:rsidP="002570E4">
            <w:pPr>
              <w:pStyle w:val="TAL"/>
              <w:keepNext w:val="0"/>
              <w:keepLines w:val="0"/>
            </w:pPr>
          </w:p>
        </w:tc>
        <w:tc>
          <w:tcPr>
            <w:tcW w:w="1700" w:type="dxa"/>
          </w:tcPr>
          <w:p w14:paraId="493A73C4" w14:textId="77777777" w:rsidR="0046604E" w:rsidRPr="005647EB" w:rsidRDefault="0046604E" w:rsidP="002570E4">
            <w:pPr>
              <w:pStyle w:val="TAL"/>
              <w:keepNext w:val="0"/>
              <w:keepLines w:val="0"/>
            </w:pPr>
          </w:p>
        </w:tc>
        <w:tc>
          <w:tcPr>
            <w:tcW w:w="1133" w:type="dxa"/>
          </w:tcPr>
          <w:p w14:paraId="62780E80" w14:textId="77777777" w:rsidR="0046604E" w:rsidRPr="005647EB" w:rsidRDefault="0046604E" w:rsidP="002570E4">
            <w:pPr>
              <w:pStyle w:val="TAL"/>
              <w:keepNext w:val="0"/>
              <w:keepLines w:val="0"/>
            </w:pPr>
          </w:p>
        </w:tc>
      </w:tr>
      <w:tr w:rsidR="0046604E" w:rsidRPr="005647EB" w14:paraId="5DEFD721" w14:textId="77777777" w:rsidTr="002570E4">
        <w:trPr>
          <w:jc w:val="center"/>
        </w:trPr>
        <w:tc>
          <w:tcPr>
            <w:tcW w:w="4436" w:type="dxa"/>
          </w:tcPr>
          <w:p w14:paraId="205F8969" w14:textId="77777777" w:rsidR="0046604E" w:rsidRPr="005647EB" w:rsidRDefault="0046604E" w:rsidP="002570E4">
            <w:pPr>
              <w:pStyle w:val="TAL"/>
              <w:keepNext w:val="0"/>
              <w:keepLines w:val="0"/>
            </w:pPr>
            <w:r w:rsidRPr="005647EB">
              <w:t>}</w:t>
            </w:r>
          </w:p>
        </w:tc>
        <w:tc>
          <w:tcPr>
            <w:tcW w:w="2267" w:type="dxa"/>
          </w:tcPr>
          <w:p w14:paraId="0C274AF4" w14:textId="77777777" w:rsidR="0046604E" w:rsidRPr="005647EB" w:rsidRDefault="0046604E" w:rsidP="002570E4">
            <w:pPr>
              <w:pStyle w:val="TAL"/>
              <w:keepNext w:val="0"/>
              <w:keepLines w:val="0"/>
            </w:pPr>
          </w:p>
        </w:tc>
        <w:tc>
          <w:tcPr>
            <w:tcW w:w="1700" w:type="dxa"/>
          </w:tcPr>
          <w:p w14:paraId="5A7322E5" w14:textId="77777777" w:rsidR="0046604E" w:rsidRPr="005647EB" w:rsidRDefault="0046604E" w:rsidP="002570E4">
            <w:pPr>
              <w:pStyle w:val="TAL"/>
              <w:keepNext w:val="0"/>
              <w:keepLines w:val="0"/>
            </w:pPr>
          </w:p>
        </w:tc>
        <w:tc>
          <w:tcPr>
            <w:tcW w:w="1133" w:type="dxa"/>
          </w:tcPr>
          <w:p w14:paraId="0E0E8422" w14:textId="77777777" w:rsidR="0046604E" w:rsidRPr="005647EB" w:rsidRDefault="0046604E" w:rsidP="002570E4">
            <w:pPr>
              <w:pStyle w:val="TAL"/>
              <w:keepNext w:val="0"/>
              <w:keepLines w:val="0"/>
            </w:pPr>
          </w:p>
        </w:tc>
      </w:tr>
    </w:tbl>
    <w:p w14:paraId="551CF177" w14:textId="77777777" w:rsidR="0046604E" w:rsidRPr="005647EB" w:rsidDel="00A2330D" w:rsidRDefault="0046604E" w:rsidP="002570E4">
      <w:pPr>
        <w:rPr>
          <w:lang w:eastAsia="zh-CN"/>
        </w:rPr>
      </w:pPr>
    </w:p>
    <w:p w14:paraId="52685253" w14:textId="77777777" w:rsidR="00826F97" w:rsidRPr="005647EB" w:rsidRDefault="00826F97" w:rsidP="002570E4">
      <w:pPr>
        <w:pStyle w:val="TH"/>
        <w:keepNext w:val="0"/>
        <w:keepLines w:val="0"/>
        <w:rPr>
          <w:lang w:eastAsia="ja-JP"/>
        </w:rPr>
      </w:pPr>
      <w:r w:rsidRPr="005647EB">
        <w:t>Table 8.3.4.4.3-</w:t>
      </w:r>
      <w:r w:rsidRPr="005647EB">
        <w:rPr>
          <w:lang w:eastAsia="ja-JP"/>
        </w:rPr>
        <w:t>15</w:t>
      </w:r>
      <w:r w:rsidRPr="005647EB">
        <w:t xml:space="preserve">: </w:t>
      </w:r>
      <w:proofErr w:type="spellStart"/>
      <w:r w:rsidRPr="005647EB">
        <w:rPr>
          <w:i/>
        </w:rPr>
        <w:t>MeasObjectEUTRA</w:t>
      </w:r>
      <w:proofErr w:type="spellEnd"/>
      <w:r w:rsidRPr="005647EB">
        <w:rPr>
          <w:i/>
        </w:rPr>
        <w:t>-GENERIC</w:t>
      </w:r>
      <w:r w:rsidRPr="005647EB">
        <w:t>: Additional E-UTRAN FDD - FDD Inter-frequency identification of a new CGI of E-UTRA cell using autonomous gaps test requirement</w:t>
      </w:r>
      <w:r w:rsidRPr="005647EB">
        <w:rPr>
          <w:lang w:eastAsia="ja-JP"/>
        </w:rPr>
        <w:t xml:space="preserve"> </w:t>
      </w:r>
      <w:r w:rsidRPr="005647EB">
        <w:rPr>
          <w:lang w:eastAsia="zh-CN"/>
        </w:rPr>
        <w:t>(step</w:t>
      </w:r>
      <w:r w:rsidRPr="005647EB">
        <w:rPr>
          <w:lang w:eastAsia="ja-JP"/>
        </w:rPr>
        <w:t>3</w:t>
      </w:r>
      <w:r w:rsidRPr="005647EB">
        <w:rPr>
          <w:lang w:eastAsia="zh-CN"/>
        </w:rPr>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826F97" w:rsidRPr="005647EB" w14:paraId="1923DA89" w14:textId="77777777" w:rsidTr="002570E4">
        <w:trPr>
          <w:jc w:val="center"/>
        </w:trPr>
        <w:tc>
          <w:tcPr>
            <w:tcW w:w="9635" w:type="dxa"/>
            <w:gridSpan w:val="4"/>
            <w:shd w:val="clear" w:color="auto" w:fill="auto"/>
          </w:tcPr>
          <w:p w14:paraId="072B09CE" w14:textId="2B250EE9" w:rsidR="00826F97" w:rsidRPr="005647EB" w:rsidRDefault="00826F97"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4.6.6-2</w:t>
            </w:r>
            <w:r w:rsidR="002570E4" w:rsidRPr="005647EB">
              <w:t xml:space="preserve"> </w:t>
            </w:r>
            <w:proofErr w:type="spellStart"/>
            <w:r w:rsidRPr="005647EB">
              <w:t>MeasObjectEUTRA</w:t>
            </w:r>
            <w:proofErr w:type="spellEnd"/>
            <w:r w:rsidRPr="005647EB">
              <w:t>-GENERIC</w:t>
            </w:r>
          </w:p>
        </w:tc>
      </w:tr>
      <w:tr w:rsidR="00826F97" w:rsidRPr="005647EB" w14:paraId="4736470B" w14:textId="77777777" w:rsidTr="002570E4">
        <w:trPr>
          <w:jc w:val="center"/>
        </w:trPr>
        <w:tc>
          <w:tcPr>
            <w:tcW w:w="4535" w:type="dxa"/>
            <w:shd w:val="clear" w:color="auto" w:fill="auto"/>
          </w:tcPr>
          <w:p w14:paraId="0F83842D" w14:textId="5F8125C9" w:rsidR="00826F97" w:rsidRPr="005647EB" w:rsidRDefault="00826F97" w:rsidP="002570E4">
            <w:pPr>
              <w:pStyle w:val="TAH"/>
              <w:keepNext w:val="0"/>
              <w:keepLines w:val="0"/>
              <w:rPr>
                <w:lang w:eastAsia="ko-KR"/>
              </w:rPr>
            </w:pPr>
            <w:r w:rsidRPr="005647EB">
              <w:rPr>
                <w:lang w:eastAsia="ko-KR"/>
              </w:rPr>
              <w:t>Information</w:t>
            </w:r>
            <w:r w:rsidR="002570E4" w:rsidRPr="005647EB">
              <w:rPr>
                <w:lang w:eastAsia="ko-KR"/>
              </w:rPr>
              <w:t xml:space="preserve"> </w:t>
            </w:r>
            <w:r w:rsidRPr="005647EB">
              <w:rPr>
                <w:lang w:eastAsia="ko-KR"/>
              </w:rPr>
              <w:t>Element</w:t>
            </w:r>
          </w:p>
        </w:tc>
        <w:tc>
          <w:tcPr>
            <w:tcW w:w="2267" w:type="dxa"/>
            <w:shd w:val="clear" w:color="auto" w:fill="auto"/>
          </w:tcPr>
          <w:p w14:paraId="437273FC" w14:textId="77777777" w:rsidR="00826F97" w:rsidRPr="005647EB" w:rsidRDefault="00826F97" w:rsidP="002570E4">
            <w:pPr>
              <w:pStyle w:val="TAH"/>
              <w:keepNext w:val="0"/>
              <w:keepLines w:val="0"/>
              <w:rPr>
                <w:lang w:eastAsia="ko-KR"/>
              </w:rPr>
            </w:pPr>
            <w:r w:rsidRPr="005647EB">
              <w:rPr>
                <w:lang w:eastAsia="ko-KR"/>
              </w:rPr>
              <w:t>Value/remark</w:t>
            </w:r>
          </w:p>
        </w:tc>
        <w:tc>
          <w:tcPr>
            <w:tcW w:w="1700" w:type="dxa"/>
            <w:shd w:val="clear" w:color="auto" w:fill="auto"/>
          </w:tcPr>
          <w:p w14:paraId="18D868E2" w14:textId="77777777" w:rsidR="00826F97" w:rsidRPr="005647EB" w:rsidRDefault="00826F97" w:rsidP="002570E4">
            <w:pPr>
              <w:pStyle w:val="TAH"/>
              <w:keepNext w:val="0"/>
              <w:keepLines w:val="0"/>
              <w:rPr>
                <w:lang w:eastAsia="ko-KR"/>
              </w:rPr>
            </w:pPr>
            <w:r w:rsidRPr="005647EB">
              <w:rPr>
                <w:lang w:eastAsia="ko-KR"/>
              </w:rPr>
              <w:t>Comment</w:t>
            </w:r>
          </w:p>
        </w:tc>
        <w:tc>
          <w:tcPr>
            <w:tcW w:w="1133" w:type="dxa"/>
            <w:shd w:val="clear" w:color="auto" w:fill="auto"/>
          </w:tcPr>
          <w:p w14:paraId="413C73E1" w14:textId="77777777" w:rsidR="00826F97" w:rsidRPr="005647EB" w:rsidRDefault="00826F97" w:rsidP="002570E4">
            <w:pPr>
              <w:pStyle w:val="TAH"/>
              <w:keepNext w:val="0"/>
              <w:keepLines w:val="0"/>
              <w:rPr>
                <w:lang w:eastAsia="ko-KR"/>
              </w:rPr>
            </w:pPr>
            <w:r w:rsidRPr="005647EB">
              <w:rPr>
                <w:lang w:eastAsia="ko-KR"/>
              </w:rPr>
              <w:t>Condition</w:t>
            </w:r>
          </w:p>
        </w:tc>
      </w:tr>
      <w:tr w:rsidR="00826F97" w:rsidRPr="005647EB" w14:paraId="4ED77DEA" w14:textId="77777777" w:rsidTr="002570E4">
        <w:trPr>
          <w:jc w:val="center"/>
        </w:trPr>
        <w:tc>
          <w:tcPr>
            <w:tcW w:w="4535" w:type="dxa"/>
            <w:shd w:val="clear" w:color="auto" w:fill="auto"/>
          </w:tcPr>
          <w:p w14:paraId="085055B4" w14:textId="4E04BBC7" w:rsidR="00826F97" w:rsidRPr="005647EB" w:rsidRDefault="00826F97" w:rsidP="002570E4">
            <w:pPr>
              <w:pStyle w:val="TAL"/>
              <w:keepNext w:val="0"/>
              <w:keepLines w:val="0"/>
              <w:rPr>
                <w:lang w:eastAsia="ko-KR"/>
              </w:rPr>
            </w:pPr>
            <w:proofErr w:type="spellStart"/>
            <w:r w:rsidRPr="005647EB">
              <w:rPr>
                <w:lang w:eastAsia="ko-KR"/>
              </w:rPr>
              <w:t>MeasObjectEUTRA</w:t>
            </w:r>
            <w:proofErr w:type="spellEnd"/>
            <w:r w:rsidRPr="005647EB">
              <w:rPr>
                <w:lang w:eastAsia="ko-KR"/>
              </w:rPr>
              <w:t>-GENERIC(</w:t>
            </w:r>
            <w:r w:rsidRPr="005647EB">
              <w:rPr>
                <w:lang w:eastAsia="ja-JP"/>
              </w:rPr>
              <w:t>f1</w:t>
            </w:r>
            <w:r w:rsidRPr="005647EB">
              <w:rPr>
                <w:lang w:eastAsia="ko-KR"/>
              </w:rPr>
              <w:t>)</w:t>
            </w:r>
            <w:r w:rsidR="002570E4" w:rsidRPr="005647EB">
              <w:rPr>
                <w:lang w:eastAsia="ko-KR"/>
              </w:rPr>
              <w:t xml:space="preserve"> </w:t>
            </w:r>
            <w:r w:rsidRPr="005647EB">
              <w:rPr>
                <w:lang w:eastAsia="ko-KR"/>
              </w:rPr>
              <w:t>::=</w:t>
            </w:r>
            <w:r w:rsidR="002570E4" w:rsidRPr="005647EB">
              <w:rPr>
                <w:lang w:eastAsia="ko-KR"/>
              </w:rPr>
              <w:t xml:space="preserve"> </w:t>
            </w:r>
            <w:r w:rsidRPr="005647EB">
              <w:rPr>
                <w:lang w:eastAsia="ko-KR"/>
              </w:rPr>
              <w:t>SEQUENCE</w:t>
            </w:r>
            <w:r w:rsidR="002570E4" w:rsidRPr="005647EB">
              <w:rPr>
                <w:lang w:eastAsia="ko-KR"/>
              </w:rPr>
              <w:t xml:space="preserve"> </w:t>
            </w:r>
            <w:r w:rsidRPr="005647EB">
              <w:rPr>
                <w:lang w:eastAsia="ko-KR"/>
              </w:rPr>
              <w:t>{</w:t>
            </w:r>
          </w:p>
        </w:tc>
        <w:tc>
          <w:tcPr>
            <w:tcW w:w="2267" w:type="dxa"/>
            <w:shd w:val="clear" w:color="auto" w:fill="auto"/>
          </w:tcPr>
          <w:p w14:paraId="0CF492AA" w14:textId="77777777" w:rsidR="00826F97" w:rsidRPr="005647EB" w:rsidRDefault="00826F97" w:rsidP="002570E4">
            <w:pPr>
              <w:pStyle w:val="TAL"/>
              <w:keepNext w:val="0"/>
              <w:keepLines w:val="0"/>
              <w:rPr>
                <w:lang w:eastAsia="ko-KR"/>
              </w:rPr>
            </w:pPr>
          </w:p>
        </w:tc>
        <w:tc>
          <w:tcPr>
            <w:tcW w:w="1700" w:type="dxa"/>
            <w:shd w:val="clear" w:color="auto" w:fill="auto"/>
          </w:tcPr>
          <w:p w14:paraId="1DAB470C" w14:textId="2C36BD0E" w:rsidR="00826F97" w:rsidRPr="005647EB" w:rsidRDefault="00826F97" w:rsidP="002570E4">
            <w:pPr>
              <w:pStyle w:val="TAL"/>
              <w:keepNext w:val="0"/>
              <w:keepLines w:val="0"/>
              <w:rPr>
                <w:lang w:eastAsia="ko-KR"/>
              </w:rPr>
            </w:pPr>
            <w:r w:rsidRPr="005647EB">
              <w:rPr>
                <w:lang w:eastAsia="zh-CN"/>
              </w:rPr>
              <w:t>f1</w:t>
            </w:r>
            <w:r w:rsidR="002570E4" w:rsidRPr="005647EB">
              <w:rPr>
                <w:lang w:eastAsia="zh-CN"/>
              </w:rPr>
              <w:t xml:space="preserve"> </w:t>
            </w:r>
            <w:r w:rsidRPr="005647EB">
              <w:rPr>
                <w:lang w:eastAsia="zh-CN"/>
              </w:rPr>
              <w:t>is</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frequency</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serving</w:t>
            </w:r>
            <w:r w:rsidR="002570E4" w:rsidRPr="005647EB">
              <w:rPr>
                <w:lang w:eastAsia="zh-CN"/>
              </w:rPr>
              <w:t xml:space="preserve"> </w:t>
            </w:r>
            <w:r w:rsidRPr="005647EB">
              <w:rPr>
                <w:lang w:eastAsia="zh-CN"/>
              </w:rPr>
              <w:t>cell</w:t>
            </w:r>
          </w:p>
        </w:tc>
        <w:tc>
          <w:tcPr>
            <w:tcW w:w="1133" w:type="dxa"/>
            <w:shd w:val="clear" w:color="auto" w:fill="auto"/>
          </w:tcPr>
          <w:p w14:paraId="4ED14F2E" w14:textId="77777777" w:rsidR="00826F97" w:rsidRPr="005647EB" w:rsidRDefault="00826F97" w:rsidP="002570E4">
            <w:pPr>
              <w:pStyle w:val="TAL"/>
              <w:keepNext w:val="0"/>
              <w:keepLines w:val="0"/>
              <w:rPr>
                <w:lang w:eastAsia="ko-KR"/>
              </w:rPr>
            </w:pPr>
          </w:p>
        </w:tc>
      </w:tr>
      <w:tr w:rsidR="00826F97" w:rsidRPr="005647EB" w14:paraId="36F2C01A" w14:textId="77777777" w:rsidTr="002570E4">
        <w:trPr>
          <w:jc w:val="center"/>
        </w:trPr>
        <w:tc>
          <w:tcPr>
            <w:tcW w:w="4535" w:type="dxa"/>
            <w:shd w:val="clear" w:color="auto" w:fill="auto"/>
          </w:tcPr>
          <w:p w14:paraId="3C064A8E" w14:textId="14F97F61" w:rsidR="00826F97" w:rsidRPr="005647EB" w:rsidRDefault="002570E4" w:rsidP="002570E4">
            <w:pPr>
              <w:pStyle w:val="TAL"/>
              <w:keepNext w:val="0"/>
              <w:keepLines w:val="0"/>
              <w:rPr>
                <w:lang w:eastAsia="ko-KR"/>
              </w:rPr>
            </w:pPr>
            <w:r w:rsidRPr="005647EB">
              <w:t xml:space="preserve">  </w:t>
            </w:r>
            <w:proofErr w:type="spellStart"/>
            <w:r w:rsidR="00826F97" w:rsidRPr="005647EB">
              <w:t>neighCellConfig</w:t>
            </w:r>
            <w:proofErr w:type="spellEnd"/>
          </w:p>
        </w:tc>
        <w:tc>
          <w:tcPr>
            <w:tcW w:w="2267" w:type="dxa"/>
            <w:shd w:val="clear" w:color="auto" w:fill="auto"/>
          </w:tcPr>
          <w:p w14:paraId="58670D8A" w14:textId="4B6A2A80" w:rsidR="00826F97" w:rsidRPr="005647EB" w:rsidRDefault="00826F97" w:rsidP="002570E4">
            <w:pPr>
              <w:pStyle w:val="TAL"/>
              <w:keepNext w:val="0"/>
              <w:keepLines w:val="0"/>
              <w:rPr>
                <w:lang w:eastAsia="ko-KR"/>
              </w:rPr>
            </w:pPr>
            <w:r w:rsidRPr="005647EB">
              <w:t>‘00</w:t>
            </w:r>
            <w:r w:rsidR="002570E4" w:rsidRPr="005647EB">
              <w:t>'</w:t>
            </w:r>
            <w:r w:rsidRPr="005647EB">
              <w:t>B</w:t>
            </w:r>
            <w:r w:rsidR="002570E4" w:rsidRPr="005647EB">
              <w:t xml:space="preserve"> </w:t>
            </w:r>
            <w:r w:rsidRPr="005647EB">
              <w:t>(Not</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have</w:t>
            </w:r>
            <w:r w:rsidR="002570E4" w:rsidRPr="005647EB">
              <w:t xml:space="preserve"> </w:t>
            </w:r>
            <w:r w:rsidRPr="005647EB">
              <w:t>the</w:t>
            </w:r>
            <w:r w:rsidR="002570E4" w:rsidRPr="005647EB">
              <w:t xml:space="preserve"> </w:t>
            </w:r>
            <w:r w:rsidRPr="005647EB">
              <w:t>same</w:t>
            </w:r>
            <w:r w:rsidR="002570E4" w:rsidRPr="005647EB">
              <w:t xml:space="preserve"> </w:t>
            </w:r>
            <w:r w:rsidRPr="005647EB">
              <w:t>MBSFN</w:t>
            </w:r>
            <w:r w:rsidR="002570E4" w:rsidRPr="005647EB">
              <w:t xml:space="preserve"> </w:t>
            </w:r>
            <w:r w:rsidRPr="005647EB">
              <w:t>subframe</w:t>
            </w:r>
            <w:r w:rsidR="002570E4" w:rsidRPr="005647EB">
              <w:t xml:space="preserve"> </w:t>
            </w:r>
            <w:r w:rsidRPr="005647EB">
              <w:t>allocation</w:t>
            </w:r>
            <w:r w:rsidR="002570E4" w:rsidRPr="005647EB">
              <w:t xml:space="preserve"> </w:t>
            </w:r>
            <w:r w:rsidRPr="005647EB">
              <w:t>as</w:t>
            </w:r>
            <w:r w:rsidR="002570E4" w:rsidRPr="005647EB">
              <w:t xml:space="preserve"> </w:t>
            </w:r>
            <w:r w:rsidRPr="005647EB">
              <w:t>serving</w:t>
            </w:r>
            <w:r w:rsidR="002570E4" w:rsidRPr="005647EB">
              <w:t xml:space="preserve"> </w:t>
            </w:r>
            <w:r w:rsidRPr="005647EB">
              <w:t>cell)</w:t>
            </w:r>
          </w:p>
        </w:tc>
        <w:tc>
          <w:tcPr>
            <w:tcW w:w="1700" w:type="dxa"/>
            <w:shd w:val="clear" w:color="auto" w:fill="auto"/>
          </w:tcPr>
          <w:p w14:paraId="047F4CD1" w14:textId="77777777" w:rsidR="00826F97" w:rsidRPr="005647EB" w:rsidRDefault="00826F97" w:rsidP="002570E4">
            <w:pPr>
              <w:pStyle w:val="TAL"/>
              <w:keepNext w:val="0"/>
              <w:keepLines w:val="0"/>
              <w:rPr>
                <w:lang w:eastAsia="ko-KR"/>
              </w:rPr>
            </w:pPr>
          </w:p>
        </w:tc>
        <w:tc>
          <w:tcPr>
            <w:tcW w:w="1133" w:type="dxa"/>
            <w:shd w:val="clear" w:color="auto" w:fill="auto"/>
          </w:tcPr>
          <w:p w14:paraId="22B28DB3" w14:textId="77777777" w:rsidR="00826F97" w:rsidRPr="005647EB" w:rsidRDefault="00826F97" w:rsidP="002570E4">
            <w:pPr>
              <w:pStyle w:val="TAL"/>
              <w:keepNext w:val="0"/>
              <w:keepLines w:val="0"/>
              <w:rPr>
                <w:lang w:eastAsia="ja-JP"/>
              </w:rPr>
            </w:pPr>
          </w:p>
        </w:tc>
      </w:tr>
      <w:tr w:rsidR="00826F97" w:rsidRPr="005647EB" w14:paraId="2E9A12AF" w14:textId="77777777" w:rsidTr="002570E4">
        <w:trPr>
          <w:jc w:val="center"/>
        </w:trPr>
        <w:tc>
          <w:tcPr>
            <w:tcW w:w="4535" w:type="dxa"/>
            <w:shd w:val="clear" w:color="auto" w:fill="auto"/>
          </w:tcPr>
          <w:p w14:paraId="19C08881" w14:textId="77777777" w:rsidR="00826F97" w:rsidRPr="005647EB" w:rsidRDefault="00826F97" w:rsidP="002570E4">
            <w:pPr>
              <w:pStyle w:val="TAL"/>
              <w:keepNext w:val="0"/>
              <w:keepLines w:val="0"/>
              <w:rPr>
                <w:lang w:eastAsia="ja-JP"/>
              </w:rPr>
            </w:pPr>
            <w:r w:rsidRPr="005647EB">
              <w:rPr>
                <w:lang w:eastAsia="ja-JP"/>
              </w:rPr>
              <w:t>}</w:t>
            </w:r>
          </w:p>
        </w:tc>
        <w:tc>
          <w:tcPr>
            <w:tcW w:w="2267" w:type="dxa"/>
            <w:shd w:val="clear" w:color="auto" w:fill="auto"/>
          </w:tcPr>
          <w:p w14:paraId="0A41754A" w14:textId="77777777" w:rsidR="00826F97" w:rsidRPr="005647EB" w:rsidRDefault="00826F97" w:rsidP="002570E4">
            <w:pPr>
              <w:pStyle w:val="TAL"/>
              <w:keepNext w:val="0"/>
              <w:keepLines w:val="0"/>
            </w:pPr>
          </w:p>
        </w:tc>
        <w:tc>
          <w:tcPr>
            <w:tcW w:w="1700" w:type="dxa"/>
            <w:shd w:val="clear" w:color="auto" w:fill="auto"/>
          </w:tcPr>
          <w:p w14:paraId="0C3D42BF" w14:textId="77777777" w:rsidR="00826F97" w:rsidRPr="005647EB" w:rsidRDefault="00826F97" w:rsidP="002570E4">
            <w:pPr>
              <w:pStyle w:val="TAL"/>
              <w:keepNext w:val="0"/>
              <w:keepLines w:val="0"/>
              <w:rPr>
                <w:lang w:eastAsia="ko-KR"/>
              </w:rPr>
            </w:pPr>
          </w:p>
        </w:tc>
        <w:tc>
          <w:tcPr>
            <w:tcW w:w="1133" w:type="dxa"/>
            <w:shd w:val="clear" w:color="auto" w:fill="auto"/>
          </w:tcPr>
          <w:p w14:paraId="253648F8" w14:textId="77777777" w:rsidR="00826F97" w:rsidRPr="005647EB" w:rsidRDefault="00826F97" w:rsidP="002570E4">
            <w:pPr>
              <w:pStyle w:val="TAL"/>
              <w:keepNext w:val="0"/>
              <w:keepLines w:val="0"/>
            </w:pPr>
          </w:p>
        </w:tc>
      </w:tr>
      <w:tr w:rsidR="00826F97" w:rsidRPr="005647EB" w14:paraId="772E11CB" w14:textId="77777777" w:rsidTr="002570E4">
        <w:trPr>
          <w:jc w:val="center"/>
        </w:trPr>
        <w:tc>
          <w:tcPr>
            <w:tcW w:w="4535" w:type="dxa"/>
            <w:shd w:val="clear" w:color="auto" w:fill="auto"/>
          </w:tcPr>
          <w:p w14:paraId="67CB8D14" w14:textId="12DAEEE0" w:rsidR="00826F97" w:rsidRPr="005647EB" w:rsidRDefault="00826F97" w:rsidP="002570E4">
            <w:pPr>
              <w:pStyle w:val="TAL"/>
              <w:keepNext w:val="0"/>
              <w:keepLines w:val="0"/>
              <w:rPr>
                <w:lang w:eastAsia="ja-JP"/>
              </w:rPr>
            </w:pPr>
            <w:proofErr w:type="spellStart"/>
            <w:r w:rsidRPr="005647EB">
              <w:rPr>
                <w:lang w:eastAsia="ko-KR"/>
              </w:rPr>
              <w:t>MeasObjectEUTRA</w:t>
            </w:r>
            <w:proofErr w:type="spellEnd"/>
            <w:r w:rsidRPr="005647EB">
              <w:rPr>
                <w:lang w:eastAsia="ko-KR"/>
              </w:rPr>
              <w:t>-GENERIC(</w:t>
            </w:r>
            <w:r w:rsidRPr="005647EB">
              <w:rPr>
                <w:lang w:eastAsia="ja-JP"/>
              </w:rPr>
              <w:t>f2</w:t>
            </w:r>
            <w:r w:rsidRPr="005647EB">
              <w:rPr>
                <w:lang w:eastAsia="ko-KR"/>
              </w:rPr>
              <w:t>)</w:t>
            </w:r>
            <w:r w:rsidR="002570E4" w:rsidRPr="005647EB">
              <w:rPr>
                <w:lang w:eastAsia="ko-KR"/>
              </w:rPr>
              <w:t xml:space="preserve"> </w:t>
            </w:r>
            <w:r w:rsidRPr="005647EB">
              <w:rPr>
                <w:lang w:eastAsia="ko-KR"/>
              </w:rPr>
              <w:t>::=</w:t>
            </w:r>
            <w:r w:rsidR="002570E4" w:rsidRPr="005647EB">
              <w:rPr>
                <w:lang w:eastAsia="ko-KR"/>
              </w:rPr>
              <w:t xml:space="preserve"> </w:t>
            </w:r>
            <w:r w:rsidRPr="005647EB">
              <w:rPr>
                <w:lang w:eastAsia="ko-KR"/>
              </w:rPr>
              <w:t>SEQUENCE</w:t>
            </w:r>
            <w:r w:rsidR="002570E4" w:rsidRPr="005647EB">
              <w:rPr>
                <w:lang w:eastAsia="ko-KR"/>
              </w:rPr>
              <w:t xml:space="preserve"> </w:t>
            </w:r>
            <w:r w:rsidRPr="005647EB">
              <w:rPr>
                <w:lang w:eastAsia="ko-KR"/>
              </w:rPr>
              <w:t>{</w:t>
            </w:r>
          </w:p>
        </w:tc>
        <w:tc>
          <w:tcPr>
            <w:tcW w:w="2267" w:type="dxa"/>
            <w:shd w:val="clear" w:color="auto" w:fill="auto"/>
          </w:tcPr>
          <w:p w14:paraId="06F01960" w14:textId="77777777" w:rsidR="00826F97" w:rsidRPr="005647EB" w:rsidRDefault="00826F97" w:rsidP="002570E4">
            <w:pPr>
              <w:pStyle w:val="TAL"/>
              <w:keepNext w:val="0"/>
              <w:keepLines w:val="0"/>
            </w:pPr>
          </w:p>
        </w:tc>
        <w:tc>
          <w:tcPr>
            <w:tcW w:w="1700" w:type="dxa"/>
            <w:shd w:val="clear" w:color="auto" w:fill="auto"/>
          </w:tcPr>
          <w:p w14:paraId="440A3AF0" w14:textId="3DB417BB" w:rsidR="00826F97" w:rsidRPr="005647EB" w:rsidRDefault="00826F97" w:rsidP="002570E4">
            <w:pPr>
              <w:pStyle w:val="TAL"/>
              <w:keepNext w:val="0"/>
              <w:keepLines w:val="0"/>
              <w:rPr>
                <w:lang w:eastAsia="ko-KR"/>
              </w:rPr>
            </w:pPr>
            <w:r w:rsidRPr="005647EB">
              <w:rPr>
                <w:lang w:eastAsia="zh-CN"/>
              </w:rPr>
              <w:t>f2</w:t>
            </w:r>
            <w:r w:rsidR="002570E4" w:rsidRPr="005647EB">
              <w:rPr>
                <w:lang w:eastAsia="zh-CN"/>
              </w:rPr>
              <w:t xml:space="preserve"> </w:t>
            </w:r>
            <w:r w:rsidRPr="005647EB">
              <w:rPr>
                <w:lang w:eastAsia="zh-CN"/>
              </w:rPr>
              <w:t>is</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frequency</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the</w:t>
            </w:r>
            <w:r w:rsidR="002570E4" w:rsidRPr="005647EB">
              <w:rPr>
                <w:lang w:eastAsia="zh-CN"/>
              </w:rPr>
              <w:t xml:space="preserve"> </w:t>
            </w:r>
            <w:r w:rsidRPr="005647EB">
              <w:rPr>
                <w:lang w:eastAsia="zh-CN"/>
              </w:rPr>
              <w:t>neighbouring</w:t>
            </w:r>
            <w:r w:rsidR="002570E4" w:rsidRPr="005647EB">
              <w:rPr>
                <w:lang w:eastAsia="zh-CN"/>
              </w:rPr>
              <w:t xml:space="preserve"> </w:t>
            </w:r>
            <w:r w:rsidRPr="005647EB">
              <w:rPr>
                <w:lang w:eastAsia="zh-CN"/>
              </w:rPr>
              <w:t>cell</w:t>
            </w:r>
          </w:p>
        </w:tc>
        <w:tc>
          <w:tcPr>
            <w:tcW w:w="1133" w:type="dxa"/>
            <w:shd w:val="clear" w:color="auto" w:fill="auto"/>
          </w:tcPr>
          <w:p w14:paraId="5783D277" w14:textId="77777777" w:rsidR="00826F97" w:rsidRPr="005647EB" w:rsidRDefault="00826F97" w:rsidP="002570E4">
            <w:pPr>
              <w:pStyle w:val="TAL"/>
              <w:keepNext w:val="0"/>
              <w:keepLines w:val="0"/>
            </w:pPr>
          </w:p>
        </w:tc>
      </w:tr>
      <w:tr w:rsidR="00826F97" w:rsidRPr="005647EB" w14:paraId="25E301DF" w14:textId="77777777" w:rsidTr="002570E4">
        <w:trPr>
          <w:jc w:val="center"/>
        </w:trPr>
        <w:tc>
          <w:tcPr>
            <w:tcW w:w="4535" w:type="dxa"/>
            <w:shd w:val="clear" w:color="auto" w:fill="auto"/>
          </w:tcPr>
          <w:p w14:paraId="3D6D8E89" w14:textId="2B08F045" w:rsidR="00826F97" w:rsidRPr="005647EB" w:rsidRDefault="002570E4" w:rsidP="002570E4">
            <w:pPr>
              <w:pStyle w:val="TAL"/>
              <w:keepNext w:val="0"/>
              <w:keepLines w:val="0"/>
              <w:rPr>
                <w:lang w:eastAsia="ko-KR"/>
              </w:rPr>
            </w:pPr>
            <w:r w:rsidRPr="005647EB">
              <w:t xml:space="preserve">  </w:t>
            </w:r>
            <w:proofErr w:type="spellStart"/>
            <w:r w:rsidR="00826F97" w:rsidRPr="005647EB">
              <w:t>neighCellConfig</w:t>
            </w:r>
            <w:proofErr w:type="spellEnd"/>
          </w:p>
        </w:tc>
        <w:tc>
          <w:tcPr>
            <w:tcW w:w="2267" w:type="dxa"/>
            <w:shd w:val="clear" w:color="auto" w:fill="auto"/>
          </w:tcPr>
          <w:p w14:paraId="2F01E5ED" w14:textId="277738AE" w:rsidR="00826F97" w:rsidRPr="005647EB" w:rsidRDefault="00051756" w:rsidP="002570E4">
            <w:pPr>
              <w:pStyle w:val="TAL"/>
              <w:keepNext w:val="0"/>
              <w:keepLines w:val="0"/>
              <w:rPr>
                <w:lang w:eastAsia="ko-KR"/>
              </w:rPr>
            </w:pPr>
            <w:r w:rsidRPr="005647EB">
              <w:t>‘00</w:t>
            </w:r>
            <w:r w:rsidR="002570E4" w:rsidRPr="005647EB">
              <w:t>'</w:t>
            </w:r>
            <w:r w:rsidRPr="005647EB">
              <w:t>B</w:t>
            </w:r>
            <w:r w:rsidR="002570E4" w:rsidRPr="005647EB">
              <w:t xml:space="preserve"> </w:t>
            </w:r>
            <w:r w:rsidRPr="005647EB">
              <w:t>(Not</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r w:rsidR="002570E4" w:rsidRPr="005647EB">
              <w:t xml:space="preserve"> </w:t>
            </w:r>
            <w:r w:rsidRPr="005647EB">
              <w:t>have</w:t>
            </w:r>
            <w:r w:rsidR="002570E4" w:rsidRPr="005647EB">
              <w:t xml:space="preserve"> </w:t>
            </w:r>
            <w:r w:rsidRPr="005647EB">
              <w:t>the</w:t>
            </w:r>
            <w:r w:rsidR="002570E4" w:rsidRPr="005647EB">
              <w:t xml:space="preserve"> </w:t>
            </w:r>
            <w:r w:rsidRPr="005647EB">
              <w:t>same</w:t>
            </w:r>
            <w:r w:rsidR="002570E4" w:rsidRPr="005647EB">
              <w:t xml:space="preserve"> </w:t>
            </w:r>
            <w:r w:rsidRPr="005647EB">
              <w:lastRenderedPageBreak/>
              <w:t>MBSFN</w:t>
            </w:r>
            <w:r w:rsidR="002570E4" w:rsidRPr="005647EB">
              <w:t xml:space="preserve"> </w:t>
            </w:r>
            <w:r w:rsidRPr="005647EB">
              <w:t>subframe</w:t>
            </w:r>
            <w:r w:rsidR="002570E4" w:rsidRPr="005647EB">
              <w:t xml:space="preserve"> </w:t>
            </w:r>
            <w:r w:rsidRPr="005647EB">
              <w:t>allocation</w:t>
            </w:r>
            <w:r w:rsidR="002570E4" w:rsidRPr="005647EB">
              <w:t xml:space="preserve"> </w:t>
            </w:r>
            <w:r w:rsidRPr="005647EB">
              <w:t>as</w:t>
            </w:r>
            <w:r w:rsidR="002570E4" w:rsidRPr="005647EB">
              <w:t xml:space="preserve"> </w:t>
            </w:r>
            <w:r w:rsidRPr="005647EB">
              <w:t>serving</w:t>
            </w:r>
            <w:r w:rsidR="002570E4" w:rsidRPr="005647EB">
              <w:t xml:space="preserve"> </w:t>
            </w:r>
            <w:r w:rsidRPr="005647EB">
              <w:t>cell)</w:t>
            </w:r>
          </w:p>
        </w:tc>
        <w:tc>
          <w:tcPr>
            <w:tcW w:w="1700" w:type="dxa"/>
            <w:shd w:val="clear" w:color="auto" w:fill="auto"/>
          </w:tcPr>
          <w:p w14:paraId="76DE8BDD" w14:textId="77777777" w:rsidR="00826F97" w:rsidRPr="005647EB" w:rsidRDefault="00826F97" w:rsidP="002570E4">
            <w:pPr>
              <w:pStyle w:val="TAL"/>
              <w:keepNext w:val="0"/>
              <w:keepLines w:val="0"/>
              <w:rPr>
                <w:lang w:eastAsia="ko-KR"/>
              </w:rPr>
            </w:pPr>
          </w:p>
        </w:tc>
        <w:tc>
          <w:tcPr>
            <w:tcW w:w="1133" w:type="dxa"/>
            <w:shd w:val="clear" w:color="auto" w:fill="auto"/>
          </w:tcPr>
          <w:p w14:paraId="52A88429" w14:textId="77777777" w:rsidR="00826F97" w:rsidRPr="005647EB" w:rsidRDefault="00826F97" w:rsidP="002570E4">
            <w:pPr>
              <w:pStyle w:val="TAL"/>
              <w:keepNext w:val="0"/>
              <w:keepLines w:val="0"/>
              <w:rPr>
                <w:lang w:eastAsia="ja-JP"/>
              </w:rPr>
            </w:pPr>
          </w:p>
        </w:tc>
      </w:tr>
      <w:tr w:rsidR="00826F97" w:rsidRPr="005647EB" w14:paraId="733747E4" w14:textId="77777777" w:rsidTr="002570E4">
        <w:trPr>
          <w:jc w:val="center"/>
        </w:trPr>
        <w:tc>
          <w:tcPr>
            <w:tcW w:w="4535" w:type="dxa"/>
            <w:shd w:val="clear" w:color="auto" w:fill="auto"/>
          </w:tcPr>
          <w:p w14:paraId="10CB8DD9" w14:textId="77777777" w:rsidR="00826F97" w:rsidRPr="005647EB" w:rsidRDefault="00826F97" w:rsidP="002570E4">
            <w:pPr>
              <w:pStyle w:val="TAL"/>
              <w:keepNext w:val="0"/>
              <w:keepLines w:val="0"/>
              <w:rPr>
                <w:lang w:eastAsia="ko-KR"/>
              </w:rPr>
            </w:pPr>
            <w:r w:rsidRPr="005647EB">
              <w:rPr>
                <w:lang w:eastAsia="ko-KR"/>
              </w:rPr>
              <w:t>}</w:t>
            </w:r>
          </w:p>
        </w:tc>
        <w:tc>
          <w:tcPr>
            <w:tcW w:w="2267" w:type="dxa"/>
            <w:shd w:val="clear" w:color="auto" w:fill="auto"/>
          </w:tcPr>
          <w:p w14:paraId="6C0D7C65" w14:textId="77777777" w:rsidR="00826F97" w:rsidRPr="005647EB" w:rsidRDefault="00826F97" w:rsidP="002570E4">
            <w:pPr>
              <w:pStyle w:val="TAL"/>
              <w:keepNext w:val="0"/>
              <w:keepLines w:val="0"/>
              <w:rPr>
                <w:lang w:eastAsia="ko-KR"/>
              </w:rPr>
            </w:pPr>
          </w:p>
        </w:tc>
        <w:tc>
          <w:tcPr>
            <w:tcW w:w="1700" w:type="dxa"/>
            <w:shd w:val="clear" w:color="auto" w:fill="auto"/>
          </w:tcPr>
          <w:p w14:paraId="5C6A223B" w14:textId="77777777" w:rsidR="00826F97" w:rsidRPr="005647EB" w:rsidRDefault="00826F97" w:rsidP="002570E4">
            <w:pPr>
              <w:pStyle w:val="TAL"/>
              <w:keepNext w:val="0"/>
              <w:keepLines w:val="0"/>
              <w:rPr>
                <w:lang w:eastAsia="ko-KR"/>
              </w:rPr>
            </w:pPr>
          </w:p>
        </w:tc>
        <w:tc>
          <w:tcPr>
            <w:tcW w:w="1133" w:type="dxa"/>
            <w:shd w:val="clear" w:color="auto" w:fill="auto"/>
          </w:tcPr>
          <w:p w14:paraId="6EB00EDE" w14:textId="77777777" w:rsidR="00826F97" w:rsidRPr="005647EB" w:rsidRDefault="00826F97" w:rsidP="002570E4">
            <w:pPr>
              <w:pStyle w:val="TAL"/>
              <w:keepNext w:val="0"/>
              <w:keepLines w:val="0"/>
              <w:rPr>
                <w:lang w:eastAsia="ko-KR"/>
              </w:rPr>
            </w:pPr>
          </w:p>
        </w:tc>
      </w:tr>
    </w:tbl>
    <w:p w14:paraId="2ACDEFBD" w14:textId="77777777" w:rsidR="00826F97" w:rsidRPr="005647EB" w:rsidDel="00A2330D" w:rsidRDefault="00826F97" w:rsidP="002570E4">
      <w:pPr>
        <w:rPr>
          <w:lang w:eastAsia="zh-CN"/>
        </w:rPr>
      </w:pPr>
    </w:p>
    <w:p w14:paraId="3972ED84" w14:textId="77777777" w:rsidR="00123ECE" w:rsidRPr="005647EB" w:rsidRDefault="00123ECE" w:rsidP="002570E4">
      <w:pPr>
        <w:pStyle w:val="Heading4"/>
        <w:keepNext w:val="0"/>
        <w:keepLines w:val="0"/>
      </w:pPr>
      <w:r w:rsidRPr="005647EB">
        <w:t>8.3.4.5</w:t>
      </w:r>
      <w:r w:rsidRPr="005647EB">
        <w:tab/>
        <w:t>Test requirement</w:t>
      </w:r>
    </w:p>
    <w:p w14:paraId="090EC237" w14:textId="77777777" w:rsidR="00123ECE" w:rsidRPr="005647EB" w:rsidRDefault="00123ECE" w:rsidP="002570E4">
      <w:pPr>
        <w:rPr>
          <w:lang w:eastAsia="zh-CN"/>
        </w:rPr>
      </w:pPr>
      <w:r w:rsidRPr="005647EB">
        <w:t>Tables 8.3.4.4.1-1 and 8.3.4.5-1 define the primary level settings including test tolerances for E-UTRAN FDD - FDD Inter-frequency identification of a new CGI of E-UTRA cell using autonomous gaps</w:t>
      </w:r>
      <w:r w:rsidRPr="005647EB">
        <w:rPr>
          <w:lang w:eastAsia="zh-CN"/>
        </w:rPr>
        <w:t xml:space="preserve"> test.</w:t>
      </w:r>
    </w:p>
    <w:p w14:paraId="163D629E" w14:textId="77777777" w:rsidR="00123ECE" w:rsidRPr="005647EB" w:rsidRDefault="00123ECE" w:rsidP="002570E4">
      <w:pPr>
        <w:pStyle w:val="TH"/>
        <w:keepNext w:val="0"/>
        <w:keepLines w:val="0"/>
      </w:pPr>
      <w:r w:rsidRPr="005647EB">
        <w:t>Table 8.3.4.5-1: Cell Specific Test requirement Parameters for E-UTRAN FDD - FDD Inter-frequency identification of a new CGI of E-UTRA cell using autonomous gaps</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3"/>
        <w:gridCol w:w="1425"/>
        <w:gridCol w:w="951"/>
        <w:gridCol w:w="951"/>
        <w:gridCol w:w="953"/>
        <w:gridCol w:w="919"/>
        <w:gridCol w:w="948"/>
        <w:gridCol w:w="948"/>
      </w:tblGrid>
      <w:tr w:rsidR="00123ECE" w:rsidRPr="005647EB" w14:paraId="6E85855C" w14:textId="77777777" w:rsidTr="002570E4">
        <w:trPr>
          <w:cantSplit/>
          <w:jc w:val="center"/>
        </w:trPr>
        <w:tc>
          <w:tcPr>
            <w:tcW w:w="1241" w:type="pct"/>
            <w:vMerge w:val="restart"/>
            <w:tcBorders>
              <w:top w:val="single" w:sz="4" w:space="0" w:color="auto"/>
              <w:left w:val="single" w:sz="4" w:space="0" w:color="auto"/>
            </w:tcBorders>
          </w:tcPr>
          <w:p w14:paraId="4BFD0870" w14:textId="77777777" w:rsidR="00123ECE" w:rsidRPr="005647EB" w:rsidRDefault="00123ECE" w:rsidP="002570E4">
            <w:pPr>
              <w:pStyle w:val="TAH"/>
              <w:keepNext w:val="0"/>
              <w:keepLines w:val="0"/>
              <w:rPr>
                <w:rFonts w:cs="v4.2.0"/>
              </w:rPr>
            </w:pPr>
            <w:r w:rsidRPr="005647EB">
              <w:rPr>
                <w:rFonts w:cs="v4.2.0"/>
              </w:rPr>
              <w:t>Parameter</w:t>
            </w:r>
          </w:p>
        </w:tc>
        <w:tc>
          <w:tcPr>
            <w:tcW w:w="755" w:type="pct"/>
            <w:vMerge w:val="restart"/>
            <w:tcBorders>
              <w:top w:val="single" w:sz="4" w:space="0" w:color="auto"/>
            </w:tcBorders>
          </w:tcPr>
          <w:p w14:paraId="45397DA4" w14:textId="77777777" w:rsidR="00123ECE" w:rsidRPr="005647EB" w:rsidRDefault="00123ECE" w:rsidP="002570E4">
            <w:pPr>
              <w:pStyle w:val="TAH"/>
              <w:keepNext w:val="0"/>
              <w:keepLines w:val="0"/>
              <w:rPr>
                <w:rFonts w:cs="v4.2.0"/>
              </w:rPr>
            </w:pPr>
            <w:r w:rsidRPr="005647EB">
              <w:rPr>
                <w:rFonts w:cs="v4.2.0"/>
              </w:rPr>
              <w:t>Unit</w:t>
            </w:r>
          </w:p>
        </w:tc>
        <w:tc>
          <w:tcPr>
            <w:tcW w:w="1513" w:type="pct"/>
            <w:gridSpan w:val="3"/>
            <w:tcBorders>
              <w:top w:val="single" w:sz="4" w:space="0" w:color="auto"/>
            </w:tcBorders>
          </w:tcPr>
          <w:p w14:paraId="4995C4F5" w14:textId="1F511B74" w:rsidR="00123ECE" w:rsidRPr="005647EB" w:rsidRDefault="00123ECE"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1</w:t>
            </w:r>
          </w:p>
        </w:tc>
        <w:tc>
          <w:tcPr>
            <w:tcW w:w="1491" w:type="pct"/>
            <w:gridSpan w:val="3"/>
            <w:tcBorders>
              <w:top w:val="single" w:sz="4" w:space="0" w:color="auto"/>
              <w:right w:val="single" w:sz="4" w:space="0" w:color="auto"/>
            </w:tcBorders>
          </w:tcPr>
          <w:p w14:paraId="11B1D6AE" w14:textId="0A31C30A" w:rsidR="00123ECE" w:rsidRPr="005647EB" w:rsidRDefault="00123ECE"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2</w:t>
            </w:r>
          </w:p>
        </w:tc>
      </w:tr>
      <w:tr w:rsidR="00123ECE" w:rsidRPr="005647EB" w14:paraId="723F01A0" w14:textId="77777777" w:rsidTr="002570E4">
        <w:trPr>
          <w:cantSplit/>
          <w:jc w:val="center"/>
        </w:trPr>
        <w:tc>
          <w:tcPr>
            <w:tcW w:w="1241" w:type="pct"/>
            <w:vMerge/>
            <w:tcBorders>
              <w:left w:val="single" w:sz="4" w:space="0" w:color="auto"/>
              <w:bottom w:val="single" w:sz="4" w:space="0" w:color="auto"/>
            </w:tcBorders>
          </w:tcPr>
          <w:p w14:paraId="135A0473" w14:textId="77777777" w:rsidR="00123ECE" w:rsidRPr="005647EB" w:rsidRDefault="00123ECE" w:rsidP="002570E4">
            <w:pPr>
              <w:pStyle w:val="TAH"/>
              <w:keepNext w:val="0"/>
              <w:keepLines w:val="0"/>
              <w:rPr>
                <w:rFonts w:cs="v4.2.0"/>
              </w:rPr>
            </w:pPr>
          </w:p>
        </w:tc>
        <w:tc>
          <w:tcPr>
            <w:tcW w:w="755" w:type="pct"/>
            <w:vMerge/>
            <w:tcBorders>
              <w:bottom w:val="single" w:sz="4" w:space="0" w:color="auto"/>
            </w:tcBorders>
          </w:tcPr>
          <w:p w14:paraId="7F696426" w14:textId="77777777" w:rsidR="00123ECE" w:rsidRPr="005647EB" w:rsidRDefault="00123ECE" w:rsidP="002570E4">
            <w:pPr>
              <w:pStyle w:val="TAH"/>
              <w:keepNext w:val="0"/>
              <w:keepLines w:val="0"/>
              <w:rPr>
                <w:rFonts w:cs="v4.2.0"/>
              </w:rPr>
            </w:pPr>
          </w:p>
        </w:tc>
        <w:tc>
          <w:tcPr>
            <w:tcW w:w="504" w:type="pct"/>
            <w:tcBorders>
              <w:bottom w:val="single" w:sz="4" w:space="0" w:color="auto"/>
            </w:tcBorders>
          </w:tcPr>
          <w:p w14:paraId="093404BD" w14:textId="77777777" w:rsidR="00123ECE" w:rsidRPr="005647EB" w:rsidRDefault="00123ECE" w:rsidP="002570E4">
            <w:pPr>
              <w:pStyle w:val="TAH"/>
              <w:keepNext w:val="0"/>
              <w:keepLines w:val="0"/>
              <w:rPr>
                <w:rFonts w:cs="v4.2.0"/>
                <w:lang w:eastAsia="zh-CN"/>
              </w:rPr>
            </w:pPr>
            <w:r w:rsidRPr="005647EB">
              <w:rPr>
                <w:rFonts w:cs="v4.2.0"/>
                <w:lang w:eastAsia="zh-CN"/>
              </w:rPr>
              <w:t>T1</w:t>
            </w:r>
          </w:p>
        </w:tc>
        <w:tc>
          <w:tcPr>
            <w:tcW w:w="504" w:type="pct"/>
            <w:tcBorders>
              <w:bottom w:val="single" w:sz="4" w:space="0" w:color="auto"/>
            </w:tcBorders>
          </w:tcPr>
          <w:p w14:paraId="2BA66EC0" w14:textId="77777777" w:rsidR="00123ECE" w:rsidRPr="005647EB" w:rsidRDefault="00123ECE" w:rsidP="002570E4">
            <w:pPr>
              <w:pStyle w:val="TAH"/>
              <w:keepNext w:val="0"/>
              <w:keepLines w:val="0"/>
              <w:rPr>
                <w:rFonts w:cs="v4.2.0"/>
                <w:lang w:eastAsia="zh-CN"/>
              </w:rPr>
            </w:pPr>
            <w:r w:rsidRPr="005647EB">
              <w:rPr>
                <w:rFonts w:cs="v4.2.0"/>
                <w:lang w:eastAsia="zh-CN"/>
              </w:rPr>
              <w:t>T2</w:t>
            </w:r>
          </w:p>
        </w:tc>
        <w:tc>
          <w:tcPr>
            <w:tcW w:w="505" w:type="pct"/>
            <w:tcBorders>
              <w:bottom w:val="single" w:sz="4" w:space="0" w:color="auto"/>
            </w:tcBorders>
          </w:tcPr>
          <w:p w14:paraId="2AF3760C" w14:textId="77777777" w:rsidR="00123ECE" w:rsidRPr="005647EB" w:rsidRDefault="00123ECE" w:rsidP="002570E4">
            <w:pPr>
              <w:pStyle w:val="TAH"/>
              <w:keepNext w:val="0"/>
              <w:keepLines w:val="0"/>
              <w:rPr>
                <w:rFonts w:cs="v4.2.0"/>
                <w:lang w:eastAsia="zh-CN"/>
              </w:rPr>
            </w:pPr>
            <w:r w:rsidRPr="005647EB">
              <w:rPr>
                <w:rFonts w:cs="v4.2.0"/>
                <w:lang w:eastAsia="zh-CN"/>
              </w:rPr>
              <w:t>T3</w:t>
            </w:r>
          </w:p>
        </w:tc>
        <w:tc>
          <w:tcPr>
            <w:tcW w:w="487" w:type="pct"/>
            <w:tcBorders>
              <w:bottom w:val="single" w:sz="4" w:space="0" w:color="auto"/>
            </w:tcBorders>
          </w:tcPr>
          <w:p w14:paraId="590469F9" w14:textId="77777777" w:rsidR="00123ECE" w:rsidRPr="005647EB" w:rsidRDefault="00123ECE" w:rsidP="002570E4">
            <w:pPr>
              <w:pStyle w:val="TAH"/>
              <w:keepNext w:val="0"/>
              <w:keepLines w:val="0"/>
              <w:rPr>
                <w:rFonts w:cs="v4.2.0"/>
                <w:lang w:eastAsia="zh-CN"/>
              </w:rPr>
            </w:pPr>
            <w:r w:rsidRPr="005647EB">
              <w:rPr>
                <w:rFonts w:cs="v4.2.0"/>
                <w:lang w:eastAsia="zh-CN"/>
              </w:rPr>
              <w:t>T1</w:t>
            </w:r>
          </w:p>
        </w:tc>
        <w:tc>
          <w:tcPr>
            <w:tcW w:w="502" w:type="pct"/>
            <w:tcBorders>
              <w:bottom w:val="single" w:sz="4" w:space="0" w:color="auto"/>
            </w:tcBorders>
          </w:tcPr>
          <w:p w14:paraId="19625777" w14:textId="77777777" w:rsidR="00123ECE" w:rsidRPr="005647EB" w:rsidRDefault="00123ECE" w:rsidP="002570E4">
            <w:pPr>
              <w:pStyle w:val="TAH"/>
              <w:keepNext w:val="0"/>
              <w:keepLines w:val="0"/>
              <w:rPr>
                <w:rFonts w:cs="v4.2.0"/>
                <w:lang w:eastAsia="zh-CN"/>
              </w:rPr>
            </w:pPr>
            <w:r w:rsidRPr="005647EB">
              <w:rPr>
                <w:rFonts w:cs="v4.2.0"/>
                <w:lang w:eastAsia="zh-CN"/>
              </w:rPr>
              <w:t>T2</w:t>
            </w:r>
          </w:p>
        </w:tc>
        <w:tc>
          <w:tcPr>
            <w:tcW w:w="502" w:type="pct"/>
            <w:tcBorders>
              <w:bottom w:val="single" w:sz="4" w:space="0" w:color="auto"/>
            </w:tcBorders>
          </w:tcPr>
          <w:p w14:paraId="6CC23A2F" w14:textId="77777777" w:rsidR="00123ECE" w:rsidRPr="005647EB" w:rsidRDefault="00123ECE" w:rsidP="002570E4">
            <w:pPr>
              <w:pStyle w:val="TAH"/>
              <w:keepNext w:val="0"/>
              <w:keepLines w:val="0"/>
              <w:rPr>
                <w:rFonts w:cs="v4.2.0"/>
                <w:lang w:eastAsia="zh-CN"/>
              </w:rPr>
            </w:pPr>
            <w:r w:rsidRPr="005647EB">
              <w:rPr>
                <w:rFonts w:cs="v4.2.0"/>
                <w:lang w:eastAsia="zh-CN"/>
              </w:rPr>
              <w:t>T3</w:t>
            </w:r>
          </w:p>
        </w:tc>
      </w:tr>
      <w:tr w:rsidR="00123ECE" w:rsidRPr="005647EB" w14:paraId="0BFA2C3E" w14:textId="77777777" w:rsidTr="002570E4">
        <w:trPr>
          <w:cantSplit/>
          <w:jc w:val="center"/>
        </w:trPr>
        <w:tc>
          <w:tcPr>
            <w:tcW w:w="1241" w:type="pct"/>
            <w:tcBorders>
              <w:left w:val="single" w:sz="4" w:space="0" w:color="auto"/>
              <w:bottom w:val="single" w:sz="4" w:space="0" w:color="auto"/>
            </w:tcBorders>
          </w:tcPr>
          <w:p w14:paraId="762E4E55" w14:textId="587572E8" w:rsidR="00123ECE" w:rsidRPr="005647EB" w:rsidRDefault="00123ECE"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755" w:type="pct"/>
            <w:tcBorders>
              <w:bottom w:val="single" w:sz="4" w:space="0" w:color="auto"/>
            </w:tcBorders>
          </w:tcPr>
          <w:p w14:paraId="698012C7" w14:textId="77777777" w:rsidR="00123ECE" w:rsidRPr="005647EB" w:rsidRDefault="00123ECE" w:rsidP="002570E4">
            <w:pPr>
              <w:pStyle w:val="TAH"/>
              <w:keepNext w:val="0"/>
              <w:keepLines w:val="0"/>
              <w:rPr>
                <w:rFonts w:cs="v4.2.0"/>
                <w:b w:val="0"/>
                <w:bCs/>
              </w:rPr>
            </w:pPr>
          </w:p>
        </w:tc>
        <w:tc>
          <w:tcPr>
            <w:tcW w:w="1513" w:type="pct"/>
            <w:gridSpan w:val="3"/>
          </w:tcPr>
          <w:p w14:paraId="715D5EE4" w14:textId="77777777" w:rsidR="00123ECE" w:rsidRPr="005647EB" w:rsidRDefault="00123ECE" w:rsidP="002570E4">
            <w:pPr>
              <w:pStyle w:val="TAH"/>
              <w:keepNext w:val="0"/>
              <w:keepLines w:val="0"/>
              <w:rPr>
                <w:rFonts w:cs="v4.2.0"/>
                <w:b w:val="0"/>
                <w:bCs/>
              </w:rPr>
            </w:pPr>
            <w:r w:rsidRPr="005647EB">
              <w:rPr>
                <w:rFonts w:cs="v4.2.0"/>
                <w:b w:val="0"/>
                <w:bCs/>
              </w:rPr>
              <w:t>1</w:t>
            </w:r>
          </w:p>
        </w:tc>
        <w:tc>
          <w:tcPr>
            <w:tcW w:w="1491" w:type="pct"/>
            <w:gridSpan w:val="3"/>
            <w:tcBorders>
              <w:bottom w:val="single" w:sz="4" w:space="0" w:color="auto"/>
            </w:tcBorders>
          </w:tcPr>
          <w:p w14:paraId="260E41AC" w14:textId="77777777" w:rsidR="00123ECE" w:rsidRPr="005647EB" w:rsidRDefault="00123ECE" w:rsidP="002570E4">
            <w:pPr>
              <w:pStyle w:val="TAH"/>
              <w:keepNext w:val="0"/>
              <w:keepLines w:val="0"/>
              <w:rPr>
                <w:rFonts w:cs="v4.2.0"/>
                <w:b w:val="0"/>
                <w:bCs/>
                <w:lang w:eastAsia="zh-CN"/>
              </w:rPr>
            </w:pPr>
            <w:r w:rsidRPr="005647EB">
              <w:rPr>
                <w:rFonts w:cs="v4.2.0"/>
                <w:b w:val="0"/>
                <w:bCs/>
                <w:lang w:eastAsia="zh-CN"/>
              </w:rPr>
              <w:t>2</w:t>
            </w:r>
          </w:p>
        </w:tc>
      </w:tr>
      <w:tr w:rsidR="00123ECE" w:rsidRPr="005647EB" w14:paraId="7F66182C" w14:textId="77777777" w:rsidTr="002570E4">
        <w:trPr>
          <w:cantSplit/>
          <w:jc w:val="center"/>
        </w:trPr>
        <w:tc>
          <w:tcPr>
            <w:tcW w:w="1241" w:type="pct"/>
            <w:tcBorders>
              <w:left w:val="single" w:sz="4" w:space="0" w:color="auto"/>
              <w:bottom w:val="single" w:sz="4" w:space="0" w:color="auto"/>
            </w:tcBorders>
          </w:tcPr>
          <w:p w14:paraId="17800850" w14:textId="77777777" w:rsidR="00123ECE" w:rsidRPr="005647EB" w:rsidRDefault="00123ECE" w:rsidP="002570E4">
            <w:pPr>
              <w:pStyle w:val="TAH"/>
              <w:keepNext w:val="0"/>
              <w:keepLines w:val="0"/>
              <w:jc w:val="left"/>
              <w:rPr>
                <w:rFonts w:cs="v4.2.0"/>
                <w:b w:val="0"/>
                <w:bCs/>
              </w:rPr>
            </w:pPr>
            <w:proofErr w:type="spellStart"/>
            <w:r w:rsidRPr="005647EB">
              <w:rPr>
                <w:rFonts w:cs="v4.2.0"/>
                <w:b w:val="0"/>
                <w:bCs/>
              </w:rPr>
              <w:t>BW</w:t>
            </w:r>
            <w:r w:rsidRPr="005647EB">
              <w:rPr>
                <w:vertAlign w:val="subscript"/>
              </w:rPr>
              <w:t>channel</w:t>
            </w:r>
            <w:proofErr w:type="spellEnd"/>
          </w:p>
        </w:tc>
        <w:tc>
          <w:tcPr>
            <w:tcW w:w="755" w:type="pct"/>
            <w:tcBorders>
              <w:bottom w:val="single" w:sz="4" w:space="0" w:color="auto"/>
            </w:tcBorders>
          </w:tcPr>
          <w:p w14:paraId="25CBAAF9" w14:textId="77777777" w:rsidR="00123ECE" w:rsidRPr="005647EB" w:rsidRDefault="00123ECE" w:rsidP="002570E4">
            <w:pPr>
              <w:pStyle w:val="TAH"/>
              <w:keepNext w:val="0"/>
              <w:keepLines w:val="0"/>
              <w:rPr>
                <w:rFonts w:cs="v4.2.0"/>
                <w:b w:val="0"/>
                <w:bCs/>
              </w:rPr>
            </w:pPr>
            <w:r w:rsidRPr="005647EB">
              <w:rPr>
                <w:rFonts w:cs="v4.2.0"/>
                <w:b w:val="0"/>
                <w:bCs/>
              </w:rPr>
              <w:t>MHz</w:t>
            </w:r>
          </w:p>
        </w:tc>
        <w:tc>
          <w:tcPr>
            <w:tcW w:w="1513" w:type="pct"/>
            <w:gridSpan w:val="3"/>
          </w:tcPr>
          <w:p w14:paraId="116AD7FE" w14:textId="77777777" w:rsidR="00123ECE" w:rsidRPr="005647EB" w:rsidRDefault="00123ECE" w:rsidP="002570E4">
            <w:pPr>
              <w:pStyle w:val="TAH"/>
              <w:keepNext w:val="0"/>
              <w:keepLines w:val="0"/>
              <w:rPr>
                <w:rFonts w:cs="v4.2.0"/>
                <w:b w:val="0"/>
                <w:bCs/>
              </w:rPr>
            </w:pPr>
            <w:r w:rsidRPr="005647EB">
              <w:rPr>
                <w:rFonts w:cs="v4.2.0"/>
                <w:b w:val="0"/>
                <w:bCs/>
              </w:rPr>
              <w:t>10</w:t>
            </w:r>
          </w:p>
        </w:tc>
        <w:tc>
          <w:tcPr>
            <w:tcW w:w="1491" w:type="pct"/>
            <w:gridSpan w:val="3"/>
            <w:tcBorders>
              <w:bottom w:val="single" w:sz="4" w:space="0" w:color="auto"/>
            </w:tcBorders>
          </w:tcPr>
          <w:p w14:paraId="4AECF454" w14:textId="77777777" w:rsidR="00123ECE" w:rsidRPr="005647EB" w:rsidRDefault="00123ECE" w:rsidP="002570E4">
            <w:pPr>
              <w:pStyle w:val="TAH"/>
              <w:keepNext w:val="0"/>
              <w:keepLines w:val="0"/>
              <w:rPr>
                <w:rFonts w:cs="v4.2.0"/>
                <w:b w:val="0"/>
                <w:bCs/>
              </w:rPr>
            </w:pPr>
            <w:r w:rsidRPr="005647EB">
              <w:rPr>
                <w:rFonts w:cs="v4.2.0"/>
                <w:b w:val="0"/>
                <w:bCs/>
              </w:rPr>
              <w:t>10</w:t>
            </w:r>
          </w:p>
        </w:tc>
      </w:tr>
      <w:tr w:rsidR="00123ECE" w:rsidRPr="005647EB" w14:paraId="560EB647" w14:textId="77777777" w:rsidTr="002570E4">
        <w:trPr>
          <w:cantSplit/>
          <w:jc w:val="center"/>
        </w:trPr>
        <w:tc>
          <w:tcPr>
            <w:tcW w:w="1241" w:type="pct"/>
            <w:tcBorders>
              <w:left w:val="single" w:sz="4" w:space="0" w:color="auto"/>
              <w:bottom w:val="single" w:sz="4" w:space="0" w:color="auto"/>
            </w:tcBorders>
          </w:tcPr>
          <w:p w14:paraId="0ABA5223" w14:textId="519F2AE4" w:rsidR="00123ECE" w:rsidRPr="005647EB" w:rsidRDefault="00123ECE" w:rsidP="002570E4">
            <w:pPr>
              <w:pStyle w:val="TAH"/>
              <w:keepNext w:val="0"/>
              <w:keepLines w:val="0"/>
              <w:jc w:val="left"/>
              <w:rPr>
                <w:rFonts w:cs="v4.2.0"/>
                <w:b w:val="0"/>
                <w:bCs/>
              </w:rPr>
            </w:pPr>
            <w:r w:rsidRPr="005647EB">
              <w:rPr>
                <w:rFonts w:cs="v4.2.0"/>
                <w:b w:val="0"/>
                <w:bCs/>
              </w:rPr>
              <w:t>OCNG</w:t>
            </w:r>
            <w:r w:rsidR="002570E4" w:rsidRPr="005647EB">
              <w:rPr>
                <w:rFonts w:cs="v4.2.0"/>
                <w:b w:val="0"/>
                <w:bCs/>
              </w:rPr>
              <w:t xml:space="preserve"> </w:t>
            </w:r>
            <w:r w:rsidRPr="005647EB">
              <w:rPr>
                <w:rFonts w:cs="v4.2.0"/>
                <w:b w:val="0"/>
                <w:bCs/>
              </w:rPr>
              <w:t>Patterns</w:t>
            </w:r>
            <w:r w:rsidR="002570E4" w:rsidRPr="005647EB">
              <w:rPr>
                <w:rFonts w:cs="v4.2.0"/>
                <w:b w:val="0"/>
                <w:bCs/>
              </w:rPr>
              <w:t xml:space="preserve"> </w:t>
            </w:r>
            <w:r w:rsidRPr="005647EB">
              <w:rPr>
                <w:rFonts w:cs="v4.2.0"/>
                <w:b w:val="0"/>
                <w:bCs/>
              </w:rPr>
              <w:t>defined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lang w:eastAsia="zh-CN"/>
              </w:rPr>
              <w:t>D</w:t>
            </w:r>
            <w:r w:rsidRPr="005647EB">
              <w:rPr>
                <w:rFonts w:cs="v4.2.0"/>
                <w:b w:val="0"/>
                <w:bCs/>
              </w:rPr>
              <w:t>.1.1</w:t>
            </w:r>
            <w:r w:rsidR="00002A09" w:rsidRPr="005647EB">
              <w:rPr>
                <w:rFonts w:cs="v4.2.0"/>
                <w:b w:val="0"/>
                <w:bCs/>
              </w:rPr>
              <w:t>0</w:t>
            </w:r>
            <w:r w:rsidR="002570E4" w:rsidRPr="005647EB">
              <w:rPr>
                <w:rFonts w:cs="v4.2.0"/>
                <w:b w:val="0"/>
                <w:bCs/>
              </w:rPr>
              <w:t xml:space="preserve"> </w:t>
            </w:r>
            <w:r w:rsidRPr="005647EB">
              <w:rPr>
                <w:rFonts w:cs="v4.2.0"/>
                <w:b w:val="0"/>
                <w:bCs/>
              </w:rPr>
              <w:t>(OP.1</w:t>
            </w:r>
            <w:r w:rsidR="00002A09" w:rsidRPr="005647EB">
              <w:rPr>
                <w:rFonts w:cs="v4.2.0"/>
                <w:b w:val="0"/>
                <w:bCs/>
              </w:rPr>
              <w:t>0</w:t>
            </w:r>
            <w:r w:rsidR="002570E4" w:rsidRPr="005647EB">
              <w:rPr>
                <w:rFonts w:cs="v4.2.0"/>
                <w:b w:val="0"/>
                <w:bCs/>
              </w:rPr>
              <w:t xml:space="preserve"> </w:t>
            </w:r>
            <w:r w:rsidRPr="005647EB">
              <w:rPr>
                <w:rFonts w:cs="v4.2.0"/>
                <w:b w:val="0"/>
                <w:bCs/>
              </w:rPr>
              <w:t>FDD)</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lang w:eastAsia="zh-CN"/>
              </w:rPr>
              <w:t>D</w:t>
            </w:r>
            <w:r w:rsidRPr="005647EB">
              <w:rPr>
                <w:rFonts w:cs="v4.2.0"/>
                <w:b w:val="0"/>
                <w:bCs/>
              </w:rPr>
              <w:t>.1.2</w:t>
            </w:r>
            <w:r w:rsidR="002570E4" w:rsidRPr="005647EB">
              <w:rPr>
                <w:rFonts w:cs="v4.2.0"/>
                <w:b w:val="0"/>
                <w:bCs/>
              </w:rPr>
              <w:t xml:space="preserve"> </w:t>
            </w:r>
            <w:r w:rsidRPr="005647EB">
              <w:rPr>
                <w:rFonts w:cs="v4.2.0"/>
                <w:b w:val="0"/>
                <w:bCs/>
              </w:rPr>
              <w:t>(OP.2</w:t>
            </w:r>
            <w:r w:rsidR="002570E4" w:rsidRPr="005647EB">
              <w:rPr>
                <w:rFonts w:cs="v4.2.0"/>
                <w:b w:val="0"/>
                <w:bCs/>
              </w:rPr>
              <w:t xml:space="preserve">  </w:t>
            </w:r>
            <w:r w:rsidRPr="005647EB">
              <w:rPr>
                <w:rFonts w:cs="v4.2.0"/>
                <w:b w:val="0"/>
                <w:bCs/>
              </w:rPr>
              <w:t>FDD)</w:t>
            </w:r>
          </w:p>
        </w:tc>
        <w:tc>
          <w:tcPr>
            <w:tcW w:w="755" w:type="pct"/>
            <w:tcBorders>
              <w:bottom w:val="single" w:sz="4" w:space="0" w:color="auto"/>
            </w:tcBorders>
          </w:tcPr>
          <w:p w14:paraId="28EDCFD3" w14:textId="77777777" w:rsidR="00123ECE" w:rsidRPr="005647EB" w:rsidRDefault="00123ECE" w:rsidP="002570E4">
            <w:pPr>
              <w:pStyle w:val="TAH"/>
              <w:keepNext w:val="0"/>
              <w:keepLines w:val="0"/>
              <w:rPr>
                <w:rFonts w:cs="v4.2.0"/>
                <w:b w:val="0"/>
                <w:bCs/>
              </w:rPr>
            </w:pPr>
          </w:p>
        </w:tc>
        <w:tc>
          <w:tcPr>
            <w:tcW w:w="504" w:type="pct"/>
          </w:tcPr>
          <w:p w14:paraId="464A9397" w14:textId="62DB6AA8" w:rsidR="00123ECE" w:rsidRPr="005647EB" w:rsidRDefault="00123ECE" w:rsidP="002570E4">
            <w:pPr>
              <w:pStyle w:val="TAH"/>
              <w:keepNext w:val="0"/>
              <w:keepLines w:val="0"/>
              <w:rPr>
                <w:rFonts w:cs="v4.2.0"/>
                <w:b w:val="0"/>
                <w:bCs/>
              </w:rPr>
            </w:pPr>
            <w:r w:rsidRPr="005647EB">
              <w:rPr>
                <w:b w:val="0"/>
                <w:bCs/>
              </w:rPr>
              <w:t>OP.1</w:t>
            </w:r>
            <w:r w:rsidR="00002A09" w:rsidRPr="005647EB">
              <w:rPr>
                <w:b w:val="0"/>
                <w:bCs/>
              </w:rPr>
              <w:t>0</w:t>
            </w:r>
            <w:r w:rsidR="002570E4" w:rsidRPr="005647EB">
              <w:rPr>
                <w:b w:val="0"/>
                <w:bCs/>
              </w:rPr>
              <w:t xml:space="preserve"> </w:t>
            </w:r>
            <w:r w:rsidRPr="005647EB">
              <w:rPr>
                <w:b w:val="0"/>
                <w:bCs/>
              </w:rPr>
              <w:t>FDD</w:t>
            </w:r>
          </w:p>
        </w:tc>
        <w:tc>
          <w:tcPr>
            <w:tcW w:w="504" w:type="pct"/>
          </w:tcPr>
          <w:p w14:paraId="360CDBB3" w14:textId="4E7BE3E8" w:rsidR="00123ECE" w:rsidRPr="005647EB" w:rsidRDefault="00123ECE" w:rsidP="002570E4">
            <w:pPr>
              <w:pStyle w:val="TAH"/>
              <w:keepNext w:val="0"/>
              <w:keepLines w:val="0"/>
              <w:rPr>
                <w:rFonts w:cs="v4.2.0"/>
                <w:b w:val="0"/>
                <w:bCs/>
              </w:rPr>
            </w:pPr>
            <w:r w:rsidRPr="005647EB">
              <w:rPr>
                <w:b w:val="0"/>
                <w:bCs/>
              </w:rPr>
              <w:t>OP.1</w:t>
            </w:r>
            <w:r w:rsidR="00002A09" w:rsidRPr="005647EB">
              <w:rPr>
                <w:b w:val="0"/>
                <w:bCs/>
              </w:rPr>
              <w:t>0</w:t>
            </w:r>
            <w:r w:rsidR="002570E4" w:rsidRPr="005647EB">
              <w:rPr>
                <w:b w:val="0"/>
                <w:bCs/>
              </w:rPr>
              <w:t xml:space="preserve"> </w:t>
            </w:r>
            <w:r w:rsidRPr="005647EB">
              <w:rPr>
                <w:b w:val="0"/>
                <w:bCs/>
              </w:rPr>
              <w:t>FDD</w:t>
            </w:r>
          </w:p>
        </w:tc>
        <w:tc>
          <w:tcPr>
            <w:tcW w:w="505" w:type="pct"/>
          </w:tcPr>
          <w:p w14:paraId="265545AF" w14:textId="01A8012D" w:rsidR="00123ECE" w:rsidRPr="005647EB" w:rsidRDefault="00123ECE" w:rsidP="002570E4">
            <w:pPr>
              <w:pStyle w:val="TAH"/>
              <w:keepNext w:val="0"/>
              <w:keepLines w:val="0"/>
              <w:rPr>
                <w:rFonts w:cs="v4.2.0"/>
                <w:b w:val="0"/>
                <w:bCs/>
              </w:rPr>
            </w:pPr>
            <w:r w:rsidRPr="005647EB">
              <w:rPr>
                <w:b w:val="0"/>
                <w:bCs/>
              </w:rPr>
              <w:t>OP.1</w:t>
            </w:r>
            <w:r w:rsidR="00002A09" w:rsidRPr="005647EB">
              <w:rPr>
                <w:b w:val="0"/>
                <w:bCs/>
              </w:rPr>
              <w:t>0</w:t>
            </w:r>
            <w:r w:rsidR="002570E4" w:rsidRPr="005647EB">
              <w:rPr>
                <w:b w:val="0"/>
                <w:bCs/>
              </w:rPr>
              <w:t xml:space="preserve"> </w:t>
            </w:r>
            <w:r w:rsidRPr="005647EB">
              <w:rPr>
                <w:b w:val="0"/>
                <w:bCs/>
              </w:rPr>
              <w:t>FDD</w:t>
            </w:r>
          </w:p>
        </w:tc>
        <w:tc>
          <w:tcPr>
            <w:tcW w:w="487" w:type="pct"/>
            <w:tcBorders>
              <w:bottom w:val="single" w:sz="4" w:space="0" w:color="auto"/>
            </w:tcBorders>
          </w:tcPr>
          <w:p w14:paraId="305F1461" w14:textId="692117E3" w:rsidR="00123ECE" w:rsidRPr="005647EB" w:rsidRDefault="00123ECE"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rPr>
              <w:t>FDD</w:t>
            </w:r>
          </w:p>
        </w:tc>
        <w:tc>
          <w:tcPr>
            <w:tcW w:w="502" w:type="pct"/>
            <w:tcBorders>
              <w:bottom w:val="single" w:sz="4" w:space="0" w:color="auto"/>
            </w:tcBorders>
          </w:tcPr>
          <w:p w14:paraId="4A9DA3DB" w14:textId="164C15F8" w:rsidR="00123ECE" w:rsidRPr="005647EB" w:rsidRDefault="00123ECE"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rPr>
              <w:t>FDD</w:t>
            </w:r>
          </w:p>
        </w:tc>
        <w:tc>
          <w:tcPr>
            <w:tcW w:w="502" w:type="pct"/>
            <w:tcBorders>
              <w:bottom w:val="single" w:sz="4" w:space="0" w:color="auto"/>
            </w:tcBorders>
          </w:tcPr>
          <w:p w14:paraId="1CA3E180" w14:textId="3D176405" w:rsidR="00123ECE" w:rsidRPr="005647EB" w:rsidRDefault="00123ECE"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rPr>
              <w:t>FDD</w:t>
            </w:r>
          </w:p>
        </w:tc>
      </w:tr>
      <w:tr w:rsidR="00123ECE" w:rsidRPr="005647EB" w14:paraId="41CC025A" w14:textId="77777777" w:rsidTr="002570E4">
        <w:trPr>
          <w:cantSplit/>
          <w:jc w:val="center"/>
        </w:trPr>
        <w:tc>
          <w:tcPr>
            <w:tcW w:w="1241" w:type="pct"/>
            <w:tcBorders>
              <w:left w:val="single" w:sz="4" w:space="0" w:color="auto"/>
              <w:bottom w:val="single" w:sz="4" w:space="0" w:color="auto"/>
            </w:tcBorders>
          </w:tcPr>
          <w:p w14:paraId="0D73A646" w14:textId="77777777" w:rsidR="00123ECE" w:rsidRPr="005647EB" w:rsidRDefault="00123ECE" w:rsidP="002570E4">
            <w:pPr>
              <w:pStyle w:val="TAH"/>
              <w:keepNext w:val="0"/>
              <w:keepLines w:val="0"/>
              <w:jc w:val="left"/>
              <w:rPr>
                <w:rFonts w:cs="v4.2.0"/>
                <w:b w:val="0"/>
                <w:bCs/>
              </w:rPr>
            </w:pPr>
            <w:r w:rsidRPr="005647EB">
              <w:rPr>
                <w:rFonts w:cs="v4.2.0"/>
                <w:b w:val="0"/>
                <w:bCs/>
              </w:rPr>
              <w:t>PBCH_RA</w:t>
            </w:r>
          </w:p>
        </w:tc>
        <w:tc>
          <w:tcPr>
            <w:tcW w:w="755" w:type="pct"/>
            <w:tcBorders>
              <w:bottom w:val="single" w:sz="4" w:space="0" w:color="auto"/>
            </w:tcBorders>
          </w:tcPr>
          <w:p w14:paraId="28BE9529"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val="restart"/>
            <w:vAlign w:val="center"/>
          </w:tcPr>
          <w:p w14:paraId="326D158B" w14:textId="77777777" w:rsidR="00123ECE" w:rsidRPr="005647EB" w:rsidRDefault="00123ECE" w:rsidP="002570E4">
            <w:pPr>
              <w:pStyle w:val="TAH"/>
              <w:keepNext w:val="0"/>
              <w:keepLines w:val="0"/>
              <w:rPr>
                <w:rFonts w:cs="v4.2.0"/>
                <w:b w:val="0"/>
                <w:bCs/>
              </w:rPr>
            </w:pPr>
            <w:r w:rsidRPr="005647EB">
              <w:rPr>
                <w:rFonts w:cs="v4.2.0"/>
                <w:b w:val="0"/>
                <w:bCs/>
              </w:rPr>
              <w:t>0</w:t>
            </w:r>
          </w:p>
        </w:tc>
        <w:tc>
          <w:tcPr>
            <w:tcW w:w="1491" w:type="pct"/>
            <w:gridSpan w:val="3"/>
            <w:vMerge w:val="restart"/>
            <w:vAlign w:val="center"/>
          </w:tcPr>
          <w:p w14:paraId="1DE0528F" w14:textId="77777777" w:rsidR="00123ECE" w:rsidRPr="005647EB" w:rsidRDefault="00123ECE" w:rsidP="002570E4">
            <w:pPr>
              <w:pStyle w:val="TAH"/>
              <w:keepNext w:val="0"/>
              <w:keepLines w:val="0"/>
              <w:rPr>
                <w:rFonts w:cs="v4.2.0"/>
                <w:b w:val="0"/>
                <w:bCs/>
              </w:rPr>
            </w:pPr>
            <w:r w:rsidRPr="005647EB">
              <w:rPr>
                <w:rFonts w:cs="v4.2.0"/>
                <w:b w:val="0"/>
                <w:bCs/>
              </w:rPr>
              <w:t>0</w:t>
            </w:r>
          </w:p>
        </w:tc>
      </w:tr>
      <w:tr w:rsidR="00123ECE" w:rsidRPr="005647EB" w14:paraId="435AEE49" w14:textId="77777777" w:rsidTr="002570E4">
        <w:trPr>
          <w:cantSplit/>
          <w:jc w:val="center"/>
        </w:trPr>
        <w:tc>
          <w:tcPr>
            <w:tcW w:w="1241" w:type="pct"/>
            <w:tcBorders>
              <w:left w:val="single" w:sz="4" w:space="0" w:color="auto"/>
              <w:bottom w:val="single" w:sz="4" w:space="0" w:color="auto"/>
            </w:tcBorders>
          </w:tcPr>
          <w:p w14:paraId="4A831EB2" w14:textId="77777777" w:rsidR="00123ECE" w:rsidRPr="005647EB" w:rsidRDefault="00123ECE" w:rsidP="002570E4">
            <w:pPr>
              <w:pStyle w:val="TAH"/>
              <w:keepNext w:val="0"/>
              <w:keepLines w:val="0"/>
              <w:jc w:val="left"/>
              <w:rPr>
                <w:rFonts w:cs="v4.2.0"/>
                <w:b w:val="0"/>
                <w:bCs/>
              </w:rPr>
            </w:pPr>
            <w:r w:rsidRPr="005647EB">
              <w:rPr>
                <w:rFonts w:cs="v4.2.0"/>
                <w:b w:val="0"/>
                <w:bCs/>
              </w:rPr>
              <w:t>PBCH_RB</w:t>
            </w:r>
          </w:p>
        </w:tc>
        <w:tc>
          <w:tcPr>
            <w:tcW w:w="755" w:type="pct"/>
            <w:tcBorders>
              <w:bottom w:val="single" w:sz="4" w:space="0" w:color="auto"/>
            </w:tcBorders>
          </w:tcPr>
          <w:p w14:paraId="233D7100"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0724DAC8" w14:textId="77777777" w:rsidR="00123ECE" w:rsidRPr="005647EB" w:rsidRDefault="00123ECE" w:rsidP="002570E4">
            <w:pPr>
              <w:pStyle w:val="TAH"/>
              <w:keepNext w:val="0"/>
              <w:keepLines w:val="0"/>
              <w:rPr>
                <w:rFonts w:cs="v4.2.0"/>
                <w:b w:val="0"/>
                <w:bCs/>
              </w:rPr>
            </w:pPr>
          </w:p>
        </w:tc>
        <w:tc>
          <w:tcPr>
            <w:tcW w:w="1491" w:type="pct"/>
            <w:gridSpan w:val="3"/>
            <w:vMerge/>
          </w:tcPr>
          <w:p w14:paraId="2BE9CC9A" w14:textId="77777777" w:rsidR="00123ECE" w:rsidRPr="005647EB" w:rsidRDefault="00123ECE" w:rsidP="002570E4">
            <w:pPr>
              <w:pStyle w:val="TAH"/>
              <w:keepNext w:val="0"/>
              <w:keepLines w:val="0"/>
              <w:rPr>
                <w:rFonts w:cs="v4.2.0"/>
                <w:b w:val="0"/>
                <w:bCs/>
              </w:rPr>
            </w:pPr>
          </w:p>
        </w:tc>
      </w:tr>
      <w:tr w:rsidR="00123ECE" w:rsidRPr="005647EB" w14:paraId="78D7B56B" w14:textId="77777777" w:rsidTr="002570E4">
        <w:trPr>
          <w:cantSplit/>
          <w:jc w:val="center"/>
        </w:trPr>
        <w:tc>
          <w:tcPr>
            <w:tcW w:w="1241" w:type="pct"/>
            <w:tcBorders>
              <w:left w:val="single" w:sz="4" w:space="0" w:color="auto"/>
              <w:bottom w:val="single" w:sz="4" w:space="0" w:color="auto"/>
            </w:tcBorders>
          </w:tcPr>
          <w:p w14:paraId="12744528" w14:textId="77777777" w:rsidR="00123ECE" w:rsidRPr="005647EB" w:rsidRDefault="00123ECE" w:rsidP="002570E4">
            <w:pPr>
              <w:pStyle w:val="TAH"/>
              <w:keepNext w:val="0"/>
              <w:keepLines w:val="0"/>
              <w:jc w:val="left"/>
              <w:rPr>
                <w:rFonts w:cs="v4.2.0"/>
                <w:b w:val="0"/>
                <w:bCs/>
              </w:rPr>
            </w:pPr>
            <w:r w:rsidRPr="005647EB">
              <w:rPr>
                <w:rFonts w:cs="v4.2.0"/>
                <w:b w:val="0"/>
                <w:bCs/>
              </w:rPr>
              <w:t>PSS_RA</w:t>
            </w:r>
          </w:p>
        </w:tc>
        <w:tc>
          <w:tcPr>
            <w:tcW w:w="755" w:type="pct"/>
            <w:tcBorders>
              <w:bottom w:val="single" w:sz="4" w:space="0" w:color="auto"/>
            </w:tcBorders>
          </w:tcPr>
          <w:p w14:paraId="118DD2D2"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08DD7A1D" w14:textId="77777777" w:rsidR="00123ECE" w:rsidRPr="005647EB" w:rsidRDefault="00123ECE" w:rsidP="002570E4">
            <w:pPr>
              <w:pStyle w:val="TAH"/>
              <w:keepNext w:val="0"/>
              <w:keepLines w:val="0"/>
              <w:rPr>
                <w:rFonts w:cs="v4.2.0"/>
                <w:b w:val="0"/>
                <w:bCs/>
              </w:rPr>
            </w:pPr>
          </w:p>
        </w:tc>
        <w:tc>
          <w:tcPr>
            <w:tcW w:w="1491" w:type="pct"/>
            <w:gridSpan w:val="3"/>
            <w:vMerge/>
          </w:tcPr>
          <w:p w14:paraId="33A26A60" w14:textId="77777777" w:rsidR="00123ECE" w:rsidRPr="005647EB" w:rsidRDefault="00123ECE" w:rsidP="002570E4">
            <w:pPr>
              <w:pStyle w:val="TAH"/>
              <w:keepNext w:val="0"/>
              <w:keepLines w:val="0"/>
              <w:rPr>
                <w:rFonts w:cs="v4.2.0"/>
                <w:b w:val="0"/>
                <w:bCs/>
              </w:rPr>
            </w:pPr>
          </w:p>
        </w:tc>
      </w:tr>
      <w:tr w:rsidR="00123ECE" w:rsidRPr="005647EB" w14:paraId="399DE03F" w14:textId="77777777" w:rsidTr="002570E4">
        <w:trPr>
          <w:cantSplit/>
          <w:jc w:val="center"/>
        </w:trPr>
        <w:tc>
          <w:tcPr>
            <w:tcW w:w="1241" w:type="pct"/>
            <w:tcBorders>
              <w:left w:val="single" w:sz="4" w:space="0" w:color="auto"/>
              <w:bottom w:val="single" w:sz="4" w:space="0" w:color="auto"/>
            </w:tcBorders>
          </w:tcPr>
          <w:p w14:paraId="0657D431" w14:textId="77777777" w:rsidR="00123ECE" w:rsidRPr="005647EB" w:rsidRDefault="00123ECE" w:rsidP="002570E4">
            <w:pPr>
              <w:pStyle w:val="TAH"/>
              <w:keepNext w:val="0"/>
              <w:keepLines w:val="0"/>
              <w:jc w:val="left"/>
              <w:rPr>
                <w:rFonts w:cs="v4.2.0"/>
                <w:b w:val="0"/>
                <w:bCs/>
              </w:rPr>
            </w:pPr>
            <w:r w:rsidRPr="005647EB">
              <w:rPr>
                <w:rFonts w:cs="v4.2.0"/>
                <w:b w:val="0"/>
                <w:bCs/>
              </w:rPr>
              <w:t>SSS_RA</w:t>
            </w:r>
          </w:p>
        </w:tc>
        <w:tc>
          <w:tcPr>
            <w:tcW w:w="755" w:type="pct"/>
            <w:tcBorders>
              <w:bottom w:val="single" w:sz="4" w:space="0" w:color="auto"/>
            </w:tcBorders>
          </w:tcPr>
          <w:p w14:paraId="72741B43"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6B46D3C5" w14:textId="77777777" w:rsidR="00123ECE" w:rsidRPr="005647EB" w:rsidRDefault="00123ECE" w:rsidP="002570E4">
            <w:pPr>
              <w:pStyle w:val="TAH"/>
              <w:keepNext w:val="0"/>
              <w:keepLines w:val="0"/>
              <w:rPr>
                <w:rFonts w:cs="v4.2.0"/>
                <w:b w:val="0"/>
                <w:bCs/>
              </w:rPr>
            </w:pPr>
          </w:p>
        </w:tc>
        <w:tc>
          <w:tcPr>
            <w:tcW w:w="1491" w:type="pct"/>
            <w:gridSpan w:val="3"/>
            <w:vMerge/>
          </w:tcPr>
          <w:p w14:paraId="17372547" w14:textId="77777777" w:rsidR="00123ECE" w:rsidRPr="005647EB" w:rsidRDefault="00123ECE" w:rsidP="002570E4">
            <w:pPr>
              <w:pStyle w:val="TAH"/>
              <w:keepNext w:val="0"/>
              <w:keepLines w:val="0"/>
              <w:rPr>
                <w:rFonts w:cs="v4.2.0"/>
                <w:b w:val="0"/>
                <w:bCs/>
              </w:rPr>
            </w:pPr>
          </w:p>
        </w:tc>
      </w:tr>
      <w:tr w:rsidR="00123ECE" w:rsidRPr="005647EB" w14:paraId="258114D6" w14:textId="77777777" w:rsidTr="002570E4">
        <w:trPr>
          <w:cantSplit/>
          <w:jc w:val="center"/>
        </w:trPr>
        <w:tc>
          <w:tcPr>
            <w:tcW w:w="1241" w:type="pct"/>
            <w:tcBorders>
              <w:left w:val="single" w:sz="4" w:space="0" w:color="auto"/>
              <w:bottom w:val="single" w:sz="4" w:space="0" w:color="auto"/>
            </w:tcBorders>
          </w:tcPr>
          <w:p w14:paraId="78B0A75A" w14:textId="77777777" w:rsidR="00123ECE" w:rsidRPr="005647EB" w:rsidRDefault="00123ECE" w:rsidP="002570E4">
            <w:pPr>
              <w:pStyle w:val="TAH"/>
              <w:keepNext w:val="0"/>
              <w:keepLines w:val="0"/>
              <w:jc w:val="left"/>
              <w:rPr>
                <w:rFonts w:cs="v4.2.0"/>
                <w:b w:val="0"/>
                <w:bCs/>
              </w:rPr>
            </w:pPr>
            <w:r w:rsidRPr="005647EB">
              <w:rPr>
                <w:rFonts w:cs="v4.2.0"/>
                <w:b w:val="0"/>
                <w:bCs/>
              </w:rPr>
              <w:t>PCFICH_RB</w:t>
            </w:r>
          </w:p>
        </w:tc>
        <w:tc>
          <w:tcPr>
            <w:tcW w:w="755" w:type="pct"/>
            <w:tcBorders>
              <w:bottom w:val="single" w:sz="4" w:space="0" w:color="auto"/>
            </w:tcBorders>
          </w:tcPr>
          <w:p w14:paraId="2C111910"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26FB4DE9" w14:textId="77777777" w:rsidR="00123ECE" w:rsidRPr="005647EB" w:rsidRDefault="00123ECE" w:rsidP="002570E4">
            <w:pPr>
              <w:pStyle w:val="TAH"/>
              <w:keepNext w:val="0"/>
              <w:keepLines w:val="0"/>
              <w:rPr>
                <w:rFonts w:cs="v4.2.0"/>
                <w:b w:val="0"/>
                <w:bCs/>
              </w:rPr>
            </w:pPr>
          </w:p>
        </w:tc>
        <w:tc>
          <w:tcPr>
            <w:tcW w:w="1491" w:type="pct"/>
            <w:gridSpan w:val="3"/>
            <w:vMerge/>
          </w:tcPr>
          <w:p w14:paraId="11E8A7FB" w14:textId="77777777" w:rsidR="00123ECE" w:rsidRPr="005647EB" w:rsidRDefault="00123ECE" w:rsidP="002570E4">
            <w:pPr>
              <w:pStyle w:val="TAH"/>
              <w:keepNext w:val="0"/>
              <w:keepLines w:val="0"/>
              <w:rPr>
                <w:rFonts w:cs="v4.2.0"/>
                <w:b w:val="0"/>
                <w:bCs/>
              </w:rPr>
            </w:pPr>
          </w:p>
        </w:tc>
      </w:tr>
      <w:tr w:rsidR="00123ECE" w:rsidRPr="005647EB" w14:paraId="4AAADD07" w14:textId="77777777" w:rsidTr="002570E4">
        <w:trPr>
          <w:cantSplit/>
          <w:jc w:val="center"/>
        </w:trPr>
        <w:tc>
          <w:tcPr>
            <w:tcW w:w="1241" w:type="pct"/>
            <w:tcBorders>
              <w:left w:val="single" w:sz="4" w:space="0" w:color="auto"/>
              <w:bottom w:val="single" w:sz="4" w:space="0" w:color="auto"/>
            </w:tcBorders>
          </w:tcPr>
          <w:p w14:paraId="6409289C" w14:textId="77777777" w:rsidR="00123ECE" w:rsidRPr="005647EB" w:rsidRDefault="00123ECE" w:rsidP="002570E4">
            <w:pPr>
              <w:pStyle w:val="TAH"/>
              <w:keepNext w:val="0"/>
              <w:keepLines w:val="0"/>
              <w:jc w:val="left"/>
              <w:rPr>
                <w:rFonts w:cs="v4.2.0"/>
                <w:b w:val="0"/>
                <w:bCs/>
              </w:rPr>
            </w:pPr>
            <w:r w:rsidRPr="005647EB">
              <w:rPr>
                <w:rFonts w:cs="v4.2.0"/>
                <w:b w:val="0"/>
                <w:bCs/>
              </w:rPr>
              <w:t>PHICH_RA</w:t>
            </w:r>
          </w:p>
        </w:tc>
        <w:tc>
          <w:tcPr>
            <w:tcW w:w="755" w:type="pct"/>
            <w:tcBorders>
              <w:bottom w:val="single" w:sz="4" w:space="0" w:color="auto"/>
            </w:tcBorders>
          </w:tcPr>
          <w:p w14:paraId="4E67E4D4"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02C27209" w14:textId="77777777" w:rsidR="00123ECE" w:rsidRPr="005647EB" w:rsidRDefault="00123ECE" w:rsidP="002570E4">
            <w:pPr>
              <w:pStyle w:val="TAH"/>
              <w:keepNext w:val="0"/>
              <w:keepLines w:val="0"/>
              <w:rPr>
                <w:rFonts w:cs="v4.2.0"/>
                <w:b w:val="0"/>
                <w:bCs/>
              </w:rPr>
            </w:pPr>
          </w:p>
        </w:tc>
        <w:tc>
          <w:tcPr>
            <w:tcW w:w="1491" w:type="pct"/>
            <w:gridSpan w:val="3"/>
            <w:vMerge/>
          </w:tcPr>
          <w:p w14:paraId="789D6EA6" w14:textId="77777777" w:rsidR="00123ECE" w:rsidRPr="005647EB" w:rsidRDefault="00123ECE" w:rsidP="002570E4">
            <w:pPr>
              <w:pStyle w:val="TAH"/>
              <w:keepNext w:val="0"/>
              <w:keepLines w:val="0"/>
              <w:rPr>
                <w:rFonts w:cs="v4.2.0"/>
                <w:b w:val="0"/>
                <w:bCs/>
              </w:rPr>
            </w:pPr>
          </w:p>
        </w:tc>
      </w:tr>
      <w:tr w:rsidR="00123ECE" w:rsidRPr="005647EB" w14:paraId="55ABDE04" w14:textId="77777777" w:rsidTr="002570E4">
        <w:trPr>
          <w:cantSplit/>
          <w:jc w:val="center"/>
        </w:trPr>
        <w:tc>
          <w:tcPr>
            <w:tcW w:w="1241" w:type="pct"/>
            <w:tcBorders>
              <w:left w:val="single" w:sz="4" w:space="0" w:color="auto"/>
              <w:bottom w:val="single" w:sz="4" w:space="0" w:color="auto"/>
            </w:tcBorders>
          </w:tcPr>
          <w:p w14:paraId="17EE36BA" w14:textId="77777777" w:rsidR="00123ECE" w:rsidRPr="005647EB" w:rsidRDefault="00123ECE" w:rsidP="002570E4">
            <w:pPr>
              <w:pStyle w:val="TAH"/>
              <w:keepNext w:val="0"/>
              <w:keepLines w:val="0"/>
              <w:jc w:val="left"/>
              <w:rPr>
                <w:rFonts w:cs="v4.2.0"/>
                <w:b w:val="0"/>
                <w:bCs/>
              </w:rPr>
            </w:pPr>
            <w:r w:rsidRPr="005647EB">
              <w:rPr>
                <w:rFonts w:cs="v4.2.0"/>
                <w:b w:val="0"/>
                <w:bCs/>
              </w:rPr>
              <w:t>PHICH_</w:t>
            </w:r>
            <w:r w:rsidR="006848A9" w:rsidRPr="005647EB">
              <w:rPr>
                <w:rFonts w:eastAsia="MS Mincho" w:cs="v4.2.0"/>
                <w:b w:val="0"/>
                <w:bCs/>
                <w:lang w:eastAsia="ja-JP"/>
              </w:rPr>
              <w:t>R</w:t>
            </w:r>
            <w:r w:rsidRPr="005647EB">
              <w:rPr>
                <w:rFonts w:cs="v4.2.0"/>
                <w:b w:val="0"/>
                <w:bCs/>
              </w:rPr>
              <w:t>B</w:t>
            </w:r>
          </w:p>
        </w:tc>
        <w:tc>
          <w:tcPr>
            <w:tcW w:w="755" w:type="pct"/>
            <w:tcBorders>
              <w:bottom w:val="single" w:sz="4" w:space="0" w:color="auto"/>
            </w:tcBorders>
          </w:tcPr>
          <w:p w14:paraId="28B6479A"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73E5A41A" w14:textId="77777777" w:rsidR="00123ECE" w:rsidRPr="005647EB" w:rsidRDefault="00123ECE" w:rsidP="002570E4">
            <w:pPr>
              <w:pStyle w:val="TAH"/>
              <w:keepNext w:val="0"/>
              <w:keepLines w:val="0"/>
              <w:rPr>
                <w:rFonts w:cs="v4.2.0"/>
                <w:b w:val="0"/>
                <w:bCs/>
              </w:rPr>
            </w:pPr>
          </w:p>
        </w:tc>
        <w:tc>
          <w:tcPr>
            <w:tcW w:w="1491" w:type="pct"/>
            <w:gridSpan w:val="3"/>
            <w:vMerge/>
          </w:tcPr>
          <w:p w14:paraId="4BD56C63" w14:textId="77777777" w:rsidR="00123ECE" w:rsidRPr="005647EB" w:rsidRDefault="00123ECE" w:rsidP="002570E4">
            <w:pPr>
              <w:pStyle w:val="TAH"/>
              <w:keepNext w:val="0"/>
              <w:keepLines w:val="0"/>
              <w:rPr>
                <w:rFonts w:cs="v4.2.0"/>
                <w:b w:val="0"/>
                <w:bCs/>
              </w:rPr>
            </w:pPr>
          </w:p>
        </w:tc>
      </w:tr>
      <w:tr w:rsidR="00123ECE" w:rsidRPr="005647EB" w14:paraId="79347401" w14:textId="77777777" w:rsidTr="002570E4">
        <w:trPr>
          <w:cantSplit/>
          <w:jc w:val="center"/>
        </w:trPr>
        <w:tc>
          <w:tcPr>
            <w:tcW w:w="1241" w:type="pct"/>
            <w:tcBorders>
              <w:left w:val="single" w:sz="4" w:space="0" w:color="auto"/>
              <w:bottom w:val="single" w:sz="4" w:space="0" w:color="auto"/>
            </w:tcBorders>
          </w:tcPr>
          <w:p w14:paraId="3D71274E" w14:textId="77777777" w:rsidR="00123ECE" w:rsidRPr="005647EB" w:rsidRDefault="00123ECE" w:rsidP="002570E4">
            <w:pPr>
              <w:pStyle w:val="TAH"/>
              <w:keepNext w:val="0"/>
              <w:keepLines w:val="0"/>
              <w:jc w:val="left"/>
              <w:rPr>
                <w:rFonts w:cs="v4.2.0"/>
                <w:b w:val="0"/>
                <w:bCs/>
              </w:rPr>
            </w:pPr>
            <w:r w:rsidRPr="005647EB">
              <w:rPr>
                <w:rFonts w:cs="v4.2.0"/>
                <w:b w:val="0"/>
                <w:bCs/>
              </w:rPr>
              <w:t>PDCCH_RA</w:t>
            </w:r>
          </w:p>
        </w:tc>
        <w:tc>
          <w:tcPr>
            <w:tcW w:w="755" w:type="pct"/>
            <w:tcBorders>
              <w:bottom w:val="single" w:sz="4" w:space="0" w:color="auto"/>
            </w:tcBorders>
          </w:tcPr>
          <w:p w14:paraId="38FDABBC"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76B22150" w14:textId="77777777" w:rsidR="00123ECE" w:rsidRPr="005647EB" w:rsidRDefault="00123ECE" w:rsidP="002570E4">
            <w:pPr>
              <w:pStyle w:val="TAH"/>
              <w:keepNext w:val="0"/>
              <w:keepLines w:val="0"/>
              <w:rPr>
                <w:rFonts w:cs="v4.2.0"/>
                <w:b w:val="0"/>
                <w:bCs/>
              </w:rPr>
            </w:pPr>
          </w:p>
        </w:tc>
        <w:tc>
          <w:tcPr>
            <w:tcW w:w="1491" w:type="pct"/>
            <w:gridSpan w:val="3"/>
            <w:vMerge/>
          </w:tcPr>
          <w:p w14:paraId="2AB4E7FC" w14:textId="77777777" w:rsidR="00123ECE" w:rsidRPr="005647EB" w:rsidRDefault="00123ECE" w:rsidP="002570E4">
            <w:pPr>
              <w:pStyle w:val="TAH"/>
              <w:keepNext w:val="0"/>
              <w:keepLines w:val="0"/>
              <w:rPr>
                <w:rFonts w:cs="v4.2.0"/>
                <w:b w:val="0"/>
                <w:bCs/>
              </w:rPr>
            </w:pPr>
          </w:p>
        </w:tc>
      </w:tr>
      <w:tr w:rsidR="00123ECE" w:rsidRPr="005647EB" w14:paraId="05A8E068" w14:textId="77777777" w:rsidTr="002570E4">
        <w:trPr>
          <w:cantSplit/>
          <w:jc w:val="center"/>
        </w:trPr>
        <w:tc>
          <w:tcPr>
            <w:tcW w:w="1241" w:type="pct"/>
            <w:tcBorders>
              <w:left w:val="single" w:sz="4" w:space="0" w:color="auto"/>
              <w:bottom w:val="single" w:sz="4" w:space="0" w:color="auto"/>
            </w:tcBorders>
          </w:tcPr>
          <w:p w14:paraId="6C5332D0" w14:textId="77777777" w:rsidR="00123ECE" w:rsidRPr="005647EB" w:rsidRDefault="00123ECE" w:rsidP="002570E4">
            <w:pPr>
              <w:pStyle w:val="TAH"/>
              <w:keepNext w:val="0"/>
              <w:keepLines w:val="0"/>
              <w:jc w:val="left"/>
              <w:rPr>
                <w:rFonts w:cs="v4.2.0"/>
                <w:b w:val="0"/>
                <w:bCs/>
              </w:rPr>
            </w:pPr>
            <w:r w:rsidRPr="005647EB">
              <w:rPr>
                <w:rFonts w:cs="v4.2.0"/>
                <w:b w:val="0"/>
                <w:bCs/>
              </w:rPr>
              <w:t>PDCCH_</w:t>
            </w:r>
            <w:r w:rsidR="006848A9" w:rsidRPr="005647EB">
              <w:rPr>
                <w:rFonts w:eastAsia="MS Mincho" w:cs="v4.2.0"/>
                <w:b w:val="0"/>
                <w:bCs/>
                <w:lang w:eastAsia="ja-JP"/>
              </w:rPr>
              <w:t>R</w:t>
            </w:r>
            <w:r w:rsidRPr="005647EB">
              <w:rPr>
                <w:rFonts w:cs="v4.2.0"/>
                <w:b w:val="0"/>
                <w:bCs/>
              </w:rPr>
              <w:t>B</w:t>
            </w:r>
          </w:p>
        </w:tc>
        <w:tc>
          <w:tcPr>
            <w:tcW w:w="755" w:type="pct"/>
            <w:tcBorders>
              <w:bottom w:val="single" w:sz="4" w:space="0" w:color="auto"/>
            </w:tcBorders>
          </w:tcPr>
          <w:p w14:paraId="4ED1377E"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4B4AC632" w14:textId="77777777" w:rsidR="00123ECE" w:rsidRPr="005647EB" w:rsidRDefault="00123ECE" w:rsidP="002570E4">
            <w:pPr>
              <w:pStyle w:val="TAH"/>
              <w:keepNext w:val="0"/>
              <w:keepLines w:val="0"/>
              <w:rPr>
                <w:rFonts w:cs="v4.2.0"/>
                <w:b w:val="0"/>
                <w:bCs/>
              </w:rPr>
            </w:pPr>
          </w:p>
        </w:tc>
        <w:tc>
          <w:tcPr>
            <w:tcW w:w="1491" w:type="pct"/>
            <w:gridSpan w:val="3"/>
            <w:vMerge/>
          </w:tcPr>
          <w:p w14:paraId="0EA25BD0" w14:textId="77777777" w:rsidR="00123ECE" w:rsidRPr="005647EB" w:rsidRDefault="00123ECE" w:rsidP="002570E4">
            <w:pPr>
              <w:pStyle w:val="TAH"/>
              <w:keepNext w:val="0"/>
              <w:keepLines w:val="0"/>
              <w:rPr>
                <w:rFonts w:cs="v4.2.0"/>
                <w:b w:val="0"/>
                <w:bCs/>
              </w:rPr>
            </w:pPr>
          </w:p>
        </w:tc>
      </w:tr>
      <w:tr w:rsidR="00123ECE" w:rsidRPr="005647EB" w14:paraId="05A81B4B" w14:textId="77777777" w:rsidTr="002570E4">
        <w:trPr>
          <w:cantSplit/>
          <w:jc w:val="center"/>
        </w:trPr>
        <w:tc>
          <w:tcPr>
            <w:tcW w:w="1241" w:type="pct"/>
            <w:tcBorders>
              <w:left w:val="single" w:sz="4" w:space="0" w:color="auto"/>
              <w:bottom w:val="single" w:sz="4" w:space="0" w:color="auto"/>
            </w:tcBorders>
          </w:tcPr>
          <w:p w14:paraId="3AB59ED8" w14:textId="77777777" w:rsidR="00123ECE" w:rsidRPr="005647EB" w:rsidRDefault="00123ECE" w:rsidP="002570E4">
            <w:pPr>
              <w:pStyle w:val="TAH"/>
              <w:keepNext w:val="0"/>
              <w:keepLines w:val="0"/>
              <w:jc w:val="left"/>
              <w:rPr>
                <w:rFonts w:cs="v4.2.0"/>
                <w:b w:val="0"/>
                <w:bCs/>
              </w:rPr>
            </w:pPr>
            <w:r w:rsidRPr="005647EB">
              <w:rPr>
                <w:rFonts w:cs="v4.2.0"/>
                <w:b w:val="0"/>
                <w:bCs/>
              </w:rPr>
              <w:t>PDSCH_RA</w:t>
            </w:r>
          </w:p>
        </w:tc>
        <w:tc>
          <w:tcPr>
            <w:tcW w:w="755" w:type="pct"/>
            <w:tcBorders>
              <w:bottom w:val="single" w:sz="4" w:space="0" w:color="auto"/>
            </w:tcBorders>
          </w:tcPr>
          <w:p w14:paraId="649B8C9F"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3E6EACE4" w14:textId="77777777" w:rsidR="00123ECE" w:rsidRPr="005647EB" w:rsidRDefault="00123ECE" w:rsidP="002570E4">
            <w:pPr>
              <w:pStyle w:val="TAH"/>
              <w:keepNext w:val="0"/>
              <w:keepLines w:val="0"/>
              <w:rPr>
                <w:rFonts w:cs="v4.2.0"/>
                <w:b w:val="0"/>
                <w:bCs/>
              </w:rPr>
            </w:pPr>
          </w:p>
        </w:tc>
        <w:tc>
          <w:tcPr>
            <w:tcW w:w="1491" w:type="pct"/>
            <w:gridSpan w:val="3"/>
            <w:vMerge/>
          </w:tcPr>
          <w:p w14:paraId="36EB8DB5" w14:textId="77777777" w:rsidR="00123ECE" w:rsidRPr="005647EB" w:rsidRDefault="00123ECE" w:rsidP="002570E4">
            <w:pPr>
              <w:pStyle w:val="TAH"/>
              <w:keepNext w:val="0"/>
              <w:keepLines w:val="0"/>
              <w:rPr>
                <w:rFonts w:cs="v4.2.0"/>
                <w:b w:val="0"/>
                <w:bCs/>
              </w:rPr>
            </w:pPr>
          </w:p>
        </w:tc>
      </w:tr>
      <w:tr w:rsidR="00123ECE" w:rsidRPr="005647EB" w14:paraId="264F23D2" w14:textId="77777777" w:rsidTr="002570E4">
        <w:trPr>
          <w:cantSplit/>
          <w:jc w:val="center"/>
        </w:trPr>
        <w:tc>
          <w:tcPr>
            <w:tcW w:w="1241" w:type="pct"/>
            <w:tcBorders>
              <w:left w:val="single" w:sz="4" w:space="0" w:color="auto"/>
              <w:bottom w:val="single" w:sz="4" w:space="0" w:color="auto"/>
            </w:tcBorders>
          </w:tcPr>
          <w:p w14:paraId="1D2BCB1D" w14:textId="77777777" w:rsidR="00123ECE" w:rsidRPr="005647EB" w:rsidRDefault="00123ECE" w:rsidP="002570E4">
            <w:pPr>
              <w:pStyle w:val="TAH"/>
              <w:keepNext w:val="0"/>
              <w:keepLines w:val="0"/>
              <w:jc w:val="left"/>
              <w:rPr>
                <w:rFonts w:cs="v4.2.0"/>
                <w:b w:val="0"/>
                <w:bCs/>
              </w:rPr>
            </w:pPr>
            <w:r w:rsidRPr="005647EB">
              <w:rPr>
                <w:rFonts w:cs="v4.2.0"/>
                <w:b w:val="0"/>
                <w:bCs/>
              </w:rPr>
              <w:t>PDSCH_RB</w:t>
            </w:r>
          </w:p>
        </w:tc>
        <w:tc>
          <w:tcPr>
            <w:tcW w:w="755" w:type="pct"/>
            <w:tcBorders>
              <w:bottom w:val="single" w:sz="4" w:space="0" w:color="auto"/>
            </w:tcBorders>
          </w:tcPr>
          <w:p w14:paraId="341BDA39"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2B8F8983" w14:textId="77777777" w:rsidR="00123ECE" w:rsidRPr="005647EB" w:rsidRDefault="00123ECE" w:rsidP="002570E4">
            <w:pPr>
              <w:pStyle w:val="TAH"/>
              <w:keepNext w:val="0"/>
              <w:keepLines w:val="0"/>
              <w:rPr>
                <w:rFonts w:cs="v4.2.0"/>
                <w:b w:val="0"/>
                <w:bCs/>
              </w:rPr>
            </w:pPr>
          </w:p>
        </w:tc>
        <w:tc>
          <w:tcPr>
            <w:tcW w:w="1491" w:type="pct"/>
            <w:gridSpan w:val="3"/>
            <w:vMerge/>
          </w:tcPr>
          <w:p w14:paraId="3C9B2109" w14:textId="77777777" w:rsidR="00123ECE" w:rsidRPr="005647EB" w:rsidRDefault="00123ECE" w:rsidP="002570E4">
            <w:pPr>
              <w:pStyle w:val="TAH"/>
              <w:keepNext w:val="0"/>
              <w:keepLines w:val="0"/>
              <w:rPr>
                <w:rFonts w:cs="v4.2.0"/>
                <w:b w:val="0"/>
                <w:bCs/>
              </w:rPr>
            </w:pPr>
          </w:p>
        </w:tc>
      </w:tr>
      <w:tr w:rsidR="00123ECE" w:rsidRPr="005647EB" w14:paraId="69853245" w14:textId="77777777" w:rsidTr="002570E4">
        <w:trPr>
          <w:cantSplit/>
          <w:jc w:val="center"/>
        </w:trPr>
        <w:tc>
          <w:tcPr>
            <w:tcW w:w="1241" w:type="pct"/>
            <w:tcBorders>
              <w:left w:val="single" w:sz="4" w:space="0" w:color="auto"/>
              <w:bottom w:val="single" w:sz="4" w:space="0" w:color="auto"/>
            </w:tcBorders>
            <w:vAlign w:val="center"/>
          </w:tcPr>
          <w:p w14:paraId="451E090E" w14:textId="4ADEA4A3" w:rsidR="00123ECE" w:rsidRPr="005647EB" w:rsidRDefault="00123ECE" w:rsidP="002570E4">
            <w:pPr>
              <w:pStyle w:val="TAC"/>
              <w:keepNext w:val="0"/>
              <w:keepLines w:val="0"/>
              <w:jc w:val="left"/>
              <w:rPr>
                <w:rFonts w:cs="Arial"/>
                <w:szCs w:val="18"/>
              </w:rPr>
            </w:pPr>
            <w:proofErr w:type="spellStart"/>
            <w:r w:rsidRPr="005647EB">
              <w:rPr>
                <w:rFonts w:cs="Arial"/>
                <w:szCs w:val="18"/>
              </w:rPr>
              <w:t>OCNG_RA</w:t>
            </w:r>
            <w:r w:rsidRPr="005647EB">
              <w:rPr>
                <w:rFonts w:cs="Arial"/>
                <w:szCs w:val="18"/>
                <w:vertAlign w:val="superscript"/>
              </w:rPr>
              <w:t>Note</w:t>
            </w:r>
            <w:proofErr w:type="spellEnd"/>
            <w:r w:rsidR="002570E4" w:rsidRPr="005647EB">
              <w:rPr>
                <w:rFonts w:cs="Arial"/>
                <w:szCs w:val="18"/>
                <w:vertAlign w:val="superscript"/>
              </w:rPr>
              <w:t xml:space="preserve"> </w:t>
            </w:r>
            <w:r w:rsidRPr="005647EB">
              <w:rPr>
                <w:rFonts w:cs="Arial"/>
                <w:szCs w:val="18"/>
                <w:vertAlign w:val="superscript"/>
              </w:rPr>
              <w:t>1</w:t>
            </w:r>
          </w:p>
        </w:tc>
        <w:tc>
          <w:tcPr>
            <w:tcW w:w="755" w:type="pct"/>
            <w:tcBorders>
              <w:bottom w:val="single" w:sz="4" w:space="0" w:color="auto"/>
            </w:tcBorders>
          </w:tcPr>
          <w:p w14:paraId="2C4E28CA"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4D7FAAE5" w14:textId="77777777" w:rsidR="00123ECE" w:rsidRPr="005647EB" w:rsidRDefault="00123ECE" w:rsidP="002570E4">
            <w:pPr>
              <w:pStyle w:val="TAH"/>
              <w:keepNext w:val="0"/>
              <w:keepLines w:val="0"/>
              <w:rPr>
                <w:rFonts w:cs="v4.2.0"/>
                <w:b w:val="0"/>
                <w:bCs/>
              </w:rPr>
            </w:pPr>
          </w:p>
        </w:tc>
        <w:tc>
          <w:tcPr>
            <w:tcW w:w="1491" w:type="pct"/>
            <w:gridSpan w:val="3"/>
            <w:vMerge/>
          </w:tcPr>
          <w:p w14:paraId="35CBE10B" w14:textId="77777777" w:rsidR="00123ECE" w:rsidRPr="005647EB" w:rsidRDefault="00123ECE" w:rsidP="002570E4">
            <w:pPr>
              <w:pStyle w:val="TAH"/>
              <w:keepNext w:val="0"/>
              <w:keepLines w:val="0"/>
              <w:rPr>
                <w:rFonts w:cs="v4.2.0"/>
                <w:b w:val="0"/>
                <w:bCs/>
              </w:rPr>
            </w:pPr>
          </w:p>
        </w:tc>
      </w:tr>
      <w:tr w:rsidR="00123ECE" w:rsidRPr="005647EB" w14:paraId="35839551" w14:textId="77777777" w:rsidTr="002570E4">
        <w:trPr>
          <w:cantSplit/>
          <w:jc w:val="center"/>
        </w:trPr>
        <w:tc>
          <w:tcPr>
            <w:tcW w:w="1241" w:type="pct"/>
            <w:tcBorders>
              <w:left w:val="single" w:sz="4" w:space="0" w:color="auto"/>
              <w:bottom w:val="single" w:sz="4" w:space="0" w:color="auto"/>
            </w:tcBorders>
            <w:vAlign w:val="center"/>
          </w:tcPr>
          <w:p w14:paraId="35E661A6" w14:textId="229136E5" w:rsidR="00123ECE" w:rsidRPr="005647EB" w:rsidRDefault="00123ECE" w:rsidP="002570E4">
            <w:pPr>
              <w:pStyle w:val="TOC2"/>
              <w:keepLines w:val="0"/>
              <w:rPr>
                <w:rFonts w:ascii="Arial" w:hAnsi="Arial" w:cs="Arial"/>
                <w:noProof w:val="0"/>
                <w:sz w:val="18"/>
                <w:szCs w:val="18"/>
              </w:rPr>
            </w:pPr>
            <w:proofErr w:type="spellStart"/>
            <w:r w:rsidRPr="005647EB">
              <w:rPr>
                <w:rFonts w:ascii="Arial" w:hAnsi="Arial" w:cs="Arial"/>
                <w:noProof w:val="0"/>
                <w:sz w:val="18"/>
                <w:szCs w:val="18"/>
              </w:rPr>
              <w:t>OCNG_RB</w:t>
            </w:r>
            <w:r w:rsidRPr="005647EB">
              <w:rPr>
                <w:rFonts w:ascii="Arial" w:hAnsi="Arial" w:cs="Arial"/>
                <w:noProof w:val="0"/>
                <w:sz w:val="18"/>
                <w:szCs w:val="18"/>
                <w:vertAlign w:val="superscript"/>
              </w:rPr>
              <w:t>Note</w:t>
            </w:r>
            <w:proofErr w:type="spellEnd"/>
            <w:r w:rsidR="002570E4" w:rsidRPr="005647EB">
              <w:rPr>
                <w:rFonts w:ascii="Arial" w:hAnsi="Arial" w:cs="Arial"/>
                <w:noProof w:val="0"/>
                <w:sz w:val="18"/>
                <w:szCs w:val="18"/>
                <w:vertAlign w:val="superscript"/>
              </w:rPr>
              <w:t xml:space="preserve"> </w:t>
            </w:r>
            <w:r w:rsidRPr="005647EB">
              <w:rPr>
                <w:rFonts w:ascii="Arial" w:hAnsi="Arial" w:cs="Arial"/>
                <w:noProof w:val="0"/>
                <w:sz w:val="18"/>
                <w:szCs w:val="18"/>
                <w:vertAlign w:val="superscript"/>
              </w:rPr>
              <w:t>1</w:t>
            </w:r>
            <w:r w:rsidR="002570E4" w:rsidRPr="005647EB">
              <w:rPr>
                <w:rFonts w:ascii="Arial" w:hAnsi="Arial" w:cs="Arial"/>
                <w:noProof w:val="0"/>
                <w:sz w:val="18"/>
                <w:szCs w:val="18"/>
                <w:vertAlign w:val="superscript"/>
              </w:rPr>
              <w:t xml:space="preserve"> </w:t>
            </w:r>
          </w:p>
        </w:tc>
        <w:tc>
          <w:tcPr>
            <w:tcW w:w="755" w:type="pct"/>
            <w:tcBorders>
              <w:bottom w:val="single" w:sz="4" w:space="0" w:color="auto"/>
            </w:tcBorders>
          </w:tcPr>
          <w:p w14:paraId="623CFC50"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Borders>
              <w:bottom w:val="single" w:sz="4" w:space="0" w:color="auto"/>
            </w:tcBorders>
          </w:tcPr>
          <w:p w14:paraId="58A86F30" w14:textId="77777777" w:rsidR="00123ECE" w:rsidRPr="005647EB" w:rsidRDefault="00123ECE" w:rsidP="002570E4">
            <w:pPr>
              <w:pStyle w:val="TAH"/>
              <w:keepNext w:val="0"/>
              <w:keepLines w:val="0"/>
              <w:rPr>
                <w:rFonts w:cs="v4.2.0"/>
                <w:b w:val="0"/>
                <w:bCs/>
              </w:rPr>
            </w:pPr>
          </w:p>
        </w:tc>
        <w:tc>
          <w:tcPr>
            <w:tcW w:w="1491" w:type="pct"/>
            <w:gridSpan w:val="3"/>
            <w:vMerge/>
            <w:tcBorders>
              <w:bottom w:val="single" w:sz="4" w:space="0" w:color="auto"/>
            </w:tcBorders>
          </w:tcPr>
          <w:p w14:paraId="50BE7461" w14:textId="77777777" w:rsidR="00123ECE" w:rsidRPr="005647EB" w:rsidRDefault="00123ECE" w:rsidP="002570E4">
            <w:pPr>
              <w:pStyle w:val="TAH"/>
              <w:keepNext w:val="0"/>
              <w:keepLines w:val="0"/>
              <w:rPr>
                <w:rFonts w:cs="v4.2.0"/>
                <w:b w:val="0"/>
                <w:bCs/>
              </w:rPr>
            </w:pPr>
          </w:p>
        </w:tc>
      </w:tr>
      <w:tr w:rsidR="00123ECE" w:rsidRPr="005647EB" w14:paraId="2CEE11FD" w14:textId="77777777" w:rsidTr="002570E4">
        <w:trPr>
          <w:cantSplit/>
          <w:jc w:val="center"/>
        </w:trPr>
        <w:tc>
          <w:tcPr>
            <w:tcW w:w="1241" w:type="pct"/>
          </w:tcPr>
          <w:p w14:paraId="1404035E" w14:textId="77777777" w:rsidR="00123ECE" w:rsidRPr="005647EB" w:rsidRDefault="00123ECE" w:rsidP="002570E4">
            <w:pPr>
              <w:pStyle w:val="TAL"/>
              <w:keepNext w:val="0"/>
              <w:keepLines w:val="0"/>
              <w:rPr>
                <w:rFonts w:cs="v4.2.0"/>
              </w:rPr>
            </w:pPr>
            <w:r w:rsidRPr="005647EB">
              <w:rPr>
                <w:rFonts w:cs="v4.2.0"/>
                <w:position w:val="-12"/>
              </w:rPr>
              <w:object w:dxaOrig="620" w:dyaOrig="380" w14:anchorId="0E3B2D26">
                <v:shape id="_x0000_i1034" type="#_x0000_t75" style="width:30.75pt;height:18.75pt" o:ole="" fillcolor="window">
                  <v:imagedata r:id="rId11" o:title=""/>
                </v:shape>
                <o:OLEObject Type="Embed" ProgID="Equation.3" ShapeID="_x0000_i1034" DrawAspect="Content" ObjectID="_1729019495" r:id="rId24"/>
              </w:object>
            </w:r>
          </w:p>
        </w:tc>
        <w:tc>
          <w:tcPr>
            <w:tcW w:w="755" w:type="pct"/>
          </w:tcPr>
          <w:p w14:paraId="7901F6CD" w14:textId="77777777" w:rsidR="00123ECE" w:rsidRPr="005647EB" w:rsidRDefault="00123ECE" w:rsidP="002570E4">
            <w:pPr>
              <w:pStyle w:val="TAL"/>
              <w:keepNext w:val="0"/>
              <w:keepLines w:val="0"/>
              <w:jc w:val="center"/>
              <w:rPr>
                <w:rFonts w:cs="v4.2.0"/>
              </w:rPr>
            </w:pPr>
            <w:r w:rsidRPr="005647EB">
              <w:rPr>
                <w:rFonts w:cs="v4.2.0"/>
              </w:rPr>
              <w:t>dB</w:t>
            </w:r>
          </w:p>
        </w:tc>
        <w:tc>
          <w:tcPr>
            <w:tcW w:w="504" w:type="pct"/>
          </w:tcPr>
          <w:p w14:paraId="5B660584"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4</w:t>
            </w:r>
          </w:p>
        </w:tc>
        <w:tc>
          <w:tcPr>
            <w:tcW w:w="504" w:type="pct"/>
          </w:tcPr>
          <w:p w14:paraId="73EE7A48"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4</w:t>
            </w:r>
          </w:p>
        </w:tc>
        <w:tc>
          <w:tcPr>
            <w:tcW w:w="505" w:type="pct"/>
          </w:tcPr>
          <w:p w14:paraId="1ED61A7D"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4</w:t>
            </w:r>
          </w:p>
        </w:tc>
        <w:tc>
          <w:tcPr>
            <w:tcW w:w="487" w:type="pct"/>
          </w:tcPr>
          <w:p w14:paraId="16C2EA7B" w14:textId="77777777" w:rsidR="00123ECE" w:rsidRPr="005647EB" w:rsidDel="004B51DC" w:rsidRDefault="00123ECE" w:rsidP="002570E4">
            <w:pPr>
              <w:pStyle w:val="TAL"/>
              <w:keepNext w:val="0"/>
              <w:keepLines w:val="0"/>
              <w:jc w:val="center"/>
              <w:rPr>
                <w:rFonts w:cs="v4.2.0"/>
              </w:rPr>
            </w:pPr>
            <w:r w:rsidRPr="005647EB">
              <w:rPr>
                <w:rFonts w:cs="v4.2.0"/>
              </w:rPr>
              <w:t>-Infinity</w:t>
            </w:r>
          </w:p>
        </w:tc>
        <w:tc>
          <w:tcPr>
            <w:tcW w:w="502" w:type="pct"/>
          </w:tcPr>
          <w:p w14:paraId="4EAA2595"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7</w:t>
            </w:r>
          </w:p>
        </w:tc>
        <w:tc>
          <w:tcPr>
            <w:tcW w:w="502" w:type="pct"/>
          </w:tcPr>
          <w:p w14:paraId="7070A81B"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7</w:t>
            </w:r>
          </w:p>
        </w:tc>
      </w:tr>
      <w:tr w:rsidR="00123ECE" w:rsidRPr="005647EB" w14:paraId="2FA9232F" w14:textId="77777777" w:rsidTr="002570E4">
        <w:trPr>
          <w:cantSplit/>
          <w:jc w:val="center"/>
        </w:trPr>
        <w:tc>
          <w:tcPr>
            <w:tcW w:w="1241" w:type="pct"/>
          </w:tcPr>
          <w:p w14:paraId="4434EC41" w14:textId="4C626E6A" w:rsidR="00123ECE" w:rsidRPr="005647EB" w:rsidRDefault="00123ECE" w:rsidP="002570E4">
            <w:pPr>
              <w:pStyle w:val="TAL"/>
              <w:keepNext w:val="0"/>
              <w:keepLines w:val="0"/>
              <w:rPr>
                <w:lang w:eastAsia="zh-CN"/>
              </w:rPr>
            </w:pPr>
            <w:r w:rsidRPr="005647EB">
              <w:rPr>
                <w:rFonts w:cs="v4.2.0"/>
                <w:position w:val="-12"/>
              </w:rPr>
              <w:object w:dxaOrig="400" w:dyaOrig="360" w14:anchorId="0F3FD67C">
                <v:shape id="_x0000_i1035" type="#_x0000_t75" style="width:20.25pt;height:18pt" o:ole="" fillcolor="window">
                  <v:imagedata r:id="rId13" o:title=""/>
                </v:shape>
                <o:OLEObject Type="Embed" ProgID="Equation.3" ShapeID="_x0000_i1035" DrawAspect="Content" ObjectID="_1729019496" r:id="rId25"/>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lang w:eastAsia="zh-CN"/>
              </w:rPr>
              <w:t>2</w:t>
            </w:r>
          </w:p>
        </w:tc>
        <w:tc>
          <w:tcPr>
            <w:tcW w:w="755" w:type="pct"/>
          </w:tcPr>
          <w:p w14:paraId="3D584F2F" w14:textId="70C27D0D" w:rsidR="00123ECE" w:rsidRPr="005647EB" w:rsidRDefault="00123ECE" w:rsidP="002570E4">
            <w:pPr>
              <w:pStyle w:val="TAL"/>
              <w:keepNext w:val="0"/>
              <w:keepLines w:val="0"/>
              <w:jc w:val="center"/>
              <w:rPr>
                <w:rFonts w:cs="v4.2.0"/>
              </w:rPr>
            </w:pPr>
            <w:r w:rsidRPr="005647EB">
              <w:rPr>
                <w:rFonts w:cs="v4.2.0"/>
              </w:rPr>
              <w:t>dBm/15</w:t>
            </w:r>
            <w:r w:rsidR="002570E4" w:rsidRPr="005647EB">
              <w:rPr>
                <w:rFonts w:cs="v4.2.0"/>
              </w:rPr>
              <w:t xml:space="preserve"> </w:t>
            </w:r>
            <w:proofErr w:type="spellStart"/>
            <w:r w:rsidRPr="005647EB">
              <w:rPr>
                <w:rFonts w:cs="v4.2.0"/>
              </w:rPr>
              <w:t>KHz</w:t>
            </w:r>
            <w:proofErr w:type="spellEnd"/>
          </w:p>
        </w:tc>
        <w:tc>
          <w:tcPr>
            <w:tcW w:w="3004" w:type="pct"/>
            <w:gridSpan w:val="6"/>
          </w:tcPr>
          <w:p w14:paraId="7FE2822E" w14:textId="77777777" w:rsidR="00123ECE" w:rsidRPr="005647EB" w:rsidRDefault="00123ECE" w:rsidP="002570E4">
            <w:pPr>
              <w:pStyle w:val="TAL"/>
              <w:keepNext w:val="0"/>
              <w:keepLines w:val="0"/>
              <w:jc w:val="center"/>
              <w:rPr>
                <w:rFonts w:cs="v4.2.0"/>
              </w:rPr>
            </w:pPr>
            <w:r w:rsidRPr="005647EB">
              <w:rPr>
                <w:rFonts w:cs="v4.2.0"/>
              </w:rPr>
              <w:t>-98</w:t>
            </w:r>
          </w:p>
        </w:tc>
      </w:tr>
      <w:tr w:rsidR="00123ECE" w:rsidRPr="005647EB" w14:paraId="778BE407" w14:textId="77777777" w:rsidTr="002570E4">
        <w:trPr>
          <w:cantSplit/>
          <w:jc w:val="center"/>
        </w:trPr>
        <w:tc>
          <w:tcPr>
            <w:tcW w:w="1241" w:type="pct"/>
          </w:tcPr>
          <w:p w14:paraId="06B7A150" w14:textId="77777777" w:rsidR="00123ECE" w:rsidRPr="005647EB" w:rsidRDefault="00123ECE" w:rsidP="002570E4">
            <w:pPr>
              <w:pStyle w:val="TAL"/>
              <w:keepNext w:val="0"/>
              <w:keepLines w:val="0"/>
              <w:rPr>
                <w:rFonts w:cs="v4.2.0"/>
              </w:rPr>
            </w:pPr>
            <w:r w:rsidRPr="005647EB">
              <w:rPr>
                <w:rFonts w:cs="v4.2.0"/>
                <w:position w:val="-12"/>
              </w:rPr>
              <w:object w:dxaOrig="800" w:dyaOrig="380" w14:anchorId="1F14180F">
                <v:shape id="_x0000_i1036" type="#_x0000_t75" style="width:39.75pt;height:18.75pt" o:ole="" fillcolor="window">
                  <v:imagedata r:id="rId15" o:title=""/>
                </v:shape>
                <o:OLEObject Type="Embed" ProgID="Equation.3" ShapeID="_x0000_i1036" DrawAspect="Content" ObjectID="_1729019497" r:id="rId26"/>
              </w:object>
            </w:r>
          </w:p>
        </w:tc>
        <w:tc>
          <w:tcPr>
            <w:tcW w:w="755" w:type="pct"/>
          </w:tcPr>
          <w:p w14:paraId="4DB4285E" w14:textId="77777777" w:rsidR="00123ECE" w:rsidRPr="005647EB" w:rsidRDefault="00123ECE" w:rsidP="002570E4">
            <w:pPr>
              <w:pStyle w:val="TAL"/>
              <w:keepNext w:val="0"/>
              <w:keepLines w:val="0"/>
              <w:jc w:val="center"/>
              <w:rPr>
                <w:rFonts w:cs="v4.2.0"/>
                <w:lang w:eastAsia="zh-CN"/>
              </w:rPr>
            </w:pPr>
            <w:r w:rsidRPr="005647EB">
              <w:rPr>
                <w:rFonts w:cs="v4.2.0"/>
                <w:lang w:eastAsia="zh-CN"/>
              </w:rPr>
              <w:t>dB</w:t>
            </w:r>
          </w:p>
        </w:tc>
        <w:tc>
          <w:tcPr>
            <w:tcW w:w="504" w:type="pct"/>
          </w:tcPr>
          <w:p w14:paraId="137D81BB" w14:textId="77777777" w:rsidR="00123ECE" w:rsidRPr="005647EB" w:rsidRDefault="00123ECE" w:rsidP="002570E4">
            <w:pPr>
              <w:pStyle w:val="TAL"/>
              <w:keepNext w:val="0"/>
              <w:keepLines w:val="0"/>
              <w:jc w:val="center"/>
              <w:rPr>
                <w:rFonts w:cs="v4.2.0"/>
                <w:lang w:eastAsia="zh-CN"/>
              </w:rPr>
            </w:pPr>
            <w:r w:rsidRPr="005647EB">
              <w:rPr>
                <w:rFonts w:cs="v4.2.0"/>
                <w:lang w:eastAsia="zh-CN"/>
              </w:rPr>
              <w:t>4</w:t>
            </w:r>
          </w:p>
        </w:tc>
        <w:tc>
          <w:tcPr>
            <w:tcW w:w="504" w:type="pct"/>
          </w:tcPr>
          <w:p w14:paraId="50E6A5C5" w14:textId="77777777" w:rsidR="00123ECE" w:rsidRPr="005647EB" w:rsidRDefault="00123ECE" w:rsidP="002570E4">
            <w:pPr>
              <w:pStyle w:val="TAL"/>
              <w:keepNext w:val="0"/>
              <w:keepLines w:val="0"/>
              <w:jc w:val="center"/>
              <w:rPr>
                <w:rFonts w:cs="v4.2.0"/>
                <w:lang w:eastAsia="zh-CN"/>
              </w:rPr>
            </w:pPr>
            <w:r w:rsidRPr="005647EB">
              <w:rPr>
                <w:rFonts w:cs="v4.2.0"/>
                <w:lang w:eastAsia="zh-CN"/>
              </w:rPr>
              <w:t>4</w:t>
            </w:r>
          </w:p>
        </w:tc>
        <w:tc>
          <w:tcPr>
            <w:tcW w:w="505" w:type="pct"/>
          </w:tcPr>
          <w:p w14:paraId="3B72514E" w14:textId="77777777" w:rsidR="00123ECE" w:rsidRPr="005647EB" w:rsidRDefault="00123ECE" w:rsidP="002570E4">
            <w:pPr>
              <w:pStyle w:val="TAL"/>
              <w:keepNext w:val="0"/>
              <w:keepLines w:val="0"/>
              <w:jc w:val="center"/>
              <w:rPr>
                <w:rFonts w:cs="v4.2.0"/>
                <w:lang w:eastAsia="zh-CN"/>
              </w:rPr>
            </w:pPr>
            <w:r w:rsidRPr="005647EB">
              <w:rPr>
                <w:rFonts w:cs="v4.2.0"/>
                <w:lang w:eastAsia="zh-CN"/>
              </w:rPr>
              <w:t>4</w:t>
            </w:r>
          </w:p>
        </w:tc>
        <w:tc>
          <w:tcPr>
            <w:tcW w:w="487" w:type="pct"/>
          </w:tcPr>
          <w:p w14:paraId="2BA5F5E7" w14:textId="77777777" w:rsidR="00123ECE" w:rsidRPr="005647EB" w:rsidRDefault="00123ECE" w:rsidP="002570E4">
            <w:pPr>
              <w:pStyle w:val="TAL"/>
              <w:keepNext w:val="0"/>
              <w:keepLines w:val="0"/>
              <w:jc w:val="center"/>
              <w:rPr>
                <w:rFonts w:cs="v4.2.0"/>
              </w:rPr>
            </w:pPr>
            <w:r w:rsidRPr="005647EB">
              <w:rPr>
                <w:rFonts w:cs="v4.2.0"/>
              </w:rPr>
              <w:t>-Infinity</w:t>
            </w:r>
          </w:p>
        </w:tc>
        <w:tc>
          <w:tcPr>
            <w:tcW w:w="502" w:type="pct"/>
          </w:tcPr>
          <w:p w14:paraId="18D76D39" w14:textId="77777777" w:rsidR="00123ECE" w:rsidRPr="005647EB" w:rsidRDefault="00123ECE" w:rsidP="002570E4">
            <w:pPr>
              <w:pStyle w:val="TAL"/>
              <w:keepNext w:val="0"/>
              <w:keepLines w:val="0"/>
              <w:jc w:val="center"/>
              <w:rPr>
                <w:rFonts w:cs="v4.2.0"/>
                <w:lang w:eastAsia="zh-CN"/>
              </w:rPr>
            </w:pPr>
            <w:r w:rsidRPr="005647EB">
              <w:rPr>
                <w:rFonts w:cs="v4.2.0"/>
                <w:lang w:eastAsia="zh-CN"/>
              </w:rPr>
              <w:t>7</w:t>
            </w:r>
          </w:p>
        </w:tc>
        <w:tc>
          <w:tcPr>
            <w:tcW w:w="502" w:type="pct"/>
          </w:tcPr>
          <w:p w14:paraId="1B85D011" w14:textId="77777777" w:rsidR="00123ECE" w:rsidRPr="005647EB" w:rsidRDefault="00123ECE" w:rsidP="002570E4">
            <w:pPr>
              <w:pStyle w:val="TAL"/>
              <w:keepNext w:val="0"/>
              <w:keepLines w:val="0"/>
              <w:jc w:val="center"/>
              <w:rPr>
                <w:rFonts w:cs="v4.2.0"/>
                <w:lang w:eastAsia="zh-CN"/>
              </w:rPr>
            </w:pPr>
            <w:r w:rsidRPr="005647EB">
              <w:rPr>
                <w:rFonts w:cs="v4.2.0"/>
                <w:lang w:eastAsia="zh-CN"/>
              </w:rPr>
              <w:t>7</w:t>
            </w:r>
          </w:p>
        </w:tc>
      </w:tr>
      <w:tr w:rsidR="00123ECE" w:rsidRPr="005647EB" w14:paraId="18C37C61" w14:textId="77777777" w:rsidTr="002570E4">
        <w:trPr>
          <w:cantSplit/>
          <w:jc w:val="center"/>
        </w:trPr>
        <w:tc>
          <w:tcPr>
            <w:tcW w:w="1241" w:type="pct"/>
          </w:tcPr>
          <w:p w14:paraId="4CB7E82A" w14:textId="02C20E02" w:rsidR="00123ECE" w:rsidRPr="005647EB" w:rsidRDefault="00123ECE" w:rsidP="002570E4">
            <w:pPr>
              <w:pStyle w:val="TAL"/>
              <w:keepNext w:val="0"/>
              <w:keepLines w:val="0"/>
              <w:rPr>
                <w:rFonts w:cs="v4.2.0"/>
                <w:lang w:eastAsia="zh-CN"/>
              </w:rPr>
            </w:pPr>
            <w:r w:rsidRPr="005647EB">
              <w:rPr>
                <w:rFonts w:cs="v4.2.0"/>
              </w:rPr>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lang w:eastAsia="zh-CN"/>
              </w:rPr>
              <w:t>3</w:t>
            </w:r>
          </w:p>
        </w:tc>
        <w:tc>
          <w:tcPr>
            <w:tcW w:w="755" w:type="pct"/>
          </w:tcPr>
          <w:p w14:paraId="46526468" w14:textId="3D7ADAD3" w:rsidR="00123ECE" w:rsidRPr="005647EB" w:rsidRDefault="00123ECE" w:rsidP="002570E4">
            <w:pPr>
              <w:pStyle w:val="TAL"/>
              <w:keepNext w:val="0"/>
              <w:keepLines w:val="0"/>
              <w:jc w:val="center"/>
              <w:rPr>
                <w:rFonts w:cs="v4.2.0"/>
              </w:rPr>
            </w:pPr>
            <w:r w:rsidRPr="005647EB">
              <w:rPr>
                <w:rFonts w:cs="v4.2.0"/>
              </w:rPr>
              <w:t>dBm/15</w:t>
            </w:r>
            <w:r w:rsidR="002570E4" w:rsidRPr="005647EB">
              <w:rPr>
                <w:rFonts w:cs="v4.2.0"/>
              </w:rPr>
              <w:t xml:space="preserve"> </w:t>
            </w:r>
            <w:proofErr w:type="spellStart"/>
            <w:r w:rsidRPr="005647EB">
              <w:rPr>
                <w:rFonts w:cs="v4.2.0"/>
              </w:rPr>
              <w:t>KHz</w:t>
            </w:r>
            <w:proofErr w:type="spellEnd"/>
          </w:p>
        </w:tc>
        <w:tc>
          <w:tcPr>
            <w:tcW w:w="504" w:type="pct"/>
          </w:tcPr>
          <w:p w14:paraId="61E2B8C1"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4" w:type="pct"/>
          </w:tcPr>
          <w:p w14:paraId="51D6AF2F"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5" w:type="pct"/>
          </w:tcPr>
          <w:p w14:paraId="340B8D92"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487" w:type="pct"/>
          </w:tcPr>
          <w:p w14:paraId="3A42D84E" w14:textId="77777777" w:rsidR="00123ECE" w:rsidRPr="005647EB" w:rsidRDefault="00123ECE" w:rsidP="002570E4">
            <w:pPr>
              <w:pStyle w:val="TAL"/>
              <w:keepNext w:val="0"/>
              <w:keepLines w:val="0"/>
              <w:jc w:val="center"/>
              <w:rPr>
                <w:rFonts w:cs="v4.2.0"/>
              </w:rPr>
            </w:pPr>
            <w:r w:rsidRPr="005647EB">
              <w:rPr>
                <w:rFonts w:cs="v4.2.0"/>
              </w:rPr>
              <w:t>-Infinity</w:t>
            </w:r>
          </w:p>
        </w:tc>
        <w:tc>
          <w:tcPr>
            <w:tcW w:w="502" w:type="pct"/>
          </w:tcPr>
          <w:p w14:paraId="31710001"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c>
          <w:tcPr>
            <w:tcW w:w="502" w:type="pct"/>
          </w:tcPr>
          <w:p w14:paraId="5719EDC5"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r>
      <w:tr w:rsidR="00123ECE" w:rsidRPr="005647EB" w14:paraId="640734A7" w14:textId="77777777" w:rsidTr="002570E4">
        <w:trPr>
          <w:cantSplit/>
          <w:jc w:val="center"/>
        </w:trPr>
        <w:tc>
          <w:tcPr>
            <w:tcW w:w="1241" w:type="pct"/>
          </w:tcPr>
          <w:p w14:paraId="1E87589A" w14:textId="315C2282" w:rsidR="00123ECE" w:rsidRPr="005647EB" w:rsidRDefault="00123ECE" w:rsidP="002570E4">
            <w:pPr>
              <w:pStyle w:val="TAL"/>
              <w:keepNext w:val="0"/>
              <w:keepLines w:val="0"/>
              <w:rPr>
                <w:rFonts w:cs="v4.2.0"/>
                <w:lang w:eastAsia="zh-CN"/>
              </w:rPr>
            </w:pPr>
            <w:r w:rsidRPr="005647EB">
              <w:t>SCH_RP</w:t>
            </w:r>
            <w:r w:rsidR="002570E4" w:rsidRPr="005647EB">
              <w:rPr>
                <w:rFonts w:cs="Arial"/>
                <w:szCs w:val="18"/>
                <w:vertAlign w:val="superscript"/>
              </w:rPr>
              <w:t xml:space="preserve"> </w:t>
            </w:r>
            <w:r w:rsidRPr="005647EB">
              <w:rPr>
                <w:rFonts w:cs="Arial"/>
                <w:szCs w:val="18"/>
                <w:vertAlign w:val="superscript"/>
              </w:rPr>
              <w:t>Note</w:t>
            </w:r>
            <w:r w:rsidRPr="005647EB">
              <w:rPr>
                <w:rFonts w:cs="Arial"/>
                <w:szCs w:val="18"/>
                <w:vertAlign w:val="superscript"/>
                <w:lang w:eastAsia="zh-CN"/>
              </w:rPr>
              <w:t>3</w:t>
            </w:r>
          </w:p>
        </w:tc>
        <w:tc>
          <w:tcPr>
            <w:tcW w:w="755" w:type="pct"/>
          </w:tcPr>
          <w:p w14:paraId="495ECABC" w14:textId="65EE5B94" w:rsidR="00123ECE" w:rsidRPr="005647EB" w:rsidRDefault="00123ECE" w:rsidP="002570E4">
            <w:pPr>
              <w:pStyle w:val="TAL"/>
              <w:keepNext w:val="0"/>
              <w:keepLines w:val="0"/>
              <w:jc w:val="center"/>
              <w:rPr>
                <w:rFonts w:cs="v4.2.0"/>
              </w:rPr>
            </w:pPr>
            <w:r w:rsidRPr="005647EB">
              <w:rPr>
                <w:rFonts w:cs="v4.2.0"/>
              </w:rPr>
              <w:t>dBm/15</w:t>
            </w:r>
            <w:r w:rsidR="002570E4" w:rsidRPr="005647EB">
              <w:rPr>
                <w:rFonts w:cs="v4.2.0"/>
              </w:rPr>
              <w:t xml:space="preserve"> </w:t>
            </w:r>
            <w:proofErr w:type="spellStart"/>
            <w:r w:rsidRPr="005647EB">
              <w:rPr>
                <w:rFonts w:cs="v4.2.0"/>
              </w:rPr>
              <w:t>KHz</w:t>
            </w:r>
            <w:proofErr w:type="spellEnd"/>
          </w:p>
        </w:tc>
        <w:tc>
          <w:tcPr>
            <w:tcW w:w="504" w:type="pct"/>
          </w:tcPr>
          <w:p w14:paraId="54947061"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4" w:type="pct"/>
          </w:tcPr>
          <w:p w14:paraId="5DA80A29"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5" w:type="pct"/>
          </w:tcPr>
          <w:p w14:paraId="129AA755"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487" w:type="pct"/>
          </w:tcPr>
          <w:p w14:paraId="52121296" w14:textId="77777777" w:rsidR="00123ECE" w:rsidRPr="005647EB" w:rsidRDefault="00123ECE" w:rsidP="002570E4">
            <w:pPr>
              <w:pStyle w:val="TAL"/>
              <w:keepNext w:val="0"/>
              <w:keepLines w:val="0"/>
              <w:jc w:val="center"/>
              <w:rPr>
                <w:rFonts w:cs="v4.2.0"/>
              </w:rPr>
            </w:pPr>
            <w:r w:rsidRPr="005647EB">
              <w:rPr>
                <w:rFonts w:cs="v4.2.0"/>
              </w:rPr>
              <w:t>-Infinity</w:t>
            </w:r>
          </w:p>
        </w:tc>
        <w:tc>
          <w:tcPr>
            <w:tcW w:w="502" w:type="pct"/>
          </w:tcPr>
          <w:p w14:paraId="1A5FF2DD"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c>
          <w:tcPr>
            <w:tcW w:w="502" w:type="pct"/>
          </w:tcPr>
          <w:p w14:paraId="6DF4D11D"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r>
      <w:tr w:rsidR="00123ECE" w:rsidRPr="005647EB" w14:paraId="217FC913" w14:textId="77777777" w:rsidTr="002570E4">
        <w:trPr>
          <w:cantSplit/>
          <w:jc w:val="center"/>
        </w:trPr>
        <w:tc>
          <w:tcPr>
            <w:tcW w:w="1241" w:type="pct"/>
          </w:tcPr>
          <w:p w14:paraId="037BD2E6" w14:textId="39C8D282" w:rsidR="00123ECE" w:rsidRPr="005647EB" w:rsidRDefault="00123ECE" w:rsidP="002570E4">
            <w:pPr>
              <w:pStyle w:val="TAL"/>
              <w:keepNext w:val="0"/>
              <w:keepLines w:val="0"/>
              <w:rPr>
                <w:rFonts w:cs="v4.2.0"/>
              </w:rPr>
            </w:pPr>
            <w:r w:rsidRPr="005647EB">
              <w:rPr>
                <w:rFonts w:cs="v4.2.0"/>
              </w:rPr>
              <w:t>Propagation</w:t>
            </w:r>
            <w:r w:rsidR="002570E4" w:rsidRPr="005647EB">
              <w:rPr>
                <w:rFonts w:cs="v4.2.0"/>
              </w:rPr>
              <w:t xml:space="preserve"> </w:t>
            </w:r>
            <w:r w:rsidRPr="005647EB">
              <w:rPr>
                <w:rFonts w:cs="v4.2.0"/>
              </w:rPr>
              <w:t>Condition</w:t>
            </w:r>
            <w:r w:rsidR="002570E4" w:rsidRPr="005647EB">
              <w:rPr>
                <w:rFonts w:cs="v4.2.0"/>
              </w:rPr>
              <w:t xml:space="preserve"> </w:t>
            </w:r>
          </w:p>
        </w:tc>
        <w:tc>
          <w:tcPr>
            <w:tcW w:w="755" w:type="pct"/>
          </w:tcPr>
          <w:p w14:paraId="40566811" w14:textId="77777777" w:rsidR="00123ECE" w:rsidRPr="005647EB" w:rsidRDefault="00123ECE" w:rsidP="002570E4">
            <w:pPr>
              <w:pStyle w:val="TAL"/>
              <w:keepNext w:val="0"/>
              <w:keepLines w:val="0"/>
              <w:jc w:val="center"/>
              <w:rPr>
                <w:rFonts w:cs="v4.2.0"/>
              </w:rPr>
            </w:pPr>
          </w:p>
        </w:tc>
        <w:tc>
          <w:tcPr>
            <w:tcW w:w="3004" w:type="pct"/>
            <w:gridSpan w:val="6"/>
          </w:tcPr>
          <w:p w14:paraId="4DE33BF3" w14:textId="77777777" w:rsidR="00123ECE" w:rsidRPr="005647EB" w:rsidRDefault="00123ECE" w:rsidP="002570E4">
            <w:pPr>
              <w:pStyle w:val="TAL"/>
              <w:keepNext w:val="0"/>
              <w:keepLines w:val="0"/>
              <w:jc w:val="center"/>
              <w:rPr>
                <w:rFonts w:cs="v4.2.0"/>
                <w:lang w:eastAsia="zh-CN"/>
              </w:rPr>
            </w:pPr>
            <w:r w:rsidRPr="005647EB">
              <w:rPr>
                <w:rFonts w:cs="v4.2.0"/>
                <w:lang w:eastAsia="zh-CN"/>
              </w:rPr>
              <w:t>AWGN</w:t>
            </w:r>
          </w:p>
        </w:tc>
      </w:tr>
      <w:tr w:rsidR="00123ECE" w:rsidRPr="005647EB" w14:paraId="337D1B4F" w14:textId="77777777" w:rsidTr="002570E4">
        <w:trPr>
          <w:cantSplit/>
          <w:jc w:val="center"/>
        </w:trPr>
        <w:tc>
          <w:tcPr>
            <w:tcW w:w="5000" w:type="pct"/>
            <w:gridSpan w:val="8"/>
          </w:tcPr>
          <w:p w14:paraId="3E5191AE" w14:textId="5819FD78" w:rsidR="00123ECE" w:rsidRPr="005647EB" w:rsidRDefault="002570E4" w:rsidP="002570E4">
            <w:pPr>
              <w:pStyle w:val="TAN"/>
              <w:keepNext w:val="0"/>
              <w:keepLines w:val="0"/>
            </w:pPr>
            <w:r w:rsidRPr="005647EB">
              <w:t>NOTE 1:</w:t>
            </w:r>
            <w:r w:rsidR="000424D3" w:rsidRPr="005647EB">
              <w:tab/>
            </w:r>
            <w:r w:rsidR="00123ECE" w:rsidRPr="005647EB">
              <w:t>OCNG</w:t>
            </w:r>
            <w:r w:rsidRPr="005647EB">
              <w:t xml:space="preserve"> </w:t>
            </w:r>
            <w:r w:rsidR="00123ECE" w:rsidRPr="005647EB">
              <w:t>shall</w:t>
            </w:r>
            <w:r w:rsidRPr="005647EB">
              <w:t xml:space="preserve"> </w:t>
            </w:r>
            <w:r w:rsidR="00123ECE" w:rsidRPr="005647EB">
              <w:t>be</w:t>
            </w:r>
            <w:r w:rsidRPr="005647EB">
              <w:t xml:space="preserve"> </w:t>
            </w:r>
            <w:r w:rsidR="00123ECE" w:rsidRPr="005647EB">
              <w:t>used</w:t>
            </w:r>
            <w:r w:rsidRPr="005647EB">
              <w:t xml:space="preserve"> </w:t>
            </w:r>
            <w:r w:rsidR="00123ECE" w:rsidRPr="005647EB">
              <w:t>such</w:t>
            </w:r>
            <w:r w:rsidRPr="005647EB">
              <w:t xml:space="preserve"> </w:t>
            </w:r>
            <w:r w:rsidR="00123ECE" w:rsidRPr="005647EB">
              <w:t>that</w:t>
            </w:r>
            <w:r w:rsidRPr="005647EB">
              <w:t xml:space="preserve"> </w:t>
            </w:r>
            <w:r w:rsidR="00123ECE" w:rsidRPr="005647EB">
              <w:t>both</w:t>
            </w:r>
            <w:r w:rsidRPr="005647EB">
              <w:t xml:space="preserve"> </w:t>
            </w:r>
            <w:r w:rsidR="00123ECE" w:rsidRPr="005647EB">
              <w:t>cells</w:t>
            </w:r>
            <w:r w:rsidRPr="005647EB">
              <w:t xml:space="preserve"> </w:t>
            </w:r>
            <w:r w:rsidR="00123ECE" w:rsidRPr="005647EB">
              <w:t>are</w:t>
            </w:r>
            <w:r w:rsidRPr="005647EB">
              <w:t xml:space="preserve"> </w:t>
            </w:r>
            <w:r w:rsidR="00123ECE" w:rsidRPr="005647EB">
              <w:t>fully</w:t>
            </w:r>
            <w:r w:rsidRPr="005647EB">
              <w:t xml:space="preserve"> </w:t>
            </w:r>
            <w:r w:rsidR="00123ECE" w:rsidRPr="005647EB">
              <w:t>allocated</w:t>
            </w:r>
            <w:r w:rsidRPr="005647EB">
              <w:t xml:space="preserve"> </w:t>
            </w:r>
            <w:r w:rsidR="00123ECE" w:rsidRPr="005647EB">
              <w:t>and</w:t>
            </w:r>
            <w:r w:rsidRPr="005647EB">
              <w:t xml:space="preserve"> </w:t>
            </w:r>
            <w:r w:rsidR="00123ECE" w:rsidRPr="005647EB">
              <w:t>a</w:t>
            </w:r>
            <w:r w:rsidRPr="005647EB">
              <w:t xml:space="preserve"> </w:t>
            </w:r>
            <w:r w:rsidR="00123ECE" w:rsidRPr="005647EB">
              <w:t>constant</w:t>
            </w:r>
            <w:r w:rsidRPr="005647EB">
              <w:t xml:space="preserve"> </w:t>
            </w:r>
            <w:r w:rsidR="00123ECE" w:rsidRPr="005647EB">
              <w:t>total</w:t>
            </w:r>
            <w:r w:rsidRPr="005647EB">
              <w:t xml:space="preserve"> </w:t>
            </w:r>
            <w:r w:rsidR="00123ECE" w:rsidRPr="005647EB">
              <w:t>transmitted</w:t>
            </w:r>
            <w:r w:rsidRPr="005647EB">
              <w:t xml:space="preserve"> </w:t>
            </w:r>
            <w:r w:rsidR="00123ECE" w:rsidRPr="005647EB">
              <w:t>power</w:t>
            </w:r>
            <w:r w:rsidRPr="005647EB">
              <w:t xml:space="preserve"> </w:t>
            </w:r>
            <w:r w:rsidR="00123ECE" w:rsidRPr="005647EB">
              <w:t>spectral</w:t>
            </w:r>
            <w:r w:rsidRPr="005647EB">
              <w:t xml:space="preserve"> </w:t>
            </w:r>
            <w:r w:rsidR="00123ECE" w:rsidRPr="005647EB">
              <w:t>density</w:t>
            </w:r>
            <w:r w:rsidRPr="005647EB">
              <w:t xml:space="preserve"> </w:t>
            </w:r>
            <w:r w:rsidR="00123ECE" w:rsidRPr="005647EB">
              <w:t>is</w:t>
            </w:r>
            <w:r w:rsidRPr="005647EB">
              <w:t xml:space="preserve"> </w:t>
            </w:r>
            <w:r w:rsidR="00123ECE" w:rsidRPr="005647EB">
              <w:t>achieved</w:t>
            </w:r>
            <w:r w:rsidRPr="005647EB">
              <w:t xml:space="preserve"> </w:t>
            </w:r>
            <w:r w:rsidR="00123ECE" w:rsidRPr="005647EB">
              <w:t>for</w:t>
            </w:r>
            <w:r w:rsidRPr="005647EB">
              <w:t xml:space="preserve"> </w:t>
            </w:r>
            <w:r w:rsidR="00123ECE" w:rsidRPr="005647EB">
              <w:t>all</w:t>
            </w:r>
            <w:r w:rsidRPr="005647EB">
              <w:t xml:space="preserve"> </w:t>
            </w:r>
            <w:r w:rsidR="00123ECE" w:rsidRPr="005647EB">
              <w:t>OFDM</w:t>
            </w:r>
            <w:r w:rsidRPr="005647EB">
              <w:t xml:space="preserve"> </w:t>
            </w:r>
            <w:r w:rsidR="00123ECE" w:rsidRPr="005647EB">
              <w:t>symbols.</w:t>
            </w:r>
          </w:p>
          <w:p w14:paraId="5A4E8764" w14:textId="281C9A21" w:rsidR="00123ECE" w:rsidRPr="005647EB" w:rsidRDefault="002570E4" w:rsidP="002570E4">
            <w:pPr>
              <w:pStyle w:val="TAN"/>
              <w:keepNext w:val="0"/>
              <w:keepLines w:val="0"/>
            </w:pPr>
            <w:r w:rsidRPr="005647EB">
              <w:t>NOTE 2:</w:t>
            </w:r>
            <w:r w:rsidR="000424D3" w:rsidRPr="005647EB">
              <w:tab/>
            </w:r>
            <w:r w:rsidR="00123ECE" w:rsidRPr="005647EB">
              <w:t>Interference</w:t>
            </w:r>
            <w:r w:rsidRPr="005647EB">
              <w:t xml:space="preserve"> </w:t>
            </w:r>
            <w:r w:rsidR="00123ECE" w:rsidRPr="005647EB">
              <w:t>from</w:t>
            </w:r>
            <w:r w:rsidRPr="005647EB">
              <w:t xml:space="preserve"> </w:t>
            </w:r>
            <w:r w:rsidR="00123ECE" w:rsidRPr="005647EB">
              <w:t>other</w:t>
            </w:r>
            <w:r w:rsidRPr="005647EB">
              <w:t xml:space="preserve"> </w:t>
            </w:r>
            <w:r w:rsidR="00123ECE" w:rsidRPr="005647EB">
              <w:t>cells</w:t>
            </w:r>
            <w:r w:rsidRPr="005647EB">
              <w:t xml:space="preserve"> </w:t>
            </w:r>
            <w:r w:rsidR="00123ECE" w:rsidRPr="005647EB">
              <w:t>and</w:t>
            </w:r>
            <w:r w:rsidRPr="005647EB">
              <w:t xml:space="preserve"> </w:t>
            </w:r>
            <w:r w:rsidR="00123ECE" w:rsidRPr="005647EB">
              <w:t>noise</w:t>
            </w:r>
            <w:r w:rsidRPr="005647EB">
              <w:t xml:space="preserve"> </w:t>
            </w:r>
            <w:r w:rsidR="00123ECE" w:rsidRPr="005647EB">
              <w:t>sources</w:t>
            </w:r>
            <w:r w:rsidRPr="005647EB">
              <w:t xml:space="preserve"> </w:t>
            </w:r>
            <w:r w:rsidR="00123ECE" w:rsidRPr="005647EB">
              <w:t>not</w:t>
            </w:r>
            <w:r w:rsidRPr="005647EB">
              <w:t xml:space="preserve"> </w:t>
            </w:r>
            <w:r w:rsidR="00123ECE" w:rsidRPr="005647EB">
              <w:t>specified</w:t>
            </w:r>
            <w:r w:rsidRPr="005647EB">
              <w:t xml:space="preserve"> </w:t>
            </w:r>
            <w:r w:rsidR="00123ECE" w:rsidRPr="005647EB">
              <w:t>in</w:t>
            </w:r>
            <w:r w:rsidRPr="005647EB">
              <w:t xml:space="preserve"> </w:t>
            </w:r>
            <w:r w:rsidR="00123ECE" w:rsidRPr="005647EB">
              <w:t>the</w:t>
            </w:r>
            <w:r w:rsidRPr="005647EB">
              <w:t xml:space="preserve"> </w:t>
            </w:r>
            <w:r w:rsidR="00123ECE" w:rsidRPr="005647EB">
              <w:t>test</w:t>
            </w:r>
            <w:r w:rsidRPr="005647EB">
              <w:t xml:space="preserve"> </w:t>
            </w:r>
            <w:r w:rsidR="00123ECE" w:rsidRPr="005647EB">
              <w:t>is</w:t>
            </w:r>
            <w:r w:rsidRPr="005647EB">
              <w:t xml:space="preserve"> </w:t>
            </w:r>
            <w:r w:rsidR="00123ECE" w:rsidRPr="005647EB">
              <w:t>assumed</w:t>
            </w:r>
            <w:r w:rsidRPr="005647EB">
              <w:t xml:space="preserve"> </w:t>
            </w:r>
            <w:r w:rsidR="00123ECE" w:rsidRPr="005647EB">
              <w:t>to</w:t>
            </w:r>
            <w:r w:rsidRPr="005647EB">
              <w:t xml:space="preserve"> </w:t>
            </w:r>
            <w:r w:rsidR="00123ECE" w:rsidRPr="005647EB">
              <w:t>be</w:t>
            </w:r>
            <w:r w:rsidRPr="005647EB">
              <w:t xml:space="preserve"> </w:t>
            </w:r>
            <w:r w:rsidR="00123ECE" w:rsidRPr="005647EB">
              <w:t>constant</w:t>
            </w:r>
            <w:r w:rsidRPr="005647EB">
              <w:t xml:space="preserve"> </w:t>
            </w:r>
            <w:r w:rsidR="00123ECE" w:rsidRPr="005647EB">
              <w:t>over</w:t>
            </w:r>
            <w:r w:rsidRPr="005647EB">
              <w:t xml:space="preserve"> </w:t>
            </w:r>
            <w:r w:rsidR="00123ECE" w:rsidRPr="005647EB">
              <w:t>subcarriers</w:t>
            </w:r>
            <w:r w:rsidRPr="005647EB">
              <w:t xml:space="preserve"> </w:t>
            </w:r>
            <w:r w:rsidR="00123ECE" w:rsidRPr="005647EB">
              <w:t>and</w:t>
            </w:r>
            <w:r w:rsidRPr="005647EB">
              <w:t xml:space="preserve"> </w:t>
            </w:r>
            <w:r w:rsidR="00123ECE" w:rsidRPr="005647EB">
              <w:t>time</w:t>
            </w:r>
            <w:r w:rsidRPr="005647EB">
              <w:t xml:space="preserve"> </w:t>
            </w:r>
            <w:r w:rsidR="00123ECE" w:rsidRPr="005647EB">
              <w:t>and</w:t>
            </w:r>
            <w:r w:rsidRPr="005647EB">
              <w:t xml:space="preserve"> </w:t>
            </w:r>
            <w:r w:rsidR="00123ECE" w:rsidRPr="005647EB">
              <w:t>shall</w:t>
            </w:r>
            <w:r w:rsidRPr="005647EB">
              <w:t xml:space="preserve"> </w:t>
            </w:r>
            <w:r w:rsidR="00123ECE" w:rsidRPr="005647EB">
              <w:t>be</w:t>
            </w:r>
            <w:r w:rsidRPr="005647EB">
              <w:t xml:space="preserve"> </w:t>
            </w:r>
            <w:r w:rsidR="00123ECE" w:rsidRPr="005647EB">
              <w:t>modelled</w:t>
            </w:r>
            <w:r w:rsidRPr="005647EB">
              <w:t xml:space="preserve"> </w:t>
            </w:r>
            <w:r w:rsidR="00123ECE" w:rsidRPr="005647EB">
              <w:t>as</w:t>
            </w:r>
            <w:r w:rsidRPr="005647EB">
              <w:t xml:space="preserve"> </w:t>
            </w:r>
            <w:r w:rsidR="00123ECE" w:rsidRPr="005647EB">
              <w:t>AWGN</w:t>
            </w:r>
            <w:r w:rsidRPr="005647EB">
              <w:t xml:space="preserve"> </w:t>
            </w:r>
            <w:r w:rsidR="00123ECE" w:rsidRPr="005647EB">
              <w:t>of</w:t>
            </w:r>
            <w:r w:rsidRPr="005647EB">
              <w:t xml:space="preserve"> </w:t>
            </w:r>
            <w:r w:rsidR="00123ECE" w:rsidRPr="005647EB">
              <w:t>appropriate</w:t>
            </w:r>
            <w:r w:rsidRPr="005647EB">
              <w:t xml:space="preserve"> </w:t>
            </w:r>
            <w:r w:rsidR="00123ECE" w:rsidRPr="005647EB">
              <w:t>power</w:t>
            </w:r>
            <w:r w:rsidRPr="005647EB">
              <w:t xml:space="preserve"> </w:t>
            </w:r>
            <w:r w:rsidR="00123ECE" w:rsidRPr="005647EB">
              <w:t>for</w:t>
            </w:r>
            <w:r w:rsidRPr="005647EB">
              <w:t xml:space="preserve"> </w:t>
            </w:r>
            <w:r w:rsidR="00123ECE" w:rsidRPr="005647EB">
              <w:rPr>
                <w:rFonts w:cs="v4.2.0"/>
                <w:position w:val="-12"/>
              </w:rPr>
              <w:object w:dxaOrig="400" w:dyaOrig="360" w14:anchorId="60EBB616">
                <v:shape id="_x0000_i1037" type="#_x0000_t75" style="width:20.25pt;height:18pt" o:ole="" fillcolor="window">
                  <v:imagedata r:id="rId13" o:title=""/>
                </v:shape>
                <o:OLEObject Type="Embed" ProgID="Equation.3" ShapeID="_x0000_i1037" DrawAspect="Content" ObjectID="_1729019498" r:id="rId27"/>
              </w:object>
            </w:r>
            <w:r w:rsidRPr="005647EB">
              <w:t xml:space="preserve"> </w:t>
            </w:r>
            <w:r w:rsidR="00123ECE" w:rsidRPr="005647EB">
              <w:t>to</w:t>
            </w:r>
            <w:r w:rsidRPr="005647EB">
              <w:t xml:space="preserve"> </w:t>
            </w:r>
            <w:r w:rsidR="00123ECE" w:rsidRPr="005647EB">
              <w:t>be</w:t>
            </w:r>
            <w:r w:rsidRPr="005647EB">
              <w:t xml:space="preserve"> </w:t>
            </w:r>
            <w:r w:rsidR="00123ECE" w:rsidRPr="005647EB">
              <w:t>fulfilled.</w:t>
            </w:r>
          </w:p>
          <w:p w14:paraId="11ACF69A" w14:textId="5E01633C" w:rsidR="00123ECE" w:rsidRPr="005647EB" w:rsidRDefault="002570E4" w:rsidP="002570E4">
            <w:pPr>
              <w:pStyle w:val="TAN"/>
              <w:keepNext w:val="0"/>
              <w:keepLines w:val="0"/>
            </w:pPr>
            <w:r w:rsidRPr="005647EB">
              <w:t>NOTE 3:</w:t>
            </w:r>
            <w:r w:rsidR="000424D3" w:rsidRPr="005647EB">
              <w:tab/>
            </w:r>
            <w:r w:rsidR="00123ECE" w:rsidRPr="005647EB">
              <w:t>RSRP</w:t>
            </w:r>
            <w:r w:rsidRPr="005647EB">
              <w:t xml:space="preserve"> </w:t>
            </w:r>
            <w:r w:rsidR="00123ECE" w:rsidRPr="005647EB">
              <w:t>and</w:t>
            </w:r>
            <w:r w:rsidRPr="005647EB">
              <w:t xml:space="preserve"> </w:t>
            </w:r>
            <w:r w:rsidR="00123ECE" w:rsidRPr="005647EB">
              <w:t>SCH_RP</w:t>
            </w:r>
            <w:r w:rsidRPr="005647EB">
              <w:t xml:space="preserve"> </w:t>
            </w:r>
            <w:r w:rsidR="00123ECE" w:rsidRPr="005647EB">
              <w:t>levels</w:t>
            </w:r>
            <w:r w:rsidRPr="005647EB">
              <w:t xml:space="preserve"> </w:t>
            </w:r>
            <w:r w:rsidR="00123ECE" w:rsidRPr="005647EB">
              <w:t>have</w:t>
            </w:r>
            <w:r w:rsidRPr="005647EB">
              <w:t xml:space="preserve"> </w:t>
            </w:r>
            <w:r w:rsidR="00123ECE" w:rsidRPr="005647EB">
              <w:t>been</w:t>
            </w:r>
            <w:r w:rsidRPr="005647EB">
              <w:t xml:space="preserve"> </w:t>
            </w:r>
            <w:r w:rsidR="00123ECE" w:rsidRPr="005647EB">
              <w:t>derived</w:t>
            </w:r>
            <w:r w:rsidRPr="005647EB">
              <w:t xml:space="preserve"> </w:t>
            </w:r>
            <w:r w:rsidR="00123ECE" w:rsidRPr="005647EB">
              <w:t>from</w:t>
            </w:r>
            <w:r w:rsidRPr="005647EB">
              <w:t xml:space="preserve"> </w:t>
            </w:r>
            <w:r w:rsidR="00123ECE" w:rsidRPr="005647EB">
              <w:t>other</w:t>
            </w:r>
            <w:r w:rsidRPr="005647EB">
              <w:t xml:space="preserve"> </w:t>
            </w:r>
            <w:r w:rsidR="00123ECE" w:rsidRPr="005647EB">
              <w:t>parameters</w:t>
            </w:r>
            <w:r w:rsidRPr="005647EB">
              <w:t xml:space="preserve"> </w:t>
            </w:r>
            <w:r w:rsidR="00123ECE" w:rsidRPr="005647EB">
              <w:t>for</w:t>
            </w:r>
            <w:r w:rsidRPr="005647EB">
              <w:t xml:space="preserve"> </w:t>
            </w:r>
            <w:r w:rsidR="00123ECE" w:rsidRPr="005647EB">
              <w:t>information</w:t>
            </w:r>
            <w:r w:rsidRPr="005647EB">
              <w:t xml:space="preserve"> </w:t>
            </w:r>
            <w:r w:rsidR="00123ECE" w:rsidRPr="005647EB">
              <w:t>purposes.</w:t>
            </w:r>
            <w:r w:rsidRPr="005647EB">
              <w:t xml:space="preserve"> </w:t>
            </w:r>
            <w:r w:rsidR="00123ECE" w:rsidRPr="005647EB">
              <w:t>They</w:t>
            </w:r>
            <w:r w:rsidRPr="005647EB">
              <w:t xml:space="preserve"> </w:t>
            </w:r>
            <w:r w:rsidR="00123ECE" w:rsidRPr="005647EB">
              <w:t>are</w:t>
            </w:r>
            <w:r w:rsidRPr="005647EB">
              <w:t xml:space="preserve"> </w:t>
            </w:r>
            <w:r w:rsidR="00123ECE" w:rsidRPr="005647EB">
              <w:t>not</w:t>
            </w:r>
            <w:r w:rsidRPr="005647EB">
              <w:t xml:space="preserve"> </w:t>
            </w:r>
            <w:r w:rsidR="00123ECE" w:rsidRPr="005647EB">
              <w:t>settable</w:t>
            </w:r>
            <w:r w:rsidRPr="005647EB">
              <w:t xml:space="preserve"> </w:t>
            </w:r>
            <w:r w:rsidR="00123ECE" w:rsidRPr="005647EB">
              <w:t>parameters</w:t>
            </w:r>
            <w:r w:rsidRPr="005647EB">
              <w:t xml:space="preserve"> </w:t>
            </w:r>
            <w:r w:rsidR="00123ECE" w:rsidRPr="005647EB">
              <w:t>themselves.</w:t>
            </w:r>
          </w:p>
        </w:tc>
      </w:tr>
    </w:tbl>
    <w:p w14:paraId="618D635D" w14:textId="77777777" w:rsidR="00123ECE" w:rsidRPr="005647EB" w:rsidRDefault="00123ECE" w:rsidP="002570E4"/>
    <w:p w14:paraId="0829D36F" w14:textId="77777777" w:rsidR="00123ECE" w:rsidRPr="005647EB" w:rsidRDefault="00123ECE" w:rsidP="000424D3">
      <w:pPr>
        <w:rPr>
          <w:rFonts w:cs="v4.2.0"/>
          <w:lang w:eastAsia="zh-CN"/>
        </w:rPr>
      </w:pPr>
      <w:r w:rsidRPr="005647EB">
        <w:rPr>
          <w:rFonts w:cs="v4.2.0"/>
        </w:rPr>
        <w:t xml:space="preserve">The UE shall transmit a measurement report containing the </w:t>
      </w:r>
      <w:r w:rsidRPr="005647EB">
        <w:rPr>
          <w:rFonts w:cs="v4.2.0"/>
          <w:lang w:eastAsia="zh-CN"/>
        </w:rPr>
        <w:t xml:space="preserve">cell </w:t>
      </w:r>
      <w:r w:rsidRPr="005647EB">
        <w:rPr>
          <w:rFonts w:cs="v4.2.0"/>
        </w:rPr>
        <w:t xml:space="preserve">global </w:t>
      </w:r>
      <w:r w:rsidRPr="005647EB">
        <w:rPr>
          <w:lang w:eastAsia="zh-CN"/>
        </w:rPr>
        <w:t>i</w:t>
      </w:r>
      <w:r w:rsidRPr="005647EB">
        <w:t>dentifier</w:t>
      </w:r>
      <w:r w:rsidRPr="005647EB">
        <w:rPr>
          <w:rFonts w:cs="v4.2.0"/>
        </w:rPr>
        <w:t xml:space="preserve"> of cell 2 within 170 milliseconds from the start of T3</w:t>
      </w:r>
      <w:r w:rsidRPr="005647EB">
        <w:rPr>
          <w:rFonts w:cs="v4.2.0"/>
          <w:lang w:eastAsia="zh-CN"/>
        </w:rPr>
        <w:t>.</w:t>
      </w:r>
    </w:p>
    <w:p w14:paraId="47A10B56" w14:textId="77777777" w:rsidR="00123ECE" w:rsidRPr="005647EB" w:rsidRDefault="00123ECE" w:rsidP="002570E4">
      <w:r w:rsidRPr="005647EB">
        <w:t>The overall delays measured in the test may be up to 2xTTI</w:t>
      </w:r>
      <w:r w:rsidRPr="005647EB">
        <w:rPr>
          <w:vertAlign w:val="subscript"/>
        </w:rPr>
        <w:t>DCCH</w:t>
      </w:r>
      <w:r w:rsidRPr="005647EB">
        <w:t xml:space="preserve"> higher than the measurement reporting delays because of TTI insertion uncertainty of the measurement report in DCCH.</w:t>
      </w:r>
    </w:p>
    <w:p w14:paraId="083CBD0F" w14:textId="77777777" w:rsidR="00123ECE" w:rsidRPr="005647EB" w:rsidRDefault="00123ECE" w:rsidP="002570E4">
      <w:pPr>
        <w:rPr>
          <w:lang w:eastAsia="zh-CN"/>
        </w:rPr>
      </w:pPr>
      <w:r w:rsidRPr="005647EB">
        <w:t>The overall delays measured test requirement is expressed as:</w:t>
      </w:r>
    </w:p>
    <w:p w14:paraId="1D2DA19F" w14:textId="77777777" w:rsidR="00123ECE" w:rsidRPr="005647EB" w:rsidRDefault="00123ECE" w:rsidP="000424D3">
      <w:pPr>
        <w:pStyle w:val="B1"/>
        <w:rPr>
          <w:lang w:eastAsia="zh-CN"/>
        </w:rPr>
      </w:pPr>
      <w:r w:rsidRPr="005647EB">
        <w:t xml:space="preserve">Test requirement = RRC Procedure delay + </w:t>
      </w:r>
      <w:r w:rsidRPr="005647EB">
        <w:rPr>
          <w:position w:val="-14"/>
        </w:rPr>
        <w:object w:dxaOrig="1260" w:dyaOrig="380" w14:anchorId="4DB56480">
          <v:shape id="_x0000_i1038" type="#_x0000_t75" style="width:63pt;height:18.75pt" o:ole="">
            <v:imagedata r:id="rId28" o:title=""/>
          </v:shape>
          <o:OLEObject Type="Embed" ProgID="Equation.3" ShapeID="_x0000_i1038" DrawAspect="Content" ObjectID="_1729019499" r:id="rId29"/>
        </w:object>
      </w:r>
      <w:r w:rsidRPr="005647EB">
        <w:t>+ TTI insertion uncertainty</w:t>
      </w:r>
    </w:p>
    <w:p w14:paraId="7A9E1AF0" w14:textId="77777777" w:rsidR="00123ECE" w:rsidRPr="005647EB" w:rsidRDefault="00123ECE" w:rsidP="000424D3">
      <w:pPr>
        <w:pStyle w:val="B1"/>
        <w:rPr>
          <w:lang w:eastAsia="zh-CN"/>
        </w:rPr>
      </w:pPr>
      <w:r w:rsidRPr="005647EB">
        <w:rPr>
          <w:lang w:eastAsia="zh-CN"/>
        </w:rPr>
        <w:t>RRC procedure delay=15ms</w:t>
      </w:r>
    </w:p>
    <w:p w14:paraId="1E7C62A6" w14:textId="77777777" w:rsidR="00123ECE" w:rsidRPr="005647EB" w:rsidRDefault="00123ECE" w:rsidP="000424D3">
      <w:pPr>
        <w:pStyle w:val="B1"/>
        <w:rPr>
          <w:lang w:eastAsia="zh-CN"/>
        </w:rPr>
      </w:pPr>
      <w:r w:rsidRPr="005647EB">
        <w:rPr>
          <w:position w:val="-14"/>
        </w:rPr>
        <w:object w:dxaOrig="3640" w:dyaOrig="380" w14:anchorId="42DD5BAA">
          <v:shape id="_x0000_i1039" type="#_x0000_t75" style="width:182.25pt;height:18.75pt" o:ole="">
            <v:imagedata r:id="rId30" o:title=""/>
          </v:shape>
          <o:OLEObject Type="Embed" ProgID="Equation.3" ShapeID="_x0000_i1039" DrawAspect="Content" ObjectID="_1729019500" r:id="rId31"/>
        </w:object>
      </w:r>
    </w:p>
    <w:p w14:paraId="24E13EB7" w14:textId="77777777" w:rsidR="00123ECE" w:rsidRPr="005647EB" w:rsidRDefault="00123ECE" w:rsidP="000424D3">
      <w:pPr>
        <w:pStyle w:val="B1"/>
        <w:rPr>
          <w:lang w:eastAsia="zh-CN"/>
        </w:rPr>
      </w:pPr>
      <w:proofErr w:type="spellStart"/>
      <w:r w:rsidRPr="005647EB">
        <w:lastRenderedPageBreak/>
        <w:t>T</w:t>
      </w:r>
      <w:r w:rsidRPr="005647EB">
        <w:rPr>
          <w:vertAlign w:val="subscript"/>
        </w:rPr>
        <w:t>basic_identify_CGI</w:t>
      </w:r>
      <w:proofErr w:type="spellEnd"/>
      <w:r w:rsidRPr="005647EB">
        <w:rPr>
          <w:vertAlign w:val="subscript"/>
        </w:rPr>
        <w:t xml:space="preserve">, </w:t>
      </w:r>
      <w:r w:rsidR="006848A9" w:rsidRPr="005647EB">
        <w:rPr>
          <w:vertAlign w:val="subscript"/>
        </w:rPr>
        <w:t>int</w:t>
      </w:r>
      <w:r w:rsidR="006848A9" w:rsidRPr="005647EB">
        <w:rPr>
          <w:rFonts w:eastAsia="MS Mincho"/>
          <w:vertAlign w:val="subscript"/>
          <w:lang w:eastAsia="ja-JP"/>
        </w:rPr>
        <w:t>e</w:t>
      </w:r>
      <w:r w:rsidR="006848A9" w:rsidRPr="005647EB">
        <w:rPr>
          <w:vertAlign w:val="subscript"/>
        </w:rPr>
        <w:t>r</w:t>
      </w:r>
      <w:r w:rsidRPr="005647EB">
        <w:t xml:space="preserve"> = 150 </w:t>
      </w:r>
      <w:proofErr w:type="spellStart"/>
      <w:r w:rsidRPr="005647EB">
        <w:t>ms</w:t>
      </w:r>
      <w:proofErr w:type="spellEnd"/>
    </w:p>
    <w:p w14:paraId="702FC619" w14:textId="77777777" w:rsidR="00123ECE" w:rsidRPr="005647EB" w:rsidRDefault="00123ECE" w:rsidP="000424D3">
      <w:pPr>
        <w:pStyle w:val="B1"/>
      </w:pPr>
      <w:r w:rsidRPr="005647EB">
        <w:t xml:space="preserve">TTI insertion uncertainty = 2 </w:t>
      </w:r>
      <w:proofErr w:type="spellStart"/>
      <w:r w:rsidRPr="005647EB">
        <w:t>ms</w:t>
      </w:r>
      <w:proofErr w:type="spellEnd"/>
    </w:p>
    <w:p w14:paraId="73CFA231" w14:textId="77777777" w:rsidR="00123ECE" w:rsidRPr="005647EB" w:rsidRDefault="00123ECE" w:rsidP="000424D3">
      <w:pPr>
        <w:rPr>
          <w:rFonts w:cs="v4.2.0"/>
          <w:lang w:eastAsia="zh-CN"/>
        </w:rPr>
      </w:pPr>
      <w:r w:rsidRPr="005647EB">
        <w:rPr>
          <w:rFonts w:cs="v4.2.0"/>
          <w:lang w:eastAsia="zh-CN"/>
        </w:rPr>
        <w:t>The overall delays measured is</w:t>
      </w:r>
      <w:r w:rsidRPr="005647EB">
        <w:rPr>
          <w:rFonts w:cs="v4.2.0"/>
        </w:rPr>
        <w:t xml:space="preserve"> 167 </w:t>
      </w:r>
      <w:proofErr w:type="spellStart"/>
      <w:r w:rsidRPr="005647EB">
        <w:rPr>
          <w:rFonts w:cs="v4.2.0"/>
        </w:rPr>
        <w:t>ms</w:t>
      </w:r>
      <w:proofErr w:type="spellEnd"/>
      <w:r w:rsidRPr="005647EB">
        <w:rPr>
          <w:rFonts w:cs="v4.2.0"/>
        </w:rPr>
        <w:t xml:space="preserve">, allow 170 </w:t>
      </w:r>
      <w:proofErr w:type="spellStart"/>
      <w:r w:rsidRPr="005647EB">
        <w:rPr>
          <w:rFonts w:cs="v4.2.0"/>
        </w:rPr>
        <w:t>ms</w:t>
      </w:r>
      <w:proofErr w:type="spellEnd"/>
      <w:r w:rsidRPr="005647EB">
        <w:rPr>
          <w:rFonts w:cs="v4.2.0"/>
        </w:rPr>
        <w:t>.</w:t>
      </w:r>
      <w:r w:rsidRPr="005647EB">
        <w:rPr>
          <w:rFonts w:cs="v4.2.0"/>
          <w:lang w:eastAsia="zh-CN"/>
        </w:rPr>
        <w:t xml:space="preserve"> </w:t>
      </w:r>
      <w:r w:rsidRPr="005647EB">
        <w:rPr>
          <w:rFonts w:cs="v4.2.0"/>
        </w:rPr>
        <w:t>The UE shall be scheduled continuously throughout the test</w:t>
      </w:r>
      <w:r w:rsidRPr="005647EB">
        <w:rPr>
          <w:rFonts w:cs="v4.2.0"/>
          <w:lang w:eastAsia="zh-CN"/>
        </w:rPr>
        <w:t>,</w:t>
      </w:r>
      <w:r w:rsidRPr="005647EB">
        <w:rPr>
          <w:rFonts w:cs="v4.2.0"/>
        </w:rPr>
        <w:t xml:space="preserve"> and from the start of T3 until </w:t>
      </w:r>
      <w:r w:rsidRPr="005647EB">
        <w:rPr>
          <w:rFonts w:cs="v4.2.0"/>
          <w:lang w:eastAsia="zh-CN"/>
        </w:rPr>
        <w:t xml:space="preserve">170 </w:t>
      </w:r>
      <w:proofErr w:type="spellStart"/>
      <w:r w:rsidRPr="005647EB">
        <w:rPr>
          <w:rFonts w:cs="v4.2.0"/>
          <w:lang w:eastAsia="zh-CN"/>
        </w:rPr>
        <w:t>ms</w:t>
      </w:r>
      <w:proofErr w:type="spellEnd"/>
      <w:r w:rsidRPr="005647EB">
        <w:rPr>
          <w:rFonts w:cs="v4.2.0"/>
        </w:rPr>
        <w:t xml:space="preserve"> at least </w:t>
      </w:r>
      <w:r w:rsidRPr="005647EB">
        <w:rPr>
          <w:rFonts w:cs="v4.2.0"/>
          <w:lang w:eastAsia="zh-CN"/>
        </w:rPr>
        <w:t>80</w:t>
      </w:r>
      <w:r w:rsidRPr="005647EB">
        <w:rPr>
          <w:rFonts w:cs="v4.2.0"/>
        </w:rPr>
        <w:t xml:space="preserve"> ACK/NACK shall be detected as being transmitted by the UE</w:t>
      </w:r>
      <w:r w:rsidRPr="005647EB">
        <w:rPr>
          <w:rFonts w:cs="v4.2.0"/>
          <w:lang w:eastAsia="zh-CN"/>
        </w:rPr>
        <w:t>.</w:t>
      </w:r>
    </w:p>
    <w:p w14:paraId="7F8E2E67" w14:textId="77777777" w:rsidR="00123ECE" w:rsidRPr="005647EB" w:rsidRDefault="00123ECE" w:rsidP="002570E4">
      <w:r w:rsidRPr="005647EB">
        <w:t>For the test to pass, the total number of successful tests shall be more than 90% of the cases with a confidence level of 95%.</w:t>
      </w:r>
    </w:p>
    <w:p w14:paraId="0C972852" w14:textId="7D75B788" w:rsidR="00123ECE" w:rsidRDefault="00123ECE" w:rsidP="002570E4">
      <w:pPr>
        <w:pStyle w:val="NO"/>
        <w:keepLines w:val="0"/>
        <w:rPr>
          <w:lang w:eastAsia="zh-CN"/>
        </w:rPr>
      </w:pPr>
      <w:r w:rsidRPr="005647EB">
        <w:t>NOTE:</w:t>
      </w:r>
      <w:r w:rsidRPr="005647EB">
        <w:tab/>
      </w:r>
      <w:r w:rsidRPr="00CA0F73">
        <w:t xml:space="preserve">The overall </w:t>
      </w:r>
      <w:r w:rsidRPr="00CA0F73">
        <w:rPr>
          <w:lang w:eastAsia="zh-CN"/>
        </w:rPr>
        <w:t xml:space="preserve">80 ACK/NACK number is caused by two parts. Firstly, at least 60 ACK/NACK shall be sent during identifying the cell global identifier of cell 2 according to the requirement </w:t>
      </w:r>
      <w:r w:rsidR="002570E4" w:rsidRPr="00CA0F73">
        <w:rPr>
          <w:lang w:eastAsia="zh-CN"/>
        </w:rPr>
        <w:t>in 3GPP TS</w:t>
      </w:r>
      <w:r w:rsidR="000424D3" w:rsidRPr="00CA0F73">
        <w:rPr>
          <w:lang w:eastAsia="zh-CN"/>
        </w:rPr>
        <w:t> </w:t>
      </w:r>
      <w:r w:rsidR="006848A9" w:rsidRPr="00CA0F73">
        <w:rPr>
          <w:lang w:eastAsia="zh-CN"/>
        </w:rPr>
        <w:t>36.133</w:t>
      </w:r>
      <w:r w:rsidR="000424D3" w:rsidRPr="00CA0F73">
        <w:t> </w:t>
      </w:r>
      <w:r w:rsidR="006848A9" w:rsidRPr="00CA0F73">
        <w:t>[4]</w:t>
      </w:r>
      <w:r w:rsidR="006848A9" w:rsidRPr="00CA0F73">
        <w:rPr>
          <w:rFonts w:eastAsia="MS Mincho"/>
          <w:lang w:eastAsia="ja-JP"/>
        </w:rPr>
        <w:t xml:space="preserve"> </w:t>
      </w:r>
      <w:r w:rsidR="000424D3" w:rsidRPr="00CA0F73">
        <w:rPr>
          <w:lang w:eastAsia="zh-CN"/>
        </w:rPr>
        <w:t>c</w:t>
      </w:r>
      <w:r w:rsidR="00914A62" w:rsidRPr="00CA0F73">
        <w:rPr>
          <w:lang w:eastAsia="zh-CN"/>
        </w:rPr>
        <w:t>lause</w:t>
      </w:r>
      <w:r w:rsidRPr="00CA0F73">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CA0F73">
          <w:rPr>
            <w:lang w:eastAsia="zh-CN"/>
          </w:rPr>
          <w:t>8.1.2</w:t>
        </w:r>
      </w:smartTag>
      <w:r w:rsidRPr="00CA0F73">
        <w:rPr>
          <w:lang w:eastAsia="zh-CN"/>
        </w:rPr>
        <w:t xml:space="preserve">.2.3.1. Secondly, given that </w:t>
      </w:r>
      <w:r w:rsidRPr="00CA0F73">
        <w:t>continuous DL data allocation</w:t>
      </w:r>
      <w:r w:rsidRPr="00CA0F73">
        <w:rPr>
          <w:lang w:eastAsia="zh-CN"/>
        </w:rPr>
        <w:t xml:space="preserve">, additional 20 ACK/NACK shall be sent </w:t>
      </w:r>
      <w:r w:rsidRPr="00CA0F73">
        <w:t xml:space="preserve">from the start of T3 until </w:t>
      </w:r>
      <w:r w:rsidRPr="00CA0F73">
        <w:rPr>
          <w:lang w:eastAsia="zh-CN"/>
        </w:rPr>
        <w:t xml:space="preserve">170 </w:t>
      </w:r>
      <w:proofErr w:type="spellStart"/>
      <w:r w:rsidRPr="00CA0F73">
        <w:rPr>
          <w:lang w:eastAsia="zh-CN"/>
        </w:rPr>
        <w:t>ms</w:t>
      </w:r>
      <w:proofErr w:type="spellEnd"/>
      <w:r w:rsidRPr="00CA0F73">
        <w:rPr>
          <w:lang w:eastAsia="zh-CN"/>
        </w:rPr>
        <w:t xml:space="preserve"> excludes 150 </w:t>
      </w:r>
      <w:proofErr w:type="spellStart"/>
      <w:r w:rsidRPr="00CA0F73">
        <w:rPr>
          <w:lang w:eastAsia="zh-CN"/>
        </w:rPr>
        <w:t>ms</w:t>
      </w:r>
      <w:proofErr w:type="spellEnd"/>
      <w:r w:rsidRPr="00CA0F73">
        <w:rPr>
          <w:lang w:eastAsia="zh-CN"/>
        </w:rPr>
        <w:t xml:space="preserve"> for identifying the cell global identifier of cell</w:t>
      </w:r>
      <w:r w:rsidRPr="005647EB">
        <w:rPr>
          <w:lang w:eastAsia="zh-CN"/>
        </w:rPr>
        <w:t xml:space="preserve"> 2.</w:t>
      </w:r>
    </w:p>
    <w:p w14:paraId="280ED09F" w14:textId="46685FA3" w:rsidR="000628B8" w:rsidRPr="000628B8" w:rsidRDefault="000628B8" w:rsidP="002570E4">
      <w:pPr>
        <w:pStyle w:val="NO"/>
        <w:keepLines w:val="0"/>
        <w:rPr>
          <w:color w:val="FF0000"/>
          <w:sz w:val="40"/>
          <w:szCs w:val="40"/>
          <w:lang w:eastAsia="zh-CN"/>
        </w:rPr>
      </w:pPr>
      <w:r w:rsidRPr="000628B8">
        <w:rPr>
          <w:color w:val="FF0000"/>
          <w:sz w:val="40"/>
          <w:szCs w:val="40"/>
          <w:lang w:eastAsia="zh-CN"/>
        </w:rPr>
        <w:t>&lt; Many Sections are skipped here &gt;</w:t>
      </w:r>
    </w:p>
    <w:p w14:paraId="5D420AA9" w14:textId="77777777" w:rsidR="00123ECE" w:rsidRPr="005647EB" w:rsidRDefault="00123ECE" w:rsidP="002570E4">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r w:rsidRPr="005647EB">
          <w:tab/>
        </w:r>
      </w:smartTag>
      <w:r w:rsidRPr="005647EB">
        <w:rPr>
          <w:rFonts w:cs="v4.2.0"/>
        </w:rPr>
        <w:t>E-UTRAN TDD-TDD Inter-frequency event triggered reporting when DRX is used under fading propagation conditions in synchronous cells</w:t>
      </w:r>
    </w:p>
    <w:p w14:paraId="499FE1D1" w14:textId="77777777" w:rsidR="00123ECE" w:rsidRPr="005647EB" w:rsidRDefault="00123ECE" w:rsidP="002570E4">
      <w:pPr>
        <w:pStyle w:val="Heading4"/>
        <w:keepNext w:val="0"/>
        <w:keepLines w:val="0"/>
      </w:pPr>
      <w:r w:rsidRPr="005647EB">
        <w:t>8.</w:t>
      </w:r>
      <w:r w:rsidRPr="005647EB">
        <w:rPr>
          <w:lang w:eastAsia="zh-CN"/>
        </w:rPr>
        <w:t>4</w:t>
      </w:r>
      <w:r w:rsidRPr="005647EB">
        <w:t>.</w:t>
      </w:r>
      <w:r w:rsidRPr="005647EB">
        <w:rPr>
          <w:lang w:eastAsia="zh-CN"/>
        </w:rPr>
        <w:t>2</w:t>
      </w:r>
      <w:r w:rsidRPr="005647EB">
        <w:t>.1</w:t>
      </w:r>
      <w:r w:rsidRPr="005647EB">
        <w:tab/>
        <w:t>Test purpose</w:t>
      </w:r>
    </w:p>
    <w:p w14:paraId="15A6E266" w14:textId="21EEF5B5" w:rsidR="00123ECE" w:rsidRPr="005647EB" w:rsidRDefault="00123ECE" w:rsidP="002570E4">
      <w:pPr>
        <w:rPr>
          <w:lang w:eastAsia="zh-CN"/>
        </w:rPr>
      </w:pPr>
      <w:r w:rsidRPr="005647EB">
        <w:t>To verify the UE</w:t>
      </w:r>
      <w:r w:rsidR="002570E4" w:rsidRPr="005647EB">
        <w:t>'</w:t>
      </w:r>
      <w:r w:rsidRPr="005647EB">
        <w:t xml:space="preserve">s ability to make a correct reporting of an event under fading propagation conditions in synchronous cells </w:t>
      </w:r>
      <w:r w:rsidRPr="005647EB">
        <w:rPr>
          <w:lang w:eastAsia="zh-CN"/>
        </w:rPr>
        <w:t xml:space="preserve">with DRX </w:t>
      </w:r>
      <w:r w:rsidRPr="005647EB">
        <w:t xml:space="preserve">within the E-UTRA </w:t>
      </w:r>
      <w:r w:rsidRPr="005647EB">
        <w:rPr>
          <w:lang w:eastAsia="zh-CN"/>
        </w:rPr>
        <w:t>T</w:t>
      </w:r>
      <w:r w:rsidRPr="005647EB">
        <w:t>DD-</w:t>
      </w:r>
      <w:r w:rsidRPr="005647EB">
        <w:rPr>
          <w:lang w:eastAsia="zh-CN"/>
        </w:rPr>
        <w:t>T</w:t>
      </w:r>
      <w:r w:rsidRPr="005647EB">
        <w:t>DD int</w:t>
      </w:r>
      <w:r w:rsidRPr="005647EB">
        <w:rPr>
          <w:lang w:eastAsia="zh-CN"/>
        </w:rPr>
        <w:t>er</w:t>
      </w:r>
      <w:r w:rsidRPr="005647EB">
        <w:t xml:space="preserve"> frequency cell search </w:t>
      </w:r>
      <w:r w:rsidRPr="005647EB">
        <w:rPr>
          <w:lang w:eastAsia="zh-CN"/>
        </w:rPr>
        <w:t xml:space="preserve">in DRX </w:t>
      </w:r>
      <w:r w:rsidRPr="005647EB">
        <w:t>requirements.</w:t>
      </w:r>
    </w:p>
    <w:p w14:paraId="3E4823DE" w14:textId="77777777" w:rsidR="00123ECE" w:rsidRPr="005647EB" w:rsidRDefault="00123ECE" w:rsidP="002570E4">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.2</w:t>
      </w:r>
      <w:r w:rsidRPr="005647EB">
        <w:tab/>
        <w:t>Test applicability</w:t>
      </w:r>
    </w:p>
    <w:p w14:paraId="7094DA0E" w14:textId="77777777" w:rsidR="00123ECE" w:rsidRPr="005647EB" w:rsidRDefault="00123ECE" w:rsidP="002570E4">
      <w:r w:rsidRPr="005647EB">
        <w:t xml:space="preserve">This test applies to all types of E-UTRA </w:t>
      </w:r>
      <w:r w:rsidRPr="005647EB">
        <w:rPr>
          <w:lang w:eastAsia="zh-CN"/>
        </w:rPr>
        <w:t>T</w:t>
      </w:r>
      <w:r w:rsidRPr="005647EB">
        <w:t>DD UE release 8 and forward. Applicability requires support for FGI bits 5, and 25.</w:t>
      </w:r>
    </w:p>
    <w:p w14:paraId="197E4632" w14:textId="77777777" w:rsidR="00123ECE" w:rsidRPr="005647EB" w:rsidRDefault="00123ECE" w:rsidP="002570E4">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rPr>
            <w:lang w:eastAsia="zh-CN"/>
          </w:rPr>
          <w:t>8.4.2</w:t>
        </w:r>
      </w:smartTag>
      <w:r w:rsidRPr="005647EB">
        <w:rPr>
          <w:lang w:eastAsia="zh-CN"/>
        </w:rPr>
        <w:t>.3</w:t>
      </w:r>
      <w:r w:rsidRPr="005647EB">
        <w:tab/>
        <w:t>Minimum conformance requirements</w:t>
      </w:r>
    </w:p>
    <w:p w14:paraId="1C57B06D" w14:textId="77777777" w:rsidR="00123ECE" w:rsidRPr="005647EB" w:rsidRDefault="00123ECE" w:rsidP="002570E4">
      <w:pPr>
        <w:rPr>
          <w:lang w:eastAsia="zh-CN"/>
        </w:rPr>
      </w:pPr>
      <w:r w:rsidRPr="005647EB">
        <w:t xml:space="preserve">When DRX is in use the UE shall be able to identify a new detectable E-UTRAN </w:t>
      </w:r>
      <w:r w:rsidRPr="005647EB">
        <w:rPr>
          <w:lang w:eastAsia="zh-CN"/>
        </w:rPr>
        <w:t>T</w:t>
      </w:r>
      <w:r w:rsidRPr="005647EB">
        <w:t xml:space="preserve">DD inter frequency cell within </w:t>
      </w:r>
      <w:proofErr w:type="spellStart"/>
      <w:r w:rsidRPr="005647EB">
        <w:t>T</w:t>
      </w:r>
      <w:r w:rsidRPr="005647EB">
        <w:rPr>
          <w:vertAlign w:val="subscript"/>
        </w:rPr>
        <w:t>identify_inter</w:t>
      </w:r>
      <w:proofErr w:type="spellEnd"/>
      <w:r w:rsidRPr="005647EB">
        <w:t xml:space="preserve"> as shown in table 8.</w:t>
      </w:r>
      <w:r w:rsidRPr="005647EB">
        <w:rPr>
          <w:lang w:eastAsia="zh-CN"/>
        </w:rPr>
        <w:t>4</w:t>
      </w:r>
      <w:r w:rsidRPr="005647EB">
        <w:t>.2.3-1.</w:t>
      </w:r>
    </w:p>
    <w:p w14:paraId="6B180B47" w14:textId="77777777" w:rsidR="00123ECE" w:rsidRPr="005647EB" w:rsidRDefault="00123ECE" w:rsidP="002570E4">
      <w:pPr>
        <w:pStyle w:val="TH"/>
        <w:keepNext w:val="0"/>
        <w:keepLines w:val="0"/>
      </w:pPr>
      <w:r w:rsidRPr="005647EB">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rPr>
            <w:rFonts w:cs="v4.2.0"/>
          </w:rPr>
          <w:t>8.</w:t>
        </w:r>
        <w:r w:rsidRPr="005647EB">
          <w:rPr>
            <w:rFonts w:cs="v4.2.0"/>
            <w:lang w:eastAsia="zh-CN"/>
          </w:rPr>
          <w:t>4</w:t>
        </w:r>
        <w:r w:rsidRPr="005647EB">
          <w:rPr>
            <w:rFonts w:cs="v4.2.0"/>
          </w:rPr>
          <w:t>.2</w:t>
        </w:r>
      </w:smartTag>
      <w:r w:rsidRPr="005647EB">
        <w:rPr>
          <w:rFonts w:cs="v4.2.0"/>
        </w:rPr>
        <w:t>.3</w:t>
      </w:r>
      <w:r w:rsidRPr="005647EB">
        <w:rPr>
          <w:snapToGrid w:val="0"/>
        </w:rPr>
        <w:t xml:space="preserve">-1: </w:t>
      </w:r>
      <w:r w:rsidRPr="005647EB">
        <w:t xml:space="preserve">Requirement to identify a newly detectable </w:t>
      </w:r>
      <w:r w:rsidRPr="005647EB">
        <w:rPr>
          <w:lang w:eastAsia="zh-CN"/>
        </w:rPr>
        <w:t>T</w:t>
      </w:r>
      <w:r w:rsidRPr="005647EB">
        <w:t>DD inter frequency cell</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42"/>
        <w:gridCol w:w="3494"/>
        <w:gridCol w:w="4027"/>
      </w:tblGrid>
      <w:tr w:rsidR="00E72FFE" w:rsidRPr="005647EB" w14:paraId="7857F21C" w14:textId="77777777" w:rsidTr="00E72FFE">
        <w:trPr>
          <w:cantSplit/>
          <w:jc w:val="center"/>
        </w:trPr>
        <w:tc>
          <w:tcPr>
            <w:tcW w:w="1026" w:type="pct"/>
            <w:vMerge w:val="restart"/>
          </w:tcPr>
          <w:p w14:paraId="1475A027" w14:textId="7F3574AE" w:rsidR="00E72FFE" w:rsidRPr="005647EB" w:rsidRDefault="00E72FFE" w:rsidP="002570E4">
            <w:pPr>
              <w:pStyle w:val="TAH"/>
              <w:keepNext w:val="0"/>
              <w:keepLines w:val="0"/>
            </w:pPr>
            <w:r w:rsidRPr="005647EB">
              <w:t>DRX cycle length (s)</w:t>
            </w:r>
          </w:p>
        </w:tc>
        <w:tc>
          <w:tcPr>
            <w:tcW w:w="3974" w:type="pct"/>
            <w:gridSpan w:val="2"/>
          </w:tcPr>
          <w:p w14:paraId="7F8DA74B" w14:textId="1F3571DC" w:rsidR="00E72FFE" w:rsidRPr="005647EB" w:rsidRDefault="00E72FFE" w:rsidP="002570E4">
            <w:pPr>
              <w:pStyle w:val="TAH"/>
              <w:keepNext w:val="0"/>
              <w:keepLines w:val="0"/>
            </w:pPr>
            <w:proofErr w:type="spellStart"/>
            <w:r w:rsidRPr="005647EB">
              <w:t>T</w:t>
            </w:r>
            <w:r w:rsidRPr="005647EB">
              <w:rPr>
                <w:vertAlign w:val="subscript"/>
              </w:rPr>
              <w:t>identify_inter</w:t>
            </w:r>
            <w:proofErr w:type="spellEnd"/>
            <w:r w:rsidRPr="005647EB">
              <w:rPr>
                <w:vertAlign w:val="subscript"/>
              </w:rPr>
              <w:t xml:space="preserve"> </w:t>
            </w:r>
            <w:r w:rsidRPr="005647EB">
              <w:t>(s) (DRX cycles)</w:t>
            </w:r>
          </w:p>
        </w:tc>
      </w:tr>
      <w:tr w:rsidR="00E72FFE" w:rsidRPr="005647EB" w14:paraId="13D24A3B" w14:textId="77777777" w:rsidTr="00E72FFE">
        <w:trPr>
          <w:cantSplit/>
          <w:jc w:val="center"/>
        </w:trPr>
        <w:tc>
          <w:tcPr>
            <w:tcW w:w="1026" w:type="pct"/>
            <w:vMerge/>
          </w:tcPr>
          <w:p w14:paraId="60F024C4" w14:textId="77777777" w:rsidR="00E72FFE" w:rsidRPr="005647EB" w:rsidRDefault="00E72FFE" w:rsidP="00E72FFE">
            <w:pPr>
              <w:pStyle w:val="TAH"/>
            </w:pPr>
          </w:p>
        </w:tc>
        <w:tc>
          <w:tcPr>
            <w:tcW w:w="1846" w:type="pct"/>
            <w:shd w:val="clear" w:color="auto" w:fill="auto"/>
          </w:tcPr>
          <w:p w14:paraId="77BF5222" w14:textId="69D93AB9" w:rsidR="00E72FFE" w:rsidRPr="005647EB" w:rsidRDefault="00E72FFE" w:rsidP="00E72FFE">
            <w:pPr>
              <w:pStyle w:val="TAH"/>
            </w:pPr>
            <w:r w:rsidRPr="005647EB">
              <w:t xml:space="preserve">Gap period = 40 </w:t>
            </w:r>
            <w:proofErr w:type="spellStart"/>
            <w:r w:rsidRPr="005647EB">
              <w:t>ms</w:t>
            </w:r>
            <w:proofErr w:type="spellEnd"/>
          </w:p>
        </w:tc>
        <w:tc>
          <w:tcPr>
            <w:tcW w:w="2128" w:type="pct"/>
            <w:shd w:val="clear" w:color="auto" w:fill="auto"/>
          </w:tcPr>
          <w:p w14:paraId="01BEE7E1" w14:textId="5D95DC9F" w:rsidR="00E72FFE" w:rsidRPr="005647EB" w:rsidRDefault="00E72FFE" w:rsidP="00E72FFE">
            <w:pPr>
              <w:pStyle w:val="TAH"/>
            </w:pPr>
            <w:r w:rsidRPr="005647EB">
              <w:t xml:space="preserve">Gap period = </w:t>
            </w:r>
            <w:r w:rsidRPr="005647EB">
              <w:rPr>
                <w:lang w:eastAsia="zh-CN"/>
              </w:rPr>
              <w:t>80</w:t>
            </w:r>
            <w:r w:rsidRPr="005647EB">
              <w:t xml:space="preserve"> </w:t>
            </w:r>
            <w:proofErr w:type="spellStart"/>
            <w:r w:rsidRPr="005647EB">
              <w:t>ms</w:t>
            </w:r>
            <w:proofErr w:type="spellEnd"/>
          </w:p>
        </w:tc>
      </w:tr>
      <w:tr w:rsidR="00123ECE" w:rsidRPr="005647EB" w14:paraId="140733FF" w14:textId="77777777" w:rsidTr="00E72FFE">
        <w:trPr>
          <w:cantSplit/>
          <w:jc w:val="center"/>
        </w:trPr>
        <w:tc>
          <w:tcPr>
            <w:tcW w:w="1026" w:type="pct"/>
          </w:tcPr>
          <w:p w14:paraId="0576625A" w14:textId="77777777" w:rsidR="00123ECE" w:rsidRPr="005647EB" w:rsidRDefault="00123ECE" w:rsidP="002570E4">
            <w:pPr>
              <w:pStyle w:val="TAL"/>
              <w:keepNext w:val="0"/>
              <w:keepLines w:val="0"/>
              <w:rPr>
                <w:lang w:eastAsia="zh-CN"/>
              </w:rPr>
            </w:pPr>
            <w:r w:rsidRPr="005647EB">
              <w:rPr>
                <w:rFonts w:cs="Arial"/>
              </w:rPr>
              <w:t>≤</w:t>
            </w:r>
            <w:r w:rsidRPr="005647EB">
              <w:t>0.</w:t>
            </w:r>
            <w:r w:rsidRPr="005647EB">
              <w:rPr>
                <w:lang w:eastAsia="zh-CN"/>
              </w:rPr>
              <w:t>16</w:t>
            </w:r>
          </w:p>
        </w:tc>
        <w:tc>
          <w:tcPr>
            <w:tcW w:w="1846" w:type="pct"/>
            <w:shd w:val="clear" w:color="auto" w:fill="auto"/>
          </w:tcPr>
          <w:p w14:paraId="29A7C18E" w14:textId="455B0403" w:rsidR="00123ECE" w:rsidRPr="005647EB" w:rsidRDefault="00123ECE" w:rsidP="002570E4">
            <w:pPr>
              <w:pStyle w:val="TAL"/>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8.1.2</w:t>
              </w:r>
            </w:smartTag>
            <w:r w:rsidRPr="005647EB">
              <w:rPr>
                <w:rFonts w:cs="v4.2.0"/>
              </w:rPr>
              <w:t>.3.</w:t>
            </w:r>
            <w:r w:rsidRPr="005647EB">
              <w:rPr>
                <w:rFonts w:cs="v4.2.0"/>
                <w:lang w:eastAsia="zh-CN"/>
              </w:rPr>
              <w:t>2</w:t>
            </w:r>
            <w:r w:rsidRPr="005647EB">
              <w:rPr>
                <w:rFonts w:cs="v4.2.0"/>
              </w:rPr>
              <w:t>.1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c>
          <w:tcPr>
            <w:tcW w:w="2128" w:type="pct"/>
            <w:shd w:val="clear" w:color="auto" w:fill="auto"/>
          </w:tcPr>
          <w:p w14:paraId="23B93A88" w14:textId="7C9390CF" w:rsidR="00123ECE" w:rsidRPr="005647EB" w:rsidRDefault="00123ECE" w:rsidP="002570E4">
            <w:pPr>
              <w:pStyle w:val="TAL"/>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8.1.2</w:t>
              </w:r>
            </w:smartTag>
            <w:r w:rsidRPr="005647EB">
              <w:rPr>
                <w:rFonts w:cs="v4.2.0"/>
              </w:rPr>
              <w:t>.3.</w:t>
            </w:r>
            <w:r w:rsidRPr="005647EB">
              <w:rPr>
                <w:rFonts w:cs="v4.2.0"/>
                <w:lang w:eastAsia="zh-CN"/>
              </w:rPr>
              <w:t>2</w:t>
            </w:r>
            <w:r w:rsidRPr="005647EB">
              <w:rPr>
                <w:rFonts w:cs="v4.2.0"/>
              </w:rPr>
              <w:t>.1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123ECE" w:rsidRPr="005647EB" w14:paraId="600334C7" w14:textId="77777777" w:rsidTr="00E72FFE">
        <w:trPr>
          <w:cantSplit/>
          <w:jc w:val="center"/>
        </w:trPr>
        <w:tc>
          <w:tcPr>
            <w:tcW w:w="1026" w:type="pct"/>
          </w:tcPr>
          <w:p w14:paraId="73628723" w14:textId="77777777" w:rsidR="00123ECE" w:rsidRPr="005647EB" w:rsidRDefault="00123ECE" w:rsidP="002570E4">
            <w:pPr>
              <w:pStyle w:val="TAL"/>
              <w:keepNext w:val="0"/>
              <w:keepLines w:val="0"/>
              <w:rPr>
                <w:snapToGrid w:val="0"/>
                <w:lang w:eastAsia="zh-CN"/>
              </w:rPr>
            </w:pPr>
            <w:r w:rsidRPr="005647EB">
              <w:t>0.</w:t>
            </w:r>
            <w:r w:rsidRPr="005647EB">
              <w:rPr>
                <w:lang w:eastAsia="zh-CN"/>
              </w:rPr>
              <w:t>256</w:t>
            </w:r>
          </w:p>
        </w:tc>
        <w:tc>
          <w:tcPr>
            <w:tcW w:w="1846" w:type="pct"/>
            <w:shd w:val="clear" w:color="auto" w:fill="auto"/>
          </w:tcPr>
          <w:p w14:paraId="25E75130" w14:textId="34E45814" w:rsidR="00123ECE" w:rsidRPr="005647EB" w:rsidRDefault="00123ECE" w:rsidP="002570E4">
            <w:pPr>
              <w:pStyle w:val="TAL"/>
              <w:keepNext w:val="0"/>
              <w:keepLines w:val="0"/>
            </w:pPr>
            <w:r w:rsidRPr="005647EB">
              <w:t>5.12*</w:t>
            </w:r>
            <w:proofErr w:type="spellStart"/>
            <w:r w:rsidRPr="005647EB">
              <w:t>Nfreq</w:t>
            </w:r>
            <w:proofErr w:type="spellEnd"/>
            <w:r w:rsidR="002570E4" w:rsidRPr="005647EB">
              <w:t xml:space="preserve"> </w:t>
            </w:r>
            <w:r w:rsidRPr="005647EB">
              <w:t>(20*</w:t>
            </w:r>
            <w:proofErr w:type="spellStart"/>
            <w:r w:rsidRPr="005647EB">
              <w:t>Nfreq</w:t>
            </w:r>
            <w:proofErr w:type="spellEnd"/>
            <w:r w:rsidRPr="005647EB">
              <w:t>)</w:t>
            </w:r>
          </w:p>
        </w:tc>
        <w:tc>
          <w:tcPr>
            <w:tcW w:w="2128" w:type="pct"/>
            <w:shd w:val="clear" w:color="auto" w:fill="auto"/>
          </w:tcPr>
          <w:p w14:paraId="36226180" w14:textId="0D163852" w:rsidR="00123ECE" w:rsidRPr="005647EB" w:rsidRDefault="00123ECE" w:rsidP="002570E4">
            <w:pPr>
              <w:pStyle w:val="TAL"/>
              <w:keepNext w:val="0"/>
              <w:keepLines w:val="0"/>
            </w:pPr>
            <w:r w:rsidRPr="005647EB">
              <w:t>7.68*</w:t>
            </w:r>
            <w:proofErr w:type="spellStart"/>
            <w:r w:rsidRPr="005647EB">
              <w:t>Nfreq</w:t>
            </w:r>
            <w:proofErr w:type="spellEnd"/>
            <w:r w:rsidR="002570E4" w:rsidRPr="005647EB">
              <w:t xml:space="preserve"> </w:t>
            </w:r>
            <w:r w:rsidRPr="005647EB">
              <w:t>(30*</w:t>
            </w:r>
            <w:proofErr w:type="spellStart"/>
            <w:r w:rsidRPr="005647EB">
              <w:t>Nfreq</w:t>
            </w:r>
            <w:proofErr w:type="spellEnd"/>
            <w:r w:rsidRPr="005647EB">
              <w:t>)</w:t>
            </w:r>
          </w:p>
        </w:tc>
      </w:tr>
      <w:tr w:rsidR="00123ECE" w:rsidRPr="005647EB" w14:paraId="196BFF2E" w14:textId="77777777" w:rsidTr="00E72FFE">
        <w:trPr>
          <w:cantSplit/>
          <w:jc w:val="center"/>
        </w:trPr>
        <w:tc>
          <w:tcPr>
            <w:tcW w:w="1026" w:type="pct"/>
          </w:tcPr>
          <w:p w14:paraId="760CA8DB" w14:textId="77777777" w:rsidR="00123ECE" w:rsidRPr="005647EB" w:rsidRDefault="00123ECE" w:rsidP="002570E4">
            <w:pPr>
              <w:pStyle w:val="TAL"/>
              <w:keepNext w:val="0"/>
              <w:keepLines w:val="0"/>
              <w:rPr>
                <w:snapToGrid w:val="0"/>
                <w:lang w:eastAsia="zh-CN"/>
              </w:rPr>
            </w:pPr>
            <w:r w:rsidRPr="005647EB">
              <w:t>0.</w:t>
            </w:r>
            <w:r w:rsidRPr="005647EB">
              <w:rPr>
                <w:lang w:eastAsia="zh-CN"/>
              </w:rPr>
              <w:t>32</w:t>
            </w:r>
          </w:p>
        </w:tc>
        <w:tc>
          <w:tcPr>
            <w:tcW w:w="1846" w:type="pct"/>
            <w:shd w:val="clear" w:color="auto" w:fill="auto"/>
          </w:tcPr>
          <w:p w14:paraId="5EB6CF58" w14:textId="2148E36F" w:rsidR="00123ECE" w:rsidRPr="005647EB" w:rsidRDefault="00123ECE" w:rsidP="002570E4">
            <w:pPr>
              <w:pStyle w:val="TAL"/>
              <w:keepNext w:val="0"/>
              <w:keepLines w:val="0"/>
            </w:pPr>
            <w:r w:rsidRPr="005647EB">
              <w:rPr>
                <w:lang w:eastAsia="zh-CN"/>
              </w:rPr>
              <w:t>6.4</w:t>
            </w:r>
            <w:r w:rsidRPr="005647EB">
              <w:t>*</w:t>
            </w:r>
            <w:proofErr w:type="spellStart"/>
            <w:r w:rsidRPr="005647EB">
              <w:t>Nfreq</w:t>
            </w:r>
            <w:proofErr w:type="spellEnd"/>
            <w:r w:rsidR="002570E4" w:rsidRPr="005647EB">
              <w:t xml:space="preserve"> </w:t>
            </w:r>
            <w:r w:rsidRPr="005647EB">
              <w:t>(2</w:t>
            </w:r>
            <w:r w:rsidRPr="005647EB">
              <w:rPr>
                <w:lang w:eastAsia="zh-CN"/>
              </w:rPr>
              <w:t>0</w:t>
            </w:r>
            <w:r w:rsidRPr="005647EB">
              <w:t>*</w:t>
            </w:r>
            <w:proofErr w:type="spellStart"/>
            <w:r w:rsidRPr="005647EB">
              <w:t>Nfreq</w:t>
            </w:r>
            <w:proofErr w:type="spellEnd"/>
            <w:r w:rsidRPr="005647EB">
              <w:t>)</w:t>
            </w:r>
          </w:p>
        </w:tc>
        <w:tc>
          <w:tcPr>
            <w:tcW w:w="2128" w:type="pct"/>
            <w:shd w:val="clear" w:color="auto" w:fill="auto"/>
          </w:tcPr>
          <w:p w14:paraId="263D517D" w14:textId="20E06804" w:rsidR="00123ECE" w:rsidRPr="005647EB" w:rsidRDefault="00123ECE" w:rsidP="002570E4">
            <w:pPr>
              <w:pStyle w:val="TAL"/>
              <w:keepNext w:val="0"/>
              <w:keepLines w:val="0"/>
            </w:pPr>
            <w:r w:rsidRPr="005647EB">
              <w:t>7.68*</w:t>
            </w:r>
            <w:proofErr w:type="spellStart"/>
            <w:r w:rsidRPr="005647EB">
              <w:t>Nfreq</w:t>
            </w:r>
            <w:proofErr w:type="spellEnd"/>
            <w:r w:rsidR="002570E4" w:rsidRPr="005647EB">
              <w:t xml:space="preserve"> </w:t>
            </w:r>
            <w:r w:rsidRPr="005647EB">
              <w:t>(</w:t>
            </w:r>
            <w:r w:rsidRPr="005647EB">
              <w:rPr>
                <w:lang w:eastAsia="zh-CN"/>
              </w:rPr>
              <w:t>24</w:t>
            </w:r>
            <w:r w:rsidRPr="005647EB">
              <w:t>*</w:t>
            </w:r>
            <w:proofErr w:type="spellStart"/>
            <w:r w:rsidRPr="005647EB">
              <w:t>Nfreq</w:t>
            </w:r>
            <w:proofErr w:type="spellEnd"/>
            <w:r w:rsidRPr="005647EB">
              <w:t>)</w:t>
            </w:r>
          </w:p>
        </w:tc>
      </w:tr>
      <w:tr w:rsidR="00123ECE" w:rsidRPr="005647EB" w14:paraId="2EA766D2" w14:textId="77777777" w:rsidTr="00E72FFE">
        <w:trPr>
          <w:cantSplit/>
          <w:jc w:val="center"/>
        </w:trPr>
        <w:tc>
          <w:tcPr>
            <w:tcW w:w="1026" w:type="pct"/>
          </w:tcPr>
          <w:p w14:paraId="5F294839" w14:textId="77777777" w:rsidR="00123ECE" w:rsidRPr="005647EB" w:rsidRDefault="00123ECE" w:rsidP="002570E4">
            <w:pPr>
              <w:pStyle w:val="TAL"/>
              <w:keepNext w:val="0"/>
              <w:keepLines w:val="0"/>
              <w:rPr>
                <w:snapToGrid w:val="0"/>
                <w:lang w:eastAsia="zh-CN"/>
              </w:rPr>
            </w:pPr>
            <w:r w:rsidRPr="005647EB">
              <w:t>0.32</w:t>
            </w:r>
            <w:r w:rsidRPr="005647EB">
              <w:rPr>
                <w:lang w:eastAsia="zh-CN"/>
              </w:rPr>
              <w:t>&lt;DRX-cycle</w:t>
            </w:r>
            <w:r w:rsidRPr="005647EB">
              <w:rPr>
                <w:rFonts w:cs="Arial"/>
              </w:rPr>
              <w:t>≤</w:t>
            </w:r>
            <w:r w:rsidRPr="005647EB">
              <w:rPr>
                <w:rFonts w:cs="Arial"/>
                <w:lang w:eastAsia="zh-CN"/>
              </w:rPr>
              <w:t>2.56</w:t>
            </w:r>
          </w:p>
        </w:tc>
        <w:tc>
          <w:tcPr>
            <w:tcW w:w="1846" w:type="pct"/>
            <w:shd w:val="clear" w:color="auto" w:fill="auto"/>
          </w:tcPr>
          <w:p w14:paraId="4DC49B9B" w14:textId="7D0A62D8" w:rsidR="00123ECE" w:rsidRPr="005647EB" w:rsidRDefault="00123ECE" w:rsidP="002570E4">
            <w:pPr>
              <w:pStyle w:val="TAL"/>
              <w:keepNext w:val="0"/>
              <w:keepLines w:val="0"/>
            </w:pPr>
            <w:r w:rsidRPr="005647EB">
              <w:t>Note</w:t>
            </w:r>
            <w:r w:rsidR="002570E4" w:rsidRPr="005647EB">
              <w:t xml:space="preserve"> </w:t>
            </w:r>
            <w:r w:rsidRPr="005647EB">
              <w:t>(20*</w:t>
            </w:r>
            <w:proofErr w:type="spellStart"/>
            <w:r w:rsidRPr="005647EB">
              <w:t>Nfreq</w:t>
            </w:r>
            <w:proofErr w:type="spellEnd"/>
            <w:r w:rsidRPr="005647EB">
              <w:t>)</w:t>
            </w:r>
          </w:p>
        </w:tc>
        <w:tc>
          <w:tcPr>
            <w:tcW w:w="2128" w:type="pct"/>
            <w:shd w:val="clear" w:color="auto" w:fill="auto"/>
          </w:tcPr>
          <w:p w14:paraId="0A926E8A" w14:textId="2D7DFFFE" w:rsidR="00123ECE" w:rsidRPr="005647EB" w:rsidRDefault="00123ECE" w:rsidP="002570E4">
            <w:pPr>
              <w:pStyle w:val="TAL"/>
              <w:keepNext w:val="0"/>
              <w:keepLines w:val="0"/>
            </w:pPr>
            <w:r w:rsidRPr="005647EB">
              <w:t>Note</w:t>
            </w:r>
            <w:r w:rsidR="002570E4" w:rsidRPr="005647EB">
              <w:t xml:space="preserve"> </w:t>
            </w:r>
            <w:r w:rsidRPr="005647EB">
              <w:t>(2</w:t>
            </w:r>
            <w:r w:rsidRPr="005647EB">
              <w:rPr>
                <w:lang w:eastAsia="zh-CN"/>
              </w:rPr>
              <w:t>0</w:t>
            </w:r>
            <w:r w:rsidRPr="005647EB">
              <w:t>*</w:t>
            </w:r>
            <w:proofErr w:type="spellStart"/>
            <w:r w:rsidRPr="005647EB">
              <w:t>Nfreq</w:t>
            </w:r>
            <w:proofErr w:type="spellEnd"/>
            <w:r w:rsidRPr="005647EB">
              <w:t>)</w:t>
            </w:r>
          </w:p>
        </w:tc>
      </w:tr>
      <w:tr w:rsidR="00123ECE" w:rsidRPr="005647EB" w14:paraId="5E207A29" w14:textId="77777777" w:rsidTr="00E72FFE">
        <w:trPr>
          <w:cantSplit/>
          <w:jc w:val="center"/>
        </w:trPr>
        <w:tc>
          <w:tcPr>
            <w:tcW w:w="5000" w:type="pct"/>
            <w:gridSpan w:val="3"/>
          </w:tcPr>
          <w:p w14:paraId="67205317" w14:textId="60E99B9F" w:rsidR="00123ECE" w:rsidRPr="005647EB" w:rsidDel="007D7752" w:rsidRDefault="002570E4" w:rsidP="002570E4">
            <w:pPr>
              <w:pStyle w:val="TAN"/>
              <w:keepNext w:val="0"/>
              <w:keepLines w:val="0"/>
              <w:rPr>
                <w:snapToGrid w:val="0"/>
              </w:rPr>
            </w:pPr>
            <w:r w:rsidRPr="005647EB">
              <w:t>NOTE:</w:t>
            </w:r>
            <w:r w:rsidR="00E72FFE" w:rsidRPr="005647EB">
              <w:tab/>
            </w:r>
            <w:r w:rsidR="00123ECE" w:rsidRPr="005647EB">
              <w:t>Time</w:t>
            </w:r>
            <w:r w:rsidRPr="005647EB">
              <w:t xml:space="preserve"> </w:t>
            </w:r>
            <w:r w:rsidR="00123ECE" w:rsidRPr="005647EB">
              <w:t>depends</w:t>
            </w:r>
            <w:r w:rsidRPr="005647EB">
              <w:t xml:space="preserve"> </w:t>
            </w:r>
            <w:r w:rsidR="00123ECE" w:rsidRPr="005647EB">
              <w:t>upon</w:t>
            </w:r>
            <w:r w:rsidRPr="005647EB">
              <w:t xml:space="preserve"> </w:t>
            </w:r>
            <w:r w:rsidR="00123ECE" w:rsidRPr="005647EB">
              <w:t>the</w:t>
            </w:r>
            <w:r w:rsidRPr="005647EB">
              <w:t xml:space="preserve"> </w:t>
            </w:r>
            <w:r w:rsidR="00123ECE" w:rsidRPr="005647EB">
              <w:t>DRX</w:t>
            </w:r>
            <w:r w:rsidRPr="005647EB">
              <w:t xml:space="preserve"> </w:t>
            </w:r>
            <w:r w:rsidR="00123ECE" w:rsidRPr="005647EB">
              <w:t>cycle</w:t>
            </w:r>
            <w:r w:rsidRPr="005647EB">
              <w:t xml:space="preserve"> </w:t>
            </w:r>
            <w:r w:rsidR="00123ECE" w:rsidRPr="005647EB">
              <w:t>in</w:t>
            </w:r>
            <w:r w:rsidRPr="005647EB">
              <w:t xml:space="preserve"> </w:t>
            </w:r>
            <w:r w:rsidR="00123ECE" w:rsidRPr="005647EB">
              <w:t>use</w:t>
            </w:r>
            <w:r w:rsidR="00E72FFE" w:rsidRPr="005647EB">
              <w:t>.</w:t>
            </w:r>
          </w:p>
        </w:tc>
      </w:tr>
    </w:tbl>
    <w:p w14:paraId="1EFB6AD0" w14:textId="77777777" w:rsidR="00123ECE" w:rsidRPr="005647EB" w:rsidRDefault="00123ECE" w:rsidP="002570E4"/>
    <w:p w14:paraId="2E3D60F7" w14:textId="77777777" w:rsidR="00123ECE" w:rsidRPr="005647EB" w:rsidRDefault="00123ECE" w:rsidP="002570E4">
      <w:pPr>
        <w:rPr>
          <w:rFonts w:cs="v4.2.0"/>
        </w:rPr>
      </w:pPr>
      <w:r w:rsidRPr="005647EB">
        <w:rPr>
          <w:rFonts w:cs="v4.2.0"/>
        </w:rPr>
        <w:t>A cell shall be considered detectable provided following conditions are fulfilled:</w:t>
      </w:r>
    </w:p>
    <w:p w14:paraId="03BDAE70" w14:textId="77777777" w:rsidR="00123ECE" w:rsidRPr="005647EB" w:rsidRDefault="00123ECE" w:rsidP="002570E4">
      <w:pPr>
        <w:pStyle w:val="B1"/>
        <w:rPr>
          <w:lang w:eastAsia="zh-CN"/>
        </w:rPr>
      </w:pPr>
      <w:r w:rsidRPr="005647EB">
        <w:t>-</w:t>
      </w:r>
      <w:r w:rsidRPr="005647EB">
        <w:tab/>
        <w:t xml:space="preserve">RSRP and RSRP </w:t>
      </w:r>
      <w:proofErr w:type="spellStart"/>
      <w:r w:rsidRPr="005647EB">
        <w:t>Ês</w:t>
      </w:r>
      <w:proofErr w:type="spellEnd"/>
      <w:r w:rsidRPr="005647EB">
        <w:t>/</w:t>
      </w:r>
      <w:proofErr w:type="spellStart"/>
      <w:r w:rsidRPr="005647EB">
        <w:t>Iot</w:t>
      </w:r>
      <w:proofErr w:type="spellEnd"/>
      <w:r w:rsidRPr="005647EB">
        <w:t xml:space="preserve"> according to Annex I.2.3 for a corresponding Band,</w:t>
      </w:r>
    </w:p>
    <w:p w14:paraId="1ED9B5D6" w14:textId="5AA3C0D3" w:rsidR="00123ECE" w:rsidRPr="005647EB" w:rsidRDefault="00123ECE" w:rsidP="002570E4">
      <w:pPr>
        <w:pStyle w:val="B1"/>
        <w:rPr>
          <w:u w:val="single"/>
          <w:lang w:eastAsia="zh-CN"/>
        </w:rPr>
      </w:pPr>
      <w:r w:rsidRPr="005647EB">
        <w:t>-</w:t>
      </w:r>
      <w:r w:rsidRPr="005647EB">
        <w:tab/>
        <w:t xml:space="preserve">other RSRP related side conditions given </w:t>
      </w:r>
      <w:r w:rsidR="002570E4" w:rsidRPr="005647EB">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t>Clause</w:t>
      </w:r>
      <w:r w:rsidRPr="005647EB">
        <w:t xml:space="preserve">s 9.1.3.1 and 9.1.3.2 and RSRQ related side conditions given in </w:t>
      </w:r>
      <w:r w:rsidR="00914A62" w:rsidRPr="005647EB">
        <w:t>Clause</w:t>
      </w:r>
      <w:r w:rsidRPr="005647EB">
        <w:t>s 9.1.6.1 and 9.1.6.2 are fulfilled</w:t>
      </w:r>
      <w:r w:rsidRPr="005647EB">
        <w:rPr>
          <w:u w:val="single"/>
          <w:lang w:eastAsia="zh-CN"/>
        </w:rPr>
        <w:t>,</w:t>
      </w:r>
    </w:p>
    <w:p w14:paraId="2121A098" w14:textId="77777777" w:rsidR="00123ECE" w:rsidRPr="005647EB" w:rsidRDefault="00123ECE" w:rsidP="002570E4">
      <w:pPr>
        <w:pStyle w:val="B1"/>
        <w:rPr>
          <w:lang w:eastAsia="zh-CN"/>
        </w:rPr>
      </w:pPr>
      <w:r w:rsidRPr="005647EB">
        <w:rPr>
          <w:lang w:eastAsia="zh-CN"/>
        </w:rPr>
        <w:t>-</w:t>
      </w:r>
      <w:r w:rsidRPr="005647EB">
        <w:rPr>
          <w:lang w:eastAsia="zh-CN"/>
        </w:rPr>
        <w:tab/>
      </w:r>
      <w:proofErr w:type="spellStart"/>
      <w:r w:rsidRPr="005647EB">
        <w:rPr>
          <w:lang w:eastAsia="zh-CN"/>
        </w:rPr>
        <w:t>SCH_RP|</w:t>
      </w:r>
      <w:r w:rsidRPr="005647EB">
        <w:rPr>
          <w:vertAlign w:val="subscript"/>
          <w:lang w:eastAsia="zh-CN"/>
        </w:rPr>
        <w:t>dBm</w:t>
      </w:r>
      <w:proofErr w:type="spellEnd"/>
      <w:r w:rsidRPr="005647EB">
        <w:rPr>
          <w:lang w:eastAsia="zh-CN"/>
        </w:rPr>
        <w:t xml:space="preserve"> and SCH </w:t>
      </w:r>
      <w:proofErr w:type="spellStart"/>
      <w:r w:rsidRPr="005647EB">
        <w:rPr>
          <w:lang w:eastAsia="zh-CN"/>
        </w:rPr>
        <w:t>Ês</w:t>
      </w:r>
      <w:proofErr w:type="spellEnd"/>
      <w:r w:rsidRPr="005647EB">
        <w:rPr>
          <w:lang w:eastAsia="zh-CN"/>
        </w:rPr>
        <w:t>/</w:t>
      </w:r>
      <w:proofErr w:type="spellStart"/>
      <w:r w:rsidRPr="005647EB">
        <w:rPr>
          <w:lang w:eastAsia="zh-CN"/>
        </w:rPr>
        <w:t>Iot</w:t>
      </w:r>
      <w:proofErr w:type="spellEnd"/>
      <w:r w:rsidRPr="005647EB">
        <w:rPr>
          <w:lang w:eastAsia="zh-CN"/>
        </w:rPr>
        <w:t xml:space="preserve"> according to Annex I.2.3 for a corresponding Band.</w:t>
      </w:r>
    </w:p>
    <w:p w14:paraId="221AB67F" w14:textId="77777777" w:rsidR="00123ECE" w:rsidRPr="005647EB" w:rsidRDefault="00123ECE" w:rsidP="002570E4">
      <w:r w:rsidRPr="005647EB">
        <w:t>The UE shall be capable of performing RSRP</w:t>
      </w:r>
      <w:r w:rsidRPr="005647EB">
        <w:rPr>
          <w:lang w:eastAsia="zh-CN"/>
        </w:rPr>
        <w:t xml:space="preserve"> and RSRQ</w:t>
      </w:r>
      <w:r w:rsidRPr="005647EB">
        <w:t xml:space="preserve"> measurements of at least 4 inter-frequency cells per </w:t>
      </w:r>
      <w:r w:rsidRPr="005647EB">
        <w:rPr>
          <w:lang w:eastAsia="zh-CN"/>
        </w:rPr>
        <w:t>T</w:t>
      </w:r>
      <w:r w:rsidRPr="005647EB">
        <w:t>DD inter-frequency and the UE physical layer shall be capable of reporting RSRP</w:t>
      </w:r>
      <w:r w:rsidRPr="005647EB">
        <w:rPr>
          <w:lang w:eastAsia="zh-CN"/>
        </w:rPr>
        <w:t xml:space="preserve"> and RSRQ</w:t>
      </w:r>
      <w:r w:rsidRPr="005647EB">
        <w:t xml:space="preserve"> measurements to higher layers with the measurement period defined in Table </w:t>
      </w:r>
      <w:r w:rsidRPr="005647EB">
        <w:rPr>
          <w:rFonts w:cs="v4.2.0"/>
        </w:rPr>
        <w:t>8.</w:t>
      </w:r>
      <w:r w:rsidRPr="005647EB">
        <w:rPr>
          <w:rFonts w:cs="v4.2.0"/>
          <w:lang w:eastAsia="zh-CN"/>
        </w:rPr>
        <w:t>4</w:t>
      </w:r>
      <w:r w:rsidRPr="005647EB">
        <w:rPr>
          <w:rFonts w:cs="v4.2.0"/>
        </w:rPr>
        <w:t>.2.3</w:t>
      </w:r>
      <w:r w:rsidRPr="005647EB">
        <w:rPr>
          <w:snapToGrid w:val="0"/>
        </w:rPr>
        <w:t>-2</w:t>
      </w:r>
      <w:r w:rsidRPr="005647EB">
        <w:t>.</w:t>
      </w:r>
    </w:p>
    <w:p w14:paraId="75D7E05A" w14:textId="77777777" w:rsidR="00123ECE" w:rsidRPr="005647EB" w:rsidRDefault="00123ECE" w:rsidP="002570E4">
      <w:pPr>
        <w:pStyle w:val="TH"/>
        <w:keepNext w:val="0"/>
        <w:keepLines w:val="0"/>
      </w:pPr>
      <w:r w:rsidRPr="005647EB">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rPr>
            <w:rFonts w:cs="v4.2.0"/>
          </w:rPr>
          <w:t>8.</w:t>
        </w:r>
        <w:r w:rsidRPr="005647EB">
          <w:rPr>
            <w:rFonts w:cs="v4.2.0"/>
            <w:lang w:eastAsia="zh-CN"/>
          </w:rPr>
          <w:t>4</w:t>
        </w:r>
        <w:r w:rsidRPr="005647EB">
          <w:rPr>
            <w:rFonts w:cs="v4.2.0"/>
          </w:rPr>
          <w:t>.2</w:t>
        </w:r>
      </w:smartTag>
      <w:r w:rsidRPr="005647EB">
        <w:rPr>
          <w:rFonts w:cs="v4.2.0"/>
        </w:rPr>
        <w:t>.3</w:t>
      </w:r>
      <w:r w:rsidRPr="005647EB">
        <w:rPr>
          <w:snapToGrid w:val="0"/>
        </w:rPr>
        <w:t xml:space="preserve">-2: </w:t>
      </w:r>
      <w:r w:rsidRPr="005647EB">
        <w:t xml:space="preserve">Requirement to measure </w:t>
      </w:r>
      <w:r w:rsidRPr="005647EB">
        <w:rPr>
          <w:lang w:eastAsia="zh-CN"/>
        </w:rPr>
        <w:t>T</w:t>
      </w:r>
      <w:r w:rsidRPr="005647EB">
        <w:t>DD inter frequency cells</w:t>
      </w:r>
    </w:p>
    <w:tbl>
      <w:tblPr>
        <w:tblW w:w="4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42"/>
        <w:gridCol w:w="6170"/>
      </w:tblGrid>
      <w:tr w:rsidR="00123ECE" w:rsidRPr="005647EB" w14:paraId="26A255FE" w14:textId="77777777" w:rsidTr="00E72FFE">
        <w:trPr>
          <w:cantSplit/>
          <w:jc w:val="center"/>
        </w:trPr>
        <w:tc>
          <w:tcPr>
            <w:tcW w:w="1197" w:type="pct"/>
          </w:tcPr>
          <w:p w14:paraId="75C6E211" w14:textId="44746983" w:rsidR="00123ECE" w:rsidRPr="005647EB" w:rsidRDefault="00123ECE" w:rsidP="002570E4">
            <w:pPr>
              <w:pStyle w:val="TAH"/>
              <w:keepNext w:val="0"/>
              <w:keepLines w:val="0"/>
            </w:pPr>
            <w:r w:rsidRPr="005647EB">
              <w:t>DRX</w:t>
            </w:r>
            <w:r w:rsidR="002570E4" w:rsidRPr="005647EB">
              <w:t xml:space="preserve"> </w:t>
            </w:r>
            <w:r w:rsidRPr="005647EB">
              <w:t>cycle</w:t>
            </w:r>
            <w:r w:rsidR="002570E4" w:rsidRPr="005647EB">
              <w:t xml:space="preserve"> </w:t>
            </w:r>
            <w:r w:rsidRPr="005647EB">
              <w:t>length</w:t>
            </w:r>
            <w:r w:rsidR="002570E4" w:rsidRPr="005647EB">
              <w:t xml:space="preserve"> </w:t>
            </w:r>
            <w:r w:rsidRPr="005647EB">
              <w:t>(s)</w:t>
            </w:r>
          </w:p>
        </w:tc>
        <w:tc>
          <w:tcPr>
            <w:tcW w:w="3803" w:type="pct"/>
          </w:tcPr>
          <w:p w14:paraId="69DB8C4D" w14:textId="67D07C81" w:rsidR="00123ECE" w:rsidRPr="005647EB" w:rsidRDefault="00123ECE" w:rsidP="002570E4">
            <w:pPr>
              <w:pStyle w:val="TAH"/>
              <w:keepNext w:val="0"/>
              <w:keepLines w:val="0"/>
            </w:pPr>
            <w:proofErr w:type="spellStart"/>
            <w:r w:rsidRPr="005647EB">
              <w:t>T</w:t>
            </w:r>
            <w:r w:rsidRPr="005647EB">
              <w:rPr>
                <w:vertAlign w:val="subscript"/>
              </w:rPr>
              <w:t>measure_inter</w:t>
            </w:r>
            <w:proofErr w:type="spellEnd"/>
            <w:r w:rsidR="002570E4" w:rsidRPr="005647EB">
              <w:rPr>
                <w:vertAlign w:val="subscript"/>
              </w:rPr>
              <w:t xml:space="preserve"> </w:t>
            </w:r>
            <w:r w:rsidRPr="005647EB">
              <w:t>(s)</w:t>
            </w:r>
            <w:r w:rsidR="002570E4" w:rsidRPr="005647EB">
              <w:t xml:space="preserve"> </w:t>
            </w:r>
            <w:r w:rsidRPr="005647EB">
              <w:t>(DRX</w:t>
            </w:r>
            <w:r w:rsidR="002570E4" w:rsidRPr="005647EB">
              <w:t xml:space="preserve"> </w:t>
            </w:r>
            <w:r w:rsidRPr="005647EB">
              <w:t>cycles)</w:t>
            </w:r>
          </w:p>
        </w:tc>
      </w:tr>
      <w:tr w:rsidR="00123ECE" w:rsidRPr="005647EB" w14:paraId="01DFB6B0" w14:textId="77777777" w:rsidTr="00E72FFE">
        <w:trPr>
          <w:cantSplit/>
          <w:jc w:val="center"/>
        </w:trPr>
        <w:tc>
          <w:tcPr>
            <w:tcW w:w="1197" w:type="pct"/>
          </w:tcPr>
          <w:p w14:paraId="3CC9B9F4" w14:textId="77777777" w:rsidR="00123ECE" w:rsidRPr="005647EB" w:rsidRDefault="00123ECE" w:rsidP="002570E4">
            <w:pPr>
              <w:pStyle w:val="TAL"/>
              <w:keepNext w:val="0"/>
              <w:keepLines w:val="0"/>
            </w:pPr>
            <w:r w:rsidRPr="005647EB">
              <w:rPr>
                <w:rFonts w:cs="Arial"/>
              </w:rPr>
              <w:t>≤</w:t>
            </w:r>
            <w:r w:rsidRPr="005647EB">
              <w:t>0.84</w:t>
            </w:r>
          </w:p>
        </w:tc>
        <w:tc>
          <w:tcPr>
            <w:tcW w:w="3803" w:type="pct"/>
          </w:tcPr>
          <w:p w14:paraId="21EFA6D3" w14:textId="51253516" w:rsidR="00123ECE" w:rsidRPr="005647EB" w:rsidRDefault="00123ECE" w:rsidP="002570E4">
            <w:pPr>
              <w:pStyle w:val="TAL"/>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rFonts w:cs="v4.2.0"/>
                </w:rPr>
                <w:t>8.1.2</w:t>
              </w:r>
            </w:smartTag>
            <w:r w:rsidRPr="005647EB">
              <w:rPr>
                <w:rFonts w:cs="v4.2.0"/>
              </w:rPr>
              <w:t>.3.1.1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123ECE" w:rsidRPr="005647EB" w14:paraId="7C92885A" w14:textId="77777777" w:rsidTr="00E72FFE">
        <w:trPr>
          <w:cantSplit/>
          <w:jc w:val="center"/>
        </w:trPr>
        <w:tc>
          <w:tcPr>
            <w:tcW w:w="1197" w:type="pct"/>
          </w:tcPr>
          <w:p w14:paraId="7E701CBB" w14:textId="77777777" w:rsidR="00123ECE" w:rsidRPr="005647EB" w:rsidRDefault="00123ECE" w:rsidP="002570E4">
            <w:pPr>
              <w:pStyle w:val="TAL"/>
              <w:keepNext w:val="0"/>
              <w:keepLines w:val="0"/>
              <w:rPr>
                <w:snapToGrid w:val="0"/>
              </w:rPr>
            </w:pPr>
            <w:r w:rsidRPr="005647EB">
              <w:t>0.08&lt;DRX-cycle</w:t>
            </w:r>
            <w:r w:rsidRPr="005647EB">
              <w:rPr>
                <w:rFonts w:cs="Arial"/>
              </w:rPr>
              <w:t>≤</w:t>
            </w:r>
            <w:r w:rsidRPr="005647EB">
              <w:t>2.56</w:t>
            </w:r>
          </w:p>
        </w:tc>
        <w:tc>
          <w:tcPr>
            <w:tcW w:w="3803" w:type="pct"/>
          </w:tcPr>
          <w:p w14:paraId="2E0B24E1" w14:textId="0E4A51C7" w:rsidR="00123ECE" w:rsidRPr="005647EB" w:rsidRDefault="00123ECE" w:rsidP="002570E4">
            <w:pPr>
              <w:pStyle w:val="TAL"/>
              <w:keepNext w:val="0"/>
              <w:keepLines w:val="0"/>
              <w:rPr>
                <w:snapToGrid w:val="0"/>
              </w:rPr>
            </w:pPr>
            <w:r w:rsidRPr="005647EB">
              <w:t>Note</w:t>
            </w:r>
            <w:r w:rsidR="002570E4" w:rsidRPr="005647EB">
              <w:t xml:space="preserve"> </w:t>
            </w:r>
            <w:r w:rsidRPr="005647EB">
              <w:t>(5*</w:t>
            </w:r>
            <w:proofErr w:type="spellStart"/>
            <w:r w:rsidRPr="005647EB">
              <w:t>N</w:t>
            </w:r>
            <w:r w:rsidRPr="005647EB">
              <w:rPr>
                <w:vertAlign w:val="subscript"/>
              </w:rPr>
              <w:t>freq</w:t>
            </w:r>
            <w:proofErr w:type="spellEnd"/>
            <w:r w:rsidRPr="005647EB">
              <w:t>)</w:t>
            </w:r>
          </w:p>
        </w:tc>
      </w:tr>
      <w:tr w:rsidR="00123ECE" w:rsidRPr="005647EB" w14:paraId="575D80B8" w14:textId="77777777" w:rsidTr="00E72FFE">
        <w:trPr>
          <w:cantSplit/>
          <w:jc w:val="center"/>
        </w:trPr>
        <w:tc>
          <w:tcPr>
            <w:tcW w:w="5000" w:type="pct"/>
            <w:gridSpan w:val="2"/>
          </w:tcPr>
          <w:p w14:paraId="1C85E2E1" w14:textId="6A5F9508" w:rsidR="00123ECE" w:rsidRPr="005647EB" w:rsidRDefault="002570E4" w:rsidP="002570E4">
            <w:pPr>
              <w:pStyle w:val="TAN"/>
              <w:keepNext w:val="0"/>
              <w:keepLines w:val="0"/>
            </w:pPr>
            <w:r w:rsidRPr="005647EB">
              <w:t>NOTE:</w:t>
            </w:r>
            <w:r w:rsidR="00E72FFE" w:rsidRPr="005647EB">
              <w:tab/>
            </w:r>
            <w:r w:rsidR="00123ECE" w:rsidRPr="005647EB">
              <w:t>Time</w:t>
            </w:r>
            <w:r w:rsidRPr="005647EB">
              <w:t xml:space="preserve"> </w:t>
            </w:r>
            <w:r w:rsidR="00123ECE" w:rsidRPr="005647EB">
              <w:t>depends</w:t>
            </w:r>
            <w:r w:rsidRPr="005647EB">
              <w:t xml:space="preserve"> </w:t>
            </w:r>
            <w:r w:rsidR="00123ECE" w:rsidRPr="005647EB">
              <w:t>upon</w:t>
            </w:r>
            <w:r w:rsidRPr="005647EB">
              <w:t xml:space="preserve"> </w:t>
            </w:r>
            <w:r w:rsidR="00123ECE" w:rsidRPr="005647EB">
              <w:t>the</w:t>
            </w:r>
            <w:r w:rsidRPr="005647EB">
              <w:t xml:space="preserve"> </w:t>
            </w:r>
            <w:r w:rsidR="00123ECE" w:rsidRPr="005647EB">
              <w:t>DRX</w:t>
            </w:r>
            <w:r w:rsidRPr="005647EB">
              <w:t xml:space="preserve"> </w:t>
            </w:r>
            <w:r w:rsidR="00123ECE" w:rsidRPr="005647EB">
              <w:t>cycle</w:t>
            </w:r>
            <w:r w:rsidRPr="005647EB">
              <w:t xml:space="preserve"> </w:t>
            </w:r>
            <w:r w:rsidR="00123ECE" w:rsidRPr="005647EB">
              <w:t>in</w:t>
            </w:r>
            <w:r w:rsidRPr="005647EB">
              <w:t xml:space="preserve"> </w:t>
            </w:r>
            <w:r w:rsidR="00123ECE" w:rsidRPr="005647EB">
              <w:t>use</w:t>
            </w:r>
            <w:r w:rsidR="00E72FFE" w:rsidRPr="005647EB">
              <w:t>.</w:t>
            </w:r>
          </w:p>
        </w:tc>
      </w:tr>
    </w:tbl>
    <w:p w14:paraId="391FE86A" w14:textId="77777777" w:rsidR="00123ECE" w:rsidRPr="005647EB" w:rsidRDefault="00123ECE" w:rsidP="002570E4">
      <w:pPr>
        <w:rPr>
          <w:rFonts w:cs="v4.2.0"/>
        </w:rPr>
      </w:pPr>
    </w:p>
    <w:p w14:paraId="1823EE9F" w14:textId="67515E70" w:rsidR="00123ECE" w:rsidRPr="005647EB" w:rsidRDefault="00123ECE" w:rsidP="002570E4">
      <w:pPr>
        <w:rPr>
          <w:lang w:eastAsia="zh-CN"/>
        </w:rPr>
      </w:pPr>
      <w:r w:rsidRPr="005647EB">
        <w:rPr>
          <w:rFonts w:cs="v4.2.0"/>
        </w:rPr>
        <w:t>The</w:t>
      </w:r>
      <w:r w:rsidRPr="005647EB">
        <w:t xml:space="preserve"> </w:t>
      </w:r>
      <w:r w:rsidRPr="005647EB">
        <w:rPr>
          <w:rFonts w:cs="v4.2.0"/>
        </w:rPr>
        <w:t xml:space="preserve">RSRP measurement accuracy for all measured cells shall be as specified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rFonts w:cs="v4.2.0"/>
        </w:rPr>
        <w:t xml:space="preserve"> </w:t>
      </w:r>
      <w:r w:rsidR="00914A62" w:rsidRPr="005647EB">
        <w:rPr>
          <w:rFonts w:cs="v4.2.0"/>
        </w:rPr>
        <w:t>clause</w:t>
      </w:r>
      <w:r w:rsidRPr="005647EB">
        <w:rPr>
          <w:rFonts w:cs="v4.2.0"/>
        </w:rPr>
        <w:t xml:space="preserve">s 9.1.3.1 and 9.1.3.2, and the RSRQ measurement accuracy for all measured cells shall be as specified in the </w:t>
      </w:r>
      <w:r w:rsidR="00914A62" w:rsidRPr="005647EB">
        <w:rPr>
          <w:rFonts w:cs="v4.2.0"/>
        </w:rPr>
        <w:t>clause</w:t>
      </w:r>
      <w:r w:rsidRPr="005647EB">
        <w:rPr>
          <w:rFonts w:cs="v4.2.0"/>
        </w:rPr>
        <w:t>s 9.1.6.1 and 9.1.6.2.</w:t>
      </w:r>
    </w:p>
    <w:p w14:paraId="35860182" w14:textId="31B4CCA0" w:rsidR="00123ECE" w:rsidRPr="005647EB" w:rsidRDefault="00123ECE" w:rsidP="002570E4">
      <w:pPr>
        <w:rPr>
          <w:rFonts w:cs="v4.2.0"/>
        </w:rPr>
      </w:pPr>
      <w:r w:rsidRPr="005647EB">
        <w:rPr>
          <w:rFonts w:cs="v4.2.0"/>
        </w:rPr>
        <w:t xml:space="preserve">Reported RSRP and RSRQ measurements contained in periodically triggered measurement reports shall meet the requirements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s 9.1.3.1, 9.1.3.2, 9.1.6.1, and 9.1.6.2, respectively.</w:t>
      </w:r>
    </w:p>
    <w:p w14:paraId="70F4B775" w14:textId="22A8BD19" w:rsidR="00123ECE" w:rsidRPr="005647EB" w:rsidRDefault="00123ECE" w:rsidP="002570E4">
      <w:pPr>
        <w:rPr>
          <w:rFonts w:cs="v4.2.0"/>
        </w:rPr>
      </w:pPr>
      <w:r w:rsidRPr="005647EB">
        <w:rPr>
          <w:rFonts w:cs="v4.2.0"/>
        </w:rPr>
        <w:t xml:space="preserve">Reported RSRP and RSRQ measurements contained in event triggered periodic measurement reports shall meet the requirements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s 9.1.3.1, 9.1.3.2, 9.1.6.1, and 9.1.6.2, respectively.</w:t>
      </w:r>
    </w:p>
    <w:p w14:paraId="772EFE88" w14:textId="2F0FD15F" w:rsidR="00123ECE" w:rsidRPr="005647EB" w:rsidRDefault="00123ECE" w:rsidP="002570E4">
      <w:pPr>
        <w:rPr>
          <w:rFonts w:cs="v4.2.0"/>
        </w:rPr>
      </w:pPr>
      <w:r w:rsidRPr="005647EB">
        <w:rPr>
          <w:rFonts w:cs="v4.2.0"/>
        </w:rPr>
        <w:t xml:space="preserve">The first report in event triggered periodic measurement reporting shall meet the requirements specified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w:t>
      </w:r>
      <w:r w:rsidRPr="005647EB">
        <w:rPr>
          <w:lang w:eastAsia="zh-CN"/>
        </w:rPr>
        <w:t>3</w:t>
      </w:r>
      <w:r w:rsidRPr="005647EB">
        <w:t>.</w:t>
      </w:r>
      <w:r w:rsidRPr="005647EB">
        <w:rPr>
          <w:lang w:eastAsia="zh-CN"/>
        </w:rPr>
        <w:t>2</w:t>
      </w:r>
      <w:r w:rsidRPr="005647EB">
        <w:t>.</w:t>
      </w:r>
      <w:r w:rsidRPr="005647EB">
        <w:rPr>
          <w:lang w:eastAsia="zh-CN"/>
        </w:rPr>
        <w:t>2.1.</w:t>
      </w:r>
      <w:r w:rsidRPr="005647EB">
        <w:rPr>
          <w:rFonts w:cs="v4.2.0"/>
          <w:lang w:eastAsia="zh-CN"/>
        </w:rPr>
        <w:t xml:space="preserve">3 </w:t>
      </w:r>
      <w:r w:rsidRPr="005647EB">
        <w:rPr>
          <w:rFonts w:cs="v4.2.0"/>
        </w:rPr>
        <w:t>Event Triggered Reporting.</w:t>
      </w:r>
    </w:p>
    <w:p w14:paraId="60E7B17F" w14:textId="044D1AA7" w:rsidR="00123ECE" w:rsidRPr="005647EB" w:rsidRDefault="00123ECE" w:rsidP="002570E4">
      <w:pPr>
        <w:rPr>
          <w:rFonts w:cs="v4.2.0"/>
        </w:rPr>
      </w:pPr>
      <w:r w:rsidRPr="005647EB">
        <w:rPr>
          <w:rFonts w:cs="v4.2.0"/>
        </w:rPr>
        <w:t xml:space="preserve">Reported RSRP and RSRQ measurements contained in event triggered measurement reports shall meet the requirements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s 9.1.3.1, 9.1.3.2, 9.1.6.1, and 9.1.6.2, respectively.</w:t>
      </w:r>
    </w:p>
    <w:p w14:paraId="33914C59" w14:textId="77777777" w:rsidR="00123ECE" w:rsidRPr="005647EB" w:rsidRDefault="00123ECE" w:rsidP="002570E4">
      <w:pPr>
        <w:rPr>
          <w:rFonts w:cs="v4.2.0"/>
        </w:rPr>
      </w:pPr>
      <w:r w:rsidRPr="005647EB">
        <w:rPr>
          <w:rFonts w:cs="v4.2.0"/>
        </w:rPr>
        <w:t xml:space="preserve">The UE shall not send any event triggered measurement reports, as long as </w:t>
      </w:r>
      <w:r w:rsidRPr="005647EB">
        <w:rPr>
          <w:rFonts w:cs="v4.2.0"/>
          <w:lang w:eastAsia="zh-CN"/>
        </w:rPr>
        <w:t>no</w:t>
      </w:r>
      <w:r w:rsidRPr="005647EB">
        <w:rPr>
          <w:rFonts w:cs="v4.2.0"/>
        </w:rPr>
        <w:t xml:space="preserve"> reporting criteria </w:t>
      </w:r>
      <w:r w:rsidRPr="005647EB">
        <w:rPr>
          <w:rFonts w:cs="v4.2.0"/>
          <w:lang w:eastAsia="zh-CN"/>
        </w:rPr>
        <w:t>are</w:t>
      </w:r>
      <w:r w:rsidRPr="005647EB">
        <w:rPr>
          <w:rFonts w:cs="v4.2.0"/>
        </w:rPr>
        <w:t xml:space="preserve"> fulfilled.</w:t>
      </w:r>
    </w:p>
    <w:p w14:paraId="682ACBCB" w14:textId="77777777" w:rsidR="00123ECE" w:rsidRPr="005647EB" w:rsidRDefault="00123ECE" w:rsidP="002570E4">
      <w:pPr>
        <w:rPr>
          <w:rFonts w:cs="v4.2.0"/>
          <w:lang w:eastAsia="zh-CN"/>
        </w:rPr>
      </w:pPr>
      <w:r w:rsidRPr="005647EB">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5647EB">
        <w:rPr>
          <w:rFonts w:cs="v4.2.0"/>
          <w:lang w:eastAsia="zh-CN"/>
        </w:rPr>
        <w:t xml:space="preserve"> </w:t>
      </w:r>
      <w:r w:rsidRPr="005647EB">
        <w:rPr>
          <w:rFonts w:cs="v4.2.0"/>
        </w:rPr>
        <w:t>This measurement reporting delay excludes a delay uncertainty resulted when inserting the measurement report to the TTI of the uplink DCCH. The delay uncertainty is: 2 x TTI</w:t>
      </w:r>
      <w:r w:rsidRPr="005647EB">
        <w:rPr>
          <w:rFonts w:cs="v4.2.0"/>
          <w:vertAlign w:val="subscript"/>
        </w:rPr>
        <w:t>DCCH</w:t>
      </w:r>
      <w:r w:rsidRPr="005647EB">
        <w:rPr>
          <w:rFonts w:cs="v4.2.0"/>
          <w:lang w:eastAsia="zh-CN"/>
        </w:rPr>
        <w:t>. This measurement reporting delay excludes a delay which caused by no UL resources for UE to send the measurement report.</w:t>
      </w:r>
    </w:p>
    <w:p w14:paraId="4CD9264D" w14:textId="458888D1" w:rsidR="00123ECE" w:rsidRPr="005647EB" w:rsidRDefault="00123ECE" w:rsidP="002570E4">
      <w:pPr>
        <w:rPr>
          <w:rFonts w:cs="v4.2.0"/>
        </w:rPr>
      </w:pPr>
      <w:r w:rsidRPr="005647EB">
        <w:rPr>
          <w:rFonts w:cs="v4.2.0"/>
        </w:rPr>
        <w:t xml:space="preserve">The event triggered measurement reporting delay, measured without L3 filtering shall be less than </w:t>
      </w:r>
      <w:proofErr w:type="spellStart"/>
      <w:r w:rsidRPr="005647EB">
        <w:rPr>
          <w:rFonts w:cs="v4.2.0"/>
        </w:rPr>
        <w:t>T</w:t>
      </w:r>
      <w:r w:rsidRPr="005647EB">
        <w:rPr>
          <w:rFonts w:cs="v4.2.0"/>
          <w:vertAlign w:val="subscript"/>
        </w:rPr>
        <w:t>Identify_Inter</w:t>
      </w:r>
      <w:proofErr w:type="spellEnd"/>
      <w:r w:rsidRPr="005647EB">
        <w:rPr>
          <w:rFonts w:cs="v4.2.0"/>
        </w:rPr>
        <w:t xml:space="preserve"> defined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.3.2.2</w:t>
      </w:r>
      <w:r w:rsidRPr="005647EB">
        <w:rPr>
          <w:rFonts w:cs="v4.2.0"/>
          <w:vertAlign w:val="subscript"/>
        </w:rPr>
        <w:t xml:space="preserve"> </w:t>
      </w:r>
      <w:r w:rsidRPr="005647EB">
        <w:rPr>
          <w:rFonts w:cs="v4.2.0"/>
        </w:rPr>
        <w:t>When L3 filtering is used an additional delay can be expected.</w:t>
      </w:r>
    </w:p>
    <w:p w14:paraId="419F45F8" w14:textId="21F0A391" w:rsidR="00123ECE" w:rsidRPr="005647EB" w:rsidRDefault="00123ECE" w:rsidP="002570E4">
      <w:pPr>
        <w:rPr>
          <w:lang w:eastAsia="zh-CN"/>
        </w:rPr>
      </w:pPr>
      <w:r w:rsidRPr="005647EB">
        <w:t xml:space="preserve">If a cell which has been detectable at least for the time period </w:t>
      </w:r>
      <w:proofErr w:type="spellStart"/>
      <w:r w:rsidRPr="005647EB">
        <w:t>T</w:t>
      </w:r>
      <w:r w:rsidRPr="005647EB">
        <w:rPr>
          <w:vertAlign w:val="subscript"/>
        </w:rPr>
        <w:t>identify_in</w:t>
      </w:r>
      <w:r w:rsidRPr="005647EB">
        <w:rPr>
          <w:vertAlign w:val="subscript"/>
          <w:lang w:eastAsia="zh-CN"/>
        </w:rPr>
        <w:t>tra</w:t>
      </w:r>
      <w:proofErr w:type="spellEnd"/>
      <w:r w:rsidRPr="005647EB">
        <w:t xml:space="preserve"> </w:t>
      </w:r>
      <w:r w:rsidRPr="005647EB">
        <w:rPr>
          <w:rFonts w:cs="v4.2.0"/>
        </w:rPr>
        <w:t xml:space="preserve">defined </w:t>
      </w:r>
      <w:r w:rsidR="002570E4" w:rsidRPr="005647EB">
        <w:rPr>
          <w:rFonts w:cs="v4.2.0"/>
        </w:rPr>
        <w:t>in 3GPP TS</w:t>
      </w:r>
      <w:r w:rsidRPr="005647EB">
        <w:rPr>
          <w:rFonts w:cs="v4.2.0"/>
        </w:rPr>
        <w:t xml:space="preserve"> 36.133 [4] </w:t>
      </w:r>
      <w:r w:rsidR="00914A62" w:rsidRPr="005647EB">
        <w:rPr>
          <w:rFonts w:cs="v4.2.0"/>
        </w:rPr>
        <w:t>clause</w:t>
      </w:r>
      <w:r w:rsidR="00E72FFE" w:rsidRPr="005647EB">
        <w:rPr>
          <w:rFonts w:cs="v4.2.0"/>
        </w:rPr>
        <w:t> </w:t>
      </w:r>
      <w:r w:rsidRPr="005647EB">
        <w:t xml:space="preserve">8.1.2.2.1.1 becomes undetectable for a period ≤ 5 seconds and then the cell becomes detectable again and triggers an event, the event triggered measurement reporting delay shall be less than </w:t>
      </w:r>
      <w:proofErr w:type="spellStart"/>
      <w:r w:rsidRPr="005647EB">
        <w:rPr>
          <w:rFonts w:cs="v4.2.0"/>
        </w:rPr>
        <w:t>T</w:t>
      </w:r>
      <w:r w:rsidRPr="005647EB">
        <w:rPr>
          <w:rFonts w:cs="v4.2.0"/>
          <w:vertAlign w:val="subscript"/>
        </w:rPr>
        <w:t>Measurement_Period</w:t>
      </w:r>
      <w:proofErr w:type="spellEnd"/>
      <w:r w:rsidRPr="005647EB">
        <w:rPr>
          <w:rFonts w:cs="v4.2.0"/>
          <w:vertAlign w:val="subscript"/>
        </w:rPr>
        <w:t xml:space="preserve"> Intra</w:t>
      </w:r>
      <w:r w:rsidRPr="005647EB">
        <w:t xml:space="preserve"> provided the timing to that cell has not changed more than </w:t>
      </w:r>
      <w:r w:rsidRPr="005647EB">
        <w:rPr>
          <w:rFonts w:eastAsia="SimSun"/>
          <w:lang w:eastAsia="zh-CN"/>
        </w:rPr>
        <w:sym w:font="Symbol" w:char="F0B1"/>
      </w:r>
      <w:r w:rsidRPr="005647EB">
        <w:rPr>
          <w:rFonts w:eastAsia="SimSun"/>
          <w:lang w:eastAsia="zh-CN"/>
        </w:rPr>
        <w:t xml:space="preserve"> 50 Ts</w:t>
      </w:r>
      <w:r w:rsidRPr="005647EB">
        <w:rPr>
          <w:lang w:eastAsia="zh-CN"/>
        </w:rPr>
        <w:t xml:space="preserve"> </w:t>
      </w:r>
      <w:r w:rsidRPr="005647EB">
        <w:t xml:space="preserve">and the L3 filter has not been used. </w:t>
      </w:r>
      <w:r w:rsidRPr="005647EB">
        <w:rPr>
          <w:rFonts w:cs="v4.2.0"/>
        </w:rPr>
        <w:t>When L3 filtering is used an additional delay can be expected</w:t>
      </w:r>
      <w:r w:rsidR="00E72FFE" w:rsidRPr="005647EB">
        <w:rPr>
          <w:rFonts w:cs="v4.2.0"/>
        </w:rPr>
        <w:t>.</w:t>
      </w:r>
    </w:p>
    <w:p w14:paraId="164C0773" w14:textId="417A3197" w:rsidR="00123ECE" w:rsidRPr="005647EB" w:rsidRDefault="00123ECE" w:rsidP="002570E4">
      <w:pPr>
        <w:rPr>
          <w:rFonts w:cs="v4.2.0"/>
          <w:lang w:eastAsia="zh-CN"/>
        </w:rPr>
      </w:pPr>
      <w:r w:rsidRPr="005647EB">
        <w:t xml:space="preserve">The normative reference for this requirement </w:t>
      </w:r>
      <w:r w:rsidR="002570E4" w:rsidRPr="005647EB">
        <w:t>is 3GPP TS</w:t>
      </w:r>
      <w:r w:rsidRPr="005647EB">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w:t>
      </w:r>
      <w:r w:rsidRPr="005647EB">
        <w:rPr>
          <w:lang w:eastAsia="zh-CN"/>
        </w:rPr>
        <w:t>3</w:t>
      </w:r>
      <w:r w:rsidRPr="005647EB">
        <w:t>.</w:t>
      </w:r>
      <w:r w:rsidRPr="005647EB">
        <w:rPr>
          <w:lang w:eastAsia="zh-CN"/>
        </w:rPr>
        <w:t>2.2</w:t>
      </w:r>
      <w:r w:rsidRPr="005647EB">
        <w:t xml:space="preserve"> and </w:t>
      </w:r>
      <w:smartTag w:uri="urn:schemas-microsoft-com:office:smarttags" w:element="chsdate">
        <w:smartTagPr>
          <w:attr w:name="Year" w:val="1899"/>
          <w:attr w:name="Month" w:val="12"/>
          <w:attr w:name="Day" w:val="30"/>
          <w:attr w:name="IsLunarDate" w:val="False"/>
          <w:attr w:name="IsROCDate" w:val="False"/>
        </w:smartTagPr>
        <w:r w:rsidRPr="005647EB">
          <w:t>A.8.</w:t>
        </w:r>
        <w:r w:rsidRPr="005647EB">
          <w:rPr>
            <w:lang w:eastAsia="zh-CN"/>
          </w:rPr>
          <w:t>4</w:t>
        </w:r>
        <w:r w:rsidRPr="005647EB">
          <w:t>.</w:t>
        </w:r>
        <w:r w:rsidRPr="005647EB">
          <w:rPr>
            <w:lang w:eastAsia="zh-CN"/>
          </w:rPr>
          <w:t>2</w:t>
        </w:r>
      </w:smartTag>
      <w:r w:rsidRPr="005647EB">
        <w:t>.</w:t>
      </w:r>
    </w:p>
    <w:p w14:paraId="7DC67DC5" w14:textId="77777777" w:rsidR="00123ECE" w:rsidRPr="005647EB" w:rsidRDefault="00123ECE" w:rsidP="002570E4">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rPr>
            <w:lang w:eastAsia="zh-CN"/>
          </w:rPr>
          <w:t>8.4.2</w:t>
        </w:r>
      </w:smartTag>
      <w:r w:rsidRPr="005647EB">
        <w:rPr>
          <w:lang w:eastAsia="zh-CN"/>
        </w:rPr>
        <w:t>.4</w:t>
      </w:r>
      <w:r w:rsidRPr="005647EB">
        <w:tab/>
        <w:t>Test description</w:t>
      </w:r>
    </w:p>
    <w:p w14:paraId="42D3FB35" w14:textId="77777777" w:rsidR="00123ECE" w:rsidRPr="005647EB" w:rsidRDefault="00123ECE" w:rsidP="002570E4">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.4.2</w:t>
        </w:r>
      </w:smartTag>
      <w:r w:rsidRPr="005647EB">
        <w:t>.4.1</w:t>
      </w:r>
      <w:r w:rsidRPr="005647EB">
        <w:tab/>
        <w:t>Initial conditions</w:t>
      </w:r>
    </w:p>
    <w:p w14:paraId="5958F7D8" w14:textId="531EED78" w:rsidR="00123ECE" w:rsidRPr="005647EB" w:rsidRDefault="00123ECE" w:rsidP="002570E4">
      <w:r w:rsidRPr="005647EB">
        <w:t xml:space="preserve">Test Environment: Normal, as defined </w:t>
      </w:r>
      <w:r w:rsidR="002570E4" w:rsidRPr="005647EB">
        <w:t>in 3GPP TS</w:t>
      </w:r>
      <w:r w:rsidRPr="005647EB">
        <w:t xml:space="preserve"> 36.508 [7] clause 4.1.</w:t>
      </w:r>
    </w:p>
    <w:p w14:paraId="45290045" w14:textId="4A2ABBBB" w:rsidR="00123ECE" w:rsidRPr="005647EB" w:rsidRDefault="00123ECE" w:rsidP="002570E4">
      <w:r w:rsidRPr="005647EB">
        <w:t xml:space="preserve">Frequencies to be tested: According to Annex E table E-1 </w:t>
      </w:r>
      <w:r w:rsidR="00EC0475" w:rsidRPr="005647EB">
        <w:t>and 3GPP TS</w:t>
      </w:r>
      <w:r w:rsidRPr="005647EB">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5647EB">
          <w:t>4.4.2 a</w:t>
        </w:r>
      </w:smartTag>
      <w:r w:rsidRPr="005647EB">
        <w:t>nd 4.3.1.</w:t>
      </w:r>
    </w:p>
    <w:p w14:paraId="50FC38FF" w14:textId="761E53C0" w:rsidR="00123ECE" w:rsidRPr="005647EB" w:rsidRDefault="00123ECE" w:rsidP="002570E4">
      <w:r w:rsidRPr="005647EB">
        <w:t xml:space="preserve">Channel Bandwidth to be tested: 10 MHz as defined </w:t>
      </w:r>
      <w:r w:rsidR="002570E4" w:rsidRPr="005647EB">
        <w:t>in 3GPP TS</w:t>
      </w:r>
      <w:r w:rsidRPr="005647EB">
        <w:t xml:space="preserve"> 36.508 [7] clause 4.3.1.</w:t>
      </w:r>
    </w:p>
    <w:p w14:paraId="772377FC" w14:textId="031D8212" w:rsidR="00123ECE" w:rsidRPr="005647EB" w:rsidRDefault="00123ECE" w:rsidP="002570E4">
      <w:pPr>
        <w:pStyle w:val="B1"/>
      </w:pPr>
      <w:r w:rsidRPr="005647EB">
        <w:t>1.</w:t>
      </w:r>
      <w:r w:rsidR="00E72FFE" w:rsidRPr="005647EB">
        <w:tab/>
      </w:r>
      <w:r w:rsidRPr="005647EB">
        <w:t xml:space="preserve">Connect the SS (node B emulator) and faders and AWGN noise sources to the UE antenna connectors as shown </w:t>
      </w:r>
      <w:r w:rsidR="002570E4" w:rsidRPr="005647EB">
        <w:t>in 3GPP TS</w:t>
      </w:r>
      <w:r w:rsidRPr="005647EB">
        <w:t xml:space="preserve"> 36.508 [7] Annex A figure A.15</w:t>
      </w:r>
      <w:r w:rsidR="0059272E" w:rsidRPr="005647EB">
        <w:rPr>
          <w:rFonts w:ascii="Segoe UI" w:hAnsi="Segoe UI" w:cs="Segoe UI"/>
        </w:rPr>
        <w:t xml:space="preserve"> </w:t>
      </w:r>
      <w:r w:rsidR="0059272E" w:rsidRPr="005647EB">
        <w:t>for UE with 2Rx RF band and Annex A, Figure A.78 for 4Rx capable UE without any 2Rx RF bands</w:t>
      </w:r>
      <w:r w:rsidRPr="005647EB">
        <w:t>.</w:t>
      </w:r>
    </w:p>
    <w:p w14:paraId="26BEE739" w14:textId="70F47660" w:rsidR="00123ECE" w:rsidRPr="005647EB" w:rsidRDefault="00123ECE" w:rsidP="002570E4">
      <w:pPr>
        <w:pStyle w:val="B1"/>
      </w:pPr>
      <w:r w:rsidRPr="005647EB">
        <w:t>2.</w:t>
      </w:r>
      <w:r w:rsidR="00E72FFE" w:rsidRPr="005647EB">
        <w:tab/>
      </w:r>
      <w:r w:rsidRPr="005647E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2</w:t>
        </w:r>
      </w:smartTag>
      <w:r w:rsidRPr="005647EB">
        <w:t>.4.1-1.</w:t>
      </w:r>
    </w:p>
    <w:p w14:paraId="04B9461C" w14:textId="3961B269" w:rsidR="00123ECE" w:rsidRPr="005647EB" w:rsidRDefault="00123ECE" w:rsidP="002570E4">
      <w:pPr>
        <w:pStyle w:val="B1"/>
      </w:pPr>
      <w:r w:rsidRPr="005647EB">
        <w:t>3.</w:t>
      </w:r>
      <w:r w:rsidR="00E72FFE" w:rsidRPr="005647EB">
        <w:tab/>
      </w:r>
      <w:r w:rsidRPr="005647EB">
        <w:t>Propagation conditions are set according to Annex B</w:t>
      </w:r>
      <w:r w:rsidRPr="005647EB">
        <w:rPr>
          <w:lang w:eastAsia="zh-CN"/>
        </w:rPr>
        <w:t xml:space="preserve"> </w:t>
      </w:r>
      <w:r w:rsidRPr="005647EB">
        <w:t>clauses B.0.</w:t>
      </w:r>
    </w:p>
    <w:p w14:paraId="52C34FD3" w14:textId="2DCEC3DC" w:rsidR="00123ECE" w:rsidRPr="005647EB" w:rsidRDefault="00123ECE" w:rsidP="002570E4">
      <w:pPr>
        <w:pStyle w:val="B1"/>
      </w:pPr>
      <w:r w:rsidRPr="005647EB">
        <w:t>4.</w:t>
      </w:r>
      <w:r w:rsidR="00E72FFE" w:rsidRPr="005647EB">
        <w:tab/>
      </w:r>
      <w:r w:rsidRPr="005647E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2</w:t>
        </w:r>
      </w:smartTag>
      <w:r w:rsidRPr="005647EB">
        <w:t>.4.3.</w:t>
      </w:r>
    </w:p>
    <w:p w14:paraId="29DA3F93" w14:textId="60292945" w:rsidR="00123ECE" w:rsidRPr="005647EB" w:rsidRDefault="00123ECE" w:rsidP="002570E4">
      <w:pPr>
        <w:pStyle w:val="B1"/>
      </w:pPr>
      <w:r w:rsidRPr="005647EB">
        <w:lastRenderedPageBreak/>
        <w:t>5.</w:t>
      </w:r>
      <w:r w:rsidR="00E72FFE" w:rsidRPr="005647EB">
        <w:tab/>
      </w:r>
      <w:r w:rsidRPr="005647EB">
        <w:rPr>
          <w:lang w:eastAsia="zh-CN"/>
        </w:rPr>
        <w:t>T</w:t>
      </w:r>
      <w:r w:rsidRPr="005647EB">
        <w:t xml:space="preserve">here are two cells on different carrier frequencies and gap pattern configuration # 0 as defined </w:t>
      </w:r>
      <w:r w:rsidR="002570E4" w:rsidRPr="005647EB">
        <w:t>in 3GPP TS</w:t>
      </w:r>
      <w:r w:rsidRPr="005647EB">
        <w:rPr>
          <w:lang w:eastAsia="zh-CN"/>
        </w:rPr>
        <w:t xml:space="preserve"> </w:t>
      </w:r>
      <w:r w:rsidR="00E52353" w:rsidRPr="005647EB">
        <w:rPr>
          <w:lang w:eastAsia="zh-CN"/>
        </w:rPr>
        <w:t>36.133 [4</w:t>
      </w:r>
      <w:r w:rsidRPr="005647EB">
        <w:rPr>
          <w:lang w:eastAsia="zh-CN"/>
        </w:rPr>
        <w:t xml:space="preserve">] </w:t>
      </w:r>
      <w:r w:rsidRPr="005647EB">
        <w:t xml:space="preserve">Table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 xml:space="preserve">.1-1 is provided. Cell 1 is the cell used for </w:t>
      </w:r>
      <w:r w:rsidRPr="005647EB">
        <w:rPr>
          <w:lang w:eastAsia="zh-CN"/>
        </w:rPr>
        <w:t>connection</w:t>
      </w:r>
      <w:r w:rsidRPr="005647EB">
        <w:t xml:space="preserve"> setup with the power level set according to Annex C.0 and C.1</w:t>
      </w:r>
      <w:r w:rsidRPr="005647EB">
        <w:rPr>
          <w:lang w:eastAsia="zh-CN"/>
        </w:rPr>
        <w:t xml:space="preserve"> </w:t>
      </w:r>
      <w:r w:rsidRPr="005647EB">
        <w:t>for this test.</w:t>
      </w:r>
    </w:p>
    <w:p w14:paraId="34C5AFC9" w14:textId="77777777" w:rsidR="00123ECE" w:rsidRPr="005647EB" w:rsidRDefault="00123ECE" w:rsidP="002570E4">
      <w:pPr>
        <w:pStyle w:val="TH"/>
        <w:keepNext w:val="0"/>
        <w:keepLines w:val="0"/>
        <w:rPr>
          <w:rFonts w:cs="v4.2.0"/>
        </w:rPr>
      </w:pPr>
      <w:r w:rsidRPr="005647EB">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8.4.2</w:t>
        </w:r>
      </w:smartTag>
      <w:r w:rsidRPr="005647EB">
        <w:rPr>
          <w:rFonts w:cs="v4.2.0"/>
        </w:rPr>
        <w:t>.</w:t>
      </w:r>
      <w:r w:rsidRPr="005647EB">
        <w:rPr>
          <w:rFonts w:cs="v4.2.0"/>
          <w:lang w:eastAsia="zh-CN"/>
        </w:rPr>
        <w:t>4.1</w:t>
      </w:r>
      <w:r w:rsidRPr="005647EB">
        <w:rPr>
          <w:rFonts w:cs="v4.2.0"/>
        </w:rPr>
        <w:t>-1: General test parameters for E-UTRAN TDD-TDD inter-frequency event triggered reporting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5647EB" w14:paraId="1DAABF24" w14:textId="77777777" w:rsidTr="002570E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tcPr>
          <w:p w14:paraId="1EF59381" w14:textId="77777777" w:rsidR="00123ECE" w:rsidRPr="005647EB" w:rsidRDefault="00123ECE" w:rsidP="002570E4">
            <w:pPr>
              <w:pStyle w:val="TAH"/>
              <w:keepNext w:val="0"/>
              <w:keepLines w:val="0"/>
              <w:rPr>
                <w:rFonts w:cs="Arial"/>
              </w:rPr>
            </w:pPr>
            <w:r w:rsidRPr="005647EB">
              <w:rPr>
                <w:rFonts w:cs="Arial"/>
              </w:rPr>
              <w:t>Parameter</w:t>
            </w:r>
          </w:p>
        </w:tc>
        <w:tc>
          <w:tcPr>
            <w:tcW w:w="709" w:type="dxa"/>
            <w:vMerge w:val="restart"/>
            <w:tcBorders>
              <w:top w:val="single" w:sz="4" w:space="0" w:color="auto"/>
              <w:left w:val="single" w:sz="4" w:space="0" w:color="auto"/>
              <w:bottom w:val="single" w:sz="4" w:space="0" w:color="auto"/>
              <w:right w:val="single" w:sz="4" w:space="0" w:color="auto"/>
            </w:tcBorders>
          </w:tcPr>
          <w:p w14:paraId="4E287B67" w14:textId="77777777" w:rsidR="00123ECE" w:rsidRPr="005647EB" w:rsidRDefault="00123ECE" w:rsidP="002570E4">
            <w:pPr>
              <w:pStyle w:val="TAH"/>
              <w:keepNext w:val="0"/>
              <w:keepLines w:val="0"/>
              <w:rPr>
                <w:rFonts w:cs="Arial"/>
              </w:rPr>
            </w:pPr>
            <w:r w:rsidRPr="005647EB">
              <w:rPr>
                <w:rFonts w:cs="Arial"/>
              </w:rPr>
              <w:t>Unit</w:t>
            </w:r>
          </w:p>
        </w:tc>
        <w:tc>
          <w:tcPr>
            <w:tcW w:w="1488" w:type="dxa"/>
            <w:tcBorders>
              <w:top w:val="single" w:sz="4" w:space="0" w:color="auto"/>
              <w:left w:val="single" w:sz="4" w:space="0" w:color="auto"/>
              <w:bottom w:val="single" w:sz="4" w:space="0" w:color="auto"/>
              <w:right w:val="single" w:sz="4" w:space="0" w:color="auto"/>
            </w:tcBorders>
          </w:tcPr>
          <w:p w14:paraId="0212F976" w14:textId="1E4EE45C" w:rsidR="00123ECE" w:rsidRPr="005647EB" w:rsidRDefault="00123ECE" w:rsidP="002570E4">
            <w:pPr>
              <w:pStyle w:val="TAH"/>
              <w:keepNext w:val="0"/>
              <w:keepLines w:val="0"/>
              <w:rPr>
                <w:rFonts w:cs="Arial"/>
              </w:rPr>
            </w:pPr>
            <w:r w:rsidRPr="005647EB">
              <w:rPr>
                <w:rFonts w:cs="Arial"/>
              </w:rPr>
              <w:t>Test</w:t>
            </w:r>
            <w:r w:rsidR="002570E4" w:rsidRPr="005647EB">
              <w:rPr>
                <w:rFonts w:cs="Arial"/>
              </w:rPr>
              <w:t xml:space="preserve"> </w:t>
            </w:r>
            <w:r w:rsidRPr="005647EB">
              <w:rPr>
                <w:rFonts w:cs="Arial"/>
              </w:rPr>
              <w:t>1</w:t>
            </w:r>
          </w:p>
        </w:tc>
        <w:tc>
          <w:tcPr>
            <w:tcW w:w="1489" w:type="dxa"/>
            <w:tcBorders>
              <w:top w:val="single" w:sz="4" w:space="0" w:color="auto"/>
              <w:left w:val="single" w:sz="4" w:space="0" w:color="auto"/>
              <w:bottom w:val="single" w:sz="4" w:space="0" w:color="auto"/>
              <w:right w:val="single" w:sz="4" w:space="0" w:color="auto"/>
            </w:tcBorders>
          </w:tcPr>
          <w:p w14:paraId="2CF8CB95" w14:textId="0D6F0032" w:rsidR="00123ECE" w:rsidRPr="005647EB" w:rsidRDefault="00123ECE" w:rsidP="002570E4">
            <w:pPr>
              <w:pStyle w:val="TAH"/>
              <w:keepNext w:val="0"/>
              <w:keepLines w:val="0"/>
              <w:rPr>
                <w:rFonts w:cs="Arial"/>
              </w:rPr>
            </w:pPr>
            <w:r w:rsidRPr="005647EB">
              <w:rPr>
                <w:rFonts w:cs="Arial"/>
              </w:rPr>
              <w:t>Test</w:t>
            </w:r>
            <w:r w:rsidR="002570E4" w:rsidRPr="005647EB">
              <w:rPr>
                <w:rFonts w:cs="Arial"/>
              </w:rPr>
              <w:t xml:space="preserve"> </w:t>
            </w:r>
            <w:r w:rsidRPr="005647EB">
              <w:rPr>
                <w:rFonts w:cs="Arial"/>
              </w:rPr>
              <w:t>2</w:t>
            </w:r>
          </w:p>
        </w:tc>
        <w:tc>
          <w:tcPr>
            <w:tcW w:w="3652" w:type="dxa"/>
            <w:vMerge w:val="restart"/>
            <w:tcBorders>
              <w:top w:val="single" w:sz="4" w:space="0" w:color="auto"/>
              <w:left w:val="single" w:sz="4" w:space="0" w:color="auto"/>
              <w:bottom w:val="single" w:sz="4" w:space="0" w:color="auto"/>
              <w:right w:val="single" w:sz="4" w:space="0" w:color="auto"/>
            </w:tcBorders>
          </w:tcPr>
          <w:p w14:paraId="5FA6D0F2" w14:textId="77777777" w:rsidR="00123ECE" w:rsidRPr="005647EB" w:rsidRDefault="00123ECE" w:rsidP="002570E4">
            <w:pPr>
              <w:pStyle w:val="TAH"/>
              <w:keepNext w:val="0"/>
              <w:keepLines w:val="0"/>
              <w:rPr>
                <w:rFonts w:cs="Arial"/>
              </w:rPr>
            </w:pPr>
            <w:r w:rsidRPr="005647EB">
              <w:rPr>
                <w:rFonts w:cs="Arial"/>
              </w:rPr>
              <w:t>Comment</w:t>
            </w:r>
          </w:p>
        </w:tc>
      </w:tr>
      <w:tr w:rsidR="00123ECE" w:rsidRPr="005647EB" w14:paraId="62D32EF9" w14:textId="77777777" w:rsidTr="002570E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3A7378C8" w14:textId="77777777" w:rsidR="00123ECE" w:rsidRPr="005647EB" w:rsidRDefault="00123ECE" w:rsidP="002570E4">
            <w:pPr>
              <w:spacing w:after="0"/>
              <w:rPr>
                <w:rFonts w:ascii="Arial" w:hAnsi="Arial" w:cs="Arial"/>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AED6D0A" w14:textId="77777777" w:rsidR="00123ECE" w:rsidRPr="005647EB" w:rsidRDefault="00123ECE" w:rsidP="002570E4">
            <w:pPr>
              <w:spacing w:after="0"/>
              <w:rPr>
                <w:rFonts w:ascii="Arial" w:hAnsi="Arial" w:cs="Arial"/>
                <w:b/>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17D176A" w14:textId="77777777" w:rsidR="00123ECE" w:rsidRPr="005647EB" w:rsidRDefault="00123ECE" w:rsidP="002570E4">
            <w:pPr>
              <w:pStyle w:val="TAH"/>
              <w:keepNext w:val="0"/>
              <w:keepLines w:val="0"/>
              <w:rPr>
                <w:rFonts w:cs="Arial"/>
              </w:rPr>
            </w:pPr>
            <w:r w:rsidRPr="005647EB">
              <w:rPr>
                <w:rFonts w:cs="Arial"/>
              </w:rPr>
              <w:t>Value</w:t>
            </w:r>
          </w:p>
        </w:tc>
        <w:tc>
          <w:tcPr>
            <w:tcW w:w="3652" w:type="dxa"/>
            <w:vMerge/>
            <w:tcBorders>
              <w:top w:val="single" w:sz="4" w:space="0" w:color="auto"/>
              <w:left w:val="single" w:sz="4" w:space="0" w:color="auto"/>
              <w:bottom w:val="single" w:sz="4" w:space="0" w:color="auto"/>
              <w:right w:val="single" w:sz="4" w:space="0" w:color="auto"/>
            </w:tcBorders>
            <w:vAlign w:val="center"/>
          </w:tcPr>
          <w:p w14:paraId="36F7FDDF" w14:textId="77777777" w:rsidR="00123ECE" w:rsidRPr="005647EB" w:rsidRDefault="00123ECE" w:rsidP="002570E4">
            <w:pPr>
              <w:spacing w:after="0"/>
              <w:rPr>
                <w:rFonts w:ascii="Arial" w:hAnsi="Arial" w:cs="Arial"/>
                <w:b/>
                <w:sz w:val="18"/>
                <w:szCs w:val="18"/>
              </w:rPr>
            </w:pPr>
          </w:p>
        </w:tc>
      </w:tr>
      <w:tr w:rsidR="00123ECE" w:rsidRPr="005647EB" w14:paraId="28D422E1"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5ABDFF64" w14:textId="7371A982" w:rsidR="00123ECE" w:rsidRPr="005647EB" w:rsidRDefault="00123ECE" w:rsidP="002570E4">
            <w:pPr>
              <w:pStyle w:val="TAL"/>
              <w:keepNext w:val="0"/>
              <w:keepLines w:val="0"/>
            </w:pPr>
            <w:r w:rsidRPr="005647EB">
              <w:t>PDSCH</w:t>
            </w:r>
            <w:r w:rsidR="002570E4" w:rsidRPr="005647EB">
              <w:t xml:space="preserve"> </w:t>
            </w:r>
            <w:r w:rsidRPr="005647EB">
              <w:t>parameters</w:t>
            </w:r>
          </w:p>
        </w:tc>
        <w:tc>
          <w:tcPr>
            <w:tcW w:w="709" w:type="dxa"/>
            <w:tcBorders>
              <w:top w:val="single" w:sz="4" w:space="0" w:color="auto"/>
              <w:left w:val="single" w:sz="4" w:space="0" w:color="auto"/>
              <w:bottom w:val="single" w:sz="4" w:space="0" w:color="auto"/>
              <w:right w:val="single" w:sz="4" w:space="0" w:color="auto"/>
            </w:tcBorders>
          </w:tcPr>
          <w:p w14:paraId="45FB7F9C" w14:textId="77777777" w:rsidR="00123ECE" w:rsidRPr="005647EB" w:rsidRDefault="00123ECE" w:rsidP="002570E4">
            <w:pPr>
              <w:pStyle w:val="TAC"/>
              <w:keepNext w:val="0"/>
              <w:keepLines w:val="0"/>
            </w:pPr>
          </w:p>
        </w:tc>
        <w:tc>
          <w:tcPr>
            <w:tcW w:w="2977" w:type="dxa"/>
            <w:gridSpan w:val="2"/>
            <w:tcBorders>
              <w:top w:val="single" w:sz="4" w:space="0" w:color="auto"/>
              <w:left w:val="single" w:sz="4" w:space="0" w:color="auto"/>
              <w:bottom w:val="single" w:sz="4" w:space="0" w:color="auto"/>
              <w:right w:val="single" w:sz="4" w:space="0" w:color="auto"/>
            </w:tcBorders>
          </w:tcPr>
          <w:p w14:paraId="5C5B6D2B" w14:textId="2EDC6D45" w:rsidR="00123ECE" w:rsidRPr="005647EB" w:rsidRDefault="00123ECE"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R.0</w:t>
            </w:r>
            <w:r w:rsidR="002570E4" w:rsidRPr="005647EB">
              <w:rPr>
                <w:rFonts w:cs="v4.2.0"/>
              </w:rPr>
              <w:t xml:space="preserve"> </w:t>
            </w:r>
            <w:r w:rsidRPr="005647EB">
              <w:rPr>
                <w:rFonts w:cs="v4.2.0"/>
              </w:rPr>
              <w:t>TDD</w:t>
            </w:r>
          </w:p>
        </w:tc>
        <w:tc>
          <w:tcPr>
            <w:tcW w:w="3652" w:type="dxa"/>
            <w:tcBorders>
              <w:top w:val="single" w:sz="4" w:space="0" w:color="auto"/>
              <w:left w:val="single" w:sz="4" w:space="0" w:color="auto"/>
              <w:bottom w:val="single" w:sz="4" w:space="0" w:color="auto"/>
              <w:right w:val="single" w:sz="4" w:space="0" w:color="auto"/>
            </w:tcBorders>
          </w:tcPr>
          <w:p w14:paraId="3A78013C" w14:textId="3E15F941" w:rsidR="00123ECE" w:rsidRPr="005647EB" w:rsidRDefault="00123ECE" w:rsidP="002570E4">
            <w:pPr>
              <w:pStyle w:val="TAL"/>
              <w:keepNext w:val="0"/>
              <w:keepLines w:val="0"/>
              <w:rPr>
                <w:rFonts w:cs="v4.2.0"/>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A.1.2</w:t>
              </w:r>
            </w:smartTag>
            <w:r w:rsidRPr="005647EB">
              <w:rPr>
                <w:rFonts w:cs="v4.2.0"/>
              </w:rPr>
              <w:t>.</w:t>
            </w:r>
            <w:r w:rsidR="002570E4" w:rsidRPr="005647EB">
              <w:rPr>
                <w:rFonts w:cs="v4.2.0"/>
              </w:rPr>
              <w:t xml:space="preserve"> </w:t>
            </w:r>
            <w:r w:rsidRPr="005647EB">
              <w:rPr>
                <w:rFonts w:cs="v4.2.0"/>
              </w:rPr>
              <w:t>Note</w:t>
            </w:r>
            <w:r w:rsidR="002570E4" w:rsidRPr="005647EB">
              <w:rPr>
                <w:rFonts w:cs="v4.2.0"/>
              </w:rPr>
              <w:t xml:space="preserve"> </w:t>
            </w:r>
            <w:r w:rsidRPr="005647EB">
              <w:rPr>
                <w:rFonts w:cs="v4.2.0"/>
              </w:rPr>
              <w:t>that</w:t>
            </w:r>
            <w:r w:rsidR="002570E4" w:rsidRPr="005647EB">
              <w:rPr>
                <w:rFonts w:cs="v4.2.0"/>
              </w:rPr>
              <w:t xml:space="preserve"> </w:t>
            </w:r>
            <w:r w:rsidRPr="005647EB">
              <w:rPr>
                <w:rFonts w:cs="v4.2.0"/>
              </w:rPr>
              <w:t>UE</w:t>
            </w:r>
            <w:r w:rsidR="002570E4" w:rsidRPr="005647EB">
              <w:rPr>
                <w:rFonts w:cs="v4.2.0"/>
              </w:rPr>
              <w:t xml:space="preserve"> </w:t>
            </w:r>
            <w:r w:rsidRPr="005647EB">
              <w:rPr>
                <w:rFonts w:cs="v4.2.0"/>
              </w:rPr>
              <w:t>may</w:t>
            </w:r>
            <w:r w:rsidR="002570E4" w:rsidRPr="005647EB">
              <w:rPr>
                <w:rFonts w:cs="v4.2.0"/>
              </w:rPr>
              <w:t xml:space="preserve"> </w:t>
            </w:r>
            <w:r w:rsidRPr="005647EB">
              <w:rPr>
                <w:rFonts w:cs="v4.2.0"/>
              </w:rPr>
              <w:t>only</w:t>
            </w:r>
            <w:r w:rsidR="002570E4" w:rsidRPr="005647EB">
              <w:rPr>
                <w:rFonts w:cs="v4.2.0"/>
              </w:rPr>
              <w:t xml:space="preserve"> </w:t>
            </w:r>
            <w:r w:rsidRPr="005647EB">
              <w:rPr>
                <w:rFonts w:cs="v4.2.0"/>
              </w:rPr>
              <w:t>be</w:t>
            </w:r>
            <w:r w:rsidR="002570E4" w:rsidRPr="005647EB">
              <w:rPr>
                <w:rFonts w:cs="v4.2.0"/>
              </w:rPr>
              <w:t xml:space="preserve"> </w:t>
            </w:r>
            <w:r w:rsidRPr="005647EB">
              <w:rPr>
                <w:rFonts w:cs="v4.2.0"/>
              </w:rPr>
              <w:t>allocated</w:t>
            </w:r>
            <w:r w:rsidR="002570E4" w:rsidRPr="005647EB">
              <w:rPr>
                <w:rFonts w:cs="v4.2.0"/>
              </w:rPr>
              <w:t xml:space="preserve"> </w:t>
            </w:r>
            <w:r w:rsidRPr="005647EB">
              <w:rPr>
                <w:rFonts w:cs="v4.2.0"/>
              </w:rPr>
              <w:t>at</w:t>
            </w:r>
            <w:r w:rsidR="002570E4" w:rsidRPr="005647EB">
              <w:rPr>
                <w:rFonts w:cs="v4.2.0"/>
              </w:rPr>
              <w:t xml:space="preserve"> </w:t>
            </w:r>
            <w:r w:rsidRPr="005647EB">
              <w:rPr>
                <w:rFonts w:cs="v4.2.0"/>
                <w:i/>
              </w:rPr>
              <w:t>On</w:t>
            </w:r>
            <w:r w:rsidR="002570E4" w:rsidRPr="005647EB">
              <w:rPr>
                <w:rFonts w:cs="v4.2.0"/>
                <w:i/>
              </w:rPr>
              <w:t xml:space="preserve"> </w:t>
            </w:r>
            <w:r w:rsidRPr="005647EB">
              <w:rPr>
                <w:rFonts w:cs="v4.2.0"/>
                <w:i/>
              </w:rPr>
              <w:t>Duration</w:t>
            </w:r>
            <w:r w:rsidR="002570E4" w:rsidRPr="005647EB">
              <w:rPr>
                <w:rFonts w:cs="v4.2.0"/>
              </w:rPr>
              <w:t xml:space="preserve">  </w:t>
            </w:r>
          </w:p>
        </w:tc>
      </w:tr>
      <w:tr w:rsidR="00123ECE" w:rsidRPr="005647EB" w14:paraId="239952F4"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D4AE189" w14:textId="0BCCD013" w:rsidR="00123ECE" w:rsidRPr="005647EB" w:rsidRDefault="00123ECE" w:rsidP="002570E4">
            <w:pPr>
              <w:pStyle w:val="TAL"/>
              <w:keepNext w:val="0"/>
              <w:keepLines w:val="0"/>
            </w:pPr>
            <w:r w:rsidRPr="005647EB">
              <w:t>PCFICH/PDCCH/PHICH</w:t>
            </w:r>
            <w:r w:rsidR="002570E4" w:rsidRPr="005647EB">
              <w:t xml:space="preserve"> </w:t>
            </w:r>
            <w:r w:rsidRPr="005647EB">
              <w:t>parameters</w:t>
            </w:r>
          </w:p>
        </w:tc>
        <w:tc>
          <w:tcPr>
            <w:tcW w:w="709" w:type="dxa"/>
            <w:tcBorders>
              <w:top w:val="single" w:sz="4" w:space="0" w:color="auto"/>
              <w:left w:val="single" w:sz="4" w:space="0" w:color="auto"/>
              <w:bottom w:val="single" w:sz="4" w:space="0" w:color="auto"/>
              <w:right w:val="single" w:sz="4" w:space="0" w:color="auto"/>
            </w:tcBorders>
          </w:tcPr>
          <w:p w14:paraId="6CBB2FC4" w14:textId="77777777" w:rsidR="00123ECE" w:rsidRPr="005647EB" w:rsidRDefault="00123ECE" w:rsidP="002570E4">
            <w:pPr>
              <w:pStyle w:val="TAC"/>
              <w:keepNext w:val="0"/>
              <w:keepLines w:val="0"/>
            </w:pPr>
          </w:p>
        </w:tc>
        <w:tc>
          <w:tcPr>
            <w:tcW w:w="2977" w:type="dxa"/>
            <w:gridSpan w:val="2"/>
            <w:tcBorders>
              <w:top w:val="single" w:sz="4" w:space="0" w:color="auto"/>
              <w:left w:val="single" w:sz="4" w:space="0" w:color="auto"/>
              <w:bottom w:val="single" w:sz="4" w:space="0" w:color="auto"/>
              <w:right w:val="single" w:sz="4" w:space="0" w:color="auto"/>
            </w:tcBorders>
          </w:tcPr>
          <w:p w14:paraId="64245ABA" w14:textId="5BB6D97B" w:rsidR="00123ECE" w:rsidRPr="005647EB" w:rsidRDefault="00123ECE"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R.6</w:t>
            </w:r>
            <w:r w:rsidR="002570E4" w:rsidRPr="005647EB">
              <w:rPr>
                <w:rFonts w:cs="v4.2.0"/>
              </w:rPr>
              <w:t xml:space="preserve"> </w:t>
            </w:r>
            <w:r w:rsidRPr="005647EB">
              <w:rPr>
                <w:rFonts w:cs="v4.2.0"/>
              </w:rPr>
              <w:t>TDD</w:t>
            </w:r>
          </w:p>
        </w:tc>
        <w:tc>
          <w:tcPr>
            <w:tcW w:w="3652" w:type="dxa"/>
            <w:tcBorders>
              <w:top w:val="single" w:sz="4" w:space="0" w:color="auto"/>
              <w:left w:val="single" w:sz="4" w:space="0" w:color="auto"/>
              <w:bottom w:val="single" w:sz="4" w:space="0" w:color="auto"/>
              <w:right w:val="single" w:sz="4" w:space="0" w:color="auto"/>
            </w:tcBorders>
          </w:tcPr>
          <w:p w14:paraId="61B97A65" w14:textId="2DA617ED" w:rsidR="00123ECE" w:rsidRPr="005647EB" w:rsidRDefault="00123ECE" w:rsidP="002570E4">
            <w:pPr>
              <w:pStyle w:val="TAL"/>
              <w:keepNext w:val="0"/>
              <w:keepLines w:val="0"/>
              <w:rPr>
                <w:rFonts w:cs="v4.2.0"/>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A.2.2</w:t>
              </w:r>
            </w:smartTag>
            <w:r w:rsidRPr="005647EB">
              <w:rPr>
                <w:rFonts w:cs="v4.2.0"/>
              </w:rPr>
              <w:t>.</w:t>
            </w:r>
            <w:r w:rsidR="002570E4" w:rsidRPr="005647EB">
              <w:rPr>
                <w:rFonts w:cs="v4.2.0"/>
              </w:rPr>
              <w:t xml:space="preserve"> </w:t>
            </w:r>
          </w:p>
        </w:tc>
      </w:tr>
      <w:tr w:rsidR="00123ECE" w:rsidRPr="005647EB" w14:paraId="7FF6F463"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4C102173" w14:textId="76FDA5A0" w:rsidR="00123ECE" w:rsidRPr="005647EB" w:rsidRDefault="00123ECE"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709" w:type="dxa"/>
            <w:tcBorders>
              <w:top w:val="single" w:sz="4" w:space="0" w:color="auto"/>
              <w:left w:val="single" w:sz="4" w:space="0" w:color="auto"/>
              <w:bottom w:val="single" w:sz="4" w:space="0" w:color="auto"/>
              <w:right w:val="single" w:sz="4" w:space="0" w:color="auto"/>
            </w:tcBorders>
          </w:tcPr>
          <w:p w14:paraId="21E00535" w14:textId="77777777" w:rsidR="00123ECE" w:rsidRPr="005647EB" w:rsidRDefault="00123ECE" w:rsidP="002570E4">
            <w:pPr>
              <w:pStyle w:val="TAC"/>
              <w:keepNext w:val="0"/>
              <w:keepLines w:val="0"/>
              <w:rPr>
                <w:rFonts w:cs="v4.2.0"/>
                <w:bCs/>
              </w:rPr>
            </w:pPr>
          </w:p>
        </w:tc>
        <w:tc>
          <w:tcPr>
            <w:tcW w:w="2977" w:type="dxa"/>
            <w:gridSpan w:val="2"/>
            <w:tcBorders>
              <w:top w:val="single" w:sz="4" w:space="0" w:color="auto"/>
              <w:left w:val="single" w:sz="4" w:space="0" w:color="auto"/>
              <w:bottom w:val="single" w:sz="4" w:space="0" w:color="auto"/>
              <w:right w:val="single" w:sz="4" w:space="0" w:color="auto"/>
            </w:tcBorders>
          </w:tcPr>
          <w:p w14:paraId="2A348039" w14:textId="3FDDE45D" w:rsidR="00123ECE" w:rsidRPr="005647EB" w:rsidRDefault="00123ECE" w:rsidP="002570E4">
            <w:pPr>
              <w:pStyle w:val="TAH"/>
              <w:keepNext w:val="0"/>
              <w:keepLines w:val="0"/>
              <w:rPr>
                <w:rFonts w:cs="v4.2.0"/>
                <w:b w:val="0"/>
                <w:bCs/>
              </w:rPr>
            </w:pPr>
            <w:r w:rsidRPr="005647EB">
              <w:rPr>
                <w:rFonts w:cs="v4.2.0"/>
                <w:b w:val="0"/>
                <w:bCs/>
              </w:rPr>
              <w:t>1,</w:t>
            </w:r>
            <w:r w:rsidR="002570E4" w:rsidRPr="005647EB">
              <w:rPr>
                <w:rFonts w:cs="v4.2.0"/>
                <w:b w:val="0"/>
                <w:bCs/>
              </w:rPr>
              <w:t xml:space="preserve"> </w:t>
            </w:r>
            <w:r w:rsidRPr="005647EB">
              <w:rPr>
                <w:rFonts w:cs="v4.2.0"/>
                <w:b w:val="0"/>
                <w:bCs/>
              </w:rPr>
              <w:t>2</w:t>
            </w:r>
          </w:p>
        </w:tc>
        <w:tc>
          <w:tcPr>
            <w:tcW w:w="3652" w:type="dxa"/>
            <w:tcBorders>
              <w:top w:val="single" w:sz="4" w:space="0" w:color="auto"/>
              <w:left w:val="single" w:sz="4" w:space="0" w:color="auto"/>
              <w:bottom w:val="single" w:sz="4" w:space="0" w:color="auto"/>
              <w:right w:val="single" w:sz="4" w:space="0" w:color="auto"/>
            </w:tcBorders>
          </w:tcPr>
          <w:p w14:paraId="3B27C680" w14:textId="18C91F6F" w:rsidR="00123ECE" w:rsidRPr="005647EB" w:rsidRDefault="00123ECE" w:rsidP="002570E4">
            <w:pPr>
              <w:pStyle w:val="TAH"/>
              <w:keepNext w:val="0"/>
              <w:keepLines w:val="0"/>
              <w:tabs>
                <w:tab w:val="left" w:pos="620"/>
              </w:tabs>
              <w:jc w:val="left"/>
              <w:rPr>
                <w:rFonts w:cs="v4.2.0"/>
                <w:b w:val="0"/>
                <w:bCs/>
              </w:rPr>
            </w:pPr>
            <w:r w:rsidRPr="005647EB">
              <w:rPr>
                <w:rFonts w:cs="v4.2.0"/>
                <w:b w:val="0"/>
                <w:bCs/>
              </w:rPr>
              <w:t>Two</w:t>
            </w:r>
            <w:r w:rsidR="002570E4" w:rsidRPr="005647EB">
              <w:rPr>
                <w:rFonts w:cs="v4.2.0"/>
                <w:b w:val="0"/>
                <w:bCs/>
              </w:rPr>
              <w:t xml:space="preserve"> </w:t>
            </w:r>
            <w:r w:rsidRPr="005647EB">
              <w:rPr>
                <w:rFonts w:cs="v4.2.0"/>
                <w:b w:val="0"/>
                <w:bCs/>
              </w:rPr>
              <w:t>TDD</w:t>
            </w:r>
            <w:r w:rsidR="002570E4" w:rsidRPr="005647EB">
              <w:rPr>
                <w:rFonts w:cs="v4.2.0"/>
                <w:b w:val="0"/>
                <w:bCs/>
              </w:rPr>
              <w:t xml:space="preserve"> </w:t>
            </w:r>
            <w:r w:rsidRPr="005647EB">
              <w:rPr>
                <w:rFonts w:cs="v4.2.0"/>
                <w:b w:val="0"/>
                <w:bCs/>
              </w:rPr>
              <w:t>carrier</w:t>
            </w:r>
            <w:r w:rsidR="002570E4" w:rsidRPr="005647EB">
              <w:rPr>
                <w:rFonts w:cs="v4.2.0"/>
                <w:b w:val="0"/>
                <w:bCs/>
              </w:rPr>
              <w:t xml:space="preserve"> </w:t>
            </w:r>
            <w:r w:rsidRPr="005647EB">
              <w:rPr>
                <w:rFonts w:cs="v4.2.0"/>
                <w:b w:val="0"/>
                <w:bCs/>
              </w:rPr>
              <w:t>frequencies</w:t>
            </w:r>
            <w:r w:rsidR="002570E4" w:rsidRPr="005647EB">
              <w:rPr>
                <w:rFonts w:cs="v4.2.0"/>
                <w:b w:val="0"/>
                <w:bCs/>
              </w:rPr>
              <w:t xml:space="preserve"> </w:t>
            </w:r>
            <w:r w:rsidRPr="005647EB">
              <w:rPr>
                <w:rFonts w:cs="v4.2.0"/>
                <w:b w:val="0"/>
                <w:bCs/>
              </w:rPr>
              <w:t>are</w:t>
            </w:r>
            <w:r w:rsidR="002570E4" w:rsidRPr="005647EB">
              <w:rPr>
                <w:rFonts w:cs="v4.2.0"/>
                <w:b w:val="0"/>
                <w:bCs/>
              </w:rPr>
              <w:t xml:space="preserve"> </w:t>
            </w:r>
            <w:r w:rsidRPr="005647EB">
              <w:rPr>
                <w:rFonts w:cs="v4.2.0"/>
                <w:b w:val="0"/>
                <w:bCs/>
              </w:rPr>
              <w:t>used.</w:t>
            </w:r>
          </w:p>
        </w:tc>
      </w:tr>
      <w:tr w:rsidR="00123ECE" w:rsidRPr="005647EB" w14:paraId="5DAADBB8"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400A7CA4" w14:textId="3A17C86A" w:rsidR="00123ECE" w:rsidRPr="005647EB" w:rsidRDefault="00123ECE" w:rsidP="002570E4">
            <w:pPr>
              <w:pStyle w:val="TAH"/>
              <w:keepNext w:val="0"/>
              <w:keepLines w:val="0"/>
              <w:jc w:val="left"/>
              <w:rPr>
                <w:rFonts w:cs="v4.2.0"/>
                <w:b w:val="0"/>
                <w:bCs/>
              </w:rPr>
            </w:pPr>
            <w:r w:rsidRPr="005647EB">
              <w:rPr>
                <w:rFonts w:cs="v4.2.0"/>
                <w:b w:val="0"/>
                <w:bCs/>
              </w:rPr>
              <w:t>Channel</w:t>
            </w:r>
            <w:r w:rsidR="002570E4" w:rsidRPr="005647EB">
              <w:rPr>
                <w:rFonts w:cs="v4.2.0"/>
                <w:b w:val="0"/>
                <w:bCs/>
              </w:rPr>
              <w:t xml:space="preserve"> </w:t>
            </w:r>
            <w:r w:rsidRPr="005647EB">
              <w:rPr>
                <w:rFonts w:cs="v4.2.0"/>
                <w:b w:val="0"/>
                <w:bCs/>
              </w:rPr>
              <w:t>Bandwidth</w:t>
            </w:r>
            <w:r w:rsidR="002570E4" w:rsidRPr="005647EB">
              <w:rPr>
                <w:rFonts w:cs="v4.2.0"/>
                <w:b w:val="0"/>
                <w:bCs/>
              </w:rPr>
              <w:t xml:space="preserve"> </w:t>
            </w:r>
            <w:r w:rsidRPr="005647EB">
              <w:rPr>
                <w:rFonts w:cs="v4.2.0"/>
                <w:b w:val="0"/>
                <w:bCs/>
              </w:rPr>
              <w:t>(</w:t>
            </w:r>
            <w:proofErr w:type="spellStart"/>
            <w:r w:rsidRPr="005647EB">
              <w:rPr>
                <w:rFonts w:cs="v4.2.0"/>
                <w:b w:val="0"/>
                <w:bCs/>
              </w:rPr>
              <w:t>BW</w:t>
            </w:r>
            <w:r w:rsidRPr="005647EB">
              <w:rPr>
                <w:vertAlign w:val="subscript"/>
              </w:rPr>
              <w:t>channel</w:t>
            </w:r>
            <w:proofErr w:type="spellEnd"/>
            <w:r w:rsidRPr="005647EB">
              <w:t>)</w:t>
            </w:r>
          </w:p>
        </w:tc>
        <w:tc>
          <w:tcPr>
            <w:tcW w:w="709" w:type="dxa"/>
            <w:tcBorders>
              <w:top w:val="single" w:sz="4" w:space="0" w:color="auto"/>
              <w:left w:val="single" w:sz="4" w:space="0" w:color="auto"/>
              <w:bottom w:val="single" w:sz="4" w:space="0" w:color="auto"/>
              <w:right w:val="single" w:sz="4" w:space="0" w:color="auto"/>
            </w:tcBorders>
          </w:tcPr>
          <w:p w14:paraId="6D5C7106" w14:textId="77777777" w:rsidR="00123ECE" w:rsidRPr="005647EB" w:rsidRDefault="00123ECE" w:rsidP="002570E4">
            <w:pPr>
              <w:pStyle w:val="TAC"/>
              <w:keepNext w:val="0"/>
              <w:keepLines w:val="0"/>
              <w:rPr>
                <w:rFonts w:cs="v4.2.0"/>
                <w:bCs/>
              </w:rPr>
            </w:pPr>
            <w:r w:rsidRPr="005647EB">
              <w:rPr>
                <w:rFonts w:cs="v4.2.0"/>
                <w:bCs/>
              </w:rPr>
              <w:t>MHz</w:t>
            </w:r>
          </w:p>
        </w:tc>
        <w:tc>
          <w:tcPr>
            <w:tcW w:w="2977" w:type="dxa"/>
            <w:gridSpan w:val="2"/>
            <w:tcBorders>
              <w:top w:val="single" w:sz="4" w:space="0" w:color="auto"/>
              <w:left w:val="single" w:sz="4" w:space="0" w:color="auto"/>
              <w:bottom w:val="single" w:sz="4" w:space="0" w:color="auto"/>
              <w:right w:val="single" w:sz="4" w:space="0" w:color="auto"/>
            </w:tcBorders>
          </w:tcPr>
          <w:p w14:paraId="0E68DE08" w14:textId="77777777" w:rsidR="00123ECE" w:rsidRPr="005647EB" w:rsidRDefault="00123ECE" w:rsidP="002570E4">
            <w:pPr>
              <w:pStyle w:val="TAH"/>
              <w:keepNext w:val="0"/>
              <w:keepLines w:val="0"/>
              <w:rPr>
                <w:rFonts w:cs="v4.2.0"/>
                <w:b w:val="0"/>
                <w:bCs/>
              </w:rPr>
            </w:pPr>
            <w:r w:rsidRPr="005647EB">
              <w:rPr>
                <w:rFonts w:cs="v4.2.0"/>
                <w:b w:val="0"/>
                <w:bCs/>
              </w:rPr>
              <w:t>10</w:t>
            </w:r>
          </w:p>
        </w:tc>
        <w:tc>
          <w:tcPr>
            <w:tcW w:w="3652" w:type="dxa"/>
            <w:tcBorders>
              <w:top w:val="single" w:sz="4" w:space="0" w:color="auto"/>
              <w:left w:val="single" w:sz="4" w:space="0" w:color="auto"/>
              <w:bottom w:val="single" w:sz="4" w:space="0" w:color="auto"/>
              <w:right w:val="single" w:sz="4" w:space="0" w:color="auto"/>
            </w:tcBorders>
          </w:tcPr>
          <w:p w14:paraId="681A8D47" w14:textId="77777777" w:rsidR="00123ECE" w:rsidRPr="005647EB" w:rsidRDefault="00123ECE" w:rsidP="002570E4">
            <w:pPr>
              <w:pStyle w:val="TAL"/>
              <w:keepNext w:val="0"/>
              <w:keepLines w:val="0"/>
              <w:rPr>
                <w:rFonts w:cs="Arial"/>
                <w:szCs w:val="18"/>
              </w:rPr>
            </w:pPr>
          </w:p>
        </w:tc>
      </w:tr>
      <w:tr w:rsidR="00123ECE" w:rsidRPr="005647EB" w14:paraId="345D5FAC"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7EBC1681" w14:textId="1D1F6C7D" w:rsidR="00123ECE" w:rsidRPr="005647EB" w:rsidRDefault="00123ECE" w:rsidP="002570E4">
            <w:pPr>
              <w:pStyle w:val="TAL"/>
              <w:keepNext w:val="0"/>
              <w:keepLines w:val="0"/>
              <w:rPr>
                <w:rFonts w:cs="Arial"/>
                <w:szCs w:val="18"/>
              </w:rPr>
            </w:pPr>
            <w:r w:rsidRPr="005647EB">
              <w:rPr>
                <w:rFonts w:cs="Arial"/>
                <w:szCs w:val="18"/>
              </w:rPr>
              <w:t>Active</w:t>
            </w:r>
            <w:r w:rsidR="002570E4" w:rsidRPr="005647EB">
              <w:rPr>
                <w:rFonts w:cs="Arial"/>
                <w:szCs w:val="18"/>
              </w:rPr>
              <w:t xml:space="preserve"> </w:t>
            </w:r>
            <w:r w:rsidRPr="005647EB">
              <w:rPr>
                <w:rFonts w:cs="Arial"/>
                <w:szCs w:val="18"/>
              </w:rPr>
              <w:t>cell</w:t>
            </w:r>
          </w:p>
        </w:tc>
        <w:tc>
          <w:tcPr>
            <w:tcW w:w="709" w:type="dxa"/>
            <w:tcBorders>
              <w:top w:val="single" w:sz="4" w:space="0" w:color="auto"/>
              <w:left w:val="single" w:sz="4" w:space="0" w:color="auto"/>
              <w:bottom w:val="single" w:sz="4" w:space="0" w:color="auto"/>
              <w:right w:val="single" w:sz="4" w:space="0" w:color="auto"/>
            </w:tcBorders>
          </w:tcPr>
          <w:p w14:paraId="10B84BF3"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9467123" w14:textId="44E551AC" w:rsidR="00123ECE" w:rsidRPr="005647EB" w:rsidRDefault="00123ECE" w:rsidP="002570E4">
            <w:pPr>
              <w:pStyle w:val="TAL"/>
              <w:keepNext w:val="0"/>
              <w:keepLines w:val="0"/>
              <w:jc w:val="center"/>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1</w:t>
            </w:r>
          </w:p>
        </w:tc>
        <w:tc>
          <w:tcPr>
            <w:tcW w:w="3652" w:type="dxa"/>
            <w:tcBorders>
              <w:top w:val="single" w:sz="4" w:space="0" w:color="auto"/>
              <w:left w:val="single" w:sz="4" w:space="0" w:color="auto"/>
              <w:bottom w:val="single" w:sz="4" w:space="0" w:color="auto"/>
              <w:right w:val="single" w:sz="4" w:space="0" w:color="auto"/>
            </w:tcBorders>
          </w:tcPr>
          <w:p w14:paraId="6E6F069B" w14:textId="56A0C20A" w:rsidR="00123ECE" w:rsidRPr="005647EB" w:rsidRDefault="00123ECE" w:rsidP="002570E4">
            <w:pPr>
              <w:pStyle w:val="TAL"/>
              <w:keepNext w:val="0"/>
              <w:keepLines w:val="0"/>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1</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on</w:t>
            </w:r>
            <w:r w:rsidR="002570E4" w:rsidRPr="005647EB">
              <w:rPr>
                <w:rFonts w:cs="Arial"/>
                <w:szCs w:val="18"/>
              </w:rPr>
              <w:t xml:space="preserve"> </w:t>
            </w:r>
            <w:r w:rsidRPr="005647EB">
              <w:rPr>
                <w:rFonts w:cs="Arial"/>
                <w:szCs w:val="18"/>
              </w:rPr>
              <w:t>RF</w:t>
            </w:r>
            <w:r w:rsidR="002570E4" w:rsidRPr="005647EB">
              <w:rPr>
                <w:rFonts w:cs="Arial"/>
                <w:szCs w:val="18"/>
              </w:rPr>
              <w:t xml:space="preserve"> </w:t>
            </w:r>
            <w:r w:rsidRPr="005647EB">
              <w:rPr>
                <w:rFonts w:cs="Arial"/>
                <w:szCs w:val="18"/>
              </w:rPr>
              <w:t>channel</w:t>
            </w:r>
            <w:r w:rsidR="002570E4" w:rsidRPr="005647EB">
              <w:rPr>
                <w:rFonts w:cs="Arial"/>
                <w:szCs w:val="18"/>
              </w:rPr>
              <w:t xml:space="preserve"> </w:t>
            </w:r>
            <w:r w:rsidRPr="005647EB">
              <w:rPr>
                <w:rFonts w:cs="Arial"/>
                <w:szCs w:val="18"/>
              </w:rPr>
              <w:t>number</w:t>
            </w:r>
            <w:r w:rsidR="002570E4" w:rsidRPr="005647EB">
              <w:rPr>
                <w:rFonts w:cs="Arial"/>
                <w:szCs w:val="18"/>
              </w:rPr>
              <w:t xml:space="preserve"> </w:t>
            </w:r>
            <w:r w:rsidRPr="005647EB">
              <w:rPr>
                <w:rFonts w:cs="Arial"/>
                <w:szCs w:val="18"/>
              </w:rPr>
              <w:t>1</w:t>
            </w:r>
          </w:p>
        </w:tc>
      </w:tr>
      <w:tr w:rsidR="00123ECE" w:rsidRPr="005647EB" w14:paraId="641DEAB0"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7D2C0A98" w14:textId="06252AC8" w:rsidR="00123ECE" w:rsidRPr="005647EB" w:rsidRDefault="00123ECE" w:rsidP="002570E4">
            <w:pPr>
              <w:pStyle w:val="TAL"/>
              <w:keepNext w:val="0"/>
              <w:keepLines w:val="0"/>
              <w:rPr>
                <w:rFonts w:cs="Arial"/>
                <w:szCs w:val="18"/>
              </w:rPr>
            </w:pPr>
            <w:r w:rsidRPr="005647EB">
              <w:rPr>
                <w:rFonts w:cs="Arial"/>
                <w:szCs w:val="18"/>
              </w:rPr>
              <w:t>Neighbour</w:t>
            </w:r>
            <w:r w:rsidR="002570E4" w:rsidRPr="005647EB">
              <w:rPr>
                <w:rFonts w:cs="Arial"/>
                <w:szCs w:val="18"/>
              </w:rPr>
              <w:t xml:space="preserve"> </w:t>
            </w:r>
            <w:r w:rsidRPr="005647EB">
              <w:rPr>
                <w:rFonts w:cs="Arial"/>
                <w:szCs w:val="18"/>
              </w:rPr>
              <w:t>cell</w:t>
            </w:r>
          </w:p>
        </w:tc>
        <w:tc>
          <w:tcPr>
            <w:tcW w:w="709" w:type="dxa"/>
            <w:tcBorders>
              <w:top w:val="single" w:sz="4" w:space="0" w:color="auto"/>
              <w:left w:val="single" w:sz="4" w:space="0" w:color="auto"/>
              <w:bottom w:val="single" w:sz="4" w:space="0" w:color="auto"/>
              <w:right w:val="single" w:sz="4" w:space="0" w:color="auto"/>
            </w:tcBorders>
          </w:tcPr>
          <w:p w14:paraId="1D9F6381"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6B91020" w14:textId="69AECFFC" w:rsidR="00123ECE" w:rsidRPr="005647EB" w:rsidRDefault="00123ECE" w:rsidP="002570E4">
            <w:pPr>
              <w:pStyle w:val="TAL"/>
              <w:keepNext w:val="0"/>
              <w:keepLines w:val="0"/>
              <w:jc w:val="center"/>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2</w:t>
            </w:r>
          </w:p>
        </w:tc>
        <w:tc>
          <w:tcPr>
            <w:tcW w:w="3652" w:type="dxa"/>
            <w:tcBorders>
              <w:top w:val="single" w:sz="4" w:space="0" w:color="auto"/>
              <w:left w:val="single" w:sz="4" w:space="0" w:color="auto"/>
              <w:bottom w:val="single" w:sz="4" w:space="0" w:color="auto"/>
              <w:right w:val="single" w:sz="4" w:space="0" w:color="auto"/>
            </w:tcBorders>
          </w:tcPr>
          <w:p w14:paraId="04AC6150" w14:textId="684A92CA" w:rsidR="00123ECE" w:rsidRPr="005647EB" w:rsidRDefault="00123ECE" w:rsidP="002570E4">
            <w:pPr>
              <w:pStyle w:val="TAL"/>
              <w:keepNext w:val="0"/>
              <w:keepLines w:val="0"/>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2</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on</w:t>
            </w:r>
            <w:r w:rsidR="002570E4" w:rsidRPr="005647EB">
              <w:rPr>
                <w:rFonts w:cs="Arial"/>
                <w:szCs w:val="18"/>
              </w:rPr>
              <w:t xml:space="preserve"> </w:t>
            </w:r>
            <w:r w:rsidRPr="005647EB">
              <w:rPr>
                <w:rFonts w:cs="Arial"/>
                <w:szCs w:val="18"/>
              </w:rPr>
              <w:t>RF</w:t>
            </w:r>
            <w:r w:rsidR="002570E4" w:rsidRPr="005647EB">
              <w:rPr>
                <w:rFonts w:cs="Arial"/>
                <w:szCs w:val="18"/>
              </w:rPr>
              <w:t xml:space="preserve"> </w:t>
            </w:r>
            <w:r w:rsidRPr="005647EB">
              <w:rPr>
                <w:rFonts w:cs="Arial"/>
                <w:szCs w:val="18"/>
              </w:rPr>
              <w:t>channel</w:t>
            </w:r>
            <w:r w:rsidR="002570E4" w:rsidRPr="005647EB">
              <w:rPr>
                <w:rFonts w:cs="Arial"/>
                <w:szCs w:val="18"/>
              </w:rPr>
              <w:t xml:space="preserve"> </w:t>
            </w:r>
            <w:r w:rsidRPr="005647EB">
              <w:rPr>
                <w:rFonts w:cs="Arial"/>
                <w:szCs w:val="18"/>
              </w:rPr>
              <w:t>number</w:t>
            </w:r>
            <w:r w:rsidR="002570E4" w:rsidRPr="005647EB">
              <w:rPr>
                <w:rFonts w:cs="Arial"/>
                <w:szCs w:val="18"/>
              </w:rPr>
              <w:t xml:space="preserve"> </w:t>
            </w:r>
            <w:r w:rsidRPr="005647EB">
              <w:rPr>
                <w:rFonts w:cs="Arial"/>
                <w:szCs w:val="18"/>
              </w:rPr>
              <w:t>2</w:t>
            </w:r>
          </w:p>
        </w:tc>
      </w:tr>
      <w:tr w:rsidR="00123ECE" w:rsidRPr="005647EB" w14:paraId="46204764"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AC15DB7" w14:textId="659210FE" w:rsidR="00123ECE" w:rsidRPr="005647EB" w:rsidRDefault="00123ECE" w:rsidP="002570E4">
            <w:pPr>
              <w:pStyle w:val="TAL"/>
              <w:keepNext w:val="0"/>
              <w:keepLines w:val="0"/>
              <w:rPr>
                <w:rFonts w:cs="Arial"/>
                <w:szCs w:val="18"/>
              </w:rPr>
            </w:pPr>
            <w:r w:rsidRPr="005647EB">
              <w:rPr>
                <w:rFonts w:cs="Arial"/>
                <w:szCs w:val="18"/>
                <w:lang w:eastAsia="zh-CN"/>
              </w:rPr>
              <w:t>Gap</w:t>
            </w:r>
            <w:r w:rsidR="002570E4" w:rsidRPr="005647EB">
              <w:rPr>
                <w:rFonts w:cs="Arial"/>
                <w:szCs w:val="18"/>
                <w:lang w:eastAsia="zh-CN"/>
              </w:rPr>
              <w:t xml:space="preserve"> </w:t>
            </w:r>
            <w:r w:rsidRPr="005647EB">
              <w:rPr>
                <w:rFonts w:cs="Arial"/>
                <w:szCs w:val="18"/>
                <w:lang w:eastAsia="zh-CN"/>
              </w:rPr>
              <w:t>Pattern</w:t>
            </w:r>
            <w:r w:rsidR="002570E4" w:rsidRPr="005647EB">
              <w:rPr>
                <w:rFonts w:cs="Arial"/>
                <w:szCs w:val="18"/>
                <w:lang w:eastAsia="zh-CN"/>
              </w:rPr>
              <w:t xml:space="preserve"> </w:t>
            </w:r>
            <w:r w:rsidRPr="005647EB">
              <w:rPr>
                <w:rFonts w:cs="Arial"/>
                <w:szCs w:val="18"/>
                <w:lang w:eastAsia="zh-CN"/>
              </w:rPr>
              <w:t>Id</w:t>
            </w:r>
          </w:p>
        </w:tc>
        <w:tc>
          <w:tcPr>
            <w:tcW w:w="709" w:type="dxa"/>
            <w:tcBorders>
              <w:top w:val="single" w:sz="4" w:space="0" w:color="auto"/>
              <w:left w:val="single" w:sz="4" w:space="0" w:color="auto"/>
              <w:bottom w:val="single" w:sz="4" w:space="0" w:color="auto"/>
              <w:right w:val="single" w:sz="4" w:space="0" w:color="auto"/>
            </w:tcBorders>
          </w:tcPr>
          <w:p w14:paraId="17353862"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6FC0C796" w14:textId="77777777" w:rsidR="00123ECE" w:rsidRPr="005647EB" w:rsidRDefault="00123ECE" w:rsidP="002570E4">
            <w:pPr>
              <w:pStyle w:val="TAL"/>
              <w:keepNext w:val="0"/>
              <w:keepLines w:val="0"/>
              <w:jc w:val="center"/>
              <w:rPr>
                <w:rFonts w:cs="Arial"/>
                <w:szCs w:val="18"/>
              </w:rPr>
            </w:pPr>
            <w:r w:rsidRPr="005647EB">
              <w:rPr>
                <w:rFonts w:cs="Arial"/>
                <w:szCs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1B5CA57" w14:textId="07F29789" w:rsidR="00123ECE" w:rsidRPr="005647EB" w:rsidRDefault="00123ECE" w:rsidP="002570E4">
            <w:pPr>
              <w:pStyle w:val="TAL"/>
              <w:keepNext w:val="0"/>
              <w:keepLines w:val="0"/>
              <w:rPr>
                <w:rFonts w:cs="Arial"/>
                <w:szCs w:val="18"/>
              </w:rPr>
            </w:pPr>
            <w:r w:rsidRPr="005647EB">
              <w:rPr>
                <w:rFonts w:cs="Arial"/>
                <w:szCs w:val="18"/>
              </w:rPr>
              <w:t>As</w:t>
            </w:r>
            <w:r w:rsidR="002570E4" w:rsidRPr="005647EB">
              <w:rPr>
                <w:rFonts w:cs="Arial"/>
                <w:szCs w:val="18"/>
              </w:rPr>
              <w:t xml:space="preserve"> </w:t>
            </w:r>
            <w:r w:rsidRPr="005647EB">
              <w:rPr>
                <w:rFonts w:cs="Arial"/>
                <w:szCs w:val="18"/>
              </w:rPr>
              <w:t>specified</w:t>
            </w:r>
            <w:r w:rsidR="002570E4" w:rsidRPr="005647EB">
              <w:rPr>
                <w:rFonts w:cs="Arial"/>
                <w:szCs w:val="18"/>
              </w:rPr>
              <w:t xml:space="preserve"> </w:t>
            </w:r>
            <w:r w:rsidRPr="005647EB">
              <w:rPr>
                <w:rFonts w:cs="Arial"/>
                <w:szCs w:val="18"/>
              </w:rPr>
              <w:t>in</w:t>
            </w:r>
            <w:r w:rsidR="002570E4" w:rsidRPr="005647EB">
              <w:rPr>
                <w:rFonts w:cs="Arial"/>
                <w:szCs w:val="18"/>
              </w:rPr>
              <w:t xml:space="preserve"> </w:t>
            </w:r>
            <w:r w:rsidRPr="005647EB">
              <w:rPr>
                <w:rFonts w:cs="Arial"/>
                <w:szCs w:val="18"/>
              </w:rPr>
              <w:t>3GPP</w:t>
            </w:r>
            <w:r w:rsidR="002570E4" w:rsidRPr="005647EB">
              <w:rPr>
                <w:rFonts w:cs="Arial"/>
                <w:szCs w:val="18"/>
              </w:rPr>
              <w:t xml:space="preserve"> </w:t>
            </w:r>
            <w:r w:rsidRPr="005647EB">
              <w:rPr>
                <w:rFonts w:cs="Arial"/>
                <w:szCs w:val="18"/>
              </w:rPr>
              <w:t>TS</w:t>
            </w:r>
            <w:r w:rsidR="002570E4" w:rsidRPr="005647EB">
              <w:rPr>
                <w:rFonts w:cs="Arial"/>
                <w:szCs w:val="18"/>
              </w:rPr>
              <w:t xml:space="preserve"> </w:t>
            </w:r>
            <w:r w:rsidRPr="005647EB">
              <w:rPr>
                <w:rFonts w:cs="Arial"/>
                <w:szCs w:val="18"/>
                <w:lang w:eastAsia="zh-CN"/>
              </w:rPr>
              <w:t>36</w:t>
            </w:r>
            <w:r w:rsidRPr="005647EB">
              <w:rPr>
                <w:rFonts w:cs="Arial"/>
                <w:szCs w:val="18"/>
              </w:rPr>
              <w:t>.1</w:t>
            </w:r>
            <w:r w:rsidRPr="005647EB">
              <w:rPr>
                <w:rFonts w:cs="Arial"/>
                <w:szCs w:val="18"/>
                <w:lang w:eastAsia="zh-CN"/>
              </w:rPr>
              <w:t>33</w:t>
            </w:r>
            <w:r w:rsidR="002570E4" w:rsidRPr="005647EB">
              <w:rPr>
                <w:rFonts w:cs="Arial"/>
                <w:szCs w:val="18"/>
              </w:rPr>
              <w:t xml:space="preserve"> </w:t>
            </w:r>
            <w:r w:rsidR="00914A62" w:rsidRPr="005647EB">
              <w:rPr>
                <w:rFonts w:cs="Arial"/>
                <w:szCs w:val="18"/>
              </w:rPr>
              <w:t>clause</w:t>
            </w:r>
            <w:r w:rsidR="002570E4" w:rsidRPr="005647EB">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Arial"/>
                  <w:szCs w:val="18"/>
                </w:rPr>
                <w:t>8.1.2</w:t>
              </w:r>
            </w:smartTag>
            <w:r w:rsidRPr="005647EB">
              <w:rPr>
                <w:rFonts w:cs="Arial"/>
                <w:szCs w:val="18"/>
              </w:rPr>
              <w:t>.1.</w:t>
            </w:r>
            <w:r w:rsidR="002570E4" w:rsidRPr="005647EB">
              <w:rPr>
                <w:rFonts w:cs="Arial"/>
                <w:szCs w:val="18"/>
              </w:rPr>
              <w:t xml:space="preserve"> </w:t>
            </w:r>
          </w:p>
        </w:tc>
      </w:tr>
      <w:tr w:rsidR="00123ECE" w:rsidRPr="005647EB" w14:paraId="7C2082D9"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5F5FB4B9" w14:textId="67E09DE6" w:rsidR="00123ECE" w:rsidRPr="005647EB" w:rsidRDefault="00123ECE" w:rsidP="002570E4">
            <w:pPr>
              <w:pStyle w:val="TAL"/>
              <w:keepNext w:val="0"/>
              <w:keepLines w:val="0"/>
              <w:rPr>
                <w:rFonts w:cs="Arial"/>
                <w:szCs w:val="18"/>
                <w:lang w:eastAsia="zh-CN"/>
              </w:rPr>
            </w:pPr>
            <w:r w:rsidRPr="005647EB">
              <w:rPr>
                <w:rFonts w:cs="Arial"/>
                <w:szCs w:val="18"/>
              </w:rPr>
              <w:t>Uplink-downlink</w:t>
            </w:r>
            <w:r w:rsidR="002570E4" w:rsidRPr="005647EB">
              <w:rPr>
                <w:rFonts w:cs="Arial"/>
                <w:szCs w:val="18"/>
              </w:rPr>
              <w:t xml:space="preserve"> </w:t>
            </w:r>
            <w:r w:rsidRPr="005647EB">
              <w:rPr>
                <w:rFonts w:cs="Arial"/>
                <w:szCs w:val="18"/>
              </w:rPr>
              <w:t>configuration</w:t>
            </w:r>
          </w:p>
        </w:tc>
        <w:tc>
          <w:tcPr>
            <w:tcW w:w="709" w:type="dxa"/>
            <w:tcBorders>
              <w:top w:val="single" w:sz="4" w:space="0" w:color="auto"/>
              <w:left w:val="single" w:sz="4" w:space="0" w:color="auto"/>
              <w:bottom w:val="single" w:sz="4" w:space="0" w:color="auto"/>
              <w:right w:val="single" w:sz="4" w:space="0" w:color="auto"/>
            </w:tcBorders>
          </w:tcPr>
          <w:p w14:paraId="75A4FE89"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5C5CC19" w14:textId="77777777" w:rsidR="00123ECE" w:rsidRPr="005647EB" w:rsidRDefault="00123ECE" w:rsidP="002570E4">
            <w:pPr>
              <w:pStyle w:val="TAL"/>
              <w:keepNext w:val="0"/>
              <w:keepLines w:val="0"/>
              <w:jc w:val="center"/>
              <w:rPr>
                <w:rFonts w:cs="Arial"/>
                <w:szCs w:val="18"/>
                <w:lang w:eastAsia="zh-CN"/>
              </w:rPr>
            </w:pPr>
            <w:r w:rsidRPr="005647EB">
              <w:rPr>
                <w:rFonts w:cs="Arial"/>
                <w:szCs w:val="18"/>
                <w:lang w:eastAsia="zh-CN"/>
              </w:rPr>
              <w:t>1</w:t>
            </w:r>
          </w:p>
        </w:tc>
        <w:tc>
          <w:tcPr>
            <w:tcW w:w="3652" w:type="dxa"/>
            <w:tcBorders>
              <w:top w:val="single" w:sz="4" w:space="0" w:color="auto"/>
              <w:left w:val="single" w:sz="4" w:space="0" w:color="auto"/>
              <w:bottom w:val="single" w:sz="4" w:space="0" w:color="auto"/>
              <w:right w:val="single" w:sz="4" w:space="0" w:color="auto"/>
            </w:tcBorders>
          </w:tcPr>
          <w:p w14:paraId="2033BE84" w14:textId="54AE8D84" w:rsidR="00123ECE" w:rsidRPr="005647EB" w:rsidRDefault="00123ECE" w:rsidP="002570E4">
            <w:pPr>
              <w:pStyle w:val="TAL"/>
              <w:keepNext w:val="0"/>
              <w:keepLines w:val="0"/>
              <w:rPr>
                <w:rFonts w:cs="Arial"/>
                <w:szCs w:val="18"/>
              </w:rPr>
            </w:pPr>
            <w:r w:rsidRPr="005647EB">
              <w:rPr>
                <w:rFonts w:cs="Arial"/>
                <w:szCs w:val="18"/>
                <w:lang w:eastAsia="zh-CN"/>
              </w:rPr>
              <w:t>As</w:t>
            </w:r>
            <w:r w:rsidR="002570E4" w:rsidRPr="005647EB">
              <w:rPr>
                <w:rFonts w:cs="Arial"/>
                <w:szCs w:val="18"/>
                <w:lang w:eastAsia="zh-CN"/>
              </w:rPr>
              <w:t xml:space="preserve"> </w:t>
            </w:r>
            <w:r w:rsidRPr="005647EB">
              <w:rPr>
                <w:rFonts w:cs="Arial"/>
                <w:szCs w:val="18"/>
                <w:lang w:eastAsia="zh-CN"/>
              </w:rPr>
              <w:t>specified</w:t>
            </w:r>
            <w:r w:rsidR="002570E4" w:rsidRPr="005647EB">
              <w:rPr>
                <w:rFonts w:cs="Arial"/>
                <w:szCs w:val="18"/>
                <w:lang w:eastAsia="zh-CN"/>
              </w:rPr>
              <w:t xml:space="preserve"> </w:t>
            </w:r>
            <w:r w:rsidRPr="005647EB">
              <w:rPr>
                <w:rFonts w:cs="Arial"/>
                <w:szCs w:val="18"/>
                <w:lang w:eastAsia="zh-CN"/>
              </w:rPr>
              <w:t>in</w:t>
            </w:r>
            <w:r w:rsidR="002570E4" w:rsidRPr="005647EB">
              <w:rPr>
                <w:rFonts w:cs="Arial"/>
                <w:szCs w:val="18"/>
                <w:lang w:eastAsia="zh-CN"/>
              </w:rPr>
              <w:t xml:space="preserve"> </w:t>
            </w:r>
            <w:r w:rsidRPr="005647EB">
              <w:rPr>
                <w:rFonts w:cs="Arial"/>
                <w:szCs w:val="18"/>
                <w:lang w:eastAsia="zh-CN"/>
              </w:rPr>
              <w:t>3GPP</w:t>
            </w:r>
            <w:r w:rsidR="002570E4" w:rsidRPr="005647EB">
              <w:rPr>
                <w:rFonts w:cs="Arial"/>
                <w:szCs w:val="18"/>
                <w:lang w:eastAsia="zh-CN"/>
              </w:rPr>
              <w:t xml:space="preserve"> </w:t>
            </w:r>
            <w:r w:rsidRPr="005647EB">
              <w:rPr>
                <w:rFonts w:cs="Arial"/>
                <w:szCs w:val="18"/>
                <w:lang w:eastAsia="zh-CN"/>
              </w:rPr>
              <w:t>TS</w:t>
            </w:r>
            <w:r w:rsidR="002570E4" w:rsidRPr="005647EB">
              <w:rPr>
                <w:rFonts w:cs="Arial"/>
                <w:szCs w:val="18"/>
                <w:lang w:eastAsia="zh-CN"/>
              </w:rPr>
              <w:t xml:space="preserve"> </w:t>
            </w:r>
            <w:r w:rsidRPr="005647EB">
              <w:rPr>
                <w:rFonts w:cs="Arial"/>
                <w:szCs w:val="18"/>
                <w:lang w:eastAsia="zh-CN"/>
              </w:rPr>
              <w:t>36.211</w:t>
            </w:r>
            <w:r w:rsidR="002570E4" w:rsidRPr="005647EB">
              <w:rPr>
                <w:rFonts w:cs="Arial"/>
                <w:szCs w:val="18"/>
                <w:lang w:eastAsia="zh-CN"/>
              </w:rPr>
              <w:t xml:space="preserve"> </w:t>
            </w:r>
            <w:r w:rsidR="00914A62" w:rsidRPr="005647EB">
              <w:rPr>
                <w:rFonts w:cs="Arial"/>
                <w:szCs w:val="18"/>
                <w:lang w:eastAsia="zh-CN"/>
              </w:rPr>
              <w:t>clause</w:t>
            </w:r>
            <w:r w:rsidR="002570E4" w:rsidRPr="005647EB">
              <w:rPr>
                <w:rFonts w:cs="Arial"/>
                <w:szCs w:val="18"/>
                <w:lang w:eastAsia="zh-CN"/>
              </w:rPr>
              <w:t xml:space="preserve"> </w:t>
            </w:r>
            <w:r w:rsidRPr="005647EB">
              <w:rPr>
                <w:rFonts w:cs="Arial"/>
                <w:szCs w:val="18"/>
                <w:lang w:eastAsia="zh-CN"/>
              </w:rPr>
              <w:t>4.2</w:t>
            </w:r>
            <w:r w:rsidR="002570E4" w:rsidRPr="005647EB">
              <w:rPr>
                <w:rFonts w:cs="Arial"/>
                <w:szCs w:val="18"/>
                <w:lang w:eastAsia="zh-CN"/>
              </w:rPr>
              <w:t xml:space="preserve"> </w:t>
            </w:r>
            <w:r w:rsidRPr="005647EB">
              <w:rPr>
                <w:rFonts w:cs="Arial"/>
                <w:szCs w:val="18"/>
              </w:rPr>
              <w:t>Table</w:t>
            </w:r>
            <w:r w:rsidR="002570E4" w:rsidRPr="005647EB">
              <w:rPr>
                <w:rFonts w:cs="Arial"/>
                <w:szCs w:val="18"/>
              </w:rPr>
              <w:t xml:space="preserve"> </w:t>
            </w:r>
            <w:r w:rsidRPr="005647EB">
              <w:rPr>
                <w:rFonts w:cs="Arial"/>
                <w:szCs w:val="18"/>
                <w:lang w:eastAsia="zh-CN"/>
              </w:rPr>
              <w:t>4.2</w:t>
            </w:r>
            <w:r w:rsidRPr="005647EB">
              <w:rPr>
                <w:rFonts w:cs="Arial"/>
                <w:szCs w:val="18"/>
              </w:rPr>
              <w:t>-</w:t>
            </w:r>
            <w:r w:rsidRPr="005647EB">
              <w:rPr>
                <w:rFonts w:cs="Arial"/>
                <w:szCs w:val="18"/>
                <w:lang w:eastAsia="zh-CN"/>
              </w:rPr>
              <w:t>2</w:t>
            </w:r>
          </w:p>
        </w:tc>
      </w:tr>
      <w:tr w:rsidR="00123ECE" w:rsidRPr="005647EB" w14:paraId="7027D743"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0648C82E" w14:textId="7F5C54CA" w:rsidR="00123ECE" w:rsidRPr="005647EB" w:rsidRDefault="00123ECE" w:rsidP="002570E4">
            <w:pPr>
              <w:pStyle w:val="TAL"/>
              <w:keepNext w:val="0"/>
              <w:keepLines w:val="0"/>
              <w:rPr>
                <w:rFonts w:cs="Arial"/>
                <w:szCs w:val="18"/>
              </w:rPr>
            </w:pPr>
            <w:r w:rsidRPr="005647EB">
              <w:rPr>
                <w:rFonts w:cs="v4.2.0"/>
              </w:rPr>
              <w:t>Special</w:t>
            </w:r>
            <w:r w:rsidR="002570E4" w:rsidRPr="005647EB">
              <w:rPr>
                <w:rFonts w:cs="v4.2.0"/>
              </w:rPr>
              <w:t xml:space="preserve"> </w:t>
            </w:r>
            <w:r w:rsidRPr="005647EB">
              <w:rPr>
                <w:rFonts w:cs="v4.2.0"/>
              </w:rPr>
              <w:t>subframe</w:t>
            </w:r>
            <w:r w:rsidR="002570E4" w:rsidRPr="005647EB">
              <w:rPr>
                <w:rFonts w:cs="v4.2.0"/>
              </w:rPr>
              <w:t xml:space="preserve"> </w:t>
            </w:r>
            <w:r w:rsidRPr="005647EB">
              <w:rPr>
                <w:rFonts w:cs="v4.2.0"/>
              </w:rPr>
              <w:t>configuration</w:t>
            </w:r>
          </w:p>
        </w:tc>
        <w:tc>
          <w:tcPr>
            <w:tcW w:w="709" w:type="dxa"/>
            <w:tcBorders>
              <w:top w:val="single" w:sz="4" w:space="0" w:color="auto"/>
              <w:left w:val="single" w:sz="4" w:space="0" w:color="auto"/>
              <w:bottom w:val="single" w:sz="4" w:space="0" w:color="auto"/>
              <w:right w:val="single" w:sz="4" w:space="0" w:color="auto"/>
            </w:tcBorders>
          </w:tcPr>
          <w:p w14:paraId="31343E3D"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3C448679" w14:textId="77777777" w:rsidR="00123ECE" w:rsidRPr="005647EB" w:rsidRDefault="00123ECE" w:rsidP="002570E4">
            <w:pPr>
              <w:pStyle w:val="TAL"/>
              <w:keepNext w:val="0"/>
              <w:keepLines w:val="0"/>
              <w:jc w:val="center"/>
              <w:rPr>
                <w:rFonts w:cs="Arial"/>
                <w:szCs w:val="18"/>
                <w:lang w:eastAsia="zh-CN"/>
              </w:rPr>
            </w:pPr>
            <w:r w:rsidRPr="005647EB">
              <w:rPr>
                <w:rFonts w:cs="Arial"/>
                <w:szCs w:val="18"/>
                <w:lang w:eastAsia="zh-CN"/>
              </w:rPr>
              <w:t>6</w:t>
            </w:r>
          </w:p>
        </w:tc>
        <w:tc>
          <w:tcPr>
            <w:tcW w:w="3652" w:type="dxa"/>
            <w:tcBorders>
              <w:top w:val="single" w:sz="4" w:space="0" w:color="auto"/>
              <w:left w:val="single" w:sz="4" w:space="0" w:color="auto"/>
              <w:bottom w:val="single" w:sz="4" w:space="0" w:color="auto"/>
              <w:right w:val="single" w:sz="4" w:space="0" w:color="auto"/>
            </w:tcBorders>
          </w:tcPr>
          <w:p w14:paraId="2BE7A168" w14:textId="4E6903A7" w:rsidR="00123ECE" w:rsidRPr="005647EB" w:rsidRDefault="00123ECE" w:rsidP="002570E4">
            <w:pPr>
              <w:pStyle w:val="TAL"/>
              <w:keepNext w:val="0"/>
              <w:keepLines w:val="0"/>
              <w:rPr>
                <w:rFonts w:cs="Arial"/>
                <w:szCs w:val="18"/>
                <w:lang w:eastAsia="zh-CN"/>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table</w:t>
            </w:r>
            <w:r w:rsidR="002570E4" w:rsidRPr="005647EB">
              <w:rPr>
                <w:rFonts w:cs="v4.2.0"/>
              </w:rPr>
              <w:t xml:space="preserve"> </w:t>
            </w:r>
            <w:r w:rsidRPr="005647EB">
              <w:rPr>
                <w:rFonts w:cs="v4.2.0"/>
              </w:rPr>
              <w:t>4.2-1</w:t>
            </w:r>
            <w:r w:rsidR="002570E4" w:rsidRPr="005647EB">
              <w:rPr>
                <w:rFonts w:cs="v4.2.0"/>
              </w:rPr>
              <w:t xml:space="preserve"> in 3GPP TS </w:t>
            </w:r>
            <w:r w:rsidRPr="005647EB">
              <w:rPr>
                <w:rFonts w:cs="v4.2.0"/>
              </w:rPr>
              <w:t>36.211.</w:t>
            </w:r>
            <w:r w:rsidR="002570E4" w:rsidRPr="005647EB">
              <w:rPr>
                <w:rFonts w:cs="v4.2.0"/>
              </w:rPr>
              <w:t xml:space="preserve"> </w:t>
            </w:r>
            <w:r w:rsidRPr="005647EB">
              <w:rPr>
                <w:rFonts w:cs="v4.2.0"/>
              </w:rPr>
              <w:t>The</w:t>
            </w:r>
            <w:r w:rsidR="002570E4" w:rsidRPr="005647EB">
              <w:rPr>
                <w:rFonts w:cs="v4.2.0"/>
              </w:rPr>
              <w:t xml:space="preserve"> </w:t>
            </w:r>
            <w:r w:rsidRPr="005647EB">
              <w:rPr>
                <w:rFonts w:cs="v4.2.0"/>
              </w:rPr>
              <w:t>same</w:t>
            </w:r>
            <w:r w:rsidR="002570E4" w:rsidRPr="005647EB">
              <w:rPr>
                <w:rFonts w:cs="v4.2.0"/>
              </w:rPr>
              <w:t xml:space="preserve"> </w:t>
            </w:r>
            <w:r w:rsidRPr="005647EB">
              <w:rPr>
                <w:rFonts w:cs="v4.2.0"/>
              </w:rPr>
              <w:t>configuration</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both</w:t>
            </w:r>
            <w:r w:rsidR="002570E4" w:rsidRPr="005647EB">
              <w:rPr>
                <w:rFonts w:cs="v4.2.0"/>
              </w:rPr>
              <w:t xml:space="preserve"> </w:t>
            </w:r>
            <w:r w:rsidRPr="005647EB">
              <w:rPr>
                <w:rFonts w:cs="v4.2.0"/>
              </w:rPr>
              <w:t>cells</w:t>
            </w:r>
          </w:p>
        </w:tc>
      </w:tr>
      <w:tr w:rsidR="00123ECE" w:rsidRPr="005647EB" w14:paraId="209C9C13"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437A264B" w14:textId="77777777" w:rsidR="00123ECE" w:rsidRPr="005647EB" w:rsidRDefault="00123ECE" w:rsidP="002570E4">
            <w:pPr>
              <w:pStyle w:val="TAL"/>
              <w:keepNext w:val="0"/>
              <w:keepLines w:val="0"/>
              <w:rPr>
                <w:rFonts w:cs="Arial"/>
                <w:szCs w:val="18"/>
              </w:rPr>
            </w:pPr>
            <w:r w:rsidRPr="005647EB">
              <w:rPr>
                <w:rFonts w:cs="Arial"/>
                <w:szCs w:val="18"/>
              </w:rPr>
              <w:t>A3-Offset</w:t>
            </w:r>
          </w:p>
        </w:tc>
        <w:tc>
          <w:tcPr>
            <w:tcW w:w="709" w:type="dxa"/>
            <w:tcBorders>
              <w:top w:val="single" w:sz="4" w:space="0" w:color="auto"/>
              <w:left w:val="single" w:sz="4" w:space="0" w:color="auto"/>
              <w:bottom w:val="single" w:sz="4" w:space="0" w:color="auto"/>
              <w:right w:val="single" w:sz="4" w:space="0" w:color="auto"/>
            </w:tcBorders>
          </w:tcPr>
          <w:p w14:paraId="401BD5F3" w14:textId="77777777" w:rsidR="00123ECE" w:rsidRPr="005647EB" w:rsidRDefault="00123ECE" w:rsidP="002570E4">
            <w:pPr>
              <w:pStyle w:val="TAC"/>
              <w:keepNext w:val="0"/>
              <w:keepLines w:val="0"/>
              <w:rPr>
                <w:rFonts w:cs="Arial"/>
                <w:szCs w:val="18"/>
              </w:rPr>
            </w:pPr>
            <w:r w:rsidRPr="005647EB">
              <w:rPr>
                <w:rFonts w:cs="Arial"/>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06EBA8CB" w14:textId="77777777" w:rsidR="00123ECE" w:rsidRPr="005647EB" w:rsidRDefault="00123ECE" w:rsidP="002570E4">
            <w:pPr>
              <w:pStyle w:val="TAL"/>
              <w:keepNext w:val="0"/>
              <w:keepLines w:val="0"/>
              <w:jc w:val="center"/>
              <w:rPr>
                <w:rFonts w:cs="Arial"/>
                <w:szCs w:val="18"/>
              </w:rPr>
            </w:pPr>
            <w:r w:rsidRPr="005647EB">
              <w:rPr>
                <w:rFonts w:cs="Arial"/>
                <w:szCs w:val="18"/>
              </w:rPr>
              <w:t>-6</w:t>
            </w:r>
          </w:p>
        </w:tc>
        <w:tc>
          <w:tcPr>
            <w:tcW w:w="3652" w:type="dxa"/>
            <w:tcBorders>
              <w:top w:val="single" w:sz="4" w:space="0" w:color="auto"/>
              <w:left w:val="single" w:sz="4" w:space="0" w:color="auto"/>
              <w:bottom w:val="single" w:sz="4" w:space="0" w:color="auto"/>
              <w:right w:val="single" w:sz="4" w:space="0" w:color="auto"/>
            </w:tcBorders>
          </w:tcPr>
          <w:p w14:paraId="19B71B3C" w14:textId="77777777" w:rsidR="00123ECE" w:rsidRPr="005647EB" w:rsidRDefault="00123ECE" w:rsidP="002570E4">
            <w:pPr>
              <w:pStyle w:val="TAL"/>
              <w:keepNext w:val="0"/>
              <w:keepLines w:val="0"/>
              <w:rPr>
                <w:rFonts w:cs="Arial"/>
                <w:szCs w:val="18"/>
              </w:rPr>
            </w:pPr>
          </w:p>
        </w:tc>
      </w:tr>
      <w:tr w:rsidR="00123ECE" w:rsidRPr="005647EB" w14:paraId="5E391419"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331C3F1F" w14:textId="77777777" w:rsidR="00123ECE" w:rsidRPr="005647EB" w:rsidRDefault="00123ECE" w:rsidP="002570E4">
            <w:pPr>
              <w:pStyle w:val="TAL"/>
              <w:keepNext w:val="0"/>
              <w:keepLines w:val="0"/>
              <w:rPr>
                <w:rFonts w:cs="Arial"/>
                <w:szCs w:val="18"/>
              </w:rPr>
            </w:pPr>
            <w:r w:rsidRPr="005647EB">
              <w:rPr>
                <w:rFonts w:cs="Arial"/>
                <w:szCs w:val="18"/>
              </w:rPr>
              <w:t>Hysteresis</w:t>
            </w:r>
          </w:p>
        </w:tc>
        <w:tc>
          <w:tcPr>
            <w:tcW w:w="709" w:type="dxa"/>
            <w:tcBorders>
              <w:top w:val="single" w:sz="4" w:space="0" w:color="auto"/>
              <w:left w:val="single" w:sz="4" w:space="0" w:color="auto"/>
              <w:bottom w:val="single" w:sz="4" w:space="0" w:color="auto"/>
              <w:right w:val="single" w:sz="4" w:space="0" w:color="auto"/>
            </w:tcBorders>
          </w:tcPr>
          <w:p w14:paraId="5DAE6745" w14:textId="77777777" w:rsidR="00123ECE" w:rsidRPr="005647EB" w:rsidRDefault="00123ECE" w:rsidP="002570E4">
            <w:pPr>
              <w:pStyle w:val="TAC"/>
              <w:keepNext w:val="0"/>
              <w:keepLines w:val="0"/>
              <w:rPr>
                <w:rFonts w:cs="Arial"/>
                <w:szCs w:val="18"/>
              </w:rPr>
            </w:pPr>
            <w:r w:rsidRPr="005647EB">
              <w:rPr>
                <w:rFonts w:cs="Arial"/>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06BCA833" w14:textId="77777777" w:rsidR="00123ECE" w:rsidRPr="005647EB" w:rsidRDefault="00123ECE" w:rsidP="002570E4">
            <w:pPr>
              <w:pStyle w:val="TAL"/>
              <w:keepNext w:val="0"/>
              <w:keepLines w:val="0"/>
              <w:jc w:val="center"/>
              <w:rPr>
                <w:rFonts w:cs="Arial"/>
                <w:szCs w:val="18"/>
              </w:rPr>
            </w:pPr>
            <w:r w:rsidRPr="005647EB">
              <w:rPr>
                <w:rFonts w:cs="Arial"/>
                <w:szCs w:val="18"/>
              </w:rPr>
              <w:t>0</w:t>
            </w:r>
          </w:p>
        </w:tc>
        <w:tc>
          <w:tcPr>
            <w:tcW w:w="3652" w:type="dxa"/>
            <w:tcBorders>
              <w:top w:val="single" w:sz="4" w:space="0" w:color="auto"/>
              <w:left w:val="single" w:sz="4" w:space="0" w:color="auto"/>
              <w:bottom w:val="single" w:sz="4" w:space="0" w:color="auto"/>
              <w:right w:val="single" w:sz="4" w:space="0" w:color="auto"/>
            </w:tcBorders>
          </w:tcPr>
          <w:p w14:paraId="0E8D4FBF" w14:textId="77777777" w:rsidR="00123ECE" w:rsidRPr="005647EB" w:rsidRDefault="00123ECE" w:rsidP="002570E4">
            <w:pPr>
              <w:pStyle w:val="TAL"/>
              <w:keepNext w:val="0"/>
              <w:keepLines w:val="0"/>
              <w:rPr>
                <w:rFonts w:cs="Arial"/>
                <w:szCs w:val="18"/>
              </w:rPr>
            </w:pPr>
          </w:p>
        </w:tc>
      </w:tr>
      <w:tr w:rsidR="00123ECE" w:rsidRPr="005647EB" w14:paraId="4D961691"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4EC4E862" w14:textId="0A61909F" w:rsidR="00123ECE" w:rsidRPr="005647EB" w:rsidRDefault="00123ECE" w:rsidP="002570E4">
            <w:pPr>
              <w:pStyle w:val="TAL"/>
              <w:keepNext w:val="0"/>
              <w:keepLines w:val="0"/>
              <w:rPr>
                <w:rFonts w:cs="Arial"/>
                <w:szCs w:val="18"/>
              </w:rPr>
            </w:pPr>
            <w:r w:rsidRPr="005647EB">
              <w:rPr>
                <w:rFonts w:cs="Arial"/>
                <w:szCs w:val="18"/>
              </w:rPr>
              <w:t>CP</w:t>
            </w:r>
            <w:r w:rsidR="002570E4" w:rsidRPr="005647EB">
              <w:rPr>
                <w:rFonts w:cs="Arial"/>
                <w:szCs w:val="18"/>
              </w:rPr>
              <w:t xml:space="preserve"> </w:t>
            </w:r>
            <w:r w:rsidRPr="005647EB">
              <w:rPr>
                <w:rFonts w:cs="Arial"/>
                <w:szCs w:val="18"/>
              </w:rPr>
              <w:t>length</w:t>
            </w:r>
          </w:p>
        </w:tc>
        <w:tc>
          <w:tcPr>
            <w:tcW w:w="709" w:type="dxa"/>
            <w:tcBorders>
              <w:top w:val="single" w:sz="4" w:space="0" w:color="auto"/>
              <w:left w:val="single" w:sz="4" w:space="0" w:color="auto"/>
              <w:bottom w:val="single" w:sz="4" w:space="0" w:color="auto"/>
              <w:right w:val="single" w:sz="4" w:space="0" w:color="auto"/>
            </w:tcBorders>
          </w:tcPr>
          <w:p w14:paraId="7313E79E"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DA98771" w14:textId="77777777" w:rsidR="00123ECE" w:rsidRPr="005647EB" w:rsidRDefault="00123ECE" w:rsidP="002570E4">
            <w:pPr>
              <w:pStyle w:val="TAL"/>
              <w:keepNext w:val="0"/>
              <w:keepLines w:val="0"/>
              <w:jc w:val="center"/>
              <w:rPr>
                <w:rFonts w:cs="Arial"/>
                <w:szCs w:val="18"/>
              </w:rPr>
            </w:pPr>
            <w:r w:rsidRPr="005647EB">
              <w:rPr>
                <w:rFonts w:cs="Arial"/>
                <w:szCs w:val="18"/>
              </w:rPr>
              <w:t>Normal</w:t>
            </w:r>
          </w:p>
        </w:tc>
        <w:tc>
          <w:tcPr>
            <w:tcW w:w="3652" w:type="dxa"/>
            <w:tcBorders>
              <w:top w:val="single" w:sz="4" w:space="0" w:color="auto"/>
              <w:left w:val="single" w:sz="4" w:space="0" w:color="auto"/>
              <w:bottom w:val="single" w:sz="4" w:space="0" w:color="auto"/>
              <w:right w:val="single" w:sz="4" w:space="0" w:color="auto"/>
            </w:tcBorders>
          </w:tcPr>
          <w:p w14:paraId="4BBDDB62" w14:textId="77777777" w:rsidR="00123ECE" w:rsidRPr="005647EB" w:rsidRDefault="00123ECE" w:rsidP="002570E4">
            <w:pPr>
              <w:pStyle w:val="TAL"/>
              <w:keepNext w:val="0"/>
              <w:keepLines w:val="0"/>
              <w:rPr>
                <w:rFonts w:cs="Arial"/>
                <w:szCs w:val="18"/>
              </w:rPr>
            </w:pPr>
          </w:p>
        </w:tc>
      </w:tr>
      <w:tr w:rsidR="00123ECE" w:rsidRPr="005647EB" w14:paraId="271508F5"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11EC9BF5" w14:textId="77777777" w:rsidR="00123ECE" w:rsidRPr="005647EB" w:rsidRDefault="00123ECE" w:rsidP="002570E4">
            <w:pPr>
              <w:pStyle w:val="TAL"/>
              <w:keepNext w:val="0"/>
              <w:keepLines w:val="0"/>
              <w:rPr>
                <w:rFonts w:cs="Arial"/>
                <w:szCs w:val="18"/>
              </w:rPr>
            </w:pPr>
            <w:proofErr w:type="spellStart"/>
            <w:r w:rsidRPr="005647EB">
              <w:rPr>
                <w:rFonts w:cs="Arial"/>
                <w:szCs w:val="18"/>
              </w:rPr>
              <w:t>TimeToTrigger</w:t>
            </w:r>
            <w:proofErr w:type="spellEnd"/>
          </w:p>
        </w:tc>
        <w:tc>
          <w:tcPr>
            <w:tcW w:w="709" w:type="dxa"/>
            <w:tcBorders>
              <w:top w:val="single" w:sz="4" w:space="0" w:color="auto"/>
              <w:left w:val="single" w:sz="4" w:space="0" w:color="auto"/>
              <w:bottom w:val="single" w:sz="4" w:space="0" w:color="auto"/>
              <w:right w:val="single" w:sz="4" w:space="0" w:color="auto"/>
            </w:tcBorders>
          </w:tcPr>
          <w:p w14:paraId="3D27D355" w14:textId="77777777" w:rsidR="00123ECE" w:rsidRPr="005647EB" w:rsidRDefault="00123ECE" w:rsidP="002570E4">
            <w:pPr>
              <w:pStyle w:val="TAC"/>
              <w:keepNext w:val="0"/>
              <w:keepLines w:val="0"/>
              <w:rPr>
                <w:rFonts w:cs="Arial"/>
                <w:szCs w:val="18"/>
              </w:rPr>
            </w:pPr>
            <w:r w:rsidRPr="005647EB">
              <w:rPr>
                <w:rFonts w:cs="Arial"/>
                <w:szCs w:val="18"/>
              </w:rPr>
              <w:t>s</w:t>
            </w:r>
          </w:p>
        </w:tc>
        <w:tc>
          <w:tcPr>
            <w:tcW w:w="2977" w:type="dxa"/>
            <w:gridSpan w:val="2"/>
            <w:tcBorders>
              <w:top w:val="single" w:sz="4" w:space="0" w:color="auto"/>
              <w:left w:val="single" w:sz="4" w:space="0" w:color="auto"/>
              <w:bottom w:val="single" w:sz="4" w:space="0" w:color="auto"/>
              <w:right w:val="single" w:sz="4" w:space="0" w:color="auto"/>
            </w:tcBorders>
          </w:tcPr>
          <w:p w14:paraId="3BE328BD" w14:textId="77777777" w:rsidR="00123ECE" w:rsidRPr="005647EB" w:rsidRDefault="00123ECE" w:rsidP="002570E4">
            <w:pPr>
              <w:pStyle w:val="TAL"/>
              <w:keepNext w:val="0"/>
              <w:keepLines w:val="0"/>
              <w:jc w:val="center"/>
              <w:rPr>
                <w:rFonts w:cs="Arial"/>
                <w:szCs w:val="18"/>
              </w:rPr>
            </w:pPr>
            <w:r w:rsidRPr="005647EB">
              <w:rPr>
                <w:rFonts w:cs="Arial"/>
                <w:szCs w:val="18"/>
              </w:rPr>
              <w:t>0</w:t>
            </w:r>
          </w:p>
        </w:tc>
        <w:tc>
          <w:tcPr>
            <w:tcW w:w="3652" w:type="dxa"/>
            <w:tcBorders>
              <w:top w:val="single" w:sz="4" w:space="0" w:color="auto"/>
              <w:left w:val="single" w:sz="4" w:space="0" w:color="auto"/>
              <w:bottom w:val="single" w:sz="4" w:space="0" w:color="auto"/>
              <w:right w:val="single" w:sz="4" w:space="0" w:color="auto"/>
            </w:tcBorders>
          </w:tcPr>
          <w:p w14:paraId="149EB1BB" w14:textId="77777777" w:rsidR="00123ECE" w:rsidRPr="005647EB" w:rsidRDefault="00123ECE" w:rsidP="002570E4">
            <w:pPr>
              <w:pStyle w:val="TAL"/>
              <w:keepNext w:val="0"/>
              <w:keepLines w:val="0"/>
              <w:rPr>
                <w:rFonts w:cs="Arial"/>
                <w:szCs w:val="18"/>
              </w:rPr>
            </w:pPr>
          </w:p>
        </w:tc>
      </w:tr>
      <w:tr w:rsidR="00123ECE" w:rsidRPr="005647EB" w14:paraId="0CC14CED"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D05776B" w14:textId="0232269F" w:rsidR="00123ECE" w:rsidRPr="005647EB" w:rsidRDefault="00123ECE" w:rsidP="002570E4">
            <w:pPr>
              <w:pStyle w:val="TAL"/>
              <w:keepNext w:val="0"/>
              <w:keepLines w:val="0"/>
              <w:rPr>
                <w:rFonts w:cs="Arial"/>
                <w:szCs w:val="18"/>
              </w:rPr>
            </w:pPr>
            <w:r w:rsidRPr="005647EB">
              <w:rPr>
                <w:rFonts w:cs="Arial"/>
                <w:szCs w:val="18"/>
              </w:rPr>
              <w:t>Filter</w:t>
            </w:r>
            <w:r w:rsidR="002570E4" w:rsidRPr="005647EB">
              <w:rPr>
                <w:rFonts w:cs="Arial"/>
                <w:szCs w:val="18"/>
              </w:rPr>
              <w:t xml:space="preserve"> </w:t>
            </w:r>
            <w:r w:rsidRPr="005647EB">
              <w:rPr>
                <w:rFonts w:cs="Arial"/>
                <w:szCs w:val="18"/>
              </w:rPr>
              <w:t>coefficient</w:t>
            </w:r>
          </w:p>
        </w:tc>
        <w:tc>
          <w:tcPr>
            <w:tcW w:w="709" w:type="dxa"/>
            <w:tcBorders>
              <w:top w:val="single" w:sz="4" w:space="0" w:color="auto"/>
              <w:left w:val="single" w:sz="4" w:space="0" w:color="auto"/>
              <w:bottom w:val="single" w:sz="4" w:space="0" w:color="auto"/>
              <w:right w:val="single" w:sz="4" w:space="0" w:color="auto"/>
            </w:tcBorders>
          </w:tcPr>
          <w:p w14:paraId="05C32A9A"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B460A9F" w14:textId="77777777" w:rsidR="00123ECE" w:rsidRPr="005647EB" w:rsidRDefault="00123ECE" w:rsidP="002570E4">
            <w:pPr>
              <w:pStyle w:val="TAL"/>
              <w:keepNext w:val="0"/>
              <w:keepLines w:val="0"/>
              <w:jc w:val="center"/>
              <w:rPr>
                <w:rFonts w:cs="Arial"/>
                <w:szCs w:val="18"/>
              </w:rPr>
            </w:pPr>
            <w:r w:rsidRPr="005647EB">
              <w:rPr>
                <w:rFonts w:cs="Arial"/>
                <w:szCs w:val="18"/>
              </w:rPr>
              <w:t>0</w:t>
            </w:r>
          </w:p>
        </w:tc>
        <w:tc>
          <w:tcPr>
            <w:tcW w:w="3652" w:type="dxa"/>
            <w:tcBorders>
              <w:top w:val="single" w:sz="4" w:space="0" w:color="auto"/>
              <w:left w:val="single" w:sz="4" w:space="0" w:color="auto"/>
              <w:bottom w:val="single" w:sz="4" w:space="0" w:color="auto"/>
              <w:right w:val="single" w:sz="4" w:space="0" w:color="auto"/>
            </w:tcBorders>
          </w:tcPr>
          <w:p w14:paraId="391243D6" w14:textId="396AD2AA" w:rsidR="00123ECE" w:rsidRPr="005647EB" w:rsidRDefault="00123ECE" w:rsidP="002570E4">
            <w:pPr>
              <w:pStyle w:val="TAL"/>
              <w:keepNext w:val="0"/>
              <w:keepLines w:val="0"/>
              <w:rPr>
                <w:rFonts w:cs="Arial"/>
                <w:szCs w:val="18"/>
              </w:rPr>
            </w:pPr>
            <w:r w:rsidRPr="005647EB">
              <w:rPr>
                <w:rFonts w:cs="Arial"/>
                <w:szCs w:val="18"/>
              </w:rPr>
              <w:t>L3</w:t>
            </w:r>
            <w:r w:rsidR="002570E4" w:rsidRPr="005647EB">
              <w:rPr>
                <w:rFonts w:cs="Arial"/>
                <w:szCs w:val="18"/>
              </w:rPr>
              <w:t xml:space="preserve"> </w:t>
            </w:r>
            <w:r w:rsidRPr="005647EB">
              <w:rPr>
                <w:rFonts w:cs="Arial"/>
                <w:szCs w:val="18"/>
              </w:rPr>
              <w:t>filtering</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not</w:t>
            </w:r>
            <w:r w:rsidR="002570E4" w:rsidRPr="005647EB">
              <w:rPr>
                <w:rFonts w:cs="Arial"/>
                <w:szCs w:val="18"/>
              </w:rPr>
              <w:t xml:space="preserve"> </w:t>
            </w:r>
            <w:r w:rsidRPr="005647EB">
              <w:rPr>
                <w:rFonts w:cs="Arial"/>
                <w:szCs w:val="18"/>
              </w:rPr>
              <w:t>used</w:t>
            </w:r>
          </w:p>
        </w:tc>
      </w:tr>
      <w:tr w:rsidR="00123ECE" w:rsidRPr="005647EB" w14:paraId="24D87FED"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EB0CDF4" w14:textId="49339DC7" w:rsidR="00123ECE" w:rsidRPr="005647EB" w:rsidRDefault="00123ECE" w:rsidP="002570E4">
            <w:pPr>
              <w:pStyle w:val="TAL"/>
              <w:keepNext w:val="0"/>
              <w:keepLines w:val="0"/>
              <w:rPr>
                <w:rFonts w:cs="Arial"/>
                <w:szCs w:val="18"/>
              </w:rPr>
            </w:pPr>
            <w:r w:rsidRPr="005647EB">
              <w:t>PRACH</w:t>
            </w:r>
            <w:r w:rsidR="002570E4" w:rsidRPr="005647EB">
              <w:t xml:space="preserve"> </w:t>
            </w:r>
            <w:r w:rsidRPr="005647EB">
              <w:t>configuration</w:t>
            </w:r>
          </w:p>
        </w:tc>
        <w:tc>
          <w:tcPr>
            <w:tcW w:w="709" w:type="dxa"/>
            <w:tcBorders>
              <w:top w:val="single" w:sz="4" w:space="0" w:color="auto"/>
              <w:left w:val="single" w:sz="4" w:space="0" w:color="auto"/>
              <w:bottom w:val="single" w:sz="4" w:space="0" w:color="auto"/>
              <w:right w:val="single" w:sz="4" w:space="0" w:color="auto"/>
            </w:tcBorders>
          </w:tcPr>
          <w:p w14:paraId="0FD9E9C7"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35EA2C91" w14:textId="77777777" w:rsidR="00123ECE" w:rsidRPr="005647EB" w:rsidRDefault="00123ECE" w:rsidP="002570E4">
            <w:pPr>
              <w:pStyle w:val="TAL"/>
              <w:keepNext w:val="0"/>
              <w:keepLines w:val="0"/>
              <w:jc w:val="center"/>
              <w:rPr>
                <w:rFonts w:cs="Arial"/>
                <w:szCs w:val="18"/>
              </w:rPr>
            </w:pPr>
            <w:r w:rsidRPr="005647EB">
              <w:rPr>
                <w:rFonts w:cs="v4.2.0"/>
              </w:rPr>
              <w:t>4</w:t>
            </w:r>
          </w:p>
        </w:tc>
        <w:tc>
          <w:tcPr>
            <w:tcW w:w="3652" w:type="dxa"/>
            <w:tcBorders>
              <w:top w:val="single" w:sz="4" w:space="0" w:color="auto"/>
              <w:left w:val="single" w:sz="4" w:space="0" w:color="auto"/>
              <w:bottom w:val="single" w:sz="4" w:space="0" w:color="auto"/>
              <w:right w:val="single" w:sz="4" w:space="0" w:color="auto"/>
            </w:tcBorders>
          </w:tcPr>
          <w:p w14:paraId="73BC9622" w14:textId="6E53CACC" w:rsidR="00123ECE" w:rsidRPr="005647EB" w:rsidRDefault="00123ECE" w:rsidP="002570E4">
            <w:pPr>
              <w:pStyle w:val="TAL"/>
              <w:keepNext w:val="0"/>
              <w:keepLines w:val="0"/>
              <w:rPr>
                <w:rFonts w:cs="Arial"/>
                <w:szCs w:val="18"/>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table</w:t>
            </w:r>
            <w:r w:rsidR="002570E4"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5.7.1</w:t>
              </w:r>
            </w:smartTag>
            <w:r w:rsidRPr="005647EB">
              <w:rPr>
                <w:rFonts w:cs="v4.2.0"/>
              </w:rPr>
              <w:t>-3</w:t>
            </w:r>
            <w:r w:rsidR="002570E4" w:rsidRPr="005647EB">
              <w:rPr>
                <w:rFonts w:cs="v4.2.0"/>
              </w:rPr>
              <w:t xml:space="preserve"> in 3GPP TS </w:t>
            </w:r>
            <w:r w:rsidRPr="005647EB">
              <w:rPr>
                <w:rFonts w:cs="v4.2.0"/>
              </w:rPr>
              <w:t>36.211</w:t>
            </w:r>
          </w:p>
        </w:tc>
      </w:tr>
      <w:tr w:rsidR="00123ECE" w:rsidRPr="005647EB" w14:paraId="08F18818"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20B07E64" w14:textId="037FF78B" w:rsidR="00123ECE" w:rsidRPr="005647EB" w:rsidRDefault="00123ECE" w:rsidP="002570E4">
            <w:pPr>
              <w:pStyle w:val="TAL"/>
              <w:keepNext w:val="0"/>
              <w:keepLines w:val="0"/>
              <w:rPr>
                <w:rFonts w:cs="Arial"/>
                <w:szCs w:val="18"/>
              </w:rPr>
            </w:pPr>
            <w:r w:rsidRPr="005647EB">
              <w:t>Access</w:t>
            </w:r>
            <w:r w:rsidR="002570E4" w:rsidRPr="005647EB">
              <w:t xml:space="preserve"> </w:t>
            </w:r>
            <w:r w:rsidRPr="005647EB">
              <w:t>Barring</w:t>
            </w:r>
            <w:r w:rsidR="002570E4" w:rsidRPr="005647EB">
              <w:t xml:space="preserve"> </w:t>
            </w:r>
            <w:r w:rsidRPr="005647EB">
              <w:t>Information</w:t>
            </w:r>
          </w:p>
        </w:tc>
        <w:tc>
          <w:tcPr>
            <w:tcW w:w="709" w:type="dxa"/>
            <w:tcBorders>
              <w:top w:val="single" w:sz="4" w:space="0" w:color="auto"/>
              <w:left w:val="single" w:sz="4" w:space="0" w:color="auto"/>
              <w:bottom w:val="single" w:sz="4" w:space="0" w:color="auto"/>
              <w:right w:val="single" w:sz="4" w:space="0" w:color="auto"/>
            </w:tcBorders>
          </w:tcPr>
          <w:p w14:paraId="2DED8D42" w14:textId="77777777" w:rsidR="00123ECE" w:rsidRPr="005647EB" w:rsidRDefault="00123ECE" w:rsidP="002570E4">
            <w:pPr>
              <w:pStyle w:val="TAC"/>
              <w:keepNext w:val="0"/>
              <w:keepLines w:val="0"/>
              <w:rPr>
                <w:rFonts w:cs="Arial"/>
                <w:szCs w:val="18"/>
              </w:rPr>
            </w:pPr>
            <w:r w:rsidRPr="005647EB">
              <w:rPr>
                <w:rFonts w:cs="v4.2.0"/>
              </w:rPr>
              <w:t>-</w:t>
            </w:r>
          </w:p>
        </w:tc>
        <w:tc>
          <w:tcPr>
            <w:tcW w:w="2977" w:type="dxa"/>
            <w:gridSpan w:val="2"/>
            <w:tcBorders>
              <w:top w:val="single" w:sz="4" w:space="0" w:color="auto"/>
              <w:left w:val="single" w:sz="4" w:space="0" w:color="auto"/>
              <w:bottom w:val="single" w:sz="4" w:space="0" w:color="auto"/>
              <w:right w:val="single" w:sz="4" w:space="0" w:color="auto"/>
            </w:tcBorders>
          </w:tcPr>
          <w:p w14:paraId="0D50E908" w14:textId="713B67C4" w:rsidR="00123ECE" w:rsidRPr="005647EB" w:rsidRDefault="00123ECE" w:rsidP="002570E4">
            <w:pPr>
              <w:pStyle w:val="TAL"/>
              <w:keepNext w:val="0"/>
              <w:keepLines w:val="0"/>
              <w:jc w:val="center"/>
              <w:rPr>
                <w:rFonts w:cs="Arial"/>
                <w:szCs w:val="18"/>
              </w:rPr>
            </w:pPr>
            <w:r w:rsidRPr="005647EB">
              <w:rPr>
                <w:rFonts w:cs="v4.2.0"/>
              </w:rPr>
              <w:t>Not</w:t>
            </w:r>
            <w:r w:rsidR="002570E4" w:rsidRPr="005647EB">
              <w:rPr>
                <w:rFonts w:cs="v4.2.0"/>
              </w:rPr>
              <w:t xml:space="preserve"> </w:t>
            </w:r>
            <w:r w:rsidRPr="005647EB">
              <w:rPr>
                <w:rFonts w:cs="v4.2.0"/>
              </w:rPr>
              <w:t>Sent</w:t>
            </w:r>
          </w:p>
        </w:tc>
        <w:tc>
          <w:tcPr>
            <w:tcW w:w="3652" w:type="dxa"/>
            <w:tcBorders>
              <w:top w:val="single" w:sz="4" w:space="0" w:color="auto"/>
              <w:left w:val="single" w:sz="4" w:space="0" w:color="auto"/>
              <w:bottom w:val="single" w:sz="4" w:space="0" w:color="auto"/>
              <w:right w:val="single" w:sz="4" w:space="0" w:color="auto"/>
            </w:tcBorders>
          </w:tcPr>
          <w:p w14:paraId="74089964" w14:textId="51DCBC7D" w:rsidR="00123ECE" w:rsidRPr="005647EB" w:rsidRDefault="00123ECE" w:rsidP="002570E4">
            <w:pPr>
              <w:pStyle w:val="TAL"/>
              <w:keepNext w:val="0"/>
              <w:keepLines w:val="0"/>
              <w:rPr>
                <w:rFonts w:cs="Arial"/>
                <w:szCs w:val="18"/>
              </w:rPr>
            </w:pPr>
            <w:r w:rsidRPr="005647EB">
              <w:rPr>
                <w:rFonts w:cs="v4.2.0"/>
              </w:rPr>
              <w:t>No</w:t>
            </w:r>
            <w:r w:rsidR="002570E4" w:rsidRPr="005647EB">
              <w:rPr>
                <w:rFonts w:cs="v4.2.0"/>
              </w:rPr>
              <w:t xml:space="preserve"> </w:t>
            </w:r>
            <w:r w:rsidRPr="005647EB">
              <w:rPr>
                <w:rFonts w:cs="v4.2.0"/>
              </w:rPr>
              <w:t>additional</w:t>
            </w:r>
            <w:r w:rsidR="002570E4" w:rsidRPr="005647EB">
              <w:rPr>
                <w:rFonts w:cs="v4.2.0"/>
              </w:rPr>
              <w:t xml:space="preserve"> </w:t>
            </w:r>
            <w:r w:rsidRPr="005647EB">
              <w:rPr>
                <w:rFonts w:cs="v4.2.0"/>
              </w:rPr>
              <w:t>delays</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random</w:t>
            </w:r>
            <w:r w:rsidR="002570E4" w:rsidRPr="005647EB">
              <w:rPr>
                <w:rFonts w:cs="v4.2.0"/>
              </w:rPr>
              <w:t xml:space="preserve"> </w:t>
            </w:r>
            <w:r w:rsidRPr="005647EB">
              <w:rPr>
                <w:rFonts w:cs="v4.2.0"/>
              </w:rPr>
              <w:t>access</w:t>
            </w:r>
            <w:r w:rsidR="002570E4" w:rsidRPr="005647EB">
              <w:rPr>
                <w:rFonts w:cs="v4.2.0"/>
              </w:rPr>
              <w:t xml:space="preserve"> </w:t>
            </w:r>
            <w:r w:rsidRPr="005647EB">
              <w:rPr>
                <w:rFonts w:cs="v4.2.0"/>
              </w:rPr>
              <w:t>procedure.</w:t>
            </w:r>
          </w:p>
        </w:tc>
      </w:tr>
      <w:tr w:rsidR="00123ECE" w:rsidRPr="005647EB" w14:paraId="629B7911"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34FEB073" w14:textId="77777777" w:rsidR="00123ECE" w:rsidRPr="005647EB" w:rsidRDefault="00123ECE" w:rsidP="002570E4">
            <w:pPr>
              <w:pStyle w:val="TAL"/>
              <w:keepNext w:val="0"/>
              <w:keepLines w:val="0"/>
              <w:rPr>
                <w:rFonts w:cs="Arial"/>
                <w:szCs w:val="18"/>
              </w:rPr>
            </w:pPr>
            <w:r w:rsidRPr="005647EB">
              <w:rPr>
                <w:rFonts w:cs="Arial"/>
                <w:szCs w:val="18"/>
              </w:rPr>
              <w:t>DRX</w:t>
            </w:r>
          </w:p>
        </w:tc>
        <w:tc>
          <w:tcPr>
            <w:tcW w:w="709" w:type="dxa"/>
            <w:tcBorders>
              <w:top w:val="single" w:sz="4" w:space="0" w:color="auto"/>
              <w:left w:val="single" w:sz="4" w:space="0" w:color="auto"/>
              <w:bottom w:val="single" w:sz="4" w:space="0" w:color="auto"/>
              <w:right w:val="single" w:sz="4" w:space="0" w:color="auto"/>
            </w:tcBorders>
          </w:tcPr>
          <w:p w14:paraId="29C3FA4E" w14:textId="77777777" w:rsidR="00123ECE" w:rsidRPr="005647EB" w:rsidRDefault="00123ECE"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E664399" w14:textId="77777777" w:rsidR="00123ECE" w:rsidRPr="005647EB" w:rsidRDefault="00123ECE" w:rsidP="002570E4">
            <w:pPr>
              <w:pStyle w:val="TAL"/>
              <w:keepNext w:val="0"/>
              <w:keepLines w:val="0"/>
              <w:jc w:val="center"/>
              <w:rPr>
                <w:rFonts w:cs="Arial"/>
                <w:szCs w:val="18"/>
              </w:rPr>
            </w:pPr>
            <w:r w:rsidRPr="005647EB">
              <w:rPr>
                <w:rFonts w:cs="Arial"/>
                <w:szCs w:val="18"/>
              </w:rPr>
              <w:t>ON</w:t>
            </w:r>
          </w:p>
        </w:tc>
        <w:tc>
          <w:tcPr>
            <w:tcW w:w="3652" w:type="dxa"/>
            <w:tcBorders>
              <w:top w:val="single" w:sz="4" w:space="0" w:color="auto"/>
              <w:left w:val="single" w:sz="4" w:space="0" w:color="auto"/>
              <w:bottom w:val="single" w:sz="4" w:space="0" w:color="auto"/>
              <w:right w:val="single" w:sz="4" w:space="0" w:color="auto"/>
            </w:tcBorders>
          </w:tcPr>
          <w:p w14:paraId="143C2671" w14:textId="6E14B524" w:rsidR="00123ECE" w:rsidRPr="005647EB" w:rsidRDefault="00123ECE" w:rsidP="002570E4">
            <w:pPr>
              <w:pStyle w:val="TAL"/>
              <w:keepNext w:val="0"/>
              <w:keepLines w:val="0"/>
              <w:rPr>
                <w:rFonts w:cs="Arial"/>
                <w:szCs w:val="18"/>
              </w:rPr>
            </w:pPr>
            <w:r w:rsidRPr="005647EB">
              <w:rPr>
                <w:rFonts w:cs="Arial"/>
                <w:szCs w:val="18"/>
              </w:rPr>
              <w:t>DRX</w:t>
            </w:r>
            <w:r w:rsidR="002570E4" w:rsidRPr="005647EB">
              <w:rPr>
                <w:rFonts w:cs="Arial"/>
                <w:szCs w:val="18"/>
              </w:rPr>
              <w:t xml:space="preserve"> </w:t>
            </w:r>
            <w:r w:rsidRPr="005647EB">
              <w:rPr>
                <w:rFonts w:cs="Arial"/>
                <w:szCs w:val="18"/>
              </w:rPr>
              <w:t>related</w:t>
            </w:r>
            <w:r w:rsidR="002570E4" w:rsidRPr="005647EB">
              <w:rPr>
                <w:rFonts w:cs="Arial"/>
                <w:szCs w:val="18"/>
              </w:rPr>
              <w:t xml:space="preserve"> </w:t>
            </w:r>
            <w:r w:rsidRPr="005647EB">
              <w:rPr>
                <w:rFonts w:cs="Arial"/>
                <w:szCs w:val="18"/>
              </w:rPr>
              <w:t>parameters</w:t>
            </w:r>
            <w:r w:rsidR="002570E4" w:rsidRPr="005647EB">
              <w:rPr>
                <w:rFonts w:cs="Arial"/>
                <w:szCs w:val="18"/>
              </w:rPr>
              <w:t xml:space="preserve"> </w:t>
            </w:r>
            <w:r w:rsidRPr="005647EB">
              <w:rPr>
                <w:rFonts w:cs="Arial"/>
                <w:szCs w:val="18"/>
              </w:rPr>
              <w:t>are</w:t>
            </w:r>
            <w:r w:rsidR="002570E4" w:rsidRPr="005647EB">
              <w:rPr>
                <w:rFonts w:cs="Arial"/>
                <w:szCs w:val="18"/>
              </w:rPr>
              <w:t xml:space="preserve"> </w:t>
            </w:r>
            <w:r w:rsidRPr="005647EB">
              <w:rPr>
                <w:rFonts w:cs="Arial"/>
                <w:szCs w:val="18"/>
              </w:rPr>
              <w:t>defined</w:t>
            </w:r>
            <w:r w:rsidR="002570E4" w:rsidRPr="005647EB">
              <w:rPr>
                <w:rFonts w:cs="Arial"/>
                <w:szCs w:val="18"/>
              </w:rPr>
              <w:t xml:space="preserve"> </w:t>
            </w:r>
            <w:r w:rsidRPr="005647EB">
              <w:rPr>
                <w:rFonts w:cs="Arial"/>
                <w:szCs w:val="18"/>
              </w:rPr>
              <w:t>in</w:t>
            </w:r>
            <w:r w:rsidR="002570E4" w:rsidRPr="005647EB">
              <w:rPr>
                <w:rFonts w:cs="Arial"/>
                <w:szCs w:val="18"/>
              </w:rPr>
              <w:t xml:space="preserve"> </w:t>
            </w:r>
            <w:r w:rsidRPr="005647EB">
              <w:rPr>
                <w:rFonts w:cs="Arial"/>
                <w:szCs w:val="18"/>
              </w:rPr>
              <w:t>Table</w:t>
            </w:r>
            <w:r w:rsidR="002570E4" w:rsidRPr="005647EB">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8.4.2</w:t>
              </w:r>
            </w:smartTag>
            <w:r w:rsidRPr="005647EB">
              <w:rPr>
                <w:rFonts w:cs="v4.2.0"/>
              </w:rPr>
              <w:t>.</w:t>
            </w:r>
            <w:r w:rsidRPr="005647EB">
              <w:rPr>
                <w:rFonts w:cs="v4.2.0"/>
                <w:lang w:eastAsia="zh-CN"/>
              </w:rPr>
              <w:t>4.1</w:t>
            </w:r>
            <w:r w:rsidRPr="005647EB">
              <w:rPr>
                <w:rFonts w:cs="v4.2.0"/>
              </w:rPr>
              <w:t>-</w:t>
            </w:r>
            <w:r w:rsidRPr="005647EB">
              <w:rPr>
                <w:rFonts w:cs="v4.2.0"/>
                <w:lang w:eastAsia="zh-CN"/>
              </w:rPr>
              <w:t>2</w:t>
            </w:r>
            <w:r w:rsidR="002570E4" w:rsidRPr="005647EB">
              <w:rPr>
                <w:rFonts w:cs="v4.2.0"/>
              </w:rPr>
              <w:t xml:space="preserve"> </w:t>
            </w:r>
          </w:p>
        </w:tc>
      </w:tr>
      <w:tr w:rsidR="00123ECE" w:rsidRPr="005647EB" w14:paraId="59E4904F"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01806DFA" w14:textId="05EFACD7" w:rsidR="00123ECE" w:rsidRPr="005647EB" w:rsidRDefault="00123ECE" w:rsidP="002570E4">
            <w:pPr>
              <w:pStyle w:val="TAL"/>
              <w:keepNext w:val="0"/>
              <w:keepLines w:val="0"/>
              <w:rPr>
                <w:rFonts w:cs="Arial"/>
                <w:szCs w:val="18"/>
              </w:rPr>
            </w:pPr>
            <w:r w:rsidRPr="005647EB">
              <w:rPr>
                <w:rFonts w:cs="Arial"/>
                <w:szCs w:val="18"/>
              </w:rPr>
              <w:t>Time</w:t>
            </w:r>
            <w:r w:rsidR="002570E4" w:rsidRPr="005647EB">
              <w:rPr>
                <w:rFonts w:cs="Arial"/>
                <w:szCs w:val="18"/>
              </w:rPr>
              <w:t xml:space="preserve"> </w:t>
            </w:r>
            <w:r w:rsidRPr="005647EB">
              <w:rPr>
                <w:rFonts w:cs="Arial"/>
                <w:szCs w:val="18"/>
              </w:rPr>
              <w:t>offset</w:t>
            </w:r>
            <w:r w:rsidR="002570E4" w:rsidRPr="005647EB">
              <w:rPr>
                <w:rFonts w:cs="Arial"/>
                <w:szCs w:val="18"/>
              </w:rPr>
              <w:t xml:space="preserve"> </w:t>
            </w:r>
            <w:r w:rsidRPr="005647EB">
              <w:rPr>
                <w:rFonts w:cs="Arial"/>
                <w:szCs w:val="18"/>
              </w:rPr>
              <w:t>between</w:t>
            </w:r>
            <w:r w:rsidR="002570E4" w:rsidRPr="005647EB">
              <w:rPr>
                <w:rFonts w:cs="Arial"/>
                <w:szCs w:val="18"/>
              </w:rPr>
              <w:t xml:space="preserve"> </w:t>
            </w:r>
            <w:r w:rsidRPr="005647EB">
              <w:rPr>
                <w:rFonts w:cs="Arial"/>
                <w:szCs w:val="18"/>
              </w:rPr>
              <w:t>cells</w:t>
            </w:r>
          </w:p>
        </w:tc>
        <w:tc>
          <w:tcPr>
            <w:tcW w:w="709" w:type="dxa"/>
            <w:tcBorders>
              <w:top w:val="single" w:sz="4" w:space="0" w:color="auto"/>
              <w:left w:val="single" w:sz="4" w:space="0" w:color="auto"/>
              <w:bottom w:val="single" w:sz="4" w:space="0" w:color="auto"/>
              <w:right w:val="single" w:sz="4" w:space="0" w:color="auto"/>
            </w:tcBorders>
          </w:tcPr>
          <w:p w14:paraId="3707B968" w14:textId="77777777" w:rsidR="00123ECE" w:rsidRPr="005647EB" w:rsidRDefault="00123ECE" w:rsidP="002570E4">
            <w:pPr>
              <w:pStyle w:val="TAC"/>
              <w:keepNext w:val="0"/>
              <w:keepLines w:val="0"/>
              <w:rPr>
                <w:rFonts w:cs="Arial"/>
                <w:szCs w:val="18"/>
              </w:rPr>
            </w:pPr>
            <w:r w:rsidRPr="005647EB">
              <w:rPr>
                <w:rFonts w:cs="Arial"/>
                <w:szCs w:val="18"/>
              </w:rPr>
              <w:sym w:font="Symbol" w:char="006D"/>
            </w:r>
            <w:r w:rsidRPr="005647EB">
              <w:rPr>
                <w:rFonts w:cs="Arial"/>
                <w:szCs w:val="18"/>
              </w:rPr>
              <w:t>s</w:t>
            </w:r>
          </w:p>
        </w:tc>
        <w:tc>
          <w:tcPr>
            <w:tcW w:w="2977" w:type="dxa"/>
            <w:gridSpan w:val="2"/>
            <w:tcBorders>
              <w:top w:val="single" w:sz="4" w:space="0" w:color="auto"/>
              <w:left w:val="single" w:sz="4" w:space="0" w:color="auto"/>
              <w:bottom w:val="single" w:sz="4" w:space="0" w:color="auto"/>
              <w:right w:val="single" w:sz="4" w:space="0" w:color="auto"/>
            </w:tcBorders>
          </w:tcPr>
          <w:p w14:paraId="3E609D5B" w14:textId="77777777" w:rsidR="00123ECE" w:rsidRPr="005647EB" w:rsidRDefault="00123ECE" w:rsidP="002570E4">
            <w:pPr>
              <w:pStyle w:val="TAL"/>
              <w:keepNext w:val="0"/>
              <w:keepLines w:val="0"/>
              <w:jc w:val="center"/>
              <w:rPr>
                <w:rFonts w:cs="Arial"/>
                <w:szCs w:val="18"/>
              </w:rPr>
            </w:pPr>
            <w:r w:rsidRPr="005647EB">
              <w:rPr>
                <w:rFonts w:cs="Arial"/>
                <w:szCs w:val="18"/>
              </w:rPr>
              <w:t>3</w:t>
            </w:r>
          </w:p>
        </w:tc>
        <w:tc>
          <w:tcPr>
            <w:tcW w:w="3652" w:type="dxa"/>
            <w:tcBorders>
              <w:top w:val="single" w:sz="4" w:space="0" w:color="auto"/>
              <w:left w:val="single" w:sz="4" w:space="0" w:color="auto"/>
              <w:bottom w:val="single" w:sz="4" w:space="0" w:color="auto"/>
              <w:right w:val="single" w:sz="4" w:space="0" w:color="auto"/>
            </w:tcBorders>
          </w:tcPr>
          <w:p w14:paraId="1B817172" w14:textId="1283C7B2" w:rsidR="00123ECE" w:rsidRPr="005647EB" w:rsidRDefault="00123ECE" w:rsidP="002570E4">
            <w:pPr>
              <w:pStyle w:val="TAL"/>
              <w:keepNext w:val="0"/>
              <w:keepLines w:val="0"/>
              <w:rPr>
                <w:rFonts w:cs="Arial"/>
                <w:szCs w:val="18"/>
              </w:rPr>
            </w:pPr>
            <w:r w:rsidRPr="005647EB">
              <w:rPr>
                <w:rFonts w:cs="Arial"/>
                <w:szCs w:val="18"/>
              </w:rPr>
              <w:t>Synchronous</w:t>
            </w:r>
            <w:r w:rsidR="002570E4" w:rsidRPr="005647EB">
              <w:rPr>
                <w:rFonts w:cs="Arial"/>
                <w:szCs w:val="18"/>
              </w:rPr>
              <w:t xml:space="preserve"> </w:t>
            </w:r>
            <w:r w:rsidRPr="005647EB">
              <w:rPr>
                <w:rFonts w:cs="Arial"/>
                <w:szCs w:val="18"/>
              </w:rPr>
              <w:t>cells</w:t>
            </w:r>
          </w:p>
          <w:p w14:paraId="4FE9DD88" w14:textId="14AD0382" w:rsidR="00123ECE" w:rsidRPr="005647EB" w:rsidRDefault="00123ECE" w:rsidP="002570E4">
            <w:pPr>
              <w:pStyle w:val="TAL"/>
              <w:keepNext w:val="0"/>
              <w:keepLines w:val="0"/>
              <w:rPr>
                <w:rFonts w:cs="Arial"/>
                <w:szCs w:val="18"/>
              </w:rPr>
            </w:pPr>
            <w:r w:rsidRPr="005647EB">
              <w:rPr>
                <w:rFonts w:cs="v4.2.0"/>
              </w:rPr>
              <w:t>3</w:t>
            </w:r>
            <w:r w:rsidRPr="005647EB">
              <w:rPr>
                <w:rFonts w:cs="v4.2.0"/>
              </w:rPr>
              <w:sym w:font="Symbol" w:char="F06D"/>
            </w:r>
            <w:r w:rsidRPr="005647EB">
              <w:rPr>
                <w:rFonts w:cs="v4.2.0"/>
              </w:rPr>
              <w:t>s</w:t>
            </w:r>
            <w:r w:rsidR="002570E4" w:rsidRPr="005647EB">
              <w:rPr>
                <w:rFonts w:cs="v4.2.0"/>
              </w:rPr>
              <w:t xml:space="preserve"> </w:t>
            </w:r>
            <w:r w:rsidRPr="005647EB">
              <w:rPr>
                <w:rFonts w:cs="v4.2.0"/>
              </w:rPr>
              <w:t>or</w:t>
            </w:r>
            <w:r w:rsidR="002570E4" w:rsidRPr="005647EB">
              <w:rPr>
                <w:rFonts w:cs="v4.2.0"/>
              </w:rPr>
              <w:t xml:space="preserve"> </w:t>
            </w:r>
            <w:r w:rsidRPr="005647EB">
              <w:rPr>
                <w:rFonts w:cs="v4.2.0"/>
              </w:rPr>
              <w:t>92*Ts</w:t>
            </w:r>
          </w:p>
        </w:tc>
      </w:tr>
      <w:tr w:rsidR="00123ECE" w:rsidRPr="005647EB" w14:paraId="512ABB44"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308101BD" w14:textId="77777777" w:rsidR="00123ECE" w:rsidRPr="005647EB" w:rsidRDefault="00123ECE" w:rsidP="002570E4">
            <w:pPr>
              <w:pStyle w:val="TAL"/>
              <w:keepNext w:val="0"/>
              <w:keepLines w:val="0"/>
              <w:rPr>
                <w:rFonts w:cs="Arial"/>
                <w:szCs w:val="18"/>
              </w:rPr>
            </w:pPr>
            <w:r w:rsidRPr="005647EB">
              <w:rPr>
                <w:rFonts w:cs="Arial"/>
                <w:szCs w:val="18"/>
              </w:rPr>
              <w:t>T1</w:t>
            </w:r>
          </w:p>
        </w:tc>
        <w:tc>
          <w:tcPr>
            <w:tcW w:w="709" w:type="dxa"/>
            <w:tcBorders>
              <w:top w:val="single" w:sz="4" w:space="0" w:color="auto"/>
              <w:left w:val="single" w:sz="4" w:space="0" w:color="auto"/>
              <w:bottom w:val="single" w:sz="4" w:space="0" w:color="auto"/>
              <w:right w:val="single" w:sz="4" w:space="0" w:color="auto"/>
            </w:tcBorders>
          </w:tcPr>
          <w:p w14:paraId="602C7DBC" w14:textId="77777777" w:rsidR="00123ECE" w:rsidRPr="005647EB" w:rsidRDefault="00123ECE" w:rsidP="002570E4">
            <w:pPr>
              <w:pStyle w:val="TAC"/>
              <w:keepNext w:val="0"/>
              <w:keepLines w:val="0"/>
              <w:rPr>
                <w:rFonts w:cs="Arial"/>
                <w:szCs w:val="18"/>
              </w:rPr>
            </w:pPr>
            <w:r w:rsidRPr="005647EB">
              <w:rPr>
                <w:rFonts w:cs="Arial"/>
                <w:szCs w:val="18"/>
              </w:rPr>
              <w:t>s</w:t>
            </w:r>
          </w:p>
        </w:tc>
        <w:tc>
          <w:tcPr>
            <w:tcW w:w="2977" w:type="dxa"/>
            <w:gridSpan w:val="2"/>
            <w:tcBorders>
              <w:top w:val="single" w:sz="4" w:space="0" w:color="auto"/>
              <w:left w:val="single" w:sz="4" w:space="0" w:color="auto"/>
              <w:bottom w:val="single" w:sz="4" w:space="0" w:color="auto"/>
              <w:right w:val="single" w:sz="4" w:space="0" w:color="auto"/>
            </w:tcBorders>
          </w:tcPr>
          <w:p w14:paraId="25E0797A" w14:textId="77777777" w:rsidR="00123ECE" w:rsidRPr="005647EB" w:rsidRDefault="00123ECE" w:rsidP="002570E4">
            <w:pPr>
              <w:pStyle w:val="TAL"/>
              <w:keepNext w:val="0"/>
              <w:keepLines w:val="0"/>
              <w:jc w:val="center"/>
              <w:rPr>
                <w:rFonts w:cs="Arial"/>
                <w:szCs w:val="18"/>
              </w:rPr>
            </w:pPr>
            <w:r w:rsidRPr="005647EB">
              <w:rPr>
                <w:rFonts w:cs="Arial"/>
                <w:szCs w:val="18"/>
              </w:rPr>
              <w:t>5</w:t>
            </w:r>
          </w:p>
        </w:tc>
        <w:tc>
          <w:tcPr>
            <w:tcW w:w="3652" w:type="dxa"/>
            <w:tcBorders>
              <w:top w:val="single" w:sz="4" w:space="0" w:color="auto"/>
              <w:left w:val="single" w:sz="4" w:space="0" w:color="auto"/>
              <w:bottom w:val="single" w:sz="4" w:space="0" w:color="auto"/>
              <w:right w:val="single" w:sz="4" w:space="0" w:color="auto"/>
            </w:tcBorders>
          </w:tcPr>
          <w:p w14:paraId="2FA1118B" w14:textId="77777777" w:rsidR="00123ECE" w:rsidRPr="005647EB" w:rsidRDefault="00123ECE" w:rsidP="002570E4">
            <w:pPr>
              <w:pStyle w:val="TAL"/>
              <w:keepNext w:val="0"/>
              <w:keepLines w:val="0"/>
              <w:rPr>
                <w:rFonts w:cs="Arial"/>
                <w:szCs w:val="18"/>
              </w:rPr>
            </w:pPr>
          </w:p>
        </w:tc>
      </w:tr>
      <w:tr w:rsidR="00123ECE" w:rsidRPr="005647EB" w14:paraId="238161BE"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F5EFB43" w14:textId="77777777" w:rsidR="00123ECE" w:rsidRPr="005647EB" w:rsidRDefault="00123ECE" w:rsidP="002570E4">
            <w:pPr>
              <w:pStyle w:val="TAL"/>
              <w:keepNext w:val="0"/>
              <w:keepLines w:val="0"/>
              <w:rPr>
                <w:rFonts w:cs="Arial"/>
                <w:szCs w:val="18"/>
              </w:rPr>
            </w:pPr>
            <w:r w:rsidRPr="005647EB">
              <w:rPr>
                <w:rFonts w:cs="Arial"/>
                <w:szCs w:val="18"/>
              </w:rPr>
              <w:t>T2</w:t>
            </w:r>
          </w:p>
        </w:tc>
        <w:tc>
          <w:tcPr>
            <w:tcW w:w="709" w:type="dxa"/>
            <w:tcBorders>
              <w:top w:val="single" w:sz="4" w:space="0" w:color="auto"/>
              <w:left w:val="single" w:sz="4" w:space="0" w:color="auto"/>
              <w:bottom w:val="single" w:sz="4" w:space="0" w:color="auto"/>
              <w:right w:val="single" w:sz="4" w:space="0" w:color="auto"/>
            </w:tcBorders>
          </w:tcPr>
          <w:p w14:paraId="29DA3832" w14:textId="77777777" w:rsidR="00123ECE" w:rsidRPr="005647EB" w:rsidRDefault="00123ECE" w:rsidP="002570E4">
            <w:pPr>
              <w:pStyle w:val="TAC"/>
              <w:keepNext w:val="0"/>
              <w:keepLines w:val="0"/>
              <w:rPr>
                <w:rFonts w:cs="Arial"/>
                <w:szCs w:val="18"/>
              </w:rPr>
            </w:pPr>
            <w:r w:rsidRPr="005647EB">
              <w:rPr>
                <w:rFonts w:cs="Arial"/>
                <w:szCs w:val="18"/>
              </w:rPr>
              <w:t>s</w:t>
            </w:r>
          </w:p>
        </w:tc>
        <w:tc>
          <w:tcPr>
            <w:tcW w:w="1488" w:type="dxa"/>
            <w:tcBorders>
              <w:top w:val="single" w:sz="4" w:space="0" w:color="auto"/>
              <w:left w:val="single" w:sz="4" w:space="0" w:color="auto"/>
              <w:bottom w:val="single" w:sz="4" w:space="0" w:color="auto"/>
              <w:right w:val="single" w:sz="4" w:space="0" w:color="auto"/>
            </w:tcBorders>
          </w:tcPr>
          <w:p w14:paraId="33AA9D92" w14:textId="77777777" w:rsidR="00123ECE" w:rsidRPr="005647EB" w:rsidRDefault="00123ECE" w:rsidP="002570E4">
            <w:pPr>
              <w:pStyle w:val="TAL"/>
              <w:keepNext w:val="0"/>
              <w:keepLines w:val="0"/>
              <w:jc w:val="center"/>
              <w:rPr>
                <w:rFonts w:cs="Arial"/>
                <w:szCs w:val="18"/>
              </w:rPr>
            </w:pPr>
            <w:r w:rsidRPr="005647EB">
              <w:rPr>
                <w:rFonts w:cs="Arial"/>
                <w:szCs w:val="18"/>
              </w:rPr>
              <w:t>5</w:t>
            </w:r>
          </w:p>
        </w:tc>
        <w:tc>
          <w:tcPr>
            <w:tcW w:w="1489" w:type="dxa"/>
            <w:tcBorders>
              <w:top w:val="single" w:sz="4" w:space="0" w:color="auto"/>
              <w:left w:val="single" w:sz="4" w:space="0" w:color="auto"/>
              <w:bottom w:val="single" w:sz="4" w:space="0" w:color="auto"/>
              <w:right w:val="single" w:sz="4" w:space="0" w:color="auto"/>
            </w:tcBorders>
          </w:tcPr>
          <w:p w14:paraId="336BC7DA" w14:textId="77777777" w:rsidR="00123ECE" w:rsidRPr="005647EB" w:rsidRDefault="00123ECE" w:rsidP="002570E4">
            <w:pPr>
              <w:pStyle w:val="TAL"/>
              <w:keepNext w:val="0"/>
              <w:keepLines w:val="0"/>
              <w:jc w:val="center"/>
              <w:rPr>
                <w:rFonts w:cs="Arial"/>
                <w:szCs w:val="18"/>
              </w:rPr>
            </w:pPr>
            <w:r w:rsidRPr="005647EB">
              <w:rPr>
                <w:rFonts w:cs="Arial"/>
                <w:szCs w:val="18"/>
              </w:rPr>
              <w:t>30</w:t>
            </w:r>
          </w:p>
        </w:tc>
        <w:tc>
          <w:tcPr>
            <w:tcW w:w="3652" w:type="dxa"/>
            <w:tcBorders>
              <w:top w:val="single" w:sz="4" w:space="0" w:color="auto"/>
              <w:left w:val="single" w:sz="4" w:space="0" w:color="auto"/>
              <w:bottom w:val="single" w:sz="4" w:space="0" w:color="auto"/>
              <w:right w:val="single" w:sz="4" w:space="0" w:color="auto"/>
            </w:tcBorders>
          </w:tcPr>
          <w:p w14:paraId="48DEB98E" w14:textId="77777777" w:rsidR="00123ECE" w:rsidRPr="005647EB" w:rsidRDefault="00123ECE" w:rsidP="002570E4">
            <w:pPr>
              <w:pStyle w:val="TAL"/>
              <w:keepNext w:val="0"/>
              <w:keepLines w:val="0"/>
              <w:rPr>
                <w:rFonts w:cs="Arial"/>
                <w:szCs w:val="18"/>
              </w:rPr>
            </w:pPr>
          </w:p>
        </w:tc>
      </w:tr>
    </w:tbl>
    <w:p w14:paraId="358F71BE" w14:textId="77777777" w:rsidR="00123ECE" w:rsidRPr="005647EB" w:rsidRDefault="00123ECE" w:rsidP="002570E4">
      <w:pPr>
        <w:rPr>
          <w:lang w:eastAsia="zh-CN"/>
        </w:rPr>
      </w:pPr>
    </w:p>
    <w:p w14:paraId="5B0B56F2" w14:textId="77777777" w:rsidR="00123ECE" w:rsidRPr="005647EB" w:rsidRDefault="00123ECE" w:rsidP="002570E4">
      <w:pPr>
        <w:pStyle w:val="Heading5"/>
        <w:keepNext w:val="0"/>
        <w:keepLines w:val="0"/>
        <w:ind w:left="0" w:firstLine="0"/>
      </w:pPr>
      <w:r w:rsidRPr="005647EB">
        <w:t>8.</w:t>
      </w:r>
      <w:r w:rsidRPr="005647EB">
        <w:rPr>
          <w:lang w:eastAsia="zh-CN"/>
        </w:rPr>
        <w:t>4</w:t>
      </w:r>
      <w:r w:rsidRPr="005647EB">
        <w:t>.</w:t>
      </w:r>
      <w:r w:rsidRPr="005647EB">
        <w:rPr>
          <w:lang w:eastAsia="zh-CN"/>
        </w:rPr>
        <w:t>2</w:t>
      </w:r>
      <w:r w:rsidRPr="005647EB">
        <w:t>.4.2</w:t>
      </w:r>
      <w:r w:rsidRPr="005647EB">
        <w:tab/>
        <w:t>Test procedure</w:t>
      </w:r>
    </w:p>
    <w:p w14:paraId="5D136258" w14:textId="77777777" w:rsidR="00123ECE" w:rsidRPr="005647EB" w:rsidRDefault="00123ECE" w:rsidP="002570E4">
      <w:pPr>
        <w:rPr>
          <w:rFonts w:cs="v3.7.0"/>
          <w:lang w:eastAsia="zh-CN"/>
        </w:rPr>
      </w:pPr>
      <w:r w:rsidRPr="005647EB">
        <w:t xml:space="preserve">The test consists of one active cell and one neighbour cell. In the measurement control information it is indicated to the UE that event-triggered reporting with Event A3 is used. The test consists of two successive time periods, with time durations of T1 and T2 respectively. </w:t>
      </w:r>
      <w:r w:rsidRPr="005647EB">
        <w:rPr>
          <w:rFonts w:cs="v3.7.0"/>
        </w:rPr>
        <w:t xml:space="preserve">During time duration T1, the UE shall not have any timing information of </w:t>
      </w:r>
      <w:r w:rsidRPr="005647EB">
        <w:rPr>
          <w:rFonts w:cs="v3.7.0"/>
          <w:lang w:eastAsia="zh-CN"/>
        </w:rPr>
        <w:t>C</w:t>
      </w:r>
      <w:r w:rsidRPr="005647EB">
        <w:rPr>
          <w:rFonts w:cs="v3.7.0"/>
        </w:rPr>
        <w:t>ell 2.</w:t>
      </w:r>
    </w:p>
    <w:p w14:paraId="4BB0C167" w14:textId="77777777" w:rsidR="00123ECE" w:rsidRPr="005647EB" w:rsidRDefault="00123ECE" w:rsidP="002570E4">
      <w:pPr>
        <w:rPr>
          <w:rFonts w:cs="v4.2.0"/>
        </w:rPr>
      </w:pPr>
      <w:r w:rsidRPr="005647EB">
        <w:rPr>
          <w:rFonts w:cs="v4.2.0"/>
        </w:rPr>
        <w:t xml:space="preserve">In Test 1 UE needs to be provided at least once every 500ms with new </w:t>
      </w:r>
      <w:r w:rsidRPr="005647EB">
        <w:t>Timing Advance Command MAC control element to restart the Time alignment timer to keep UE uplink time alignment. Furthermore, the UE is allocated with PUSCH resource at every DRX cycle. In Test 2 the uplink time alignment is not maintained and UE needs to use RACH to obtain UL allocation for measurement reporting.</w:t>
      </w:r>
    </w:p>
    <w:p w14:paraId="56F87AC9" w14:textId="637C7B76" w:rsidR="00123ECE" w:rsidRPr="005647EB" w:rsidRDefault="00123ECE" w:rsidP="00E72FFE">
      <w:pPr>
        <w:pStyle w:val="B1"/>
        <w:ind w:left="709" w:hanging="425"/>
      </w:pPr>
      <w:r w:rsidRPr="005647EB">
        <w:t>1.</w:t>
      </w:r>
      <w:r w:rsidR="00E72FFE" w:rsidRPr="005647EB">
        <w:tab/>
      </w:r>
      <w:r w:rsidRPr="005647EB">
        <w:t xml:space="preserve">Ensure the UE is in State 3A-RF according </w:t>
      </w:r>
      <w:r w:rsidR="002570E4" w:rsidRPr="005647EB">
        <w:t>to 3GPP TS</w:t>
      </w:r>
      <w:r w:rsidRPr="005647EB">
        <w:t xml:space="preserve"> 36.508 [7] clause 7.2A.3.</w:t>
      </w:r>
    </w:p>
    <w:p w14:paraId="158B6037" w14:textId="49480667" w:rsidR="00123ECE" w:rsidRPr="005647EB" w:rsidRDefault="00123ECE" w:rsidP="00E72FFE">
      <w:pPr>
        <w:pStyle w:val="B1"/>
        <w:ind w:left="709" w:hanging="425"/>
        <w:rPr>
          <w:rFonts w:eastAsia="??"/>
        </w:rPr>
      </w:pPr>
      <w:r w:rsidRPr="005647EB">
        <w:rPr>
          <w:rFonts w:eastAsia="??"/>
        </w:rPr>
        <w:t>2.</w:t>
      </w:r>
      <w:r w:rsidR="00E72FFE" w:rsidRPr="005647EB">
        <w:rPr>
          <w:rFonts w:eastAsia="??"/>
        </w:rPr>
        <w:tab/>
      </w:r>
      <w:r w:rsidRPr="005647EB">
        <w:rPr>
          <w:rFonts w:eastAsia="??"/>
        </w:rPr>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5647EB">
          <w:rPr>
            <w:rFonts w:eastAsia="??"/>
          </w:rPr>
          <w:t>1 in</w:t>
        </w:r>
      </w:smartTag>
      <w:r w:rsidRPr="005647EB">
        <w:rPr>
          <w:rFonts w:eastAsia="??"/>
        </w:rPr>
        <w:t xml:space="preserve"> Table </w:t>
      </w:r>
      <w:smartTag w:uri="urn:schemas-microsoft-com:office:smarttags" w:element="chsdate">
        <w:smartTagPr>
          <w:attr w:name="Year" w:val="1899"/>
          <w:attr w:name="Month" w:val="12"/>
          <w:attr w:name="Day" w:val="30"/>
          <w:attr w:name="IsLunarDate" w:val="False"/>
          <w:attr w:name="IsROCDate" w:val="False"/>
        </w:smartTagPr>
        <w:r w:rsidRPr="005647EB">
          <w:rPr>
            <w:rFonts w:eastAsia="??"/>
          </w:rPr>
          <w:t>8.</w:t>
        </w:r>
        <w:r w:rsidRPr="005647EB">
          <w:rPr>
            <w:lang w:eastAsia="zh-CN"/>
          </w:rPr>
          <w:t>4</w:t>
        </w:r>
        <w:r w:rsidRPr="005647EB">
          <w:rPr>
            <w:rFonts w:eastAsia="??"/>
          </w:rPr>
          <w:t>.</w:t>
        </w:r>
        <w:r w:rsidRPr="005647EB">
          <w:rPr>
            <w:lang w:eastAsia="zh-CN"/>
          </w:rPr>
          <w:t>2</w:t>
        </w:r>
      </w:smartTag>
      <w:r w:rsidRPr="005647EB">
        <w:rPr>
          <w:rFonts w:eastAsia="??"/>
        </w:rPr>
        <w:t xml:space="preserve">.5-1. </w:t>
      </w:r>
      <w:r w:rsidRPr="005647EB">
        <w:t>Propagation conditions are set according to Annex B clauses B.1.1 and B.</w:t>
      </w:r>
      <w:r w:rsidRPr="005647EB">
        <w:rPr>
          <w:lang w:eastAsia="zh-CN"/>
        </w:rPr>
        <w:t>2</w:t>
      </w:r>
      <w:r w:rsidRPr="005647EB">
        <w:t>.</w:t>
      </w:r>
      <w:r w:rsidRPr="005647EB">
        <w:rPr>
          <w:lang w:eastAsia="zh-CN"/>
        </w:rPr>
        <w:t>2</w:t>
      </w:r>
      <w:r w:rsidRPr="005647EB">
        <w:t>.</w:t>
      </w:r>
      <w:r w:rsidRPr="005647EB">
        <w:rPr>
          <w:lang w:eastAsia="zh-CN"/>
        </w:rPr>
        <w:t xml:space="preserve"> </w:t>
      </w:r>
      <w:r w:rsidRPr="005647EB">
        <w:rPr>
          <w:rFonts w:eastAsia="??"/>
        </w:rPr>
        <w:t>T1 starts.</w:t>
      </w:r>
    </w:p>
    <w:p w14:paraId="1EF6E6BD" w14:textId="5983D5BF" w:rsidR="00123ECE" w:rsidRPr="005647EB" w:rsidRDefault="00123ECE" w:rsidP="00E72FFE">
      <w:pPr>
        <w:pStyle w:val="B1"/>
        <w:ind w:left="709" w:hanging="425"/>
      </w:pPr>
      <w:r w:rsidRPr="005647EB">
        <w:t>3.</w:t>
      </w:r>
      <w:r w:rsidR="00E72FFE" w:rsidRPr="005647EB">
        <w:tab/>
      </w:r>
      <w:r w:rsidRPr="005647EB">
        <w:t xml:space="preserve">SS shall transmit an </w:t>
      </w:r>
      <w:proofErr w:type="spellStart"/>
      <w:r w:rsidRPr="005647EB">
        <w:t>RRCConnectionReconfiguration</w:t>
      </w:r>
      <w:proofErr w:type="spellEnd"/>
      <w:r w:rsidRPr="005647EB">
        <w:t xml:space="preserve"> message.</w:t>
      </w:r>
    </w:p>
    <w:p w14:paraId="00FEA274" w14:textId="2C9A09CF" w:rsidR="00123ECE" w:rsidRPr="005647EB" w:rsidRDefault="00123ECE" w:rsidP="00E72FFE">
      <w:pPr>
        <w:pStyle w:val="B1"/>
        <w:ind w:left="709" w:hanging="425"/>
      </w:pPr>
      <w:r w:rsidRPr="005647EB">
        <w:t>4.</w:t>
      </w:r>
      <w:r w:rsidR="00E72FFE" w:rsidRPr="005647EB">
        <w:tab/>
      </w:r>
      <w:r w:rsidRPr="005647EB">
        <w:t xml:space="preserve">The UE shall transmit </w:t>
      </w:r>
      <w:proofErr w:type="spellStart"/>
      <w:r w:rsidRPr="005647EB">
        <w:t>RRCConnectionReconfigurationComplete</w:t>
      </w:r>
      <w:proofErr w:type="spellEnd"/>
      <w:r w:rsidRPr="005647EB">
        <w:t xml:space="preserve"> message.</w:t>
      </w:r>
    </w:p>
    <w:p w14:paraId="43AADBAF" w14:textId="6DCBD20D" w:rsidR="00123ECE" w:rsidRPr="005647EB" w:rsidRDefault="00123ECE" w:rsidP="00E72FFE">
      <w:pPr>
        <w:pStyle w:val="B1"/>
        <w:ind w:left="709" w:hanging="425"/>
      </w:pPr>
      <w:r w:rsidRPr="005647EB">
        <w:t>5.</w:t>
      </w:r>
      <w:r w:rsidR="00E72FFE" w:rsidRPr="005647EB">
        <w:tab/>
      </w:r>
      <w:r w:rsidRPr="005647EB">
        <w:t xml:space="preserve">When T1 expires, the SS shall switch the power setting from T1 to T2 as specified in 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.5-1.</w:t>
      </w:r>
    </w:p>
    <w:p w14:paraId="0CBAB47A" w14:textId="7FC259B6" w:rsidR="00123ECE" w:rsidRPr="005647EB" w:rsidRDefault="00123ECE" w:rsidP="00E72FFE">
      <w:pPr>
        <w:pStyle w:val="B1"/>
        <w:ind w:left="709" w:hanging="425"/>
      </w:pPr>
      <w:r w:rsidRPr="005647EB">
        <w:lastRenderedPageBreak/>
        <w:t>6.</w:t>
      </w:r>
      <w:r w:rsidR="00E72FFE" w:rsidRPr="005647EB">
        <w:tab/>
      </w:r>
      <w:r w:rsidRPr="005647EB">
        <w:t xml:space="preserve">UE shall transmit a </w:t>
      </w:r>
      <w:proofErr w:type="spellStart"/>
      <w:r w:rsidRPr="005647EB">
        <w:t>MeasurementReport</w:t>
      </w:r>
      <w:proofErr w:type="spellEnd"/>
      <w:r w:rsidRPr="005647EB">
        <w:t xml:space="preserve"> message triggered by Event A3. If the overall delays measured from the beginning of time period T2 is less than 3882 </w:t>
      </w:r>
      <w:proofErr w:type="spellStart"/>
      <w:r w:rsidRPr="005647EB">
        <w:t>ms</w:t>
      </w:r>
      <w:proofErr w:type="spellEnd"/>
      <w:r w:rsidRPr="005647EB">
        <w:rPr>
          <w:lang w:eastAsia="zh-CN"/>
        </w:rPr>
        <w:t xml:space="preserve"> for Test 1 and 26882</w:t>
      </w:r>
      <w:r w:rsidRPr="005647EB">
        <w:rPr>
          <w:rFonts w:cs="v4.2.0"/>
        </w:rPr>
        <w:t xml:space="preserve"> </w:t>
      </w:r>
      <w:proofErr w:type="spellStart"/>
      <w:r w:rsidRPr="005647EB">
        <w:rPr>
          <w:rFonts w:cs="v4.2.0"/>
        </w:rPr>
        <w:t>ms</w:t>
      </w:r>
      <w:proofErr w:type="spellEnd"/>
      <w:r w:rsidRPr="005647EB">
        <w:rPr>
          <w:rFonts w:cs="v4.2.0"/>
          <w:lang w:eastAsia="zh-CN"/>
        </w:rPr>
        <w:t xml:space="preserve"> for Test 2 </w:t>
      </w:r>
      <w:r w:rsidRPr="005647EB">
        <w:t>then the number of successful tests is increased by one. If the UE fails to report the event within the overall delays measured requirement then the number of failure tests is increased by one.</w:t>
      </w:r>
    </w:p>
    <w:p w14:paraId="71AA5A79" w14:textId="22FBA6AD" w:rsidR="00123ECE" w:rsidRPr="005647EB" w:rsidRDefault="00123ECE" w:rsidP="00E72FFE">
      <w:pPr>
        <w:pStyle w:val="B1"/>
        <w:ind w:left="709" w:hanging="425"/>
      </w:pPr>
      <w:r w:rsidRPr="005647EB">
        <w:t>7.</w:t>
      </w:r>
      <w:r w:rsidR="00E72FFE" w:rsidRPr="005647EB">
        <w:tab/>
      </w:r>
      <w:r w:rsidRPr="005647EB">
        <w:t>After the SS receive</w:t>
      </w:r>
      <w:r w:rsidRPr="005647EB">
        <w:rPr>
          <w:lang w:eastAsia="zh-CN"/>
        </w:rPr>
        <w:t>s</w:t>
      </w:r>
      <w:r w:rsidRPr="005647EB">
        <w:t xml:space="preserve"> the </w:t>
      </w:r>
      <w:proofErr w:type="spellStart"/>
      <w:r w:rsidRPr="005647EB">
        <w:t>MeasurementReport</w:t>
      </w:r>
      <w:proofErr w:type="spellEnd"/>
      <w:r w:rsidRPr="005647EB">
        <w:t xml:space="preserve"> message in step 6 or when T2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2F5DCFF7" w14:textId="52D32BFB" w:rsidR="00123ECE" w:rsidRPr="005647EB" w:rsidRDefault="00123ECE" w:rsidP="00E72FFE">
      <w:pPr>
        <w:pStyle w:val="B1"/>
        <w:ind w:left="709" w:hanging="425"/>
      </w:pPr>
      <w:r w:rsidRPr="005647EB">
        <w:t>8.</w:t>
      </w:r>
      <w:r w:rsidR="00E72FFE" w:rsidRPr="005647EB">
        <w:tab/>
      </w:r>
      <w:r w:rsidRPr="005647EB">
        <w:t>Set Cell 2 physical cell identity = ((current cell 2 physical cell identity + 1) mod 14 + 2) for next iteration of the test procedure loop.</w:t>
      </w:r>
    </w:p>
    <w:p w14:paraId="072F5F5C" w14:textId="77777777" w:rsidR="00E72FFE" w:rsidRPr="005647EB" w:rsidRDefault="00123ECE" w:rsidP="00E72FFE">
      <w:pPr>
        <w:pStyle w:val="B1"/>
        <w:ind w:left="709" w:hanging="425"/>
      </w:pPr>
      <w:r w:rsidRPr="005647EB">
        <w:t>9.</w:t>
      </w:r>
      <w:r w:rsidR="00E72FFE" w:rsidRPr="005647EB">
        <w:tab/>
      </w:r>
      <w:r w:rsidRPr="005647EB">
        <w:t>After the RRC connection release, the SS:</w:t>
      </w:r>
    </w:p>
    <w:p w14:paraId="12FC05C7" w14:textId="77777777" w:rsidR="00E72FFE" w:rsidRPr="005647EB" w:rsidRDefault="00123ECE" w:rsidP="00E72FFE">
      <w:pPr>
        <w:pStyle w:val="B2"/>
      </w:pPr>
      <w:r w:rsidRPr="005647EB">
        <w:t>-</w:t>
      </w:r>
      <w:r w:rsidR="00E72FFE" w:rsidRPr="005647EB">
        <w:tab/>
      </w:r>
      <w:r w:rsidRPr="005647EB">
        <w:t xml:space="preserve">transmits in Cell 1 a Paging message (including </w:t>
      </w:r>
      <w:proofErr w:type="spellStart"/>
      <w:r w:rsidRPr="005647EB">
        <w:t>PagingRecord</w:t>
      </w:r>
      <w:proofErr w:type="spellEnd"/>
      <w:r w:rsidRPr="005647EB">
        <w:t xml:space="preserve"> with </w:t>
      </w:r>
      <w:proofErr w:type="spellStart"/>
      <w:r w:rsidRPr="005647EB">
        <w:t>ue</w:t>
      </w:r>
      <w:proofErr w:type="spellEnd"/>
      <w:r w:rsidRPr="005647EB">
        <w:t xml:space="preserve">-Identity) for the UE and ensures the UE is in State 3A according </w:t>
      </w:r>
      <w:r w:rsidR="002570E4" w:rsidRPr="005647EB">
        <w:t>to 3GPP TS</w:t>
      </w:r>
      <w:r w:rsidRPr="005647EB">
        <w:t xml:space="preserve"> 36.508 [7] clause 4.5.3A (if the paging fails, switches off and on the UE and ensures the UE is in State 3A-RF according </w:t>
      </w:r>
      <w:r w:rsidR="002570E4" w:rsidRPr="005647EB">
        <w:t>to 3GPP TS</w:t>
      </w:r>
      <w:r w:rsidRPr="005647EB">
        <w:t xml:space="preserve"> 36.508 [7] clause 7.2A.3)</w:t>
      </w:r>
      <w:r w:rsidR="00E72FFE" w:rsidRPr="005647EB">
        <w:t xml:space="preserve">; </w:t>
      </w:r>
      <w:r w:rsidRPr="005647EB">
        <w:t>or</w:t>
      </w:r>
    </w:p>
    <w:p w14:paraId="3D0001E2" w14:textId="0B99A132" w:rsidR="00123ECE" w:rsidRPr="005647EB" w:rsidRDefault="00123ECE" w:rsidP="00E72FFE">
      <w:pPr>
        <w:pStyle w:val="B2"/>
      </w:pPr>
      <w:r w:rsidRPr="005647EB">
        <w:t>-</w:t>
      </w:r>
      <w:r w:rsidR="00E72FFE" w:rsidRPr="005647EB">
        <w:tab/>
      </w:r>
      <w:r w:rsidRPr="005647EB">
        <w:t xml:space="preserve">switches off and on the UE and ensures the UE is in State 3A-RF according </w:t>
      </w:r>
      <w:r w:rsidR="002570E4" w:rsidRPr="005647EB">
        <w:t>to 3GPP TS</w:t>
      </w:r>
      <w:r w:rsidRPr="005647EB">
        <w:t xml:space="preserve"> 36.508 [7] clause</w:t>
      </w:r>
      <w:r w:rsidR="00E72FFE" w:rsidRPr="005647EB">
        <w:t> </w:t>
      </w:r>
      <w:r w:rsidRPr="005647EB">
        <w:t>7.2A.3.</w:t>
      </w:r>
    </w:p>
    <w:p w14:paraId="44551C0F" w14:textId="42F4A28C" w:rsidR="00123ECE" w:rsidRPr="005647EB" w:rsidRDefault="00123ECE" w:rsidP="00E72FFE">
      <w:pPr>
        <w:pStyle w:val="B1"/>
        <w:ind w:left="709" w:hanging="425"/>
        <w:rPr>
          <w:rFonts w:eastAsia="??"/>
        </w:rPr>
      </w:pPr>
      <w:r w:rsidRPr="005647EB">
        <w:t>10.</w:t>
      </w:r>
      <w:r w:rsidR="00E72FFE" w:rsidRPr="005647EB">
        <w:tab/>
      </w:r>
      <w:r w:rsidRPr="005647EB">
        <w:t xml:space="preserve">Repeat step 2-9 until the confidence level according to </w:t>
      </w:r>
      <w:r w:rsidRPr="005647EB">
        <w:rPr>
          <w:rFonts w:eastAsia="??"/>
        </w:rPr>
        <w:t>Tables G.2.</w:t>
      </w:r>
      <w:r w:rsidRPr="005647EB">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5647EB">
          <w:rPr>
            <w:rFonts w:eastAsia="??"/>
          </w:rPr>
          <w:t>-1 in</w:t>
        </w:r>
      </w:smartTag>
      <w:r w:rsidRPr="005647EB">
        <w:rPr>
          <w:rFonts w:eastAsia="??"/>
        </w:rPr>
        <w:t xml:space="preserve"> Annex G clause G.2 is achieved.</w:t>
      </w:r>
    </w:p>
    <w:p w14:paraId="102246F1" w14:textId="65E39041" w:rsidR="00123ECE" w:rsidRPr="005647EB" w:rsidRDefault="00123ECE" w:rsidP="00E72FFE">
      <w:pPr>
        <w:pStyle w:val="B1"/>
        <w:ind w:left="709" w:hanging="425"/>
        <w:rPr>
          <w:lang w:eastAsia="zh-CN"/>
        </w:rPr>
      </w:pPr>
      <w:r w:rsidRPr="005647EB">
        <w:rPr>
          <w:lang w:eastAsia="zh-CN"/>
        </w:rPr>
        <w:t>11</w:t>
      </w:r>
      <w:r w:rsidR="00E72FFE" w:rsidRPr="005647EB">
        <w:rPr>
          <w:lang w:eastAsia="zh-CN"/>
        </w:rPr>
        <w:t>.</w:t>
      </w:r>
      <w:r w:rsidR="00E72FFE" w:rsidRPr="005647EB">
        <w:rPr>
          <w:lang w:eastAsia="zh-CN"/>
        </w:rPr>
        <w:tab/>
      </w:r>
      <w:r w:rsidRPr="005647EB">
        <w:rPr>
          <w:lang w:eastAsia="zh-CN"/>
        </w:rPr>
        <w:t>Repeat step 1-10 for each sub-test in Table 8.4.2.4.1-1 as appropriate.</w:t>
      </w:r>
    </w:p>
    <w:p w14:paraId="0E0836B6" w14:textId="77777777" w:rsidR="00123ECE" w:rsidRPr="005647EB" w:rsidRDefault="00123ECE" w:rsidP="002570E4">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.4.3</w:t>
      </w:r>
      <w:r w:rsidRPr="005647EB">
        <w:tab/>
        <w:t>Message contents</w:t>
      </w:r>
    </w:p>
    <w:p w14:paraId="6C27AF91" w14:textId="0A59497A" w:rsidR="00123ECE" w:rsidRPr="005647EB" w:rsidRDefault="00123ECE" w:rsidP="002570E4">
      <w:r w:rsidRPr="005647EB">
        <w:t xml:space="preserve">Message contents are according </w:t>
      </w:r>
      <w:r w:rsidR="002570E4" w:rsidRPr="005647EB">
        <w:t>to 3GPP TS</w:t>
      </w:r>
      <w:r w:rsidRPr="005647EB">
        <w:t xml:space="preserve"> 36.508 [7] clause 4.6 with the following exceptions:</w:t>
      </w:r>
    </w:p>
    <w:p w14:paraId="49874A82" w14:textId="77777777" w:rsidR="00123ECE" w:rsidRPr="005647EB" w:rsidRDefault="00123ECE" w:rsidP="002570E4">
      <w:pPr>
        <w:pStyle w:val="TH"/>
        <w:keepNext w:val="0"/>
        <w:keepLines w:val="0"/>
        <w:rPr>
          <w:lang w:eastAsia="zh-CN"/>
        </w:rPr>
      </w:pPr>
      <w:r w:rsidRPr="005647EB">
        <w:t>Table 8.</w:t>
      </w:r>
      <w:r w:rsidRPr="005647EB">
        <w:rPr>
          <w:lang w:eastAsia="zh-CN"/>
        </w:rPr>
        <w:t>4</w:t>
      </w:r>
      <w:r w:rsidRPr="005647EB">
        <w:t xml:space="preserve">.2.4.3-1: Common </w:t>
      </w:r>
      <w:r w:rsidRPr="005647EB">
        <w:rPr>
          <w:lang w:eastAsia="zh-CN"/>
        </w:rPr>
        <w:t xml:space="preserve">Exception messages for </w:t>
      </w:r>
      <w:r w:rsidRPr="005647EB">
        <w:t xml:space="preserve">Additional </w:t>
      </w:r>
      <w:r w:rsidRPr="005647EB">
        <w:rPr>
          <w:rFonts w:cs="v4.2.0"/>
        </w:rPr>
        <w:t>E-UTRAN TDD-TDD inter-frequency event triggered reporting when DRX is used in fading propagation conditions</w:t>
      </w:r>
      <w:r w:rsidRPr="005647EB">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5647EB" w14:paraId="1313F233" w14:textId="77777777" w:rsidTr="008052D9">
        <w:trPr>
          <w:cantSplit/>
          <w:jc w:val="center"/>
        </w:trPr>
        <w:tc>
          <w:tcPr>
            <w:tcW w:w="8022" w:type="dxa"/>
            <w:gridSpan w:val="2"/>
          </w:tcPr>
          <w:p w14:paraId="66422861" w14:textId="62FA508F" w:rsidR="00123ECE" w:rsidRPr="005647EB" w:rsidRDefault="00123ECE" w:rsidP="002570E4">
            <w:pPr>
              <w:pStyle w:val="TAH"/>
              <w:keepNext w:val="0"/>
              <w:keepLines w:val="0"/>
              <w:rPr>
                <w:rFonts w:eastAsia="SimSun"/>
                <w:lang w:eastAsia="zh-CN"/>
              </w:rPr>
            </w:pPr>
            <w:r w:rsidRPr="005647EB">
              <w:t>Default</w:t>
            </w:r>
            <w:r w:rsidR="002570E4" w:rsidRPr="005647EB">
              <w:t xml:space="preserve"> </w:t>
            </w:r>
            <w:r w:rsidRPr="005647EB">
              <w:t>Message</w:t>
            </w:r>
            <w:r w:rsidR="002570E4" w:rsidRPr="005647EB">
              <w:t xml:space="preserve"> </w:t>
            </w:r>
            <w:r w:rsidRPr="005647EB">
              <w:t>Contents</w:t>
            </w:r>
          </w:p>
        </w:tc>
      </w:tr>
      <w:tr w:rsidR="00123ECE" w:rsidRPr="005647EB" w14:paraId="30063641" w14:textId="77777777" w:rsidTr="008052D9">
        <w:trPr>
          <w:cantSplit/>
          <w:jc w:val="center"/>
        </w:trPr>
        <w:tc>
          <w:tcPr>
            <w:tcW w:w="5692" w:type="dxa"/>
          </w:tcPr>
          <w:p w14:paraId="7F3F43A6" w14:textId="6FDEAF44" w:rsidR="00123ECE" w:rsidRPr="005647EB" w:rsidRDefault="00123ECE" w:rsidP="002570E4">
            <w:pPr>
              <w:pStyle w:val="TAL"/>
              <w:keepNext w:val="0"/>
              <w:keepLines w:val="0"/>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39132F31" w14:textId="77777777" w:rsidR="00123ECE" w:rsidRPr="005647EB" w:rsidRDefault="00123ECE" w:rsidP="002570E4">
            <w:pPr>
              <w:pStyle w:val="TAL"/>
              <w:keepNext w:val="0"/>
              <w:keepLines w:val="0"/>
              <w:rPr>
                <w:rFonts w:eastAsia="SimSun"/>
                <w:lang w:eastAsia="zh-CN"/>
              </w:rPr>
            </w:pPr>
          </w:p>
        </w:tc>
      </w:tr>
      <w:tr w:rsidR="00123ECE" w:rsidRPr="005647EB" w14:paraId="0A8190FF" w14:textId="77777777" w:rsidTr="008052D9">
        <w:trPr>
          <w:cantSplit/>
          <w:jc w:val="center"/>
        </w:trPr>
        <w:tc>
          <w:tcPr>
            <w:tcW w:w="5692" w:type="dxa"/>
          </w:tcPr>
          <w:p w14:paraId="795C3214" w14:textId="3EF5ADF4" w:rsidR="00123ECE" w:rsidRPr="005647EB" w:rsidRDefault="00123ECE" w:rsidP="002570E4">
            <w:pPr>
              <w:pStyle w:val="TAL"/>
              <w:keepNext w:val="0"/>
              <w:keepLines w:val="0"/>
            </w:pPr>
            <w:r w:rsidRPr="005647EB">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60FA1AA1" w14:textId="347AF6B6" w:rsidR="00123ECE" w:rsidRPr="005647EB" w:rsidRDefault="00123ECE" w:rsidP="002570E4">
            <w:pPr>
              <w:pStyle w:val="TAL"/>
              <w:keepNext w:val="0"/>
              <w:keepLines w:val="0"/>
            </w:pPr>
            <w:r w:rsidRPr="005647EB">
              <w:t>Table</w:t>
            </w:r>
            <w:r w:rsidR="002570E4" w:rsidRPr="005647EB">
              <w:t xml:space="preserve"> </w:t>
            </w:r>
            <w:r w:rsidRPr="005647EB">
              <w:t>H.3.1-7</w:t>
            </w:r>
          </w:p>
          <w:p w14:paraId="75DC8BF2" w14:textId="706315E2" w:rsidR="00123ECE" w:rsidRPr="005647EB" w:rsidRDefault="00123ECE" w:rsidP="002570E4">
            <w:pPr>
              <w:pStyle w:val="TAL"/>
              <w:keepNext w:val="0"/>
              <w:keepLines w:val="0"/>
              <w:rPr>
                <w:lang w:eastAsia="zh-CN"/>
              </w:rPr>
            </w:pPr>
            <w:r w:rsidRPr="005647EB">
              <w:t>Table</w:t>
            </w:r>
            <w:r w:rsidR="002570E4" w:rsidRPr="005647EB">
              <w:t xml:space="preserve"> </w:t>
            </w:r>
            <w:r w:rsidRPr="005647EB">
              <w:t>H.3.1-9</w:t>
            </w:r>
          </w:p>
          <w:p w14:paraId="28F1AD9D" w14:textId="7FC7206C" w:rsidR="00123ECE" w:rsidRPr="005647EB" w:rsidRDefault="00123ECE" w:rsidP="002570E4">
            <w:pPr>
              <w:pStyle w:val="TAL"/>
              <w:keepNext w:val="0"/>
              <w:keepLines w:val="0"/>
              <w:rPr>
                <w:lang w:eastAsia="zh-CN"/>
              </w:rPr>
            </w:pPr>
            <w:r w:rsidRPr="005647EB">
              <w:t>Table</w:t>
            </w:r>
            <w:r w:rsidR="002570E4" w:rsidRPr="005647EB">
              <w:t xml:space="preserve"> </w:t>
            </w:r>
            <w:r w:rsidRPr="005647EB">
              <w:t>H.3.7-</w:t>
            </w:r>
            <w:r w:rsidRPr="005647EB">
              <w:rPr>
                <w:lang w:eastAsia="zh-CN"/>
              </w:rPr>
              <w:t>1</w:t>
            </w:r>
          </w:p>
          <w:p w14:paraId="5A9E2CAF" w14:textId="01675978" w:rsidR="00123ECE" w:rsidRPr="005647EB" w:rsidRDefault="00123ECE" w:rsidP="002570E4">
            <w:pPr>
              <w:pStyle w:val="TAL"/>
              <w:keepNext w:val="0"/>
              <w:keepLines w:val="0"/>
              <w:rPr>
                <w:lang w:eastAsia="zh-CN"/>
              </w:rPr>
            </w:pPr>
            <w:r w:rsidRPr="005647EB">
              <w:t>Table</w:t>
            </w:r>
            <w:r w:rsidR="002570E4" w:rsidRPr="005647EB">
              <w:t xml:space="preserve"> </w:t>
            </w:r>
            <w:r w:rsidRPr="005647EB">
              <w:t>H.3.7-2</w:t>
            </w:r>
          </w:p>
          <w:p w14:paraId="01252ED0" w14:textId="4F512C00" w:rsidR="00123ECE" w:rsidRPr="005647EB" w:rsidRDefault="00123ECE" w:rsidP="002570E4">
            <w:pPr>
              <w:pStyle w:val="TAL"/>
              <w:keepNext w:val="0"/>
              <w:keepLines w:val="0"/>
            </w:pPr>
            <w:r w:rsidRPr="005647EB">
              <w:t>Table</w:t>
            </w:r>
            <w:r w:rsidR="002570E4" w:rsidRPr="005647EB">
              <w:t xml:space="preserve"> </w:t>
            </w:r>
            <w:r w:rsidRPr="005647EB">
              <w:t>H.3.7-</w:t>
            </w:r>
            <w:r w:rsidRPr="005647EB">
              <w:rPr>
                <w:lang w:eastAsia="zh-CN"/>
              </w:rPr>
              <w:t>3</w:t>
            </w:r>
          </w:p>
        </w:tc>
      </w:tr>
    </w:tbl>
    <w:p w14:paraId="27A4394B" w14:textId="77777777" w:rsidR="00123ECE" w:rsidRPr="005647EB" w:rsidRDefault="00123ECE" w:rsidP="002570E4"/>
    <w:p w14:paraId="6236A921"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.2</w:t>
        </w:r>
      </w:smartTag>
      <w:r w:rsidRPr="005647EB">
        <w:t xml:space="preserve">.4.3-2: </w:t>
      </w:r>
      <w:proofErr w:type="spellStart"/>
      <w:r w:rsidRPr="005647EB">
        <w:rPr>
          <w:i/>
        </w:rPr>
        <w:t>RRCConnectionReconfiguration</w:t>
      </w:r>
      <w:proofErr w:type="spellEnd"/>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123ECE" w:rsidRPr="005647EB" w14:paraId="26A1121E" w14:textId="77777777" w:rsidTr="002570E4">
        <w:trPr>
          <w:gridBefore w:val="1"/>
          <w:wBefore w:w="9" w:type="dxa"/>
          <w:jc w:val="center"/>
        </w:trPr>
        <w:tc>
          <w:tcPr>
            <w:tcW w:w="9639" w:type="dxa"/>
            <w:gridSpan w:val="5"/>
          </w:tcPr>
          <w:p w14:paraId="660345FE" w14:textId="343ABB07"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6.1,</w:t>
            </w:r>
            <w:r w:rsidR="002570E4" w:rsidRPr="005647EB">
              <w:t xml:space="preserve"> </w:t>
            </w:r>
            <w:r w:rsidRPr="005647EB">
              <w:t>Table</w:t>
            </w:r>
            <w:r w:rsidR="002570E4" w:rsidRPr="005647EB">
              <w:t xml:space="preserve"> </w:t>
            </w:r>
            <w:r w:rsidRPr="005647EB">
              <w:t>4.6.1-8</w:t>
            </w:r>
            <w:r w:rsidR="002570E4" w:rsidRPr="005647EB">
              <w:t xml:space="preserve"> </w:t>
            </w:r>
            <w:proofErr w:type="spellStart"/>
            <w:r w:rsidRPr="005647EB">
              <w:t>RRCConnectionReconfiguration</w:t>
            </w:r>
            <w:proofErr w:type="spellEnd"/>
          </w:p>
        </w:tc>
      </w:tr>
      <w:tr w:rsidR="00123ECE" w:rsidRPr="005647EB" w14:paraId="3625F721" w14:textId="77777777" w:rsidTr="002570E4">
        <w:trPr>
          <w:gridAfter w:val="1"/>
          <w:wAfter w:w="9" w:type="dxa"/>
          <w:jc w:val="center"/>
        </w:trPr>
        <w:tc>
          <w:tcPr>
            <w:tcW w:w="4427" w:type="dxa"/>
            <w:gridSpan w:val="2"/>
          </w:tcPr>
          <w:p w14:paraId="0C40D182" w14:textId="2DCC7FA2"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2DB21C14" w14:textId="77777777" w:rsidR="00123ECE" w:rsidRPr="005647EB" w:rsidRDefault="00123ECE" w:rsidP="002570E4">
            <w:pPr>
              <w:pStyle w:val="TAH"/>
              <w:keepNext w:val="0"/>
              <w:keepLines w:val="0"/>
            </w:pPr>
            <w:r w:rsidRPr="005647EB">
              <w:t>Value/remark</w:t>
            </w:r>
          </w:p>
        </w:tc>
        <w:tc>
          <w:tcPr>
            <w:tcW w:w="1700" w:type="dxa"/>
          </w:tcPr>
          <w:p w14:paraId="24EBF96B" w14:textId="77777777" w:rsidR="00123ECE" w:rsidRPr="005647EB" w:rsidRDefault="00123ECE" w:rsidP="002570E4">
            <w:pPr>
              <w:pStyle w:val="TAH"/>
              <w:keepNext w:val="0"/>
              <w:keepLines w:val="0"/>
            </w:pPr>
            <w:r w:rsidRPr="005647EB">
              <w:t>Comment</w:t>
            </w:r>
          </w:p>
        </w:tc>
        <w:tc>
          <w:tcPr>
            <w:tcW w:w="1245" w:type="dxa"/>
          </w:tcPr>
          <w:p w14:paraId="0BCC42A9" w14:textId="77777777" w:rsidR="00123ECE" w:rsidRPr="005647EB" w:rsidRDefault="00123ECE" w:rsidP="002570E4">
            <w:pPr>
              <w:pStyle w:val="TAH"/>
              <w:keepNext w:val="0"/>
              <w:keepLines w:val="0"/>
            </w:pPr>
            <w:r w:rsidRPr="005647EB">
              <w:t>Condition</w:t>
            </w:r>
          </w:p>
        </w:tc>
      </w:tr>
      <w:tr w:rsidR="00123ECE" w:rsidRPr="005647EB" w14:paraId="59D28D9E" w14:textId="77777777" w:rsidTr="002570E4">
        <w:trPr>
          <w:gridAfter w:val="1"/>
          <w:wAfter w:w="9" w:type="dxa"/>
          <w:jc w:val="center"/>
        </w:trPr>
        <w:tc>
          <w:tcPr>
            <w:tcW w:w="4427" w:type="dxa"/>
            <w:gridSpan w:val="2"/>
          </w:tcPr>
          <w:p w14:paraId="69868D7E" w14:textId="20F0B3D2" w:rsidR="00123ECE" w:rsidRPr="005647EB" w:rsidRDefault="00123ECE" w:rsidP="002570E4">
            <w:pPr>
              <w:pStyle w:val="TAL"/>
              <w:keepNext w:val="0"/>
              <w:keepLines w:val="0"/>
            </w:pPr>
            <w:proofErr w:type="spellStart"/>
            <w:r w:rsidRPr="005647EB">
              <w:t>RRCConnectionReconfiguration</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Pr>
          <w:p w14:paraId="69EF192D" w14:textId="77777777" w:rsidR="00123ECE" w:rsidRPr="005647EB" w:rsidRDefault="00123ECE" w:rsidP="002570E4">
            <w:pPr>
              <w:pStyle w:val="TAL"/>
              <w:keepNext w:val="0"/>
              <w:keepLines w:val="0"/>
            </w:pPr>
          </w:p>
        </w:tc>
        <w:tc>
          <w:tcPr>
            <w:tcW w:w="1700" w:type="dxa"/>
          </w:tcPr>
          <w:p w14:paraId="14A5BD99" w14:textId="77777777" w:rsidR="00123ECE" w:rsidRPr="005647EB" w:rsidRDefault="00123ECE" w:rsidP="002570E4">
            <w:pPr>
              <w:pStyle w:val="TAL"/>
              <w:keepNext w:val="0"/>
              <w:keepLines w:val="0"/>
            </w:pPr>
          </w:p>
        </w:tc>
        <w:tc>
          <w:tcPr>
            <w:tcW w:w="1245" w:type="dxa"/>
          </w:tcPr>
          <w:p w14:paraId="35675FCA" w14:textId="77777777" w:rsidR="00123ECE" w:rsidRPr="005647EB" w:rsidRDefault="00123ECE" w:rsidP="002570E4">
            <w:pPr>
              <w:pStyle w:val="TAL"/>
              <w:keepNext w:val="0"/>
              <w:keepLines w:val="0"/>
            </w:pPr>
          </w:p>
        </w:tc>
      </w:tr>
      <w:tr w:rsidR="00123ECE" w:rsidRPr="005647EB" w14:paraId="06EEF470" w14:textId="77777777" w:rsidTr="002570E4">
        <w:trPr>
          <w:gridAfter w:val="1"/>
          <w:wAfter w:w="9" w:type="dxa"/>
          <w:jc w:val="center"/>
        </w:trPr>
        <w:tc>
          <w:tcPr>
            <w:tcW w:w="4427" w:type="dxa"/>
            <w:gridSpan w:val="2"/>
          </w:tcPr>
          <w:p w14:paraId="7D8FB9F1" w14:textId="41A40066" w:rsidR="00123ECE" w:rsidRPr="005647EB" w:rsidRDefault="002570E4" w:rsidP="002570E4">
            <w:pPr>
              <w:pStyle w:val="TAL"/>
              <w:keepNext w:val="0"/>
              <w:keepLines w:val="0"/>
              <w:rPr>
                <w:snapToGrid w:val="0"/>
              </w:rPr>
            </w:pPr>
            <w:r w:rsidRPr="005647EB">
              <w:rPr>
                <w:snapToGrid w:val="0"/>
              </w:rPr>
              <w:t xml:space="preserve">  </w:t>
            </w:r>
            <w:r w:rsidR="00123ECE" w:rsidRPr="005647EB">
              <w:rPr>
                <w:snapToGrid w:val="0"/>
              </w:rPr>
              <w:t>rrc-</w:t>
            </w:r>
            <w:proofErr w:type="spellStart"/>
            <w:r w:rsidR="00123ECE" w:rsidRPr="005647EB">
              <w:rPr>
                <w:snapToGrid w:val="0"/>
              </w:rPr>
              <w:t>TransactionIdentifier</w:t>
            </w:r>
            <w:proofErr w:type="spellEnd"/>
          </w:p>
        </w:tc>
        <w:tc>
          <w:tcPr>
            <w:tcW w:w="2267" w:type="dxa"/>
          </w:tcPr>
          <w:p w14:paraId="0DDD40B3" w14:textId="3C5D5DB6" w:rsidR="00123ECE" w:rsidRPr="005647EB" w:rsidRDefault="00123ECE" w:rsidP="002570E4">
            <w:pPr>
              <w:pStyle w:val="TAL"/>
              <w:keepNext w:val="0"/>
              <w:keepLines w:val="0"/>
              <w:rPr>
                <w:snapToGrid w:val="0"/>
              </w:rPr>
            </w:pPr>
            <w:smartTag w:uri="urn:schemas-microsoft-com:office:smarttags" w:element="stockticker">
              <w:r w:rsidRPr="005647EB">
                <w:rPr>
                  <w:snapToGrid w:val="0"/>
                </w:rPr>
                <w:t>RRC</w:t>
              </w:r>
            </w:smartTag>
            <w:r w:rsidRPr="005647EB">
              <w:rPr>
                <w:snapToGrid w:val="0"/>
              </w:rPr>
              <w:t>-</w:t>
            </w:r>
            <w:proofErr w:type="spellStart"/>
            <w:r w:rsidRPr="005647EB">
              <w:rPr>
                <w:snapToGrid w:val="0"/>
              </w:rPr>
              <w:t>TransactionIdentifier</w:t>
            </w:r>
            <w:proofErr w:type="spellEnd"/>
            <w:r w:rsidRPr="005647EB">
              <w:rPr>
                <w:snapToGrid w:val="0"/>
              </w:rPr>
              <w:t>-DL</w:t>
            </w:r>
            <w:r w:rsidR="002570E4" w:rsidRPr="005647EB">
              <w:rPr>
                <w:snapToGrid w:val="0"/>
              </w:rPr>
              <w:t xml:space="preserve"> </w:t>
            </w:r>
          </w:p>
        </w:tc>
        <w:tc>
          <w:tcPr>
            <w:tcW w:w="1700" w:type="dxa"/>
          </w:tcPr>
          <w:p w14:paraId="7C07C719" w14:textId="77777777" w:rsidR="00123ECE" w:rsidRPr="005647EB" w:rsidRDefault="00123ECE" w:rsidP="002570E4">
            <w:pPr>
              <w:pStyle w:val="TAL"/>
              <w:keepNext w:val="0"/>
              <w:keepLines w:val="0"/>
              <w:rPr>
                <w:snapToGrid w:val="0"/>
              </w:rPr>
            </w:pPr>
          </w:p>
        </w:tc>
        <w:tc>
          <w:tcPr>
            <w:tcW w:w="1245" w:type="dxa"/>
          </w:tcPr>
          <w:p w14:paraId="516E1380" w14:textId="77777777" w:rsidR="00123ECE" w:rsidRPr="005647EB" w:rsidRDefault="00123ECE" w:rsidP="002570E4">
            <w:pPr>
              <w:pStyle w:val="TAL"/>
              <w:keepNext w:val="0"/>
              <w:keepLines w:val="0"/>
              <w:rPr>
                <w:snapToGrid w:val="0"/>
              </w:rPr>
            </w:pPr>
          </w:p>
        </w:tc>
      </w:tr>
      <w:tr w:rsidR="00123ECE" w:rsidRPr="005647EB" w14:paraId="3F9F3230" w14:textId="77777777" w:rsidTr="002570E4">
        <w:trPr>
          <w:gridAfter w:val="1"/>
          <w:wAfter w:w="9" w:type="dxa"/>
          <w:jc w:val="center"/>
        </w:trPr>
        <w:tc>
          <w:tcPr>
            <w:tcW w:w="4427" w:type="dxa"/>
            <w:gridSpan w:val="2"/>
          </w:tcPr>
          <w:p w14:paraId="1824257C" w14:textId="4C5975BD" w:rsidR="00123ECE" w:rsidRPr="005647EB" w:rsidRDefault="002570E4" w:rsidP="002570E4">
            <w:pPr>
              <w:pStyle w:val="TAL"/>
              <w:keepNext w:val="0"/>
              <w:keepLines w:val="0"/>
            </w:pPr>
            <w:r w:rsidRPr="005647EB">
              <w:t xml:space="preserve">  </w:t>
            </w:r>
            <w:proofErr w:type="spellStart"/>
            <w:r w:rsidR="00123ECE" w:rsidRPr="005647EB">
              <w:t>criticalExtensions</w:t>
            </w:r>
            <w:proofErr w:type="spellEnd"/>
            <w:r w:rsidRPr="005647EB">
              <w:t xml:space="preserve"> </w:t>
            </w:r>
            <w:r w:rsidR="00123ECE" w:rsidRPr="005647EB">
              <w:t>CHOICE</w:t>
            </w:r>
            <w:r w:rsidRPr="005647EB">
              <w:t xml:space="preserve"> </w:t>
            </w:r>
            <w:r w:rsidR="00123ECE" w:rsidRPr="005647EB">
              <w:t>{</w:t>
            </w:r>
          </w:p>
        </w:tc>
        <w:tc>
          <w:tcPr>
            <w:tcW w:w="2267" w:type="dxa"/>
          </w:tcPr>
          <w:p w14:paraId="3DBED3BF" w14:textId="77777777" w:rsidR="00123ECE" w:rsidRPr="005647EB" w:rsidRDefault="00123ECE" w:rsidP="002570E4">
            <w:pPr>
              <w:pStyle w:val="TAL"/>
              <w:keepNext w:val="0"/>
              <w:keepLines w:val="0"/>
            </w:pPr>
          </w:p>
        </w:tc>
        <w:tc>
          <w:tcPr>
            <w:tcW w:w="1700" w:type="dxa"/>
          </w:tcPr>
          <w:p w14:paraId="5CCE2E16" w14:textId="77777777" w:rsidR="00123ECE" w:rsidRPr="005647EB" w:rsidRDefault="00123ECE" w:rsidP="002570E4">
            <w:pPr>
              <w:pStyle w:val="TAL"/>
              <w:keepNext w:val="0"/>
              <w:keepLines w:val="0"/>
            </w:pPr>
          </w:p>
        </w:tc>
        <w:tc>
          <w:tcPr>
            <w:tcW w:w="1245" w:type="dxa"/>
          </w:tcPr>
          <w:p w14:paraId="6CCAEAD1" w14:textId="77777777" w:rsidR="00123ECE" w:rsidRPr="005647EB" w:rsidRDefault="00123ECE" w:rsidP="002570E4">
            <w:pPr>
              <w:pStyle w:val="TAL"/>
              <w:keepNext w:val="0"/>
              <w:keepLines w:val="0"/>
            </w:pPr>
          </w:p>
        </w:tc>
      </w:tr>
      <w:tr w:rsidR="00123ECE" w:rsidRPr="005647EB" w14:paraId="45605DAD" w14:textId="77777777" w:rsidTr="002570E4">
        <w:trPr>
          <w:gridAfter w:val="1"/>
          <w:wAfter w:w="9" w:type="dxa"/>
          <w:jc w:val="center"/>
        </w:trPr>
        <w:tc>
          <w:tcPr>
            <w:tcW w:w="4427" w:type="dxa"/>
            <w:gridSpan w:val="2"/>
          </w:tcPr>
          <w:p w14:paraId="59552265" w14:textId="2AFCF18E" w:rsidR="00123ECE" w:rsidRPr="005647EB" w:rsidRDefault="002570E4" w:rsidP="002570E4">
            <w:pPr>
              <w:pStyle w:val="TAL"/>
              <w:keepNext w:val="0"/>
              <w:keepLines w:val="0"/>
            </w:pPr>
            <w:r w:rsidRPr="005647EB">
              <w:t xml:space="preserve">    </w:t>
            </w:r>
            <w:r w:rsidR="00123ECE" w:rsidRPr="005647EB">
              <w:t>c1</w:t>
            </w:r>
            <w:r w:rsidRPr="005647EB">
              <w:t xml:space="preserve"> </w:t>
            </w:r>
            <w:r w:rsidR="00123ECE" w:rsidRPr="005647EB">
              <w:t>CHOICE{</w:t>
            </w:r>
          </w:p>
        </w:tc>
        <w:tc>
          <w:tcPr>
            <w:tcW w:w="2267" w:type="dxa"/>
          </w:tcPr>
          <w:p w14:paraId="3215570E" w14:textId="77777777" w:rsidR="00123ECE" w:rsidRPr="005647EB" w:rsidRDefault="00123ECE" w:rsidP="002570E4">
            <w:pPr>
              <w:pStyle w:val="TAL"/>
              <w:keepNext w:val="0"/>
              <w:keepLines w:val="0"/>
            </w:pPr>
          </w:p>
        </w:tc>
        <w:tc>
          <w:tcPr>
            <w:tcW w:w="1700" w:type="dxa"/>
          </w:tcPr>
          <w:p w14:paraId="77B9902B" w14:textId="77777777" w:rsidR="00123ECE" w:rsidRPr="005647EB" w:rsidRDefault="00123ECE" w:rsidP="002570E4">
            <w:pPr>
              <w:pStyle w:val="TAL"/>
              <w:keepNext w:val="0"/>
              <w:keepLines w:val="0"/>
            </w:pPr>
          </w:p>
        </w:tc>
        <w:tc>
          <w:tcPr>
            <w:tcW w:w="1245" w:type="dxa"/>
          </w:tcPr>
          <w:p w14:paraId="24DCCAE4" w14:textId="77777777" w:rsidR="00123ECE" w:rsidRPr="005647EB" w:rsidRDefault="00123ECE" w:rsidP="002570E4">
            <w:pPr>
              <w:pStyle w:val="TAL"/>
              <w:keepNext w:val="0"/>
              <w:keepLines w:val="0"/>
            </w:pPr>
          </w:p>
        </w:tc>
      </w:tr>
      <w:tr w:rsidR="00123ECE" w:rsidRPr="005647EB" w14:paraId="264B388B" w14:textId="77777777" w:rsidTr="002570E4">
        <w:trPr>
          <w:gridAfter w:val="1"/>
          <w:wAfter w:w="9" w:type="dxa"/>
          <w:jc w:val="center"/>
        </w:trPr>
        <w:tc>
          <w:tcPr>
            <w:tcW w:w="4427" w:type="dxa"/>
            <w:gridSpan w:val="2"/>
          </w:tcPr>
          <w:p w14:paraId="1CF68F51" w14:textId="2665337D" w:rsidR="00123ECE" w:rsidRPr="005647EB" w:rsidRDefault="002570E4" w:rsidP="002570E4">
            <w:pPr>
              <w:pStyle w:val="TAL"/>
              <w:keepNext w:val="0"/>
              <w:keepLines w:val="0"/>
            </w:pPr>
            <w:r w:rsidRPr="005647EB">
              <w:t xml:space="preserve">      </w:t>
            </w:r>
            <w:r w:rsidR="00123ECE" w:rsidRPr="005647EB">
              <w:t>rrcConnectionReconfiguration-r8</w:t>
            </w:r>
            <w:r w:rsidRPr="005647EB">
              <w:t xml:space="preserve"> </w:t>
            </w:r>
            <w:r w:rsidR="00123ECE" w:rsidRPr="005647EB">
              <w:t>SEQUENCE</w:t>
            </w:r>
            <w:r w:rsidRPr="005647EB">
              <w:t xml:space="preserve"> </w:t>
            </w:r>
            <w:r w:rsidR="00123ECE" w:rsidRPr="005647EB">
              <w:t>{</w:t>
            </w:r>
          </w:p>
        </w:tc>
        <w:tc>
          <w:tcPr>
            <w:tcW w:w="2267" w:type="dxa"/>
          </w:tcPr>
          <w:p w14:paraId="39E4C542" w14:textId="77777777" w:rsidR="00123ECE" w:rsidRPr="005647EB" w:rsidRDefault="00123ECE" w:rsidP="002570E4">
            <w:pPr>
              <w:pStyle w:val="TAL"/>
              <w:keepNext w:val="0"/>
              <w:keepLines w:val="0"/>
            </w:pPr>
          </w:p>
        </w:tc>
        <w:tc>
          <w:tcPr>
            <w:tcW w:w="1700" w:type="dxa"/>
          </w:tcPr>
          <w:p w14:paraId="18703C9C" w14:textId="77777777" w:rsidR="00123ECE" w:rsidRPr="005647EB" w:rsidRDefault="00123ECE" w:rsidP="002570E4">
            <w:pPr>
              <w:pStyle w:val="TAL"/>
              <w:keepNext w:val="0"/>
              <w:keepLines w:val="0"/>
            </w:pPr>
          </w:p>
        </w:tc>
        <w:tc>
          <w:tcPr>
            <w:tcW w:w="1245" w:type="dxa"/>
          </w:tcPr>
          <w:p w14:paraId="24D1F907" w14:textId="77777777" w:rsidR="00123ECE" w:rsidRPr="005647EB" w:rsidRDefault="00123ECE" w:rsidP="002570E4">
            <w:pPr>
              <w:pStyle w:val="TAL"/>
              <w:keepNext w:val="0"/>
              <w:keepLines w:val="0"/>
            </w:pPr>
          </w:p>
        </w:tc>
      </w:tr>
      <w:tr w:rsidR="00123ECE" w:rsidRPr="005647EB" w14:paraId="2517FF3D" w14:textId="77777777" w:rsidTr="002570E4">
        <w:trPr>
          <w:gridAfter w:val="1"/>
          <w:wAfter w:w="9" w:type="dxa"/>
          <w:jc w:val="center"/>
        </w:trPr>
        <w:tc>
          <w:tcPr>
            <w:tcW w:w="4427" w:type="dxa"/>
            <w:gridSpan w:val="2"/>
          </w:tcPr>
          <w:p w14:paraId="2EC4EC69" w14:textId="0A2B565C" w:rsidR="00123ECE" w:rsidRPr="005647EB" w:rsidRDefault="002570E4" w:rsidP="002570E4">
            <w:pPr>
              <w:pStyle w:val="TAL"/>
              <w:keepNext w:val="0"/>
              <w:keepLines w:val="0"/>
            </w:pPr>
            <w:r w:rsidRPr="005647EB">
              <w:t xml:space="preserve">        </w:t>
            </w:r>
            <w:proofErr w:type="spellStart"/>
            <w:r w:rsidR="00123ECE" w:rsidRPr="005647EB">
              <w:t>measConfig</w:t>
            </w:r>
            <w:proofErr w:type="spellEnd"/>
          </w:p>
        </w:tc>
        <w:tc>
          <w:tcPr>
            <w:tcW w:w="2267" w:type="dxa"/>
          </w:tcPr>
          <w:p w14:paraId="53AE4FA9" w14:textId="05846933" w:rsidR="00123ECE" w:rsidRPr="005647EB" w:rsidRDefault="002570E4" w:rsidP="002570E4">
            <w:pPr>
              <w:pStyle w:val="TAL"/>
              <w:keepNext w:val="0"/>
              <w:keepLines w:val="0"/>
            </w:pPr>
            <w:r w:rsidRPr="005647EB">
              <w:t xml:space="preserve"> </w:t>
            </w:r>
          </w:p>
        </w:tc>
        <w:tc>
          <w:tcPr>
            <w:tcW w:w="1700" w:type="dxa"/>
          </w:tcPr>
          <w:p w14:paraId="6132E63A" w14:textId="77777777" w:rsidR="00123ECE" w:rsidRPr="005647EB" w:rsidRDefault="00123ECE" w:rsidP="002570E4">
            <w:pPr>
              <w:pStyle w:val="TAL"/>
              <w:keepNext w:val="0"/>
              <w:keepLines w:val="0"/>
            </w:pPr>
          </w:p>
        </w:tc>
        <w:tc>
          <w:tcPr>
            <w:tcW w:w="1245" w:type="dxa"/>
          </w:tcPr>
          <w:p w14:paraId="78B7251F" w14:textId="77777777" w:rsidR="00123ECE" w:rsidRPr="005647EB" w:rsidRDefault="00123ECE" w:rsidP="002570E4">
            <w:pPr>
              <w:pStyle w:val="TAL"/>
              <w:keepNext w:val="0"/>
              <w:keepLines w:val="0"/>
            </w:pPr>
          </w:p>
        </w:tc>
      </w:tr>
      <w:tr w:rsidR="00123ECE" w:rsidRPr="005647EB" w14:paraId="3BD5F78C" w14:textId="77777777" w:rsidTr="002570E4">
        <w:trPr>
          <w:gridAfter w:val="1"/>
          <w:wAfter w:w="9" w:type="dxa"/>
          <w:jc w:val="center"/>
        </w:trPr>
        <w:tc>
          <w:tcPr>
            <w:tcW w:w="4427" w:type="dxa"/>
            <w:gridSpan w:val="2"/>
          </w:tcPr>
          <w:p w14:paraId="24A78D12" w14:textId="77777777" w:rsidR="00123ECE" w:rsidRPr="005647EB" w:rsidRDefault="00123ECE" w:rsidP="002570E4">
            <w:pPr>
              <w:pStyle w:val="TAL"/>
              <w:keepNext w:val="0"/>
              <w:keepLines w:val="0"/>
            </w:pPr>
          </w:p>
        </w:tc>
        <w:tc>
          <w:tcPr>
            <w:tcW w:w="2267" w:type="dxa"/>
          </w:tcPr>
          <w:p w14:paraId="4ADBB112" w14:textId="77777777" w:rsidR="00123ECE" w:rsidRPr="005647EB" w:rsidRDefault="00123ECE" w:rsidP="002570E4">
            <w:pPr>
              <w:pStyle w:val="TAL"/>
              <w:keepNext w:val="0"/>
              <w:keepLines w:val="0"/>
            </w:pPr>
            <w:proofErr w:type="spellStart"/>
            <w:r w:rsidRPr="005647EB">
              <w:t>MeasConfig</w:t>
            </w:r>
            <w:proofErr w:type="spellEnd"/>
            <w:r w:rsidRPr="005647EB">
              <w:t>-DEFAULT</w:t>
            </w:r>
          </w:p>
        </w:tc>
        <w:tc>
          <w:tcPr>
            <w:tcW w:w="1700" w:type="dxa"/>
          </w:tcPr>
          <w:p w14:paraId="6924EEF5" w14:textId="77777777" w:rsidR="00123ECE" w:rsidRPr="005647EB" w:rsidRDefault="00123ECE" w:rsidP="002570E4">
            <w:pPr>
              <w:pStyle w:val="TAL"/>
              <w:keepNext w:val="0"/>
              <w:keepLines w:val="0"/>
            </w:pPr>
          </w:p>
        </w:tc>
        <w:tc>
          <w:tcPr>
            <w:tcW w:w="1245" w:type="dxa"/>
          </w:tcPr>
          <w:p w14:paraId="48F00AAA" w14:textId="77777777" w:rsidR="00123ECE" w:rsidRPr="005647EB" w:rsidRDefault="00123ECE" w:rsidP="002570E4">
            <w:pPr>
              <w:pStyle w:val="TAL"/>
              <w:keepNext w:val="0"/>
              <w:keepLines w:val="0"/>
            </w:pPr>
          </w:p>
        </w:tc>
      </w:tr>
      <w:tr w:rsidR="00123ECE" w:rsidRPr="005647EB" w14:paraId="042D7B38" w14:textId="77777777" w:rsidTr="002570E4">
        <w:trPr>
          <w:gridAfter w:val="1"/>
          <w:wAfter w:w="9" w:type="dxa"/>
          <w:jc w:val="center"/>
        </w:trPr>
        <w:tc>
          <w:tcPr>
            <w:tcW w:w="4427" w:type="dxa"/>
            <w:gridSpan w:val="2"/>
          </w:tcPr>
          <w:p w14:paraId="1A867CE5" w14:textId="690B79EE" w:rsidR="00123ECE" w:rsidRPr="005647EB" w:rsidRDefault="002570E4" w:rsidP="002570E4">
            <w:pPr>
              <w:pStyle w:val="TAL"/>
              <w:keepNext w:val="0"/>
              <w:keepLines w:val="0"/>
              <w:rPr>
                <w:lang w:eastAsia="zh-CN"/>
              </w:rPr>
            </w:pPr>
            <w:r w:rsidRPr="005647EB">
              <w:rPr>
                <w:lang w:eastAsia="zh-CN"/>
              </w:rPr>
              <w:t xml:space="preserve">        </w:t>
            </w:r>
            <w:proofErr w:type="spellStart"/>
            <w:r w:rsidR="00123ECE" w:rsidRPr="005647EB">
              <w:t>radioResourceConfigDedicated</w:t>
            </w:r>
            <w:proofErr w:type="spellEnd"/>
          </w:p>
        </w:tc>
        <w:tc>
          <w:tcPr>
            <w:tcW w:w="2267" w:type="dxa"/>
          </w:tcPr>
          <w:p w14:paraId="34721829" w14:textId="53B83773" w:rsidR="00123ECE" w:rsidRPr="005647EB" w:rsidRDefault="00123ECE" w:rsidP="002570E4">
            <w:pPr>
              <w:pStyle w:val="TAL"/>
              <w:keepNext w:val="0"/>
              <w:keepLines w:val="0"/>
            </w:pPr>
            <w:proofErr w:type="spellStart"/>
            <w:r w:rsidRPr="005647EB">
              <w:t>RadioResourceConfigDedicated</w:t>
            </w:r>
            <w:proofErr w:type="spellEnd"/>
            <w:r w:rsidRPr="005647EB">
              <w:t>-</w:t>
            </w:r>
            <w:r w:rsidR="002570E4" w:rsidRPr="005647EB">
              <w:t xml:space="preserve"> </w:t>
            </w:r>
            <w:r w:rsidR="002570E4" w:rsidRPr="005647EB">
              <w:rPr>
                <w:lang w:eastAsia="zh-CN"/>
              </w:rPr>
              <w:t xml:space="preserve"> </w:t>
            </w:r>
            <w:r w:rsidRPr="005647EB">
              <w:rPr>
                <w:lang w:eastAsia="zh-CN"/>
              </w:rPr>
              <w:t>HO</w:t>
            </w:r>
          </w:p>
        </w:tc>
        <w:tc>
          <w:tcPr>
            <w:tcW w:w="1700" w:type="dxa"/>
          </w:tcPr>
          <w:p w14:paraId="1815B4DD" w14:textId="77777777" w:rsidR="00123ECE" w:rsidRPr="005647EB" w:rsidRDefault="00123ECE" w:rsidP="002570E4">
            <w:pPr>
              <w:pStyle w:val="TAL"/>
              <w:keepNext w:val="0"/>
              <w:keepLines w:val="0"/>
            </w:pPr>
          </w:p>
        </w:tc>
        <w:tc>
          <w:tcPr>
            <w:tcW w:w="1245" w:type="dxa"/>
          </w:tcPr>
          <w:p w14:paraId="13C83F34" w14:textId="77777777" w:rsidR="00123ECE" w:rsidRPr="005647EB" w:rsidRDefault="00123ECE" w:rsidP="002570E4">
            <w:pPr>
              <w:pStyle w:val="TAL"/>
              <w:keepNext w:val="0"/>
              <w:keepLines w:val="0"/>
            </w:pPr>
          </w:p>
        </w:tc>
      </w:tr>
      <w:tr w:rsidR="00123ECE" w:rsidRPr="005647EB" w14:paraId="2C944BC0" w14:textId="77777777" w:rsidTr="002570E4">
        <w:trPr>
          <w:gridAfter w:val="1"/>
          <w:wAfter w:w="9" w:type="dxa"/>
          <w:jc w:val="center"/>
        </w:trPr>
        <w:tc>
          <w:tcPr>
            <w:tcW w:w="4427" w:type="dxa"/>
            <w:gridSpan w:val="2"/>
          </w:tcPr>
          <w:p w14:paraId="5FDCD834" w14:textId="36F7E784" w:rsidR="00123ECE" w:rsidRPr="005647EB" w:rsidRDefault="002570E4" w:rsidP="002570E4">
            <w:pPr>
              <w:pStyle w:val="TAL"/>
              <w:keepNext w:val="0"/>
              <w:keepLines w:val="0"/>
              <w:rPr>
                <w:lang w:eastAsia="zh-CN"/>
              </w:rPr>
            </w:pPr>
            <w:r w:rsidRPr="005647EB">
              <w:rPr>
                <w:lang w:eastAsia="zh-CN"/>
              </w:rPr>
              <w:t xml:space="preserve">      </w:t>
            </w:r>
            <w:r w:rsidR="00123ECE" w:rsidRPr="005647EB">
              <w:rPr>
                <w:lang w:eastAsia="zh-CN"/>
              </w:rPr>
              <w:t>}</w:t>
            </w:r>
          </w:p>
        </w:tc>
        <w:tc>
          <w:tcPr>
            <w:tcW w:w="2267" w:type="dxa"/>
          </w:tcPr>
          <w:p w14:paraId="365F19F5" w14:textId="77777777" w:rsidR="00123ECE" w:rsidRPr="005647EB" w:rsidRDefault="00123ECE" w:rsidP="002570E4">
            <w:pPr>
              <w:pStyle w:val="TAL"/>
              <w:keepNext w:val="0"/>
              <w:keepLines w:val="0"/>
            </w:pPr>
          </w:p>
        </w:tc>
        <w:tc>
          <w:tcPr>
            <w:tcW w:w="1700" w:type="dxa"/>
          </w:tcPr>
          <w:p w14:paraId="7973A863" w14:textId="77777777" w:rsidR="00123ECE" w:rsidRPr="005647EB" w:rsidRDefault="00123ECE" w:rsidP="002570E4">
            <w:pPr>
              <w:pStyle w:val="TAL"/>
              <w:keepNext w:val="0"/>
              <w:keepLines w:val="0"/>
            </w:pPr>
          </w:p>
        </w:tc>
        <w:tc>
          <w:tcPr>
            <w:tcW w:w="1245" w:type="dxa"/>
          </w:tcPr>
          <w:p w14:paraId="650FDCBE" w14:textId="77777777" w:rsidR="00123ECE" w:rsidRPr="005647EB" w:rsidRDefault="00123ECE" w:rsidP="002570E4">
            <w:pPr>
              <w:pStyle w:val="TAL"/>
              <w:keepNext w:val="0"/>
              <w:keepLines w:val="0"/>
            </w:pPr>
          </w:p>
        </w:tc>
      </w:tr>
      <w:tr w:rsidR="00123ECE" w:rsidRPr="005647EB" w14:paraId="7CAF6782" w14:textId="77777777" w:rsidTr="002570E4">
        <w:trPr>
          <w:gridAfter w:val="1"/>
          <w:wAfter w:w="9" w:type="dxa"/>
          <w:jc w:val="center"/>
        </w:trPr>
        <w:tc>
          <w:tcPr>
            <w:tcW w:w="4427" w:type="dxa"/>
            <w:gridSpan w:val="2"/>
          </w:tcPr>
          <w:p w14:paraId="502ADFB6" w14:textId="7D874F0C" w:rsidR="00123ECE" w:rsidRPr="005647EB" w:rsidRDefault="002570E4" w:rsidP="002570E4">
            <w:pPr>
              <w:pStyle w:val="TAL"/>
              <w:keepNext w:val="0"/>
              <w:keepLines w:val="0"/>
              <w:rPr>
                <w:lang w:eastAsia="zh-CN"/>
              </w:rPr>
            </w:pPr>
            <w:r w:rsidRPr="005647EB">
              <w:rPr>
                <w:lang w:eastAsia="zh-CN"/>
              </w:rPr>
              <w:t xml:space="preserve">    </w:t>
            </w:r>
            <w:r w:rsidR="00123ECE" w:rsidRPr="005647EB">
              <w:rPr>
                <w:lang w:eastAsia="zh-CN"/>
              </w:rPr>
              <w:t>}</w:t>
            </w:r>
          </w:p>
        </w:tc>
        <w:tc>
          <w:tcPr>
            <w:tcW w:w="2267" w:type="dxa"/>
          </w:tcPr>
          <w:p w14:paraId="17D53697" w14:textId="77777777" w:rsidR="00123ECE" w:rsidRPr="005647EB" w:rsidRDefault="00123ECE" w:rsidP="002570E4">
            <w:pPr>
              <w:pStyle w:val="TAL"/>
              <w:keepNext w:val="0"/>
              <w:keepLines w:val="0"/>
            </w:pPr>
          </w:p>
        </w:tc>
        <w:tc>
          <w:tcPr>
            <w:tcW w:w="1700" w:type="dxa"/>
          </w:tcPr>
          <w:p w14:paraId="699C00CA" w14:textId="77777777" w:rsidR="00123ECE" w:rsidRPr="005647EB" w:rsidRDefault="00123ECE" w:rsidP="002570E4">
            <w:pPr>
              <w:pStyle w:val="TAL"/>
              <w:keepNext w:val="0"/>
              <w:keepLines w:val="0"/>
            </w:pPr>
          </w:p>
        </w:tc>
        <w:tc>
          <w:tcPr>
            <w:tcW w:w="1245" w:type="dxa"/>
          </w:tcPr>
          <w:p w14:paraId="20D73F98" w14:textId="77777777" w:rsidR="00123ECE" w:rsidRPr="005647EB" w:rsidRDefault="00123ECE" w:rsidP="002570E4">
            <w:pPr>
              <w:pStyle w:val="TAL"/>
              <w:keepNext w:val="0"/>
              <w:keepLines w:val="0"/>
            </w:pPr>
          </w:p>
        </w:tc>
      </w:tr>
      <w:tr w:rsidR="00123ECE" w:rsidRPr="005647EB" w14:paraId="736761A1" w14:textId="77777777" w:rsidTr="002570E4">
        <w:trPr>
          <w:gridAfter w:val="1"/>
          <w:wAfter w:w="9" w:type="dxa"/>
          <w:jc w:val="center"/>
        </w:trPr>
        <w:tc>
          <w:tcPr>
            <w:tcW w:w="4427" w:type="dxa"/>
            <w:gridSpan w:val="2"/>
          </w:tcPr>
          <w:p w14:paraId="7022D664" w14:textId="0B982358" w:rsidR="00123ECE" w:rsidRPr="005647EB" w:rsidRDefault="002570E4" w:rsidP="002570E4">
            <w:pPr>
              <w:pStyle w:val="TAL"/>
              <w:keepNext w:val="0"/>
              <w:keepLines w:val="0"/>
              <w:rPr>
                <w:lang w:eastAsia="zh-CN"/>
              </w:rPr>
            </w:pPr>
            <w:r w:rsidRPr="005647EB">
              <w:rPr>
                <w:lang w:eastAsia="zh-CN"/>
              </w:rPr>
              <w:t xml:space="preserve">  </w:t>
            </w:r>
            <w:r w:rsidR="00123ECE" w:rsidRPr="005647EB">
              <w:rPr>
                <w:lang w:eastAsia="zh-CN"/>
              </w:rPr>
              <w:t>}</w:t>
            </w:r>
          </w:p>
        </w:tc>
        <w:tc>
          <w:tcPr>
            <w:tcW w:w="2267" w:type="dxa"/>
          </w:tcPr>
          <w:p w14:paraId="0387B763" w14:textId="77777777" w:rsidR="00123ECE" w:rsidRPr="005647EB" w:rsidRDefault="00123ECE" w:rsidP="002570E4">
            <w:pPr>
              <w:pStyle w:val="TAL"/>
              <w:keepNext w:val="0"/>
              <w:keepLines w:val="0"/>
            </w:pPr>
          </w:p>
        </w:tc>
        <w:tc>
          <w:tcPr>
            <w:tcW w:w="1700" w:type="dxa"/>
          </w:tcPr>
          <w:p w14:paraId="08930A97" w14:textId="77777777" w:rsidR="00123ECE" w:rsidRPr="005647EB" w:rsidRDefault="00123ECE" w:rsidP="002570E4">
            <w:pPr>
              <w:pStyle w:val="TAL"/>
              <w:keepNext w:val="0"/>
              <w:keepLines w:val="0"/>
            </w:pPr>
          </w:p>
        </w:tc>
        <w:tc>
          <w:tcPr>
            <w:tcW w:w="1245" w:type="dxa"/>
          </w:tcPr>
          <w:p w14:paraId="0C09EA1F" w14:textId="77777777" w:rsidR="00123ECE" w:rsidRPr="005647EB" w:rsidRDefault="00123ECE" w:rsidP="002570E4">
            <w:pPr>
              <w:pStyle w:val="TAL"/>
              <w:keepNext w:val="0"/>
              <w:keepLines w:val="0"/>
            </w:pPr>
          </w:p>
        </w:tc>
      </w:tr>
      <w:tr w:rsidR="00123ECE" w:rsidRPr="005647EB" w14:paraId="4F7C6DC6" w14:textId="77777777" w:rsidTr="002570E4">
        <w:trPr>
          <w:gridAfter w:val="1"/>
          <w:wAfter w:w="9" w:type="dxa"/>
          <w:jc w:val="center"/>
        </w:trPr>
        <w:tc>
          <w:tcPr>
            <w:tcW w:w="4427" w:type="dxa"/>
            <w:gridSpan w:val="2"/>
          </w:tcPr>
          <w:p w14:paraId="60194A6F" w14:textId="77777777" w:rsidR="00123ECE" w:rsidRPr="005647EB" w:rsidRDefault="00123ECE" w:rsidP="002570E4">
            <w:pPr>
              <w:pStyle w:val="TAL"/>
              <w:keepNext w:val="0"/>
              <w:keepLines w:val="0"/>
              <w:rPr>
                <w:lang w:eastAsia="zh-CN"/>
              </w:rPr>
            </w:pPr>
            <w:r w:rsidRPr="005647EB">
              <w:rPr>
                <w:lang w:eastAsia="zh-CN"/>
              </w:rPr>
              <w:t>}</w:t>
            </w:r>
          </w:p>
        </w:tc>
        <w:tc>
          <w:tcPr>
            <w:tcW w:w="2267" w:type="dxa"/>
          </w:tcPr>
          <w:p w14:paraId="4549625C" w14:textId="77777777" w:rsidR="00123ECE" w:rsidRPr="005647EB" w:rsidRDefault="00123ECE" w:rsidP="002570E4">
            <w:pPr>
              <w:pStyle w:val="TAL"/>
              <w:keepNext w:val="0"/>
              <w:keepLines w:val="0"/>
            </w:pPr>
          </w:p>
        </w:tc>
        <w:tc>
          <w:tcPr>
            <w:tcW w:w="1700" w:type="dxa"/>
          </w:tcPr>
          <w:p w14:paraId="2B4F3BB0" w14:textId="77777777" w:rsidR="00123ECE" w:rsidRPr="005647EB" w:rsidRDefault="00123ECE" w:rsidP="002570E4">
            <w:pPr>
              <w:pStyle w:val="TAL"/>
              <w:keepNext w:val="0"/>
              <w:keepLines w:val="0"/>
            </w:pPr>
          </w:p>
        </w:tc>
        <w:tc>
          <w:tcPr>
            <w:tcW w:w="1245" w:type="dxa"/>
          </w:tcPr>
          <w:p w14:paraId="19B1A7BB" w14:textId="77777777" w:rsidR="00123ECE" w:rsidRPr="005647EB" w:rsidRDefault="00123ECE" w:rsidP="002570E4">
            <w:pPr>
              <w:pStyle w:val="TAL"/>
              <w:keepNext w:val="0"/>
              <w:keepLines w:val="0"/>
            </w:pPr>
          </w:p>
        </w:tc>
      </w:tr>
    </w:tbl>
    <w:p w14:paraId="738C31A6" w14:textId="77777777" w:rsidR="00123ECE" w:rsidRPr="005647EB" w:rsidRDefault="00123ECE" w:rsidP="002570E4">
      <w:pPr>
        <w:rPr>
          <w:lang w:eastAsia="zh-CN"/>
        </w:rPr>
      </w:pPr>
    </w:p>
    <w:p w14:paraId="64599CA5"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 xml:space="preserve">.4.3-3: </w:t>
      </w:r>
      <w:r w:rsidRPr="005647EB">
        <w:rPr>
          <w:i/>
        </w:rPr>
        <w:t>ReportConfigEUTRA-A3</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5647EB" w14:paraId="67777049" w14:textId="77777777" w:rsidTr="002570E4">
        <w:trPr>
          <w:jc w:val="center"/>
        </w:trPr>
        <w:tc>
          <w:tcPr>
            <w:tcW w:w="9527" w:type="dxa"/>
            <w:gridSpan w:val="4"/>
            <w:tcBorders>
              <w:bottom w:val="single" w:sz="4" w:space="0" w:color="auto"/>
            </w:tcBorders>
          </w:tcPr>
          <w:p w14:paraId="5CDB6325" w14:textId="62DF5D9E" w:rsidR="00123ECE" w:rsidRPr="005647EB" w:rsidRDefault="00123ECE" w:rsidP="002570E4">
            <w:pPr>
              <w:pStyle w:val="TAL"/>
              <w:keepNext w:val="0"/>
              <w:keepLines w:val="0"/>
            </w:pPr>
            <w:r w:rsidRPr="005647EB">
              <w:lastRenderedPageBreak/>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123ECE" w:rsidRPr="005647EB" w14:paraId="523BEBA0" w14:textId="77777777" w:rsidTr="002570E4">
        <w:trPr>
          <w:jc w:val="center"/>
        </w:trPr>
        <w:tc>
          <w:tcPr>
            <w:tcW w:w="4427" w:type="dxa"/>
            <w:tcBorders>
              <w:right w:val="single" w:sz="4" w:space="0" w:color="auto"/>
            </w:tcBorders>
          </w:tcPr>
          <w:p w14:paraId="6C1B854C" w14:textId="51B3234F"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76D59A36" w14:textId="77777777" w:rsidR="00123ECE" w:rsidRPr="005647EB" w:rsidRDefault="00123ECE" w:rsidP="002570E4">
            <w:pPr>
              <w:pStyle w:val="TAH"/>
              <w:keepNext w:val="0"/>
              <w:keepLines w:val="0"/>
            </w:pPr>
            <w:r w:rsidRPr="005647EB">
              <w:t>Value/remark</w:t>
            </w:r>
          </w:p>
        </w:tc>
        <w:tc>
          <w:tcPr>
            <w:tcW w:w="1700" w:type="dxa"/>
            <w:tcBorders>
              <w:left w:val="single" w:sz="4" w:space="0" w:color="auto"/>
              <w:right w:val="single" w:sz="4" w:space="0" w:color="auto"/>
            </w:tcBorders>
          </w:tcPr>
          <w:p w14:paraId="7B89EF24" w14:textId="77777777" w:rsidR="00123ECE" w:rsidRPr="005647EB" w:rsidRDefault="00123ECE" w:rsidP="002570E4">
            <w:pPr>
              <w:pStyle w:val="TAH"/>
              <w:keepNext w:val="0"/>
              <w:keepLines w:val="0"/>
            </w:pPr>
            <w:r w:rsidRPr="005647EB">
              <w:t>Comment</w:t>
            </w:r>
          </w:p>
        </w:tc>
        <w:tc>
          <w:tcPr>
            <w:tcW w:w="1133" w:type="dxa"/>
            <w:tcBorders>
              <w:left w:val="single" w:sz="4" w:space="0" w:color="auto"/>
            </w:tcBorders>
          </w:tcPr>
          <w:p w14:paraId="75A83D13" w14:textId="77777777" w:rsidR="00123ECE" w:rsidRPr="005647EB" w:rsidRDefault="00123ECE" w:rsidP="002570E4">
            <w:pPr>
              <w:pStyle w:val="TAH"/>
              <w:keepNext w:val="0"/>
              <w:keepLines w:val="0"/>
            </w:pPr>
            <w:r w:rsidRPr="005647EB">
              <w:t>Condition</w:t>
            </w:r>
          </w:p>
        </w:tc>
      </w:tr>
      <w:tr w:rsidR="00123ECE" w:rsidRPr="005647EB" w14:paraId="089A2B71" w14:textId="77777777" w:rsidTr="002570E4">
        <w:trPr>
          <w:jc w:val="center"/>
        </w:trPr>
        <w:tc>
          <w:tcPr>
            <w:tcW w:w="4427" w:type="dxa"/>
            <w:tcBorders>
              <w:right w:val="single" w:sz="4" w:space="0" w:color="auto"/>
            </w:tcBorders>
          </w:tcPr>
          <w:p w14:paraId="5FCB3E5A" w14:textId="1D4FD5FB" w:rsidR="00123ECE" w:rsidRPr="005647EB" w:rsidRDefault="00123ECE" w:rsidP="000424D3">
            <w:pPr>
              <w:pStyle w:val="TAH"/>
              <w:keepNext w:val="0"/>
              <w:keepLines w:val="0"/>
              <w:jc w:val="left"/>
              <w:rPr>
                <w:b w:val="0"/>
              </w:rPr>
            </w:pPr>
            <w:r w:rsidRPr="005647EB">
              <w:rPr>
                <w:b w:val="0"/>
              </w:rPr>
              <w:t>ReportConfigEUTRA-A3</w:t>
            </w:r>
            <w:r w:rsidR="002570E4" w:rsidRPr="005647EB">
              <w:rPr>
                <w:b w:val="0"/>
              </w:rPr>
              <w:t xml:space="preserve"> </w:t>
            </w:r>
            <w:r w:rsidRPr="005647EB">
              <w:rPr>
                <w:b w:val="0"/>
              </w:rPr>
              <w:t>::=</w:t>
            </w:r>
            <w:r w:rsidR="002570E4" w:rsidRPr="005647EB">
              <w:rPr>
                <w:b w:val="0"/>
              </w:rPr>
              <w:t xml:space="preserve"> </w:t>
            </w:r>
            <w:r w:rsidRPr="005647EB">
              <w:rPr>
                <w:b w:val="0"/>
              </w:rPr>
              <w:t>SEQUENCE</w:t>
            </w:r>
            <w:r w:rsidR="002570E4" w:rsidRPr="005647EB">
              <w:rPr>
                <w:b w:val="0"/>
              </w:rPr>
              <w:t xml:space="preserve"> </w:t>
            </w:r>
            <w:r w:rsidRPr="005647EB">
              <w:rPr>
                <w:b w:val="0"/>
              </w:rPr>
              <w:t>{</w:t>
            </w:r>
          </w:p>
        </w:tc>
        <w:tc>
          <w:tcPr>
            <w:tcW w:w="2267" w:type="dxa"/>
            <w:tcBorders>
              <w:left w:val="single" w:sz="4" w:space="0" w:color="auto"/>
              <w:right w:val="single" w:sz="4" w:space="0" w:color="auto"/>
            </w:tcBorders>
          </w:tcPr>
          <w:p w14:paraId="1323EBBF" w14:textId="77777777" w:rsidR="00123ECE" w:rsidRPr="005647EB" w:rsidRDefault="00123ECE" w:rsidP="002570E4">
            <w:pPr>
              <w:pStyle w:val="TAH"/>
              <w:keepNext w:val="0"/>
              <w:keepLines w:val="0"/>
              <w:jc w:val="both"/>
              <w:rPr>
                <w:b w:val="0"/>
              </w:rPr>
            </w:pPr>
          </w:p>
        </w:tc>
        <w:tc>
          <w:tcPr>
            <w:tcW w:w="1700" w:type="dxa"/>
            <w:tcBorders>
              <w:left w:val="single" w:sz="4" w:space="0" w:color="auto"/>
              <w:right w:val="single" w:sz="4" w:space="0" w:color="auto"/>
            </w:tcBorders>
          </w:tcPr>
          <w:p w14:paraId="6417CB30" w14:textId="77777777" w:rsidR="00123ECE" w:rsidRPr="005647EB" w:rsidRDefault="00123ECE" w:rsidP="002570E4">
            <w:pPr>
              <w:pStyle w:val="TAH"/>
              <w:keepNext w:val="0"/>
              <w:keepLines w:val="0"/>
              <w:jc w:val="both"/>
              <w:rPr>
                <w:b w:val="0"/>
              </w:rPr>
            </w:pPr>
          </w:p>
        </w:tc>
        <w:tc>
          <w:tcPr>
            <w:tcW w:w="1133" w:type="dxa"/>
            <w:tcBorders>
              <w:left w:val="single" w:sz="4" w:space="0" w:color="auto"/>
            </w:tcBorders>
          </w:tcPr>
          <w:p w14:paraId="7FDAD13E" w14:textId="77777777" w:rsidR="00123ECE" w:rsidRPr="005647EB" w:rsidRDefault="00123ECE" w:rsidP="000424D3">
            <w:pPr>
              <w:pStyle w:val="TAH"/>
              <w:keepNext w:val="0"/>
              <w:keepLines w:val="0"/>
              <w:jc w:val="left"/>
              <w:rPr>
                <w:b w:val="0"/>
              </w:rPr>
            </w:pPr>
          </w:p>
        </w:tc>
      </w:tr>
      <w:tr w:rsidR="00123ECE" w:rsidRPr="005647EB" w14:paraId="549835FD" w14:textId="77777777" w:rsidTr="002570E4">
        <w:trPr>
          <w:jc w:val="center"/>
        </w:trPr>
        <w:tc>
          <w:tcPr>
            <w:tcW w:w="4427" w:type="dxa"/>
            <w:tcBorders>
              <w:right w:val="single" w:sz="4" w:space="0" w:color="auto"/>
            </w:tcBorders>
          </w:tcPr>
          <w:p w14:paraId="1D814187" w14:textId="5887503B" w:rsidR="00123ECE" w:rsidRPr="005647EB" w:rsidRDefault="002570E4" w:rsidP="002570E4">
            <w:pPr>
              <w:pStyle w:val="TAL"/>
              <w:keepNext w:val="0"/>
              <w:keepLines w:val="0"/>
            </w:pPr>
            <w:r w:rsidRPr="005647EB">
              <w:t xml:space="preserve"> </w:t>
            </w:r>
            <w:proofErr w:type="spellStart"/>
            <w:r w:rsidR="00123ECE" w:rsidRPr="005647EB">
              <w:t>triggerType</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02BBA9B8"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746AAADE" w14:textId="77777777" w:rsidR="00123ECE" w:rsidRPr="005647EB" w:rsidRDefault="00123ECE" w:rsidP="002570E4">
            <w:pPr>
              <w:pStyle w:val="TAL"/>
              <w:keepNext w:val="0"/>
              <w:keepLines w:val="0"/>
            </w:pPr>
          </w:p>
        </w:tc>
        <w:tc>
          <w:tcPr>
            <w:tcW w:w="1133" w:type="dxa"/>
            <w:tcBorders>
              <w:left w:val="single" w:sz="4" w:space="0" w:color="auto"/>
            </w:tcBorders>
          </w:tcPr>
          <w:p w14:paraId="3B29FB3D" w14:textId="77777777" w:rsidR="00123ECE" w:rsidRPr="005647EB" w:rsidRDefault="00123ECE" w:rsidP="002570E4">
            <w:pPr>
              <w:pStyle w:val="TAL"/>
              <w:keepNext w:val="0"/>
              <w:keepLines w:val="0"/>
            </w:pPr>
          </w:p>
        </w:tc>
      </w:tr>
      <w:tr w:rsidR="00123ECE" w:rsidRPr="005647EB" w14:paraId="637F64AB" w14:textId="77777777" w:rsidTr="002570E4">
        <w:trPr>
          <w:jc w:val="center"/>
        </w:trPr>
        <w:tc>
          <w:tcPr>
            <w:tcW w:w="4427" w:type="dxa"/>
            <w:tcBorders>
              <w:right w:val="single" w:sz="4" w:space="0" w:color="auto"/>
            </w:tcBorders>
          </w:tcPr>
          <w:p w14:paraId="6E5C1B26" w14:textId="37ADEBBE" w:rsidR="00123ECE" w:rsidRPr="005647EB" w:rsidRDefault="002570E4" w:rsidP="002570E4">
            <w:pPr>
              <w:pStyle w:val="TAL"/>
              <w:keepNext w:val="0"/>
              <w:keepLines w:val="0"/>
            </w:pPr>
            <w:r w:rsidRPr="005647EB">
              <w:t xml:space="preserve">  </w:t>
            </w:r>
            <w:r w:rsidR="00123ECE" w:rsidRPr="005647EB">
              <w:t>event</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5E8A84C0"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0313B503" w14:textId="77777777" w:rsidR="00123ECE" w:rsidRPr="005647EB" w:rsidRDefault="00123ECE" w:rsidP="002570E4">
            <w:pPr>
              <w:pStyle w:val="TAL"/>
              <w:keepNext w:val="0"/>
              <w:keepLines w:val="0"/>
            </w:pPr>
          </w:p>
        </w:tc>
        <w:tc>
          <w:tcPr>
            <w:tcW w:w="1133" w:type="dxa"/>
            <w:tcBorders>
              <w:left w:val="single" w:sz="4" w:space="0" w:color="auto"/>
            </w:tcBorders>
          </w:tcPr>
          <w:p w14:paraId="2613DFDA" w14:textId="77777777" w:rsidR="00123ECE" w:rsidRPr="005647EB" w:rsidRDefault="00123ECE" w:rsidP="002570E4">
            <w:pPr>
              <w:pStyle w:val="TAL"/>
              <w:keepNext w:val="0"/>
              <w:keepLines w:val="0"/>
            </w:pPr>
          </w:p>
        </w:tc>
      </w:tr>
      <w:tr w:rsidR="00123ECE" w:rsidRPr="005647EB" w14:paraId="57CB4BA6" w14:textId="77777777" w:rsidTr="002570E4">
        <w:trPr>
          <w:jc w:val="center"/>
        </w:trPr>
        <w:tc>
          <w:tcPr>
            <w:tcW w:w="4427" w:type="dxa"/>
            <w:tcBorders>
              <w:right w:val="single" w:sz="4" w:space="0" w:color="auto"/>
            </w:tcBorders>
          </w:tcPr>
          <w:p w14:paraId="2945E6FD" w14:textId="34C1007B" w:rsidR="00123ECE" w:rsidRPr="005647EB" w:rsidRDefault="002570E4" w:rsidP="002570E4">
            <w:pPr>
              <w:pStyle w:val="TAL"/>
              <w:keepNext w:val="0"/>
              <w:keepLines w:val="0"/>
            </w:pPr>
            <w:r w:rsidRPr="005647EB">
              <w:t xml:space="preserve">    </w:t>
            </w:r>
            <w:proofErr w:type="spellStart"/>
            <w:r w:rsidR="00123ECE" w:rsidRPr="005647EB">
              <w:t>eventId</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79BB3CD7"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1F1A0882" w14:textId="77777777" w:rsidR="00123ECE" w:rsidRPr="005647EB" w:rsidRDefault="00123ECE" w:rsidP="002570E4">
            <w:pPr>
              <w:pStyle w:val="TAL"/>
              <w:keepNext w:val="0"/>
              <w:keepLines w:val="0"/>
            </w:pPr>
          </w:p>
        </w:tc>
        <w:tc>
          <w:tcPr>
            <w:tcW w:w="1133" w:type="dxa"/>
            <w:tcBorders>
              <w:left w:val="single" w:sz="4" w:space="0" w:color="auto"/>
            </w:tcBorders>
          </w:tcPr>
          <w:p w14:paraId="44C51534" w14:textId="77777777" w:rsidR="00123ECE" w:rsidRPr="005647EB" w:rsidRDefault="00123ECE" w:rsidP="002570E4">
            <w:pPr>
              <w:pStyle w:val="TAL"/>
              <w:keepNext w:val="0"/>
              <w:keepLines w:val="0"/>
            </w:pPr>
          </w:p>
        </w:tc>
      </w:tr>
      <w:tr w:rsidR="00123ECE" w:rsidRPr="005647EB" w14:paraId="23697CBD" w14:textId="77777777" w:rsidTr="002570E4">
        <w:trPr>
          <w:jc w:val="center"/>
        </w:trPr>
        <w:tc>
          <w:tcPr>
            <w:tcW w:w="4427" w:type="dxa"/>
            <w:tcBorders>
              <w:right w:val="single" w:sz="4" w:space="0" w:color="auto"/>
            </w:tcBorders>
          </w:tcPr>
          <w:p w14:paraId="2D21FE64" w14:textId="6BDAB23B" w:rsidR="00123ECE" w:rsidRPr="005647EB" w:rsidRDefault="002570E4" w:rsidP="002570E4">
            <w:pPr>
              <w:pStyle w:val="TAL"/>
              <w:keepNext w:val="0"/>
              <w:keepLines w:val="0"/>
            </w:pPr>
            <w:r w:rsidRPr="005647EB">
              <w:t xml:space="preserve">     </w:t>
            </w:r>
            <w:r w:rsidR="00123ECE" w:rsidRPr="005647EB">
              <w:t>eventA3</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0C290910"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1D4D7046" w14:textId="77777777" w:rsidR="00123ECE" w:rsidRPr="005647EB" w:rsidRDefault="00123ECE" w:rsidP="002570E4">
            <w:pPr>
              <w:pStyle w:val="TAL"/>
              <w:keepNext w:val="0"/>
              <w:keepLines w:val="0"/>
            </w:pPr>
          </w:p>
        </w:tc>
        <w:tc>
          <w:tcPr>
            <w:tcW w:w="1133" w:type="dxa"/>
            <w:tcBorders>
              <w:left w:val="single" w:sz="4" w:space="0" w:color="auto"/>
            </w:tcBorders>
          </w:tcPr>
          <w:p w14:paraId="3ED8EF84" w14:textId="77777777" w:rsidR="00123ECE" w:rsidRPr="005647EB" w:rsidRDefault="00123ECE" w:rsidP="002570E4">
            <w:pPr>
              <w:pStyle w:val="TAL"/>
              <w:keepNext w:val="0"/>
              <w:keepLines w:val="0"/>
            </w:pPr>
          </w:p>
        </w:tc>
      </w:tr>
      <w:tr w:rsidR="00123ECE" w:rsidRPr="005647EB" w14:paraId="7F13DD04" w14:textId="77777777" w:rsidTr="002570E4">
        <w:trPr>
          <w:jc w:val="center"/>
        </w:trPr>
        <w:tc>
          <w:tcPr>
            <w:tcW w:w="4427" w:type="dxa"/>
            <w:tcBorders>
              <w:right w:val="single" w:sz="4" w:space="0" w:color="auto"/>
            </w:tcBorders>
          </w:tcPr>
          <w:p w14:paraId="20E313B6" w14:textId="2C820DE0" w:rsidR="00123ECE" w:rsidRPr="005647EB" w:rsidRDefault="002570E4" w:rsidP="002570E4">
            <w:pPr>
              <w:pStyle w:val="TAL"/>
              <w:keepNext w:val="0"/>
              <w:keepLines w:val="0"/>
            </w:pPr>
            <w:r w:rsidRPr="005647EB">
              <w:t xml:space="preserve">       </w:t>
            </w:r>
            <w:r w:rsidR="00123ECE" w:rsidRPr="005647EB">
              <w:t>a3-Offset</w:t>
            </w:r>
          </w:p>
        </w:tc>
        <w:tc>
          <w:tcPr>
            <w:tcW w:w="2267" w:type="dxa"/>
            <w:tcBorders>
              <w:left w:val="single" w:sz="4" w:space="0" w:color="auto"/>
              <w:right w:val="single" w:sz="4" w:space="0" w:color="auto"/>
            </w:tcBorders>
          </w:tcPr>
          <w:p w14:paraId="4277F7AC" w14:textId="5DEB5A00" w:rsidR="00123ECE" w:rsidRPr="005647EB" w:rsidRDefault="00123ECE" w:rsidP="002570E4">
            <w:pPr>
              <w:pStyle w:val="TAL"/>
              <w:keepNext w:val="0"/>
              <w:keepLines w:val="0"/>
            </w:pPr>
            <w:r w:rsidRPr="005647EB">
              <w:t>-</w:t>
            </w:r>
            <w:r w:rsidRPr="005647EB">
              <w:rPr>
                <w:lang w:eastAsia="zh-CN"/>
              </w:rPr>
              <w:t>12</w:t>
            </w:r>
            <w:r w:rsidR="002570E4" w:rsidRPr="005647EB">
              <w:t xml:space="preserve"> </w:t>
            </w:r>
            <w:r w:rsidRPr="005647EB">
              <w:t>(-</w:t>
            </w:r>
            <w:r w:rsidRPr="005647EB">
              <w:rPr>
                <w:lang w:eastAsia="zh-CN"/>
              </w:rPr>
              <w:t>6</w:t>
            </w:r>
            <w:r w:rsidR="002570E4" w:rsidRPr="005647EB">
              <w:t xml:space="preserve"> </w:t>
            </w:r>
            <w:r w:rsidRPr="005647EB">
              <w:t>dB)</w:t>
            </w:r>
          </w:p>
        </w:tc>
        <w:tc>
          <w:tcPr>
            <w:tcW w:w="1700" w:type="dxa"/>
            <w:tcBorders>
              <w:left w:val="single" w:sz="4" w:space="0" w:color="auto"/>
              <w:right w:val="single" w:sz="4" w:space="0" w:color="auto"/>
            </w:tcBorders>
          </w:tcPr>
          <w:p w14:paraId="0F655110" w14:textId="5E216D21" w:rsidR="00123ECE" w:rsidRPr="005647EB" w:rsidRDefault="00123ECE" w:rsidP="002570E4">
            <w:pPr>
              <w:pStyle w:val="TAL"/>
              <w:keepNext w:val="0"/>
              <w:keepLines w:val="0"/>
              <w:rPr>
                <w:lang w:eastAsia="zh-CN"/>
              </w:rPr>
            </w:pPr>
            <w:r w:rsidRPr="005647EB">
              <w:rPr>
                <w:lang w:eastAsia="zh-CN"/>
              </w:rPr>
              <w:t>-6</w:t>
            </w:r>
            <w:r w:rsidR="002570E4" w:rsidRPr="005647EB">
              <w:rPr>
                <w:lang w:eastAsia="zh-CN"/>
              </w:rPr>
              <w:t xml:space="preserve"> </w:t>
            </w:r>
            <w:r w:rsidRPr="005647EB">
              <w:rPr>
                <w:lang w:eastAsia="zh-CN"/>
              </w:rPr>
              <w:t>is</w:t>
            </w:r>
            <w:r w:rsidR="002570E4" w:rsidRPr="005647EB">
              <w:rPr>
                <w:lang w:eastAsia="zh-CN"/>
              </w:rPr>
              <w:t xml:space="preserve"> </w:t>
            </w:r>
            <w:r w:rsidRPr="005647EB">
              <w:rPr>
                <w:lang w:eastAsia="zh-CN"/>
              </w:rPr>
              <w:t>actual</w:t>
            </w:r>
            <w:r w:rsidR="002570E4" w:rsidRPr="005647EB">
              <w:rPr>
                <w:lang w:eastAsia="zh-CN"/>
              </w:rPr>
              <w:t xml:space="preserve"> </w:t>
            </w:r>
            <w:r w:rsidRPr="005647EB">
              <w:rPr>
                <w:lang w:eastAsia="zh-CN"/>
              </w:rPr>
              <w:t>value</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dB</w:t>
            </w:r>
            <w:r w:rsidR="002570E4" w:rsidRPr="005647EB">
              <w:rPr>
                <w:lang w:eastAsia="zh-CN"/>
              </w:rPr>
              <w:t xml:space="preserve"> </w:t>
            </w:r>
            <w:r w:rsidRPr="005647EB">
              <w:rPr>
                <w:lang w:eastAsia="zh-CN"/>
              </w:rPr>
              <w:t>(-12</w:t>
            </w:r>
            <w:r w:rsidR="002570E4" w:rsidRPr="005647EB">
              <w:rPr>
                <w:lang w:eastAsia="zh-CN"/>
              </w:rPr>
              <w:t xml:space="preserve"> </w:t>
            </w:r>
            <w:r w:rsidRPr="005647EB">
              <w:rPr>
                <w:lang w:eastAsia="zh-CN"/>
              </w:rPr>
              <w:t>*</w:t>
            </w:r>
            <w:r w:rsidR="002570E4" w:rsidRPr="005647EB">
              <w:rPr>
                <w:lang w:eastAsia="zh-CN"/>
              </w:rPr>
              <w:t xml:space="preserve"> </w:t>
            </w:r>
            <w:r w:rsidRPr="005647EB">
              <w:rPr>
                <w:lang w:eastAsia="zh-CN"/>
              </w:rPr>
              <w:t>0.5</w:t>
            </w:r>
            <w:r w:rsidR="002570E4" w:rsidRPr="005647EB">
              <w:rPr>
                <w:lang w:eastAsia="zh-CN"/>
              </w:rPr>
              <w:t xml:space="preserve"> </w:t>
            </w:r>
            <w:r w:rsidRPr="005647EB">
              <w:rPr>
                <w:lang w:eastAsia="zh-CN"/>
              </w:rPr>
              <w:t>dB)</w:t>
            </w:r>
          </w:p>
        </w:tc>
        <w:tc>
          <w:tcPr>
            <w:tcW w:w="1133" w:type="dxa"/>
            <w:tcBorders>
              <w:left w:val="single" w:sz="4" w:space="0" w:color="auto"/>
            </w:tcBorders>
          </w:tcPr>
          <w:p w14:paraId="3CE3828B" w14:textId="77777777" w:rsidR="00123ECE" w:rsidRPr="005647EB" w:rsidRDefault="00123ECE" w:rsidP="002570E4">
            <w:pPr>
              <w:pStyle w:val="TAL"/>
              <w:keepNext w:val="0"/>
              <w:keepLines w:val="0"/>
            </w:pPr>
          </w:p>
        </w:tc>
      </w:tr>
      <w:tr w:rsidR="00123ECE" w:rsidRPr="005647EB" w14:paraId="30D80E07" w14:textId="77777777" w:rsidTr="002570E4">
        <w:trPr>
          <w:jc w:val="center"/>
        </w:trPr>
        <w:tc>
          <w:tcPr>
            <w:tcW w:w="4427" w:type="dxa"/>
            <w:tcBorders>
              <w:right w:val="single" w:sz="4" w:space="0" w:color="auto"/>
            </w:tcBorders>
          </w:tcPr>
          <w:p w14:paraId="3812F071" w14:textId="2043A096" w:rsidR="00123ECE" w:rsidRPr="005647EB" w:rsidRDefault="002570E4" w:rsidP="002570E4">
            <w:pPr>
              <w:pStyle w:val="TAL"/>
              <w:keepNext w:val="0"/>
              <w:keepLines w:val="0"/>
              <w:rPr>
                <w:lang w:eastAsia="zh-CN"/>
              </w:rPr>
            </w:pPr>
            <w:r w:rsidRPr="005647EB">
              <w:rPr>
                <w:lang w:eastAsia="zh-CN"/>
              </w:rPr>
              <w:t xml:space="preserve">       </w:t>
            </w:r>
            <w:proofErr w:type="spellStart"/>
            <w:r w:rsidR="00123ECE" w:rsidRPr="005647EB">
              <w:rPr>
                <w:lang w:eastAsia="zh-CN"/>
              </w:rPr>
              <w:t>reportOnLeave</w:t>
            </w:r>
            <w:proofErr w:type="spellEnd"/>
          </w:p>
        </w:tc>
        <w:tc>
          <w:tcPr>
            <w:tcW w:w="2267" w:type="dxa"/>
            <w:tcBorders>
              <w:left w:val="single" w:sz="4" w:space="0" w:color="auto"/>
              <w:right w:val="single" w:sz="4" w:space="0" w:color="auto"/>
            </w:tcBorders>
          </w:tcPr>
          <w:p w14:paraId="499F00FB" w14:textId="77777777" w:rsidR="00123ECE" w:rsidRPr="005647EB" w:rsidRDefault="00123ECE" w:rsidP="002570E4">
            <w:pPr>
              <w:pStyle w:val="TAL"/>
              <w:keepNext w:val="0"/>
              <w:keepLines w:val="0"/>
              <w:rPr>
                <w:lang w:eastAsia="zh-CN"/>
              </w:rPr>
            </w:pPr>
            <w:r w:rsidRPr="005647EB">
              <w:rPr>
                <w:lang w:eastAsia="zh-CN"/>
              </w:rPr>
              <w:t>FALSE</w:t>
            </w:r>
          </w:p>
        </w:tc>
        <w:tc>
          <w:tcPr>
            <w:tcW w:w="1700" w:type="dxa"/>
            <w:tcBorders>
              <w:left w:val="single" w:sz="4" w:space="0" w:color="auto"/>
              <w:right w:val="single" w:sz="4" w:space="0" w:color="auto"/>
            </w:tcBorders>
          </w:tcPr>
          <w:p w14:paraId="73F58688" w14:textId="77777777" w:rsidR="00123ECE" w:rsidRPr="005647EB" w:rsidRDefault="00123ECE" w:rsidP="002570E4">
            <w:pPr>
              <w:pStyle w:val="TAL"/>
              <w:keepNext w:val="0"/>
              <w:keepLines w:val="0"/>
            </w:pPr>
          </w:p>
        </w:tc>
        <w:tc>
          <w:tcPr>
            <w:tcW w:w="1133" w:type="dxa"/>
            <w:tcBorders>
              <w:left w:val="single" w:sz="4" w:space="0" w:color="auto"/>
            </w:tcBorders>
          </w:tcPr>
          <w:p w14:paraId="2D36F815" w14:textId="77777777" w:rsidR="00123ECE" w:rsidRPr="005647EB" w:rsidRDefault="00123ECE" w:rsidP="002570E4">
            <w:pPr>
              <w:pStyle w:val="TAL"/>
              <w:keepNext w:val="0"/>
              <w:keepLines w:val="0"/>
            </w:pPr>
          </w:p>
        </w:tc>
      </w:tr>
      <w:tr w:rsidR="00123ECE" w:rsidRPr="005647EB" w14:paraId="7E274AED" w14:textId="77777777" w:rsidTr="002570E4">
        <w:trPr>
          <w:jc w:val="center"/>
        </w:trPr>
        <w:tc>
          <w:tcPr>
            <w:tcW w:w="4427" w:type="dxa"/>
            <w:tcBorders>
              <w:right w:val="single" w:sz="4" w:space="0" w:color="auto"/>
            </w:tcBorders>
          </w:tcPr>
          <w:p w14:paraId="6B9EF88F" w14:textId="3D0855E8"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4CB273DE"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7513F778" w14:textId="77777777" w:rsidR="00123ECE" w:rsidRPr="005647EB" w:rsidRDefault="00123ECE" w:rsidP="002570E4">
            <w:pPr>
              <w:pStyle w:val="TAL"/>
              <w:keepNext w:val="0"/>
              <w:keepLines w:val="0"/>
            </w:pPr>
          </w:p>
        </w:tc>
        <w:tc>
          <w:tcPr>
            <w:tcW w:w="1133" w:type="dxa"/>
            <w:tcBorders>
              <w:left w:val="single" w:sz="4" w:space="0" w:color="auto"/>
            </w:tcBorders>
          </w:tcPr>
          <w:p w14:paraId="1A099F0C" w14:textId="77777777" w:rsidR="00123ECE" w:rsidRPr="005647EB" w:rsidRDefault="00123ECE" w:rsidP="002570E4">
            <w:pPr>
              <w:pStyle w:val="TAL"/>
              <w:keepNext w:val="0"/>
              <w:keepLines w:val="0"/>
            </w:pPr>
          </w:p>
        </w:tc>
      </w:tr>
      <w:tr w:rsidR="00123ECE" w:rsidRPr="005647EB" w14:paraId="5200973D" w14:textId="77777777" w:rsidTr="002570E4">
        <w:trPr>
          <w:jc w:val="center"/>
        </w:trPr>
        <w:tc>
          <w:tcPr>
            <w:tcW w:w="4427" w:type="dxa"/>
            <w:tcBorders>
              <w:right w:val="single" w:sz="4" w:space="0" w:color="auto"/>
            </w:tcBorders>
          </w:tcPr>
          <w:p w14:paraId="44724F72" w14:textId="3F487E6A"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705EB13C"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7BC24F6B" w14:textId="77777777" w:rsidR="00123ECE" w:rsidRPr="005647EB" w:rsidRDefault="00123ECE" w:rsidP="002570E4">
            <w:pPr>
              <w:pStyle w:val="TAL"/>
              <w:keepNext w:val="0"/>
              <w:keepLines w:val="0"/>
            </w:pPr>
          </w:p>
        </w:tc>
        <w:tc>
          <w:tcPr>
            <w:tcW w:w="1133" w:type="dxa"/>
            <w:tcBorders>
              <w:left w:val="single" w:sz="4" w:space="0" w:color="auto"/>
            </w:tcBorders>
          </w:tcPr>
          <w:p w14:paraId="686DA930" w14:textId="77777777" w:rsidR="00123ECE" w:rsidRPr="005647EB" w:rsidRDefault="00123ECE" w:rsidP="002570E4">
            <w:pPr>
              <w:pStyle w:val="TAL"/>
              <w:keepNext w:val="0"/>
              <w:keepLines w:val="0"/>
            </w:pPr>
          </w:p>
        </w:tc>
      </w:tr>
      <w:tr w:rsidR="00123ECE" w:rsidRPr="005647EB" w14:paraId="6F785BF9" w14:textId="77777777" w:rsidTr="002570E4">
        <w:trPr>
          <w:jc w:val="center"/>
        </w:trPr>
        <w:tc>
          <w:tcPr>
            <w:tcW w:w="4427" w:type="dxa"/>
            <w:tcBorders>
              <w:right w:val="single" w:sz="4" w:space="0" w:color="auto"/>
            </w:tcBorders>
          </w:tcPr>
          <w:p w14:paraId="7BB6E236" w14:textId="764970C4" w:rsidR="00123ECE" w:rsidRPr="005647EB" w:rsidRDefault="002570E4" w:rsidP="002570E4">
            <w:pPr>
              <w:pStyle w:val="TAL"/>
              <w:keepNext w:val="0"/>
              <w:keepLines w:val="0"/>
            </w:pPr>
            <w:r w:rsidRPr="005647EB">
              <w:t xml:space="preserve">    </w:t>
            </w:r>
            <w:r w:rsidR="00123ECE" w:rsidRPr="005647EB">
              <w:rPr>
                <w:lang w:eastAsia="zh-CN"/>
              </w:rPr>
              <w:t>h</w:t>
            </w:r>
            <w:r w:rsidR="00123ECE" w:rsidRPr="005647EB">
              <w:t>ysteresis</w:t>
            </w:r>
          </w:p>
        </w:tc>
        <w:tc>
          <w:tcPr>
            <w:tcW w:w="2267" w:type="dxa"/>
            <w:tcBorders>
              <w:left w:val="single" w:sz="4" w:space="0" w:color="auto"/>
              <w:right w:val="single" w:sz="4" w:space="0" w:color="auto"/>
            </w:tcBorders>
          </w:tcPr>
          <w:p w14:paraId="321136C4" w14:textId="235E3C7F" w:rsidR="00123ECE" w:rsidRPr="005647EB" w:rsidRDefault="00123ECE" w:rsidP="002570E4">
            <w:pPr>
              <w:pStyle w:val="TAL"/>
              <w:keepNext w:val="0"/>
              <w:keepLines w:val="0"/>
            </w:pPr>
            <w:r w:rsidRPr="005647EB">
              <w:t>0</w:t>
            </w:r>
            <w:r w:rsidR="002570E4" w:rsidRPr="005647EB">
              <w:t xml:space="preserve"> </w:t>
            </w:r>
            <w:r w:rsidRPr="005647EB">
              <w:t>(0</w:t>
            </w:r>
            <w:r w:rsidR="002570E4" w:rsidRPr="005647EB">
              <w:t xml:space="preserve"> </w:t>
            </w:r>
            <w:r w:rsidRPr="005647EB">
              <w:t>dB)</w:t>
            </w:r>
          </w:p>
        </w:tc>
        <w:tc>
          <w:tcPr>
            <w:tcW w:w="1700" w:type="dxa"/>
            <w:tcBorders>
              <w:left w:val="single" w:sz="4" w:space="0" w:color="auto"/>
              <w:right w:val="single" w:sz="4" w:space="0" w:color="auto"/>
            </w:tcBorders>
          </w:tcPr>
          <w:p w14:paraId="596ECE80" w14:textId="172C9AAD" w:rsidR="00123ECE" w:rsidRPr="005647EB" w:rsidRDefault="00123ECE" w:rsidP="002570E4">
            <w:pPr>
              <w:pStyle w:val="TAL"/>
              <w:keepNext w:val="0"/>
              <w:keepLines w:val="0"/>
            </w:pPr>
            <w:r w:rsidRPr="005647EB">
              <w:t>0</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(0</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133" w:type="dxa"/>
            <w:tcBorders>
              <w:left w:val="single" w:sz="4" w:space="0" w:color="auto"/>
            </w:tcBorders>
          </w:tcPr>
          <w:p w14:paraId="0AF4E16A" w14:textId="77777777" w:rsidR="00123ECE" w:rsidRPr="005647EB" w:rsidRDefault="00123ECE" w:rsidP="002570E4">
            <w:pPr>
              <w:pStyle w:val="TAL"/>
              <w:keepNext w:val="0"/>
              <w:keepLines w:val="0"/>
            </w:pPr>
          </w:p>
        </w:tc>
      </w:tr>
      <w:tr w:rsidR="00123ECE" w:rsidRPr="005647EB" w14:paraId="34C83F5F" w14:textId="77777777" w:rsidTr="002570E4">
        <w:trPr>
          <w:jc w:val="center"/>
        </w:trPr>
        <w:tc>
          <w:tcPr>
            <w:tcW w:w="4427" w:type="dxa"/>
            <w:tcBorders>
              <w:right w:val="single" w:sz="4" w:space="0" w:color="auto"/>
            </w:tcBorders>
          </w:tcPr>
          <w:p w14:paraId="776D4FB2" w14:textId="020269FE" w:rsidR="00123ECE" w:rsidRPr="005647EB" w:rsidRDefault="002570E4" w:rsidP="002570E4">
            <w:pPr>
              <w:pStyle w:val="TAL"/>
              <w:keepNext w:val="0"/>
              <w:keepLines w:val="0"/>
              <w:rPr>
                <w:lang w:eastAsia="zh-CN"/>
              </w:rPr>
            </w:pPr>
            <w:r w:rsidRPr="005647EB">
              <w:rPr>
                <w:lang w:eastAsia="zh-CN"/>
              </w:rPr>
              <w:t xml:space="preserve">    </w:t>
            </w:r>
            <w:proofErr w:type="spellStart"/>
            <w:r w:rsidR="00123ECE" w:rsidRPr="005647EB">
              <w:rPr>
                <w:lang w:eastAsia="zh-CN"/>
              </w:rPr>
              <w:t>timeToTrigger</w:t>
            </w:r>
            <w:proofErr w:type="spellEnd"/>
          </w:p>
        </w:tc>
        <w:tc>
          <w:tcPr>
            <w:tcW w:w="2267" w:type="dxa"/>
            <w:tcBorders>
              <w:left w:val="single" w:sz="4" w:space="0" w:color="auto"/>
              <w:right w:val="single" w:sz="4" w:space="0" w:color="auto"/>
            </w:tcBorders>
          </w:tcPr>
          <w:p w14:paraId="379763C3" w14:textId="5432EB5F" w:rsidR="00123ECE" w:rsidRPr="005647EB" w:rsidRDefault="00123ECE" w:rsidP="002570E4">
            <w:pPr>
              <w:pStyle w:val="TAL"/>
              <w:keepNext w:val="0"/>
              <w:keepLines w:val="0"/>
            </w:pPr>
            <w:r w:rsidRPr="005647EB">
              <w:t>0</w:t>
            </w:r>
            <w:r w:rsidR="002570E4" w:rsidRPr="005647EB">
              <w:t xml:space="preserve"> </w:t>
            </w:r>
            <w:r w:rsidRPr="005647EB">
              <w:t>(0</w:t>
            </w:r>
            <w:r w:rsidR="002570E4" w:rsidRPr="005647EB">
              <w:t xml:space="preserve"> </w:t>
            </w:r>
            <w:proofErr w:type="spellStart"/>
            <w:r w:rsidRPr="005647EB">
              <w:t>ms</w:t>
            </w:r>
            <w:proofErr w:type="spellEnd"/>
            <w:r w:rsidRPr="005647EB">
              <w:t>)</w:t>
            </w:r>
          </w:p>
        </w:tc>
        <w:tc>
          <w:tcPr>
            <w:tcW w:w="1700" w:type="dxa"/>
            <w:tcBorders>
              <w:left w:val="single" w:sz="4" w:space="0" w:color="auto"/>
              <w:right w:val="single" w:sz="4" w:space="0" w:color="auto"/>
            </w:tcBorders>
          </w:tcPr>
          <w:p w14:paraId="45DB12AC" w14:textId="77777777" w:rsidR="00123ECE" w:rsidRPr="005647EB" w:rsidRDefault="00123ECE" w:rsidP="002570E4">
            <w:pPr>
              <w:pStyle w:val="TAL"/>
              <w:keepNext w:val="0"/>
              <w:keepLines w:val="0"/>
            </w:pPr>
          </w:p>
        </w:tc>
        <w:tc>
          <w:tcPr>
            <w:tcW w:w="1133" w:type="dxa"/>
            <w:tcBorders>
              <w:left w:val="single" w:sz="4" w:space="0" w:color="auto"/>
            </w:tcBorders>
          </w:tcPr>
          <w:p w14:paraId="00681A5E" w14:textId="77777777" w:rsidR="00123ECE" w:rsidRPr="005647EB" w:rsidRDefault="00123ECE" w:rsidP="002570E4">
            <w:pPr>
              <w:pStyle w:val="TAL"/>
              <w:keepNext w:val="0"/>
              <w:keepLines w:val="0"/>
            </w:pPr>
          </w:p>
        </w:tc>
      </w:tr>
      <w:tr w:rsidR="00123ECE" w:rsidRPr="005647EB" w14:paraId="0C31AC99" w14:textId="77777777" w:rsidTr="002570E4">
        <w:trPr>
          <w:jc w:val="center"/>
        </w:trPr>
        <w:tc>
          <w:tcPr>
            <w:tcW w:w="4427" w:type="dxa"/>
            <w:tcBorders>
              <w:right w:val="single" w:sz="4" w:space="0" w:color="auto"/>
            </w:tcBorders>
          </w:tcPr>
          <w:p w14:paraId="0133F456" w14:textId="716E9041" w:rsidR="00123ECE" w:rsidRPr="005647EB" w:rsidRDefault="002570E4" w:rsidP="002570E4">
            <w:pPr>
              <w:pStyle w:val="TAL"/>
              <w:keepNext w:val="0"/>
              <w:keepLines w:val="0"/>
              <w:rPr>
                <w:lang w:eastAsia="zh-CN"/>
              </w:rPr>
            </w:pPr>
            <w:r w:rsidRPr="005647EB">
              <w:rPr>
                <w:lang w:eastAsia="zh-CN"/>
              </w:rPr>
              <w:t xml:space="preserve">    </w:t>
            </w:r>
            <w:r w:rsidR="00123ECE" w:rsidRPr="005647EB">
              <w:rPr>
                <w:lang w:eastAsia="zh-CN"/>
              </w:rPr>
              <w:t>}</w:t>
            </w:r>
          </w:p>
        </w:tc>
        <w:tc>
          <w:tcPr>
            <w:tcW w:w="2267" w:type="dxa"/>
            <w:tcBorders>
              <w:left w:val="single" w:sz="4" w:space="0" w:color="auto"/>
              <w:right w:val="single" w:sz="4" w:space="0" w:color="auto"/>
            </w:tcBorders>
          </w:tcPr>
          <w:p w14:paraId="41313A6B"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189AF709" w14:textId="77777777" w:rsidR="00123ECE" w:rsidRPr="005647EB" w:rsidRDefault="00123ECE" w:rsidP="002570E4">
            <w:pPr>
              <w:pStyle w:val="TAL"/>
              <w:keepNext w:val="0"/>
              <w:keepLines w:val="0"/>
            </w:pPr>
          </w:p>
        </w:tc>
        <w:tc>
          <w:tcPr>
            <w:tcW w:w="1133" w:type="dxa"/>
            <w:tcBorders>
              <w:left w:val="single" w:sz="4" w:space="0" w:color="auto"/>
            </w:tcBorders>
          </w:tcPr>
          <w:p w14:paraId="0C03E33F" w14:textId="77777777" w:rsidR="00123ECE" w:rsidRPr="005647EB" w:rsidRDefault="00123ECE" w:rsidP="002570E4">
            <w:pPr>
              <w:pStyle w:val="TAL"/>
              <w:keepNext w:val="0"/>
              <w:keepLines w:val="0"/>
            </w:pPr>
          </w:p>
        </w:tc>
      </w:tr>
      <w:tr w:rsidR="00123ECE" w:rsidRPr="005647EB" w14:paraId="57773295" w14:textId="77777777" w:rsidTr="002570E4">
        <w:trPr>
          <w:jc w:val="center"/>
        </w:trPr>
        <w:tc>
          <w:tcPr>
            <w:tcW w:w="4427" w:type="dxa"/>
            <w:tcBorders>
              <w:right w:val="single" w:sz="4" w:space="0" w:color="auto"/>
            </w:tcBorders>
          </w:tcPr>
          <w:p w14:paraId="68B732B6" w14:textId="02A09557" w:rsidR="00123ECE" w:rsidRPr="005647EB" w:rsidRDefault="002570E4" w:rsidP="002570E4">
            <w:pPr>
              <w:pStyle w:val="TAL"/>
              <w:keepNext w:val="0"/>
              <w:keepLines w:val="0"/>
              <w:rPr>
                <w:lang w:eastAsia="zh-CN"/>
              </w:rPr>
            </w:pPr>
            <w:r w:rsidRPr="005647EB">
              <w:rPr>
                <w:lang w:eastAsia="zh-CN"/>
              </w:rPr>
              <w:t xml:space="preserve">  </w:t>
            </w:r>
            <w:r w:rsidR="00123ECE" w:rsidRPr="005647EB">
              <w:rPr>
                <w:lang w:eastAsia="zh-CN"/>
              </w:rPr>
              <w:t>}</w:t>
            </w:r>
          </w:p>
        </w:tc>
        <w:tc>
          <w:tcPr>
            <w:tcW w:w="2267" w:type="dxa"/>
            <w:tcBorders>
              <w:left w:val="single" w:sz="4" w:space="0" w:color="auto"/>
              <w:right w:val="single" w:sz="4" w:space="0" w:color="auto"/>
            </w:tcBorders>
          </w:tcPr>
          <w:p w14:paraId="572154BF"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34BCFB0E" w14:textId="77777777" w:rsidR="00123ECE" w:rsidRPr="005647EB" w:rsidRDefault="00123ECE" w:rsidP="002570E4">
            <w:pPr>
              <w:pStyle w:val="TAL"/>
              <w:keepNext w:val="0"/>
              <w:keepLines w:val="0"/>
            </w:pPr>
          </w:p>
        </w:tc>
        <w:tc>
          <w:tcPr>
            <w:tcW w:w="1133" w:type="dxa"/>
            <w:tcBorders>
              <w:left w:val="single" w:sz="4" w:space="0" w:color="auto"/>
            </w:tcBorders>
          </w:tcPr>
          <w:p w14:paraId="50F80F7E" w14:textId="77777777" w:rsidR="00123ECE" w:rsidRPr="005647EB" w:rsidRDefault="00123ECE" w:rsidP="002570E4">
            <w:pPr>
              <w:pStyle w:val="TAL"/>
              <w:keepNext w:val="0"/>
              <w:keepLines w:val="0"/>
            </w:pPr>
          </w:p>
        </w:tc>
      </w:tr>
    </w:tbl>
    <w:p w14:paraId="12DC67DB" w14:textId="77777777" w:rsidR="00123ECE" w:rsidRPr="005647EB" w:rsidRDefault="00123ECE" w:rsidP="002570E4">
      <w:pPr>
        <w:rPr>
          <w:lang w:eastAsia="zh-CN"/>
        </w:rPr>
      </w:pPr>
    </w:p>
    <w:p w14:paraId="2C88FB5A"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.4.3-</w:t>
      </w:r>
      <w:r w:rsidRPr="005647EB">
        <w:rPr>
          <w:lang w:eastAsia="zh-CN"/>
        </w:rPr>
        <w:t>4</w:t>
      </w:r>
      <w:r w:rsidRPr="005647EB">
        <w:t xml:space="preserve">: </w:t>
      </w:r>
      <w:proofErr w:type="spellStart"/>
      <w:r w:rsidRPr="005647EB">
        <w:rPr>
          <w:i/>
        </w:rPr>
        <w:t>SchedulingRequest</w:t>
      </w:r>
      <w:proofErr w:type="spellEnd"/>
      <w:r w:rsidRPr="005647EB">
        <w:rPr>
          <w:i/>
        </w:rPr>
        <w:t>-Config-DEFAULT</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5647EB" w14:paraId="35CF1E6E" w14:textId="77777777" w:rsidTr="002570E4">
        <w:trPr>
          <w:gridBefore w:val="1"/>
          <w:wBefore w:w="9" w:type="dxa"/>
          <w:jc w:val="center"/>
        </w:trPr>
        <w:tc>
          <w:tcPr>
            <w:tcW w:w="9781" w:type="dxa"/>
            <w:gridSpan w:val="5"/>
          </w:tcPr>
          <w:p w14:paraId="1E1F676A" w14:textId="50203DD0" w:rsidR="00123ECE" w:rsidRPr="005647EB" w:rsidRDefault="00123ECE" w:rsidP="002570E4">
            <w:pPr>
              <w:pStyle w:val="TAL"/>
              <w:keepNext w:val="0"/>
              <w:keepLines w:val="0"/>
              <w:rPr>
                <w:lang w:eastAsia="zh-CN"/>
              </w:rPr>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6.3,</w:t>
            </w:r>
            <w:r w:rsidR="002570E4" w:rsidRPr="005647EB">
              <w:t xml:space="preserve"> </w:t>
            </w:r>
            <w:r w:rsidRPr="005647EB">
              <w:t>Table</w:t>
            </w:r>
            <w:r w:rsidR="002570E4" w:rsidRPr="005647EB">
              <w:t xml:space="preserve"> </w:t>
            </w:r>
            <w:r w:rsidRPr="005647EB">
              <w:t>4.6.3-20:</w:t>
            </w:r>
            <w:r w:rsidR="002570E4" w:rsidRPr="005647EB">
              <w:t xml:space="preserve"> </w:t>
            </w:r>
            <w:proofErr w:type="spellStart"/>
            <w:r w:rsidRPr="005647EB">
              <w:t>SchedulingRequest</w:t>
            </w:r>
            <w:proofErr w:type="spellEnd"/>
            <w:r w:rsidRPr="005647EB">
              <w:t>-Config-DEFAULT</w:t>
            </w:r>
          </w:p>
        </w:tc>
      </w:tr>
      <w:tr w:rsidR="00123ECE" w:rsidRPr="005647EB" w14:paraId="7EFDA487" w14:textId="77777777" w:rsidTr="002570E4">
        <w:trPr>
          <w:gridAfter w:val="1"/>
          <w:wAfter w:w="9" w:type="dxa"/>
          <w:jc w:val="center"/>
        </w:trPr>
        <w:tc>
          <w:tcPr>
            <w:tcW w:w="4537" w:type="dxa"/>
            <w:gridSpan w:val="2"/>
          </w:tcPr>
          <w:p w14:paraId="65CF4264" w14:textId="08A61D2C"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8" w:type="dxa"/>
          </w:tcPr>
          <w:p w14:paraId="5B32EDC3" w14:textId="77777777" w:rsidR="00123ECE" w:rsidRPr="005647EB" w:rsidRDefault="00123ECE" w:rsidP="002570E4">
            <w:pPr>
              <w:pStyle w:val="TAH"/>
              <w:keepNext w:val="0"/>
              <w:keepLines w:val="0"/>
            </w:pPr>
            <w:r w:rsidRPr="005647EB">
              <w:t>Value/remark</w:t>
            </w:r>
          </w:p>
        </w:tc>
        <w:tc>
          <w:tcPr>
            <w:tcW w:w="1701" w:type="dxa"/>
          </w:tcPr>
          <w:p w14:paraId="4BD84035" w14:textId="77777777" w:rsidR="00123ECE" w:rsidRPr="005647EB" w:rsidRDefault="00123ECE" w:rsidP="002570E4">
            <w:pPr>
              <w:pStyle w:val="TAH"/>
              <w:keepNext w:val="0"/>
              <w:keepLines w:val="0"/>
            </w:pPr>
            <w:r w:rsidRPr="005647EB">
              <w:t>Comment</w:t>
            </w:r>
          </w:p>
        </w:tc>
        <w:tc>
          <w:tcPr>
            <w:tcW w:w="1275" w:type="dxa"/>
          </w:tcPr>
          <w:p w14:paraId="42242073" w14:textId="77777777" w:rsidR="00123ECE" w:rsidRPr="005647EB" w:rsidRDefault="00123ECE" w:rsidP="002570E4">
            <w:pPr>
              <w:pStyle w:val="TAH"/>
              <w:keepNext w:val="0"/>
              <w:keepLines w:val="0"/>
            </w:pPr>
            <w:r w:rsidRPr="005647EB">
              <w:t>Condition</w:t>
            </w:r>
          </w:p>
        </w:tc>
      </w:tr>
      <w:tr w:rsidR="00123ECE" w:rsidRPr="005647EB" w14:paraId="5A862A04"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9DDD8E" w14:textId="29D9882D" w:rsidR="00123ECE" w:rsidRPr="005647EB" w:rsidRDefault="00123ECE" w:rsidP="002570E4">
            <w:pPr>
              <w:pStyle w:val="TAL"/>
              <w:keepNext w:val="0"/>
              <w:keepLines w:val="0"/>
            </w:pPr>
            <w:proofErr w:type="spellStart"/>
            <w:r w:rsidRPr="005647EB">
              <w:t>SchedulingRequest</w:t>
            </w:r>
            <w:proofErr w:type="spellEnd"/>
            <w:r w:rsidRPr="005647EB">
              <w:t>-Config-DEFAULT</w:t>
            </w:r>
            <w:r w:rsidR="002570E4" w:rsidRPr="005647EB">
              <w:t xml:space="preserve"> </w:t>
            </w:r>
            <w:r w:rsidRPr="005647EB">
              <w:t>::=</w:t>
            </w:r>
            <w:r w:rsidR="002570E4" w:rsidRPr="005647EB">
              <w:t xml:space="preserve"> </w:t>
            </w:r>
            <w:r w:rsidRPr="005647EB">
              <w:t>CHOICE</w:t>
            </w:r>
            <w:r w:rsidR="002570E4" w:rsidRPr="005647EB">
              <w:t xml:space="preserve"> </w:t>
            </w:r>
            <w:r w:rsidRPr="005647EB">
              <w:t>{</w:t>
            </w:r>
          </w:p>
        </w:tc>
        <w:tc>
          <w:tcPr>
            <w:tcW w:w="2268" w:type="dxa"/>
            <w:tcBorders>
              <w:top w:val="single" w:sz="4" w:space="0" w:color="auto"/>
              <w:left w:val="single" w:sz="4" w:space="0" w:color="auto"/>
              <w:bottom w:val="single" w:sz="4" w:space="0" w:color="auto"/>
              <w:right w:val="single" w:sz="4" w:space="0" w:color="auto"/>
            </w:tcBorders>
          </w:tcPr>
          <w:p w14:paraId="3A497D02"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4D8933"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952A58" w14:textId="77777777" w:rsidR="00123ECE" w:rsidRPr="005647EB" w:rsidRDefault="00123ECE" w:rsidP="002570E4">
            <w:pPr>
              <w:pStyle w:val="TAL"/>
              <w:keepNext w:val="0"/>
              <w:keepLines w:val="0"/>
            </w:pPr>
          </w:p>
        </w:tc>
      </w:tr>
      <w:tr w:rsidR="00123ECE" w:rsidRPr="005647EB" w14:paraId="54E648D6"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6B032" w14:textId="37A4CC91" w:rsidR="00123ECE" w:rsidRPr="005647EB" w:rsidRDefault="002570E4" w:rsidP="002570E4">
            <w:pPr>
              <w:pStyle w:val="TAL"/>
              <w:keepNext w:val="0"/>
              <w:keepLines w:val="0"/>
            </w:pPr>
            <w:r w:rsidRPr="005647EB">
              <w:t xml:space="preserve">  </w:t>
            </w:r>
            <w:r w:rsidR="00123ECE" w:rsidRPr="005647EB">
              <w:t>setup</w:t>
            </w:r>
            <w:r w:rsidRPr="005647EB">
              <w:t xml:space="preserve"> </w:t>
            </w:r>
            <w:r w:rsidR="00123ECE" w:rsidRPr="005647EB">
              <w:t>SEQUENCE</w:t>
            </w:r>
            <w:r w:rsidRPr="005647EB">
              <w:t xml:space="preserve"> </w:t>
            </w:r>
            <w:r w:rsidR="00123ECE" w:rsidRPr="005647EB">
              <w:t>{</w:t>
            </w:r>
          </w:p>
        </w:tc>
        <w:tc>
          <w:tcPr>
            <w:tcW w:w="2268" w:type="dxa"/>
            <w:tcBorders>
              <w:top w:val="single" w:sz="4" w:space="0" w:color="auto"/>
              <w:left w:val="single" w:sz="4" w:space="0" w:color="auto"/>
              <w:bottom w:val="single" w:sz="4" w:space="0" w:color="auto"/>
              <w:right w:val="single" w:sz="4" w:space="0" w:color="auto"/>
            </w:tcBorders>
          </w:tcPr>
          <w:p w14:paraId="63A258B6"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322332"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7D1047" w14:textId="77777777" w:rsidR="00123ECE" w:rsidRPr="005647EB" w:rsidRDefault="00123ECE" w:rsidP="002570E4">
            <w:pPr>
              <w:pStyle w:val="TAL"/>
              <w:keepNext w:val="0"/>
              <w:keepLines w:val="0"/>
            </w:pPr>
          </w:p>
        </w:tc>
      </w:tr>
      <w:tr w:rsidR="00123ECE" w:rsidRPr="005647EB" w14:paraId="642011F8"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8519CD" w14:textId="40714A6E" w:rsidR="00123ECE" w:rsidRPr="005647EB" w:rsidRDefault="002570E4" w:rsidP="002570E4">
            <w:pPr>
              <w:pStyle w:val="TAL"/>
              <w:keepNext w:val="0"/>
              <w:keepLines w:val="0"/>
            </w:pPr>
            <w:r w:rsidRPr="005647EB">
              <w:t xml:space="preserve">    </w:t>
            </w:r>
            <w:proofErr w:type="spellStart"/>
            <w:r w:rsidR="00123ECE" w:rsidRPr="005647EB">
              <w:t>sr</w:t>
            </w:r>
            <w:proofErr w:type="spellEnd"/>
            <w:r w:rsidR="00123ECE" w:rsidRPr="005647EB">
              <w:t>-PUCCH-</w:t>
            </w:r>
            <w:proofErr w:type="spellStart"/>
            <w:r w:rsidR="00123ECE" w:rsidRPr="005647EB">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A3BA212" w14:textId="77777777" w:rsidR="00123ECE" w:rsidRPr="005647EB" w:rsidRDefault="00123ECE" w:rsidP="002570E4">
            <w:pPr>
              <w:pStyle w:val="TAL"/>
              <w:keepNext w:val="0"/>
              <w:keepLines w:val="0"/>
            </w:pPr>
            <w:r w:rsidRPr="005647EB">
              <w:t>4</w:t>
            </w:r>
            <w:r w:rsidRPr="005647EB">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CC542CA" w14:textId="40AAB4CB" w:rsidR="00123ECE" w:rsidRPr="005647EB" w:rsidRDefault="00123ECE" w:rsidP="002570E4">
            <w:pPr>
              <w:pStyle w:val="TAL"/>
              <w:keepNext w:val="0"/>
              <w:keepLines w:val="0"/>
            </w:pPr>
            <w:r w:rsidRPr="005647EB">
              <w:t>Channel-bandwidth-dependent</w:t>
            </w:r>
            <w:r w:rsidR="002570E4" w:rsidRPr="005647EB">
              <w:t xml:space="preserve"> </w:t>
            </w:r>
            <w:r w:rsidRPr="005647EB">
              <w:t>parameter</w:t>
            </w:r>
          </w:p>
        </w:tc>
        <w:tc>
          <w:tcPr>
            <w:tcW w:w="1275" w:type="dxa"/>
            <w:tcBorders>
              <w:top w:val="single" w:sz="4" w:space="0" w:color="auto"/>
              <w:left w:val="single" w:sz="4" w:space="0" w:color="auto"/>
              <w:bottom w:val="single" w:sz="4" w:space="0" w:color="auto"/>
              <w:right w:val="single" w:sz="4" w:space="0" w:color="auto"/>
            </w:tcBorders>
          </w:tcPr>
          <w:p w14:paraId="26A00657" w14:textId="77777777" w:rsidR="00123ECE" w:rsidRPr="005647EB" w:rsidRDefault="00123ECE" w:rsidP="002570E4">
            <w:pPr>
              <w:pStyle w:val="TAL"/>
              <w:keepNext w:val="0"/>
              <w:keepLines w:val="0"/>
            </w:pPr>
          </w:p>
        </w:tc>
      </w:tr>
      <w:tr w:rsidR="00123ECE" w:rsidRPr="005647EB" w14:paraId="6423A7E3"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5E332E" w14:textId="3A5D7A9E" w:rsidR="00123ECE" w:rsidRPr="005647EB" w:rsidRDefault="002570E4" w:rsidP="002570E4">
            <w:pPr>
              <w:pStyle w:val="TAL"/>
              <w:keepNext w:val="0"/>
              <w:keepLines w:val="0"/>
            </w:pPr>
            <w:r w:rsidRPr="005647EB">
              <w:t xml:space="preserve">    </w:t>
            </w:r>
            <w:proofErr w:type="spellStart"/>
            <w:r w:rsidR="00123ECE" w:rsidRPr="005647EB">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1DE4E9D" w14:textId="77777777" w:rsidR="00123ECE" w:rsidRPr="005647EB" w:rsidRDefault="00123ECE" w:rsidP="002570E4">
            <w:pPr>
              <w:pStyle w:val="TAL"/>
              <w:keepNext w:val="0"/>
              <w:keepLines w:val="0"/>
            </w:pPr>
            <w:r w:rsidRPr="005647EB">
              <w:t>2</w:t>
            </w:r>
          </w:p>
        </w:tc>
        <w:tc>
          <w:tcPr>
            <w:tcW w:w="1701" w:type="dxa"/>
            <w:tcBorders>
              <w:top w:val="single" w:sz="4" w:space="0" w:color="auto"/>
              <w:left w:val="single" w:sz="4" w:space="0" w:color="auto"/>
              <w:bottom w:val="single" w:sz="4" w:space="0" w:color="auto"/>
              <w:right w:val="single" w:sz="4" w:space="0" w:color="auto"/>
            </w:tcBorders>
          </w:tcPr>
          <w:p w14:paraId="287AD43F"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2D4E5B" w14:textId="77777777" w:rsidR="00123ECE" w:rsidRPr="005647EB" w:rsidRDefault="00123ECE" w:rsidP="002570E4">
            <w:pPr>
              <w:pStyle w:val="TAL"/>
              <w:keepNext w:val="0"/>
              <w:keepLines w:val="0"/>
            </w:pPr>
          </w:p>
        </w:tc>
      </w:tr>
      <w:tr w:rsidR="00123ECE" w:rsidRPr="005647EB" w14:paraId="4A76D774"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C9D76" w14:textId="1DA106B9" w:rsidR="00123ECE" w:rsidRPr="005647EB" w:rsidRDefault="002570E4" w:rsidP="002570E4">
            <w:pPr>
              <w:pStyle w:val="TAL"/>
              <w:keepNext w:val="0"/>
              <w:keepLines w:val="0"/>
            </w:pPr>
            <w:r w:rsidRPr="005647EB">
              <w:t xml:space="preserve">    </w:t>
            </w:r>
            <w:proofErr w:type="spellStart"/>
            <w:r w:rsidR="00123ECE" w:rsidRPr="005647E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7E618437" w14:textId="77777777" w:rsidR="00123ECE" w:rsidRPr="005647EB" w:rsidRDefault="00123ECE" w:rsidP="002570E4">
            <w:pPr>
              <w:pStyle w:val="TAL"/>
              <w:keepNext w:val="0"/>
              <w:keepLines w:val="0"/>
            </w:pPr>
            <w:r w:rsidRPr="005647EB">
              <w:t>n4</w:t>
            </w:r>
          </w:p>
        </w:tc>
        <w:tc>
          <w:tcPr>
            <w:tcW w:w="1701" w:type="dxa"/>
            <w:tcBorders>
              <w:top w:val="single" w:sz="4" w:space="0" w:color="auto"/>
              <w:left w:val="single" w:sz="4" w:space="0" w:color="auto"/>
              <w:bottom w:val="single" w:sz="4" w:space="0" w:color="auto"/>
              <w:right w:val="single" w:sz="4" w:space="0" w:color="auto"/>
            </w:tcBorders>
          </w:tcPr>
          <w:p w14:paraId="7E1A35B3"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8B20D1" w14:textId="77777777" w:rsidR="00123ECE" w:rsidRPr="005647EB" w:rsidRDefault="00123ECE" w:rsidP="002570E4">
            <w:pPr>
              <w:pStyle w:val="TAL"/>
              <w:keepNext w:val="0"/>
              <w:keepLines w:val="0"/>
            </w:pPr>
          </w:p>
        </w:tc>
      </w:tr>
      <w:tr w:rsidR="00123ECE" w:rsidRPr="005647EB" w14:paraId="6C834EDC"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345BB3" w14:textId="6388BEC5" w:rsidR="00123ECE" w:rsidRPr="005647EB" w:rsidRDefault="002570E4" w:rsidP="002570E4">
            <w:pPr>
              <w:pStyle w:val="TAL"/>
              <w:keepNext w:val="0"/>
              <w:keepLines w:val="0"/>
            </w:pPr>
            <w:r w:rsidRPr="005647EB">
              <w:t xml:space="preserve">  </w:t>
            </w:r>
            <w:r w:rsidR="00123ECE" w:rsidRPr="005647EB">
              <w:t>}</w:t>
            </w:r>
          </w:p>
        </w:tc>
        <w:tc>
          <w:tcPr>
            <w:tcW w:w="2268" w:type="dxa"/>
            <w:tcBorders>
              <w:top w:val="single" w:sz="4" w:space="0" w:color="auto"/>
              <w:left w:val="single" w:sz="4" w:space="0" w:color="auto"/>
              <w:bottom w:val="single" w:sz="4" w:space="0" w:color="auto"/>
              <w:right w:val="single" w:sz="4" w:space="0" w:color="auto"/>
            </w:tcBorders>
          </w:tcPr>
          <w:p w14:paraId="0FAEC4B6"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BD360F"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CFC346" w14:textId="77777777" w:rsidR="00123ECE" w:rsidRPr="005647EB" w:rsidRDefault="00123ECE" w:rsidP="002570E4">
            <w:pPr>
              <w:pStyle w:val="TAL"/>
              <w:keepNext w:val="0"/>
              <w:keepLines w:val="0"/>
            </w:pPr>
          </w:p>
        </w:tc>
      </w:tr>
      <w:tr w:rsidR="00123ECE" w:rsidRPr="005647EB" w14:paraId="37002620"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7546A3" w14:textId="77777777" w:rsidR="00123ECE" w:rsidRPr="005647EB" w:rsidRDefault="00123ECE" w:rsidP="002570E4">
            <w:pPr>
              <w:pStyle w:val="TAL"/>
              <w:keepNext w:val="0"/>
              <w:keepLines w:val="0"/>
            </w:pPr>
            <w:r w:rsidRPr="005647EB">
              <w:t>}</w:t>
            </w:r>
          </w:p>
        </w:tc>
        <w:tc>
          <w:tcPr>
            <w:tcW w:w="2268" w:type="dxa"/>
            <w:tcBorders>
              <w:top w:val="single" w:sz="4" w:space="0" w:color="auto"/>
              <w:left w:val="single" w:sz="4" w:space="0" w:color="auto"/>
              <w:bottom w:val="single" w:sz="4" w:space="0" w:color="auto"/>
              <w:right w:val="single" w:sz="4" w:space="0" w:color="auto"/>
            </w:tcBorders>
          </w:tcPr>
          <w:p w14:paraId="2223804E"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FE06CE"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57D7D7" w14:textId="77777777" w:rsidR="00123ECE" w:rsidRPr="005647EB" w:rsidRDefault="00123ECE" w:rsidP="002570E4">
            <w:pPr>
              <w:pStyle w:val="TAL"/>
              <w:keepNext w:val="0"/>
              <w:keepLines w:val="0"/>
            </w:pPr>
          </w:p>
        </w:tc>
      </w:tr>
    </w:tbl>
    <w:p w14:paraId="1BC37D5B" w14:textId="77777777" w:rsidR="00123ECE" w:rsidRPr="005647EB" w:rsidRDefault="00123ECE" w:rsidP="002570E4"/>
    <w:p w14:paraId="35ACDCD5"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.4.3-</w:t>
      </w:r>
      <w:r w:rsidRPr="005647EB">
        <w:rPr>
          <w:lang w:eastAsia="zh-CN"/>
        </w:rPr>
        <w:t>5</w:t>
      </w:r>
      <w:r w:rsidRPr="005647EB">
        <w:t xml:space="preserve">: </w:t>
      </w:r>
      <w:proofErr w:type="spellStart"/>
      <w:r w:rsidRPr="005647EB">
        <w:rPr>
          <w:i/>
        </w:rPr>
        <w:t>MeasResults</w:t>
      </w:r>
      <w:proofErr w:type="spellEnd"/>
      <w:r w:rsidRPr="005647EB">
        <w:rPr>
          <w:i/>
        </w:rPr>
        <w:t>:</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05A1CFB2" w14:textId="77777777" w:rsidTr="002570E4">
        <w:trPr>
          <w:cantSplit/>
          <w:jc w:val="center"/>
        </w:trPr>
        <w:tc>
          <w:tcPr>
            <w:tcW w:w="9536" w:type="dxa"/>
            <w:gridSpan w:val="4"/>
          </w:tcPr>
          <w:p w14:paraId="43A0A9E0" w14:textId="4AA17C54"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123ECE" w:rsidRPr="005647EB" w14:paraId="6AA84793" w14:textId="77777777" w:rsidTr="002570E4">
        <w:trPr>
          <w:jc w:val="center"/>
        </w:trPr>
        <w:tc>
          <w:tcPr>
            <w:tcW w:w="4436" w:type="dxa"/>
          </w:tcPr>
          <w:p w14:paraId="2BA9808F" w14:textId="4566F5C5"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20B5BDD3" w14:textId="77777777" w:rsidR="00123ECE" w:rsidRPr="005647EB" w:rsidRDefault="00123ECE" w:rsidP="002570E4">
            <w:pPr>
              <w:pStyle w:val="TAH"/>
              <w:keepNext w:val="0"/>
              <w:keepLines w:val="0"/>
            </w:pPr>
            <w:r w:rsidRPr="005647EB">
              <w:t>Value/remark</w:t>
            </w:r>
          </w:p>
        </w:tc>
        <w:tc>
          <w:tcPr>
            <w:tcW w:w="1700" w:type="dxa"/>
          </w:tcPr>
          <w:p w14:paraId="77401340" w14:textId="77777777" w:rsidR="00123ECE" w:rsidRPr="005647EB" w:rsidRDefault="00123ECE" w:rsidP="002570E4">
            <w:pPr>
              <w:pStyle w:val="TAH"/>
              <w:keepNext w:val="0"/>
              <w:keepLines w:val="0"/>
            </w:pPr>
            <w:r w:rsidRPr="005647EB">
              <w:t>Comment</w:t>
            </w:r>
          </w:p>
        </w:tc>
        <w:tc>
          <w:tcPr>
            <w:tcW w:w="1133" w:type="dxa"/>
          </w:tcPr>
          <w:p w14:paraId="702F8904" w14:textId="77777777" w:rsidR="00123ECE" w:rsidRPr="005647EB" w:rsidRDefault="00123ECE" w:rsidP="002570E4">
            <w:pPr>
              <w:pStyle w:val="TAH"/>
              <w:keepNext w:val="0"/>
              <w:keepLines w:val="0"/>
            </w:pPr>
            <w:r w:rsidRPr="005647EB">
              <w:t>Condition</w:t>
            </w:r>
          </w:p>
        </w:tc>
      </w:tr>
      <w:tr w:rsidR="00123ECE" w:rsidRPr="005647EB" w14:paraId="2A874EB9" w14:textId="77777777" w:rsidTr="002570E4">
        <w:trPr>
          <w:jc w:val="center"/>
        </w:trPr>
        <w:tc>
          <w:tcPr>
            <w:tcW w:w="4436" w:type="dxa"/>
          </w:tcPr>
          <w:p w14:paraId="54CECC9C" w14:textId="175D5DF0" w:rsidR="00123ECE" w:rsidRPr="005647EB" w:rsidRDefault="002570E4" w:rsidP="002570E4">
            <w:pPr>
              <w:pStyle w:val="TAL"/>
              <w:keepNext w:val="0"/>
              <w:keepLines w:val="0"/>
            </w:pPr>
            <w:r w:rsidRPr="005647EB">
              <w:t xml:space="preserve"> </w:t>
            </w:r>
            <w:proofErr w:type="spellStart"/>
            <w:r w:rsidR="00123ECE" w:rsidRPr="005647EB">
              <w:t>MeasResults</w:t>
            </w:r>
            <w:proofErr w:type="spellEnd"/>
            <w:r w:rsidRPr="005647EB">
              <w:t xml:space="preserve"> </w:t>
            </w:r>
            <w:r w:rsidR="00123ECE" w:rsidRPr="005647EB">
              <w:t>::=</w:t>
            </w:r>
            <w:r w:rsidRPr="005647EB">
              <w:t xml:space="preserve"> </w:t>
            </w:r>
            <w:r w:rsidR="00123ECE" w:rsidRPr="005647EB">
              <w:t>SEQUENCE</w:t>
            </w:r>
            <w:r w:rsidRPr="005647EB">
              <w:t xml:space="preserve"> </w:t>
            </w:r>
            <w:r w:rsidR="00123ECE" w:rsidRPr="005647EB">
              <w:t>{</w:t>
            </w:r>
          </w:p>
        </w:tc>
        <w:tc>
          <w:tcPr>
            <w:tcW w:w="2267" w:type="dxa"/>
          </w:tcPr>
          <w:p w14:paraId="1C8C6054" w14:textId="77777777" w:rsidR="00123ECE" w:rsidRPr="005647EB" w:rsidRDefault="00123ECE" w:rsidP="002570E4">
            <w:pPr>
              <w:pStyle w:val="TAL"/>
              <w:keepNext w:val="0"/>
              <w:keepLines w:val="0"/>
            </w:pPr>
          </w:p>
        </w:tc>
        <w:tc>
          <w:tcPr>
            <w:tcW w:w="1700" w:type="dxa"/>
          </w:tcPr>
          <w:p w14:paraId="50584052" w14:textId="77777777" w:rsidR="00123ECE" w:rsidRPr="005647EB" w:rsidRDefault="00123ECE" w:rsidP="002570E4">
            <w:pPr>
              <w:pStyle w:val="TAL"/>
              <w:keepNext w:val="0"/>
              <w:keepLines w:val="0"/>
            </w:pPr>
          </w:p>
        </w:tc>
        <w:tc>
          <w:tcPr>
            <w:tcW w:w="1133" w:type="dxa"/>
          </w:tcPr>
          <w:p w14:paraId="64A86067" w14:textId="77777777" w:rsidR="00123ECE" w:rsidRPr="005647EB" w:rsidRDefault="00123ECE" w:rsidP="002570E4">
            <w:pPr>
              <w:pStyle w:val="TAL"/>
              <w:keepNext w:val="0"/>
              <w:keepLines w:val="0"/>
            </w:pPr>
          </w:p>
        </w:tc>
      </w:tr>
      <w:tr w:rsidR="00123ECE" w:rsidRPr="005647EB" w14:paraId="33604C54" w14:textId="77777777" w:rsidTr="002570E4">
        <w:trPr>
          <w:jc w:val="center"/>
        </w:trPr>
        <w:tc>
          <w:tcPr>
            <w:tcW w:w="4436" w:type="dxa"/>
          </w:tcPr>
          <w:p w14:paraId="23E3D9FD" w14:textId="175E72D4" w:rsidR="00123ECE" w:rsidRPr="005647EB" w:rsidRDefault="002570E4" w:rsidP="002570E4">
            <w:pPr>
              <w:pStyle w:val="TAL"/>
              <w:keepNext w:val="0"/>
              <w:keepLines w:val="0"/>
              <w:rPr>
                <w:lang w:eastAsia="zh-CN"/>
              </w:rPr>
            </w:pPr>
            <w:r w:rsidRPr="005647EB">
              <w:t xml:space="preserve">   </w:t>
            </w:r>
            <w:proofErr w:type="spellStart"/>
            <w:r w:rsidR="00123ECE" w:rsidRPr="005647EB">
              <w:t>measI</w:t>
            </w:r>
            <w:r w:rsidR="00123ECE" w:rsidRPr="005647EB">
              <w:rPr>
                <w:lang w:eastAsia="zh-CN"/>
              </w:rPr>
              <w:t>d</w:t>
            </w:r>
            <w:proofErr w:type="spellEnd"/>
          </w:p>
        </w:tc>
        <w:tc>
          <w:tcPr>
            <w:tcW w:w="2267" w:type="dxa"/>
          </w:tcPr>
          <w:p w14:paraId="772E7D06" w14:textId="77777777" w:rsidR="00123ECE" w:rsidRPr="005647EB" w:rsidRDefault="00123ECE" w:rsidP="002570E4">
            <w:pPr>
              <w:pStyle w:val="TAL"/>
              <w:keepNext w:val="0"/>
              <w:keepLines w:val="0"/>
              <w:rPr>
                <w:lang w:eastAsia="zh-CN"/>
              </w:rPr>
            </w:pPr>
            <w:r w:rsidRPr="005647EB">
              <w:rPr>
                <w:lang w:eastAsia="zh-CN"/>
              </w:rPr>
              <w:t>1</w:t>
            </w:r>
          </w:p>
        </w:tc>
        <w:tc>
          <w:tcPr>
            <w:tcW w:w="1700" w:type="dxa"/>
          </w:tcPr>
          <w:p w14:paraId="4D7F3F46" w14:textId="77777777" w:rsidR="00123ECE" w:rsidRPr="005647EB" w:rsidRDefault="00123ECE" w:rsidP="002570E4">
            <w:pPr>
              <w:pStyle w:val="TAL"/>
              <w:keepNext w:val="0"/>
              <w:keepLines w:val="0"/>
            </w:pPr>
          </w:p>
        </w:tc>
        <w:tc>
          <w:tcPr>
            <w:tcW w:w="1133" w:type="dxa"/>
          </w:tcPr>
          <w:p w14:paraId="25AB3015" w14:textId="77777777" w:rsidR="00123ECE" w:rsidRPr="005647EB" w:rsidRDefault="00123ECE" w:rsidP="002570E4">
            <w:pPr>
              <w:pStyle w:val="TAL"/>
              <w:keepNext w:val="0"/>
              <w:keepLines w:val="0"/>
            </w:pPr>
          </w:p>
        </w:tc>
      </w:tr>
      <w:tr w:rsidR="00123ECE" w:rsidRPr="005647EB" w14:paraId="57B6B3FA" w14:textId="77777777" w:rsidTr="002570E4">
        <w:trPr>
          <w:jc w:val="center"/>
        </w:trPr>
        <w:tc>
          <w:tcPr>
            <w:tcW w:w="4436" w:type="dxa"/>
          </w:tcPr>
          <w:p w14:paraId="105CFCEC" w14:textId="0DBBA034" w:rsidR="00123ECE" w:rsidRPr="005647EB" w:rsidRDefault="002570E4" w:rsidP="002570E4">
            <w:pPr>
              <w:pStyle w:val="TAL"/>
              <w:keepNext w:val="0"/>
              <w:keepLines w:val="0"/>
              <w:rPr>
                <w:lang w:eastAsia="zh-CN"/>
              </w:rPr>
            </w:pPr>
            <w:r w:rsidRPr="005647EB">
              <w:t xml:space="preserve">   </w:t>
            </w:r>
            <w:proofErr w:type="spellStart"/>
            <w:r w:rsidR="00123ECE" w:rsidRPr="005647EB">
              <w:t>measResultServ</w:t>
            </w:r>
            <w:r w:rsidR="00123ECE" w:rsidRPr="005647EB">
              <w:rPr>
                <w:lang w:eastAsia="zh-CN"/>
              </w:rPr>
              <w:t>Cell</w:t>
            </w:r>
            <w:proofErr w:type="spellEnd"/>
            <w:r w:rsidRPr="005647EB">
              <w:rPr>
                <w:lang w:eastAsia="zh-CN"/>
              </w:rPr>
              <w:t xml:space="preserve"> </w:t>
            </w:r>
            <w:r w:rsidR="00123ECE" w:rsidRPr="005647EB">
              <w:rPr>
                <w:lang w:eastAsia="zh-CN"/>
              </w:rPr>
              <w:t>SEQUENCE</w:t>
            </w:r>
            <w:r w:rsidRPr="005647EB">
              <w:rPr>
                <w:lang w:eastAsia="zh-CN"/>
              </w:rPr>
              <w:t xml:space="preserve"> </w:t>
            </w:r>
            <w:r w:rsidR="00123ECE" w:rsidRPr="005647EB">
              <w:rPr>
                <w:lang w:eastAsia="zh-CN"/>
              </w:rPr>
              <w:t>{</w:t>
            </w:r>
          </w:p>
        </w:tc>
        <w:tc>
          <w:tcPr>
            <w:tcW w:w="2267" w:type="dxa"/>
          </w:tcPr>
          <w:p w14:paraId="5A5FAB5F" w14:textId="77777777" w:rsidR="00123ECE" w:rsidRPr="005647EB" w:rsidRDefault="00123ECE" w:rsidP="002570E4">
            <w:pPr>
              <w:pStyle w:val="TAL"/>
              <w:keepNext w:val="0"/>
              <w:keepLines w:val="0"/>
            </w:pPr>
          </w:p>
        </w:tc>
        <w:tc>
          <w:tcPr>
            <w:tcW w:w="1700" w:type="dxa"/>
          </w:tcPr>
          <w:p w14:paraId="233E39D9" w14:textId="77777777" w:rsidR="00123ECE" w:rsidRPr="005647EB" w:rsidRDefault="00123ECE" w:rsidP="002570E4">
            <w:pPr>
              <w:pStyle w:val="TAL"/>
              <w:keepNext w:val="0"/>
              <w:keepLines w:val="0"/>
            </w:pPr>
          </w:p>
        </w:tc>
        <w:tc>
          <w:tcPr>
            <w:tcW w:w="1133" w:type="dxa"/>
          </w:tcPr>
          <w:p w14:paraId="253E079C" w14:textId="77777777" w:rsidR="00123ECE" w:rsidRPr="005647EB" w:rsidRDefault="00123ECE" w:rsidP="002570E4">
            <w:pPr>
              <w:pStyle w:val="TAL"/>
              <w:keepNext w:val="0"/>
              <w:keepLines w:val="0"/>
            </w:pPr>
          </w:p>
        </w:tc>
      </w:tr>
      <w:tr w:rsidR="00123ECE" w:rsidRPr="005647EB" w14:paraId="1F2DDB2D" w14:textId="77777777" w:rsidTr="002570E4">
        <w:trPr>
          <w:jc w:val="center"/>
        </w:trPr>
        <w:tc>
          <w:tcPr>
            <w:tcW w:w="4436" w:type="dxa"/>
          </w:tcPr>
          <w:p w14:paraId="17236287" w14:textId="0B0AE268"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43878D50" w14:textId="77777777" w:rsidR="00123ECE" w:rsidRPr="005647EB" w:rsidRDefault="00123ECE" w:rsidP="002570E4">
            <w:pPr>
              <w:pStyle w:val="TAL"/>
              <w:keepNext w:val="0"/>
              <w:keepLines w:val="0"/>
              <w:rPr>
                <w:lang w:eastAsia="zh-CN"/>
              </w:rPr>
            </w:pPr>
            <w:r w:rsidRPr="005647EB">
              <w:t>INTEGER(0..97)</w:t>
            </w:r>
          </w:p>
        </w:tc>
        <w:tc>
          <w:tcPr>
            <w:tcW w:w="1700" w:type="dxa"/>
          </w:tcPr>
          <w:p w14:paraId="42451FB6" w14:textId="6387C42F"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70DE674D" w14:textId="77777777" w:rsidR="00123ECE" w:rsidRPr="005647EB" w:rsidRDefault="00123ECE" w:rsidP="002570E4">
            <w:pPr>
              <w:pStyle w:val="TAL"/>
              <w:keepNext w:val="0"/>
              <w:keepLines w:val="0"/>
            </w:pPr>
          </w:p>
        </w:tc>
      </w:tr>
      <w:tr w:rsidR="00123ECE" w:rsidRPr="005647EB" w14:paraId="69EE4B21" w14:textId="77777777" w:rsidTr="002570E4">
        <w:trPr>
          <w:jc w:val="center"/>
        </w:trPr>
        <w:tc>
          <w:tcPr>
            <w:tcW w:w="4436" w:type="dxa"/>
          </w:tcPr>
          <w:p w14:paraId="3D3E1DE5" w14:textId="1B3B3A89" w:rsidR="00123ECE" w:rsidRPr="005647EB" w:rsidRDefault="002570E4" w:rsidP="002570E4">
            <w:pPr>
              <w:pStyle w:val="TAL"/>
              <w:keepNext w:val="0"/>
              <w:keepLines w:val="0"/>
            </w:pPr>
            <w:r w:rsidRPr="005647EB">
              <w:t xml:space="preserve">     </w:t>
            </w:r>
            <w:proofErr w:type="spellStart"/>
            <w:r w:rsidR="00123ECE" w:rsidRPr="005647EB">
              <w:t>rsrqResult</w:t>
            </w:r>
            <w:proofErr w:type="spellEnd"/>
          </w:p>
        </w:tc>
        <w:tc>
          <w:tcPr>
            <w:tcW w:w="2267" w:type="dxa"/>
          </w:tcPr>
          <w:p w14:paraId="130DBE26" w14:textId="77777777" w:rsidR="00123ECE" w:rsidRPr="005647EB" w:rsidRDefault="00123ECE" w:rsidP="002570E4">
            <w:pPr>
              <w:pStyle w:val="TAL"/>
              <w:keepNext w:val="0"/>
              <w:keepLines w:val="0"/>
              <w:rPr>
                <w:lang w:eastAsia="zh-CN"/>
              </w:rPr>
            </w:pPr>
            <w:r w:rsidRPr="005647EB">
              <w:t>INTEGER(0..34)</w:t>
            </w:r>
          </w:p>
        </w:tc>
        <w:tc>
          <w:tcPr>
            <w:tcW w:w="1700" w:type="dxa"/>
          </w:tcPr>
          <w:p w14:paraId="1144771F" w14:textId="218817A8"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0A9AA666" w14:textId="77777777" w:rsidR="00123ECE" w:rsidRPr="005647EB" w:rsidRDefault="00123ECE" w:rsidP="002570E4">
            <w:pPr>
              <w:pStyle w:val="TAL"/>
              <w:keepNext w:val="0"/>
              <w:keepLines w:val="0"/>
            </w:pPr>
          </w:p>
        </w:tc>
      </w:tr>
      <w:tr w:rsidR="00123ECE" w:rsidRPr="005647EB" w14:paraId="4F9B560D" w14:textId="77777777" w:rsidTr="002570E4">
        <w:trPr>
          <w:jc w:val="center"/>
        </w:trPr>
        <w:tc>
          <w:tcPr>
            <w:tcW w:w="4436" w:type="dxa"/>
          </w:tcPr>
          <w:p w14:paraId="75C5140A" w14:textId="1F077981" w:rsidR="00123ECE" w:rsidRPr="005647EB" w:rsidRDefault="002570E4" w:rsidP="002570E4">
            <w:pPr>
              <w:pStyle w:val="TAL"/>
              <w:keepNext w:val="0"/>
              <w:keepLines w:val="0"/>
            </w:pPr>
            <w:r w:rsidRPr="005647EB">
              <w:t xml:space="preserve">   </w:t>
            </w:r>
            <w:r w:rsidR="00123ECE" w:rsidRPr="005647EB">
              <w:t>}</w:t>
            </w:r>
          </w:p>
        </w:tc>
        <w:tc>
          <w:tcPr>
            <w:tcW w:w="2267" w:type="dxa"/>
          </w:tcPr>
          <w:p w14:paraId="249EC8C8" w14:textId="77777777" w:rsidR="00123ECE" w:rsidRPr="005647EB" w:rsidRDefault="00123ECE" w:rsidP="002570E4">
            <w:pPr>
              <w:pStyle w:val="TAL"/>
              <w:keepNext w:val="0"/>
              <w:keepLines w:val="0"/>
            </w:pPr>
          </w:p>
        </w:tc>
        <w:tc>
          <w:tcPr>
            <w:tcW w:w="1700" w:type="dxa"/>
          </w:tcPr>
          <w:p w14:paraId="7A8971F3" w14:textId="77777777" w:rsidR="00123ECE" w:rsidRPr="005647EB" w:rsidRDefault="00123ECE" w:rsidP="002570E4">
            <w:pPr>
              <w:pStyle w:val="TAL"/>
              <w:keepNext w:val="0"/>
              <w:keepLines w:val="0"/>
            </w:pPr>
          </w:p>
        </w:tc>
        <w:tc>
          <w:tcPr>
            <w:tcW w:w="1133" w:type="dxa"/>
          </w:tcPr>
          <w:p w14:paraId="05E57A8E" w14:textId="77777777" w:rsidR="00123ECE" w:rsidRPr="005647EB" w:rsidRDefault="00123ECE" w:rsidP="002570E4">
            <w:pPr>
              <w:pStyle w:val="TAL"/>
              <w:keepNext w:val="0"/>
              <w:keepLines w:val="0"/>
            </w:pPr>
          </w:p>
        </w:tc>
      </w:tr>
      <w:tr w:rsidR="00123ECE" w:rsidRPr="005647EB" w14:paraId="7D896996" w14:textId="77777777" w:rsidTr="002570E4">
        <w:trPr>
          <w:jc w:val="center"/>
        </w:trPr>
        <w:tc>
          <w:tcPr>
            <w:tcW w:w="4436" w:type="dxa"/>
          </w:tcPr>
          <w:p w14:paraId="154120F8" w14:textId="53DD5D7A" w:rsidR="00123ECE" w:rsidRPr="005647EB" w:rsidRDefault="002570E4" w:rsidP="002570E4">
            <w:pPr>
              <w:pStyle w:val="TAL"/>
              <w:keepNext w:val="0"/>
              <w:keepLines w:val="0"/>
            </w:pPr>
            <w:r w:rsidRPr="005647EB">
              <w:t xml:space="preserve">   </w:t>
            </w:r>
            <w:proofErr w:type="spellStart"/>
            <w:r w:rsidR="00123ECE" w:rsidRPr="005647EB">
              <w:rPr>
                <w:lang w:eastAsia="zh-CN"/>
              </w:rPr>
              <w:t>m</w:t>
            </w:r>
            <w:r w:rsidR="00123ECE" w:rsidRPr="005647EB">
              <w:t>easResult</w:t>
            </w:r>
            <w:r w:rsidR="00123ECE" w:rsidRPr="005647EB">
              <w:rPr>
                <w:lang w:eastAsia="zh-CN"/>
              </w:rPr>
              <w:t>NeighCells</w:t>
            </w:r>
            <w:proofErr w:type="spellEnd"/>
            <w:r w:rsidRPr="005647EB">
              <w:t xml:space="preserve"> </w:t>
            </w:r>
            <w:r w:rsidR="00123ECE" w:rsidRPr="005647EB">
              <w:t>CHOICE</w:t>
            </w:r>
            <w:r w:rsidRPr="005647EB">
              <w:t xml:space="preserve"> </w:t>
            </w:r>
            <w:r w:rsidR="00123ECE" w:rsidRPr="005647EB">
              <w:t>{</w:t>
            </w:r>
          </w:p>
        </w:tc>
        <w:tc>
          <w:tcPr>
            <w:tcW w:w="2267" w:type="dxa"/>
          </w:tcPr>
          <w:p w14:paraId="7E9A8150" w14:textId="77777777" w:rsidR="00123ECE" w:rsidRPr="005647EB" w:rsidRDefault="00123ECE" w:rsidP="002570E4">
            <w:pPr>
              <w:pStyle w:val="TAL"/>
              <w:keepNext w:val="0"/>
              <w:keepLines w:val="0"/>
            </w:pPr>
          </w:p>
        </w:tc>
        <w:tc>
          <w:tcPr>
            <w:tcW w:w="1700" w:type="dxa"/>
          </w:tcPr>
          <w:p w14:paraId="085FD540" w14:textId="77777777" w:rsidR="00123ECE" w:rsidRPr="005647EB" w:rsidRDefault="00123ECE" w:rsidP="002570E4">
            <w:pPr>
              <w:pStyle w:val="TAL"/>
              <w:keepNext w:val="0"/>
              <w:keepLines w:val="0"/>
            </w:pPr>
          </w:p>
        </w:tc>
        <w:tc>
          <w:tcPr>
            <w:tcW w:w="1133" w:type="dxa"/>
          </w:tcPr>
          <w:p w14:paraId="5F849D0A" w14:textId="77777777" w:rsidR="00123ECE" w:rsidRPr="005647EB" w:rsidRDefault="00123ECE" w:rsidP="002570E4">
            <w:pPr>
              <w:pStyle w:val="TAL"/>
              <w:keepNext w:val="0"/>
              <w:keepLines w:val="0"/>
            </w:pPr>
          </w:p>
        </w:tc>
      </w:tr>
      <w:tr w:rsidR="00123ECE" w:rsidRPr="005647EB" w14:paraId="025A1F58" w14:textId="77777777" w:rsidTr="002570E4">
        <w:trPr>
          <w:jc w:val="center"/>
        </w:trPr>
        <w:tc>
          <w:tcPr>
            <w:tcW w:w="4436" w:type="dxa"/>
          </w:tcPr>
          <w:p w14:paraId="1BA4A158" w14:textId="038C9264" w:rsidR="00123ECE" w:rsidRPr="005647EB" w:rsidRDefault="002570E4" w:rsidP="002570E4">
            <w:pPr>
              <w:pStyle w:val="TAL"/>
              <w:keepNext w:val="0"/>
              <w:keepLines w:val="0"/>
            </w:pPr>
            <w:r w:rsidRPr="005647EB">
              <w:t xml:space="preserve">      </w:t>
            </w:r>
            <w:proofErr w:type="spellStart"/>
            <w:r w:rsidR="00123ECE" w:rsidRPr="005647EB">
              <w:t>measResultListEUTRA</w:t>
            </w:r>
            <w:proofErr w:type="spellEnd"/>
          </w:p>
        </w:tc>
        <w:tc>
          <w:tcPr>
            <w:tcW w:w="2267" w:type="dxa"/>
          </w:tcPr>
          <w:p w14:paraId="15CE7E92" w14:textId="0EA4EDCA"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p>
        </w:tc>
        <w:tc>
          <w:tcPr>
            <w:tcW w:w="1700" w:type="dxa"/>
          </w:tcPr>
          <w:p w14:paraId="2DDA5319" w14:textId="77777777" w:rsidR="00123ECE" w:rsidRPr="005647EB" w:rsidRDefault="00123ECE" w:rsidP="002570E4">
            <w:pPr>
              <w:pStyle w:val="TAL"/>
              <w:keepNext w:val="0"/>
              <w:keepLines w:val="0"/>
            </w:pPr>
          </w:p>
        </w:tc>
        <w:tc>
          <w:tcPr>
            <w:tcW w:w="1133" w:type="dxa"/>
          </w:tcPr>
          <w:p w14:paraId="2BB2B86E" w14:textId="77777777" w:rsidR="00123ECE" w:rsidRPr="005647EB" w:rsidRDefault="00123ECE" w:rsidP="002570E4">
            <w:pPr>
              <w:pStyle w:val="TAL"/>
              <w:keepNext w:val="0"/>
              <w:keepLines w:val="0"/>
            </w:pPr>
          </w:p>
        </w:tc>
      </w:tr>
      <w:tr w:rsidR="00123ECE" w:rsidRPr="005647EB" w14:paraId="1C297348" w14:textId="77777777" w:rsidTr="002570E4">
        <w:trPr>
          <w:jc w:val="center"/>
        </w:trPr>
        <w:tc>
          <w:tcPr>
            <w:tcW w:w="4436" w:type="dxa"/>
          </w:tcPr>
          <w:p w14:paraId="56711C1A" w14:textId="46692C1E" w:rsidR="00123ECE" w:rsidRPr="005647EB" w:rsidRDefault="002570E4" w:rsidP="002570E4">
            <w:pPr>
              <w:pStyle w:val="TAL"/>
              <w:keepNext w:val="0"/>
              <w:keepLines w:val="0"/>
            </w:pPr>
            <w:r w:rsidRPr="005647EB">
              <w:t xml:space="preserve">   </w:t>
            </w:r>
            <w:r w:rsidR="00123ECE" w:rsidRPr="005647EB">
              <w:t>}</w:t>
            </w:r>
          </w:p>
        </w:tc>
        <w:tc>
          <w:tcPr>
            <w:tcW w:w="2267" w:type="dxa"/>
          </w:tcPr>
          <w:p w14:paraId="4C5006EF" w14:textId="77777777" w:rsidR="00123ECE" w:rsidRPr="005647EB" w:rsidRDefault="00123ECE" w:rsidP="002570E4">
            <w:pPr>
              <w:pStyle w:val="TAL"/>
              <w:keepNext w:val="0"/>
              <w:keepLines w:val="0"/>
            </w:pPr>
          </w:p>
        </w:tc>
        <w:tc>
          <w:tcPr>
            <w:tcW w:w="1700" w:type="dxa"/>
          </w:tcPr>
          <w:p w14:paraId="3526E879" w14:textId="77777777" w:rsidR="00123ECE" w:rsidRPr="005647EB" w:rsidRDefault="00123ECE" w:rsidP="002570E4">
            <w:pPr>
              <w:pStyle w:val="TAL"/>
              <w:keepNext w:val="0"/>
              <w:keepLines w:val="0"/>
            </w:pPr>
          </w:p>
        </w:tc>
        <w:tc>
          <w:tcPr>
            <w:tcW w:w="1133" w:type="dxa"/>
          </w:tcPr>
          <w:p w14:paraId="30B14825" w14:textId="77777777" w:rsidR="00123ECE" w:rsidRPr="005647EB" w:rsidRDefault="00123ECE" w:rsidP="002570E4">
            <w:pPr>
              <w:pStyle w:val="TAL"/>
              <w:keepNext w:val="0"/>
              <w:keepLines w:val="0"/>
            </w:pPr>
          </w:p>
        </w:tc>
      </w:tr>
      <w:tr w:rsidR="00123ECE" w:rsidRPr="005647EB" w14:paraId="7C77A3C6" w14:textId="77777777" w:rsidTr="002570E4">
        <w:trPr>
          <w:jc w:val="center"/>
        </w:trPr>
        <w:tc>
          <w:tcPr>
            <w:tcW w:w="4436" w:type="dxa"/>
          </w:tcPr>
          <w:p w14:paraId="7D3861B3" w14:textId="77777777" w:rsidR="00123ECE" w:rsidRPr="005647EB" w:rsidRDefault="00123ECE" w:rsidP="002570E4">
            <w:pPr>
              <w:pStyle w:val="TAL"/>
              <w:keepNext w:val="0"/>
              <w:keepLines w:val="0"/>
            </w:pPr>
            <w:r w:rsidRPr="005647EB">
              <w:t>}</w:t>
            </w:r>
          </w:p>
        </w:tc>
        <w:tc>
          <w:tcPr>
            <w:tcW w:w="2267" w:type="dxa"/>
          </w:tcPr>
          <w:p w14:paraId="77091A58" w14:textId="77777777" w:rsidR="00123ECE" w:rsidRPr="005647EB" w:rsidRDefault="00123ECE" w:rsidP="002570E4">
            <w:pPr>
              <w:pStyle w:val="TAL"/>
              <w:keepNext w:val="0"/>
              <w:keepLines w:val="0"/>
            </w:pPr>
          </w:p>
        </w:tc>
        <w:tc>
          <w:tcPr>
            <w:tcW w:w="1700" w:type="dxa"/>
          </w:tcPr>
          <w:p w14:paraId="334487CC" w14:textId="77777777" w:rsidR="00123ECE" w:rsidRPr="005647EB" w:rsidRDefault="00123ECE" w:rsidP="002570E4">
            <w:pPr>
              <w:pStyle w:val="TAL"/>
              <w:keepNext w:val="0"/>
              <w:keepLines w:val="0"/>
            </w:pPr>
          </w:p>
        </w:tc>
        <w:tc>
          <w:tcPr>
            <w:tcW w:w="1133" w:type="dxa"/>
          </w:tcPr>
          <w:p w14:paraId="671A7140" w14:textId="77777777" w:rsidR="00123ECE" w:rsidRPr="005647EB" w:rsidRDefault="00123ECE" w:rsidP="002570E4">
            <w:pPr>
              <w:pStyle w:val="TAL"/>
              <w:keepNext w:val="0"/>
              <w:keepLines w:val="0"/>
            </w:pPr>
          </w:p>
        </w:tc>
      </w:tr>
    </w:tbl>
    <w:p w14:paraId="14D2E8FB" w14:textId="77777777" w:rsidR="00123ECE" w:rsidRPr="005647EB" w:rsidRDefault="00123ECE" w:rsidP="002570E4"/>
    <w:p w14:paraId="7A409702" w14:textId="77777777" w:rsidR="00123ECE" w:rsidRPr="005647EB" w:rsidRDefault="00123ECE" w:rsidP="008052D9">
      <w:pPr>
        <w:pStyle w:val="TH"/>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.4.3-</w:t>
      </w:r>
      <w:r w:rsidRPr="005647EB">
        <w:rPr>
          <w:lang w:eastAsia="zh-CN"/>
        </w:rPr>
        <w:t>6</w:t>
      </w:r>
      <w:r w:rsidRPr="005647EB">
        <w:t xml:space="preserve">: </w:t>
      </w:r>
      <w:proofErr w:type="spellStart"/>
      <w:r w:rsidRPr="005647EB">
        <w:rPr>
          <w:i/>
        </w:rPr>
        <w:t>MeasResultListEUTRA</w:t>
      </w:r>
      <w:proofErr w:type="spellEnd"/>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3C4B14F9" w14:textId="77777777" w:rsidTr="002570E4">
        <w:trPr>
          <w:cantSplit/>
          <w:jc w:val="center"/>
        </w:trPr>
        <w:tc>
          <w:tcPr>
            <w:tcW w:w="9536" w:type="dxa"/>
            <w:gridSpan w:val="4"/>
          </w:tcPr>
          <w:p w14:paraId="1AEE1FEA" w14:textId="1292FB1A" w:rsidR="00123ECE" w:rsidRPr="005647EB" w:rsidRDefault="00123ECE" w:rsidP="008052D9">
            <w:pPr>
              <w:pStyle w:val="TAL"/>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123ECE" w:rsidRPr="005647EB" w14:paraId="427FFE09" w14:textId="77777777" w:rsidTr="002570E4">
        <w:trPr>
          <w:jc w:val="center"/>
        </w:trPr>
        <w:tc>
          <w:tcPr>
            <w:tcW w:w="4436" w:type="dxa"/>
          </w:tcPr>
          <w:p w14:paraId="27705A71" w14:textId="5F50124A" w:rsidR="00123ECE" w:rsidRPr="005647EB" w:rsidRDefault="00123ECE" w:rsidP="008052D9">
            <w:pPr>
              <w:pStyle w:val="TAH"/>
            </w:pPr>
            <w:r w:rsidRPr="005647EB">
              <w:t>Information</w:t>
            </w:r>
            <w:r w:rsidR="002570E4" w:rsidRPr="005647EB">
              <w:t xml:space="preserve"> </w:t>
            </w:r>
            <w:r w:rsidRPr="005647EB">
              <w:t>Element</w:t>
            </w:r>
          </w:p>
        </w:tc>
        <w:tc>
          <w:tcPr>
            <w:tcW w:w="2267" w:type="dxa"/>
          </w:tcPr>
          <w:p w14:paraId="1C4A6D8E" w14:textId="77777777" w:rsidR="00123ECE" w:rsidRPr="005647EB" w:rsidRDefault="00123ECE" w:rsidP="008052D9">
            <w:pPr>
              <w:pStyle w:val="TAH"/>
            </w:pPr>
            <w:r w:rsidRPr="005647EB">
              <w:t>Value/remark</w:t>
            </w:r>
          </w:p>
        </w:tc>
        <w:tc>
          <w:tcPr>
            <w:tcW w:w="1700" w:type="dxa"/>
          </w:tcPr>
          <w:p w14:paraId="6E59A584" w14:textId="77777777" w:rsidR="00123ECE" w:rsidRPr="005647EB" w:rsidRDefault="00123ECE" w:rsidP="008052D9">
            <w:pPr>
              <w:pStyle w:val="TAH"/>
            </w:pPr>
            <w:r w:rsidRPr="005647EB">
              <w:t>Comment</w:t>
            </w:r>
          </w:p>
        </w:tc>
        <w:tc>
          <w:tcPr>
            <w:tcW w:w="1133" w:type="dxa"/>
          </w:tcPr>
          <w:p w14:paraId="002FBD5B" w14:textId="77777777" w:rsidR="00123ECE" w:rsidRPr="005647EB" w:rsidRDefault="00123ECE" w:rsidP="008052D9">
            <w:pPr>
              <w:pStyle w:val="TAH"/>
            </w:pPr>
            <w:r w:rsidRPr="005647EB">
              <w:t>Condition</w:t>
            </w:r>
          </w:p>
        </w:tc>
      </w:tr>
      <w:tr w:rsidR="00123ECE" w:rsidRPr="005647EB" w14:paraId="36E10FB7" w14:textId="77777777" w:rsidTr="002570E4">
        <w:trPr>
          <w:jc w:val="center"/>
        </w:trPr>
        <w:tc>
          <w:tcPr>
            <w:tcW w:w="4436" w:type="dxa"/>
          </w:tcPr>
          <w:p w14:paraId="43417F08" w14:textId="5EB3FF80" w:rsidR="00123ECE" w:rsidRPr="005647EB" w:rsidRDefault="00123ECE" w:rsidP="008052D9">
            <w:pPr>
              <w:pStyle w:val="TAL"/>
            </w:pPr>
            <w:proofErr w:type="spellStart"/>
            <w:r w:rsidRPr="005647EB">
              <w:t>MeasResultsLIstEUTRA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r w:rsidRPr="005647EB">
              <w:t>SEQUENCE</w:t>
            </w:r>
            <w:r w:rsidR="002570E4" w:rsidRPr="005647EB">
              <w:t xml:space="preserve"> </w:t>
            </w:r>
            <w:r w:rsidRPr="005647EB">
              <w:t>{</w:t>
            </w:r>
          </w:p>
        </w:tc>
        <w:tc>
          <w:tcPr>
            <w:tcW w:w="2267" w:type="dxa"/>
          </w:tcPr>
          <w:p w14:paraId="42B31D03" w14:textId="77777777" w:rsidR="00123ECE" w:rsidRPr="005647EB" w:rsidRDefault="00123ECE" w:rsidP="008052D9">
            <w:pPr>
              <w:pStyle w:val="TAL"/>
            </w:pPr>
          </w:p>
        </w:tc>
        <w:tc>
          <w:tcPr>
            <w:tcW w:w="1700" w:type="dxa"/>
          </w:tcPr>
          <w:p w14:paraId="6C6CE463" w14:textId="77777777" w:rsidR="00123ECE" w:rsidRPr="005647EB" w:rsidRDefault="00123ECE" w:rsidP="008052D9">
            <w:pPr>
              <w:pStyle w:val="TAL"/>
            </w:pPr>
          </w:p>
        </w:tc>
        <w:tc>
          <w:tcPr>
            <w:tcW w:w="1133" w:type="dxa"/>
          </w:tcPr>
          <w:p w14:paraId="2882A42D" w14:textId="77777777" w:rsidR="00123ECE" w:rsidRPr="005647EB" w:rsidRDefault="00123ECE" w:rsidP="008052D9">
            <w:pPr>
              <w:pStyle w:val="TAL"/>
            </w:pPr>
          </w:p>
        </w:tc>
      </w:tr>
      <w:tr w:rsidR="00123ECE" w:rsidRPr="005647EB" w14:paraId="376036E3" w14:textId="77777777" w:rsidTr="002570E4">
        <w:trPr>
          <w:jc w:val="center"/>
        </w:trPr>
        <w:tc>
          <w:tcPr>
            <w:tcW w:w="4436" w:type="dxa"/>
          </w:tcPr>
          <w:p w14:paraId="7324B040" w14:textId="58242A4A" w:rsidR="00123ECE" w:rsidRPr="005647EB" w:rsidRDefault="002570E4" w:rsidP="008052D9">
            <w:pPr>
              <w:pStyle w:val="TAL"/>
              <w:rPr>
                <w:lang w:eastAsia="zh-CN"/>
              </w:rPr>
            </w:pPr>
            <w:r w:rsidRPr="005647EB">
              <w:rPr>
                <w:lang w:eastAsia="zh-CN"/>
              </w:rPr>
              <w:t xml:space="preserve">  </w:t>
            </w:r>
            <w:proofErr w:type="spellStart"/>
            <w:r w:rsidR="00123ECE" w:rsidRPr="005647EB">
              <w:rPr>
                <w:lang w:eastAsia="zh-CN"/>
              </w:rPr>
              <w:t>physCellId</w:t>
            </w:r>
            <w:proofErr w:type="spellEnd"/>
          </w:p>
        </w:tc>
        <w:tc>
          <w:tcPr>
            <w:tcW w:w="2267" w:type="dxa"/>
          </w:tcPr>
          <w:p w14:paraId="618A801C" w14:textId="77777777" w:rsidR="00123ECE" w:rsidRPr="005647EB" w:rsidRDefault="00123ECE" w:rsidP="008052D9">
            <w:pPr>
              <w:pStyle w:val="TAL"/>
            </w:pPr>
            <w:proofErr w:type="spellStart"/>
            <w:r w:rsidRPr="005647EB">
              <w:rPr>
                <w:lang w:eastAsia="zh-CN"/>
              </w:rPr>
              <w:t>PhysCellId</w:t>
            </w:r>
            <w:proofErr w:type="spellEnd"/>
          </w:p>
        </w:tc>
        <w:tc>
          <w:tcPr>
            <w:tcW w:w="1700" w:type="dxa"/>
          </w:tcPr>
          <w:p w14:paraId="19618B90" w14:textId="3F998118" w:rsidR="00123ECE" w:rsidRPr="005647EB" w:rsidRDefault="00123ECE" w:rsidP="008052D9">
            <w:pPr>
              <w:pStyle w:val="TAL"/>
            </w:pPr>
            <w:r w:rsidRPr="005647EB">
              <w:t>INTEGER</w:t>
            </w:r>
            <w:r w:rsidR="002570E4" w:rsidRPr="005647EB">
              <w:t xml:space="preserve"> </w:t>
            </w:r>
            <w:r w:rsidRPr="005647EB">
              <w:t>(0..503)</w:t>
            </w:r>
          </w:p>
        </w:tc>
        <w:tc>
          <w:tcPr>
            <w:tcW w:w="1133" w:type="dxa"/>
          </w:tcPr>
          <w:p w14:paraId="4E33E189" w14:textId="77777777" w:rsidR="00123ECE" w:rsidRPr="005647EB" w:rsidRDefault="00123ECE" w:rsidP="008052D9">
            <w:pPr>
              <w:pStyle w:val="TAL"/>
            </w:pPr>
          </w:p>
        </w:tc>
      </w:tr>
      <w:tr w:rsidR="00123ECE" w:rsidRPr="005647EB" w14:paraId="44FF5554" w14:textId="77777777" w:rsidTr="002570E4">
        <w:trPr>
          <w:jc w:val="center"/>
        </w:trPr>
        <w:tc>
          <w:tcPr>
            <w:tcW w:w="4436" w:type="dxa"/>
          </w:tcPr>
          <w:p w14:paraId="01266E72" w14:textId="26672CA2" w:rsidR="00123ECE" w:rsidRPr="005647EB" w:rsidRDefault="002570E4" w:rsidP="002570E4">
            <w:pPr>
              <w:pStyle w:val="TAL"/>
              <w:keepNext w:val="0"/>
              <w:keepLines w:val="0"/>
              <w:rPr>
                <w:lang w:eastAsia="zh-CN"/>
              </w:rPr>
            </w:pPr>
            <w:r w:rsidRPr="005647EB">
              <w:t xml:space="preserve">  </w:t>
            </w:r>
            <w:proofErr w:type="spellStart"/>
            <w:r w:rsidR="00123ECE" w:rsidRPr="005647EB">
              <w:t>measResult</w:t>
            </w:r>
            <w:proofErr w:type="spellEnd"/>
            <w:r w:rsidRPr="005647EB">
              <w:t xml:space="preserve">   </w:t>
            </w:r>
            <w:r w:rsidR="00123ECE" w:rsidRPr="005647EB">
              <w:rPr>
                <w:lang w:eastAsia="zh-CN"/>
              </w:rPr>
              <w:t>SEQUENCE</w:t>
            </w:r>
            <w:r w:rsidRPr="005647EB">
              <w:rPr>
                <w:lang w:eastAsia="zh-CN"/>
              </w:rPr>
              <w:t xml:space="preserve"> </w:t>
            </w:r>
            <w:r w:rsidR="00123ECE" w:rsidRPr="005647EB">
              <w:rPr>
                <w:lang w:eastAsia="zh-CN"/>
              </w:rPr>
              <w:t>{</w:t>
            </w:r>
          </w:p>
        </w:tc>
        <w:tc>
          <w:tcPr>
            <w:tcW w:w="2267" w:type="dxa"/>
          </w:tcPr>
          <w:p w14:paraId="3A67C5EF" w14:textId="77777777" w:rsidR="00123ECE" w:rsidRPr="005647EB" w:rsidRDefault="00123ECE" w:rsidP="002570E4">
            <w:pPr>
              <w:pStyle w:val="TAL"/>
              <w:keepNext w:val="0"/>
              <w:keepLines w:val="0"/>
            </w:pPr>
          </w:p>
        </w:tc>
        <w:tc>
          <w:tcPr>
            <w:tcW w:w="1700" w:type="dxa"/>
          </w:tcPr>
          <w:p w14:paraId="3A213658" w14:textId="77777777" w:rsidR="00123ECE" w:rsidRPr="005647EB" w:rsidRDefault="00123ECE" w:rsidP="002570E4">
            <w:pPr>
              <w:pStyle w:val="TAL"/>
              <w:keepNext w:val="0"/>
              <w:keepLines w:val="0"/>
            </w:pPr>
          </w:p>
        </w:tc>
        <w:tc>
          <w:tcPr>
            <w:tcW w:w="1133" w:type="dxa"/>
          </w:tcPr>
          <w:p w14:paraId="272EAF14" w14:textId="77777777" w:rsidR="00123ECE" w:rsidRPr="005647EB" w:rsidRDefault="00123ECE" w:rsidP="002570E4">
            <w:pPr>
              <w:pStyle w:val="TAL"/>
              <w:keepNext w:val="0"/>
              <w:keepLines w:val="0"/>
            </w:pPr>
          </w:p>
        </w:tc>
      </w:tr>
      <w:tr w:rsidR="00123ECE" w:rsidRPr="005647EB" w14:paraId="2D216A72" w14:textId="77777777" w:rsidTr="002570E4">
        <w:trPr>
          <w:jc w:val="center"/>
        </w:trPr>
        <w:tc>
          <w:tcPr>
            <w:tcW w:w="4436" w:type="dxa"/>
          </w:tcPr>
          <w:p w14:paraId="127940CC" w14:textId="344BDE4F" w:rsidR="00123ECE" w:rsidRPr="005647EB" w:rsidRDefault="002570E4" w:rsidP="002570E4">
            <w:pPr>
              <w:pStyle w:val="TAL"/>
              <w:keepNext w:val="0"/>
              <w:keepLines w:val="0"/>
            </w:pPr>
            <w:r w:rsidRPr="005647EB">
              <w:lastRenderedPageBreak/>
              <w:t xml:space="preserve">    </w:t>
            </w:r>
            <w:proofErr w:type="spellStart"/>
            <w:r w:rsidR="00123ECE" w:rsidRPr="005647EB">
              <w:t>rsrpResult</w:t>
            </w:r>
            <w:proofErr w:type="spellEnd"/>
          </w:p>
        </w:tc>
        <w:tc>
          <w:tcPr>
            <w:tcW w:w="2267" w:type="dxa"/>
          </w:tcPr>
          <w:p w14:paraId="50B79E50" w14:textId="77777777" w:rsidR="00123ECE" w:rsidRPr="005647EB" w:rsidRDefault="00123ECE" w:rsidP="002570E4">
            <w:pPr>
              <w:pStyle w:val="TAL"/>
              <w:keepNext w:val="0"/>
              <w:keepLines w:val="0"/>
            </w:pPr>
          </w:p>
        </w:tc>
        <w:tc>
          <w:tcPr>
            <w:tcW w:w="1700" w:type="dxa"/>
          </w:tcPr>
          <w:p w14:paraId="2F41327D" w14:textId="77ABFB7E"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733AAD90" w14:textId="77777777" w:rsidR="00123ECE" w:rsidRPr="005647EB" w:rsidRDefault="00123ECE" w:rsidP="002570E4">
            <w:pPr>
              <w:pStyle w:val="TAL"/>
              <w:keepNext w:val="0"/>
              <w:keepLines w:val="0"/>
            </w:pPr>
          </w:p>
        </w:tc>
      </w:tr>
      <w:tr w:rsidR="00123ECE" w:rsidRPr="005647EB" w14:paraId="76E1138F" w14:textId="77777777" w:rsidTr="002570E4">
        <w:trPr>
          <w:jc w:val="center"/>
        </w:trPr>
        <w:tc>
          <w:tcPr>
            <w:tcW w:w="4436" w:type="dxa"/>
          </w:tcPr>
          <w:p w14:paraId="75FD5813" w14:textId="3F764BA0" w:rsidR="00123ECE" w:rsidRPr="005647EB" w:rsidRDefault="002570E4" w:rsidP="002570E4">
            <w:pPr>
              <w:pStyle w:val="TAL"/>
              <w:keepNext w:val="0"/>
              <w:keepLines w:val="0"/>
            </w:pPr>
            <w:r w:rsidRPr="005647EB">
              <w:t xml:space="preserve">    </w:t>
            </w:r>
            <w:proofErr w:type="spellStart"/>
            <w:r w:rsidR="00123ECE" w:rsidRPr="005647EB">
              <w:t>rsrqResult</w:t>
            </w:r>
            <w:proofErr w:type="spellEnd"/>
          </w:p>
        </w:tc>
        <w:tc>
          <w:tcPr>
            <w:tcW w:w="2267" w:type="dxa"/>
          </w:tcPr>
          <w:p w14:paraId="1328C7BE" w14:textId="77777777" w:rsidR="00123ECE" w:rsidRPr="005647EB" w:rsidRDefault="00123ECE" w:rsidP="002570E4">
            <w:pPr>
              <w:pStyle w:val="TAL"/>
              <w:keepNext w:val="0"/>
              <w:keepLines w:val="0"/>
              <w:rPr>
                <w:lang w:eastAsia="zh-CN"/>
              </w:rPr>
            </w:pPr>
          </w:p>
        </w:tc>
        <w:tc>
          <w:tcPr>
            <w:tcW w:w="1700" w:type="dxa"/>
          </w:tcPr>
          <w:p w14:paraId="1E837ACC" w14:textId="3322ED47"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350AB57C" w14:textId="77777777" w:rsidR="00123ECE" w:rsidRPr="005647EB" w:rsidRDefault="00123ECE" w:rsidP="002570E4">
            <w:pPr>
              <w:pStyle w:val="TAL"/>
              <w:keepNext w:val="0"/>
              <w:keepLines w:val="0"/>
            </w:pPr>
          </w:p>
        </w:tc>
      </w:tr>
      <w:tr w:rsidR="00123ECE" w:rsidRPr="005647EB" w14:paraId="134B3387" w14:textId="77777777" w:rsidTr="002570E4">
        <w:trPr>
          <w:jc w:val="center"/>
        </w:trPr>
        <w:tc>
          <w:tcPr>
            <w:tcW w:w="4436" w:type="dxa"/>
          </w:tcPr>
          <w:p w14:paraId="33B85A06" w14:textId="42C05506" w:rsidR="00123ECE" w:rsidRPr="005647EB" w:rsidRDefault="002570E4" w:rsidP="002570E4">
            <w:pPr>
              <w:pStyle w:val="TAL"/>
              <w:keepNext w:val="0"/>
              <w:keepLines w:val="0"/>
            </w:pPr>
            <w:r w:rsidRPr="005647EB">
              <w:t xml:space="preserve">  </w:t>
            </w:r>
            <w:r w:rsidR="00123ECE" w:rsidRPr="005647EB">
              <w:t>}</w:t>
            </w:r>
          </w:p>
        </w:tc>
        <w:tc>
          <w:tcPr>
            <w:tcW w:w="2267" w:type="dxa"/>
          </w:tcPr>
          <w:p w14:paraId="4262626F" w14:textId="77777777" w:rsidR="00123ECE" w:rsidRPr="005647EB" w:rsidRDefault="00123ECE" w:rsidP="002570E4">
            <w:pPr>
              <w:pStyle w:val="TAL"/>
              <w:keepNext w:val="0"/>
              <w:keepLines w:val="0"/>
            </w:pPr>
          </w:p>
        </w:tc>
        <w:tc>
          <w:tcPr>
            <w:tcW w:w="1700" w:type="dxa"/>
          </w:tcPr>
          <w:p w14:paraId="53671663" w14:textId="77777777" w:rsidR="00123ECE" w:rsidRPr="005647EB" w:rsidRDefault="00123ECE" w:rsidP="002570E4">
            <w:pPr>
              <w:pStyle w:val="TAL"/>
              <w:keepNext w:val="0"/>
              <w:keepLines w:val="0"/>
            </w:pPr>
          </w:p>
        </w:tc>
        <w:tc>
          <w:tcPr>
            <w:tcW w:w="1133" w:type="dxa"/>
          </w:tcPr>
          <w:p w14:paraId="34D2BA8B" w14:textId="77777777" w:rsidR="00123ECE" w:rsidRPr="005647EB" w:rsidRDefault="00123ECE" w:rsidP="002570E4">
            <w:pPr>
              <w:pStyle w:val="TAL"/>
              <w:keepNext w:val="0"/>
              <w:keepLines w:val="0"/>
            </w:pPr>
          </w:p>
        </w:tc>
      </w:tr>
      <w:tr w:rsidR="00123ECE" w:rsidRPr="005647EB" w14:paraId="316AFB9F" w14:textId="77777777" w:rsidTr="002570E4">
        <w:trPr>
          <w:jc w:val="center"/>
        </w:trPr>
        <w:tc>
          <w:tcPr>
            <w:tcW w:w="4436" w:type="dxa"/>
          </w:tcPr>
          <w:p w14:paraId="47046B07" w14:textId="77777777" w:rsidR="00123ECE" w:rsidRPr="005647EB" w:rsidRDefault="00123ECE" w:rsidP="002570E4">
            <w:pPr>
              <w:pStyle w:val="TAL"/>
              <w:keepNext w:val="0"/>
              <w:keepLines w:val="0"/>
            </w:pPr>
            <w:r w:rsidRPr="005647EB">
              <w:t>}</w:t>
            </w:r>
          </w:p>
        </w:tc>
        <w:tc>
          <w:tcPr>
            <w:tcW w:w="2267" w:type="dxa"/>
          </w:tcPr>
          <w:p w14:paraId="0F8AD319" w14:textId="77777777" w:rsidR="00123ECE" w:rsidRPr="005647EB" w:rsidRDefault="00123ECE" w:rsidP="002570E4">
            <w:pPr>
              <w:pStyle w:val="TAL"/>
              <w:keepNext w:val="0"/>
              <w:keepLines w:val="0"/>
            </w:pPr>
          </w:p>
        </w:tc>
        <w:tc>
          <w:tcPr>
            <w:tcW w:w="1700" w:type="dxa"/>
          </w:tcPr>
          <w:p w14:paraId="5BD11A9B" w14:textId="77777777" w:rsidR="00123ECE" w:rsidRPr="005647EB" w:rsidRDefault="00123ECE" w:rsidP="002570E4">
            <w:pPr>
              <w:pStyle w:val="TAL"/>
              <w:keepNext w:val="0"/>
              <w:keepLines w:val="0"/>
            </w:pPr>
          </w:p>
        </w:tc>
        <w:tc>
          <w:tcPr>
            <w:tcW w:w="1133" w:type="dxa"/>
          </w:tcPr>
          <w:p w14:paraId="7FF692CF" w14:textId="77777777" w:rsidR="00123ECE" w:rsidRPr="005647EB" w:rsidRDefault="00123ECE" w:rsidP="002570E4">
            <w:pPr>
              <w:pStyle w:val="TAL"/>
              <w:keepNext w:val="0"/>
              <w:keepLines w:val="0"/>
            </w:pPr>
          </w:p>
        </w:tc>
      </w:tr>
    </w:tbl>
    <w:p w14:paraId="7043D64E" w14:textId="77777777" w:rsidR="00123ECE" w:rsidRPr="005647EB" w:rsidRDefault="00123ECE" w:rsidP="002570E4">
      <w:pPr>
        <w:rPr>
          <w:lang w:eastAsia="zh-CN"/>
        </w:rPr>
      </w:pPr>
    </w:p>
    <w:p w14:paraId="75815C7A" w14:textId="77777777" w:rsidR="00123ECE" w:rsidRPr="005647EB" w:rsidRDefault="00123ECE" w:rsidP="002570E4">
      <w:pPr>
        <w:pStyle w:val="TH"/>
        <w:keepNext w:val="0"/>
        <w:keepLines w:val="0"/>
      </w:pPr>
      <w:r w:rsidRPr="005647EB">
        <w:t>Table 8.</w:t>
      </w:r>
      <w:r w:rsidRPr="005647EB">
        <w:rPr>
          <w:lang w:eastAsia="zh-CN"/>
        </w:rPr>
        <w:t>4</w:t>
      </w:r>
      <w:r w:rsidRPr="005647EB">
        <w:t>.</w:t>
      </w:r>
      <w:r w:rsidRPr="005647EB">
        <w:rPr>
          <w:lang w:eastAsia="zh-CN"/>
        </w:rPr>
        <w:t>2</w:t>
      </w:r>
      <w:r w:rsidRPr="005647EB">
        <w:t>.4.3-</w:t>
      </w:r>
      <w:r w:rsidRPr="005647EB">
        <w:rPr>
          <w:lang w:eastAsia="zh-CN"/>
        </w:rPr>
        <w:t>7</w:t>
      </w:r>
      <w:r w:rsidRPr="005647EB">
        <w:t xml:space="preserve">: </w:t>
      </w:r>
      <w:r w:rsidRPr="005647EB">
        <w:rPr>
          <w:i/>
        </w:rPr>
        <w:t>PRACH-Config-DEFAULT</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5647EB" w14:paraId="01C24965" w14:textId="77777777" w:rsidTr="002570E4">
        <w:trPr>
          <w:jc w:val="center"/>
        </w:trPr>
        <w:tc>
          <w:tcPr>
            <w:tcW w:w="9527" w:type="dxa"/>
            <w:gridSpan w:val="4"/>
            <w:tcBorders>
              <w:bottom w:val="single" w:sz="4" w:space="0" w:color="auto"/>
            </w:tcBorders>
          </w:tcPr>
          <w:p w14:paraId="7EC5B51E" w14:textId="3E13E15D"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7.3.2</w:t>
            </w:r>
            <w:r w:rsidR="002570E4" w:rsidRPr="005647EB">
              <w:t xml:space="preserve"> </w:t>
            </w:r>
            <w:r w:rsidRPr="005647EB">
              <w:t>Table</w:t>
            </w:r>
            <w:r w:rsidR="002570E4" w:rsidRPr="005647EB">
              <w:t xml:space="preserve"> </w:t>
            </w:r>
            <w:r w:rsidRPr="005647EB">
              <w:t>7.3.2-1</w:t>
            </w:r>
          </w:p>
        </w:tc>
      </w:tr>
      <w:tr w:rsidR="00123ECE" w:rsidRPr="005647EB" w14:paraId="278AA147" w14:textId="77777777" w:rsidTr="002570E4">
        <w:trPr>
          <w:jc w:val="center"/>
        </w:trPr>
        <w:tc>
          <w:tcPr>
            <w:tcW w:w="4427" w:type="dxa"/>
            <w:tcBorders>
              <w:right w:val="single" w:sz="4" w:space="0" w:color="auto"/>
            </w:tcBorders>
          </w:tcPr>
          <w:p w14:paraId="15866729" w14:textId="10991F8E"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60303D9A" w14:textId="77777777" w:rsidR="00123ECE" w:rsidRPr="005647EB" w:rsidRDefault="00123ECE" w:rsidP="002570E4">
            <w:pPr>
              <w:pStyle w:val="TAH"/>
              <w:keepNext w:val="0"/>
              <w:keepLines w:val="0"/>
            </w:pPr>
            <w:r w:rsidRPr="005647EB">
              <w:t>Value/remark</w:t>
            </w:r>
          </w:p>
        </w:tc>
        <w:tc>
          <w:tcPr>
            <w:tcW w:w="1700" w:type="dxa"/>
            <w:tcBorders>
              <w:left w:val="single" w:sz="4" w:space="0" w:color="auto"/>
              <w:right w:val="single" w:sz="4" w:space="0" w:color="auto"/>
            </w:tcBorders>
          </w:tcPr>
          <w:p w14:paraId="35B82625" w14:textId="77777777" w:rsidR="00123ECE" w:rsidRPr="005647EB" w:rsidRDefault="00123ECE" w:rsidP="002570E4">
            <w:pPr>
              <w:pStyle w:val="TAH"/>
              <w:keepNext w:val="0"/>
              <w:keepLines w:val="0"/>
            </w:pPr>
            <w:r w:rsidRPr="005647EB">
              <w:t>Comment</w:t>
            </w:r>
          </w:p>
        </w:tc>
        <w:tc>
          <w:tcPr>
            <w:tcW w:w="1133" w:type="dxa"/>
            <w:tcBorders>
              <w:left w:val="single" w:sz="4" w:space="0" w:color="auto"/>
            </w:tcBorders>
          </w:tcPr>
          <w:p w14:paraId="749C342D" w14:textId="77777777" w:rsidR="00123ECE" w:rsidRPr="005647EB" w:rsidRDefault="00123ECE" w:rsidP="002570E4">
            <w:pPr>
              <w:pStyle w:val="TAH"/>
              <w:keepNext w:val="0"/>
              <w:keepLines w:val="0"/>
            </w:pPr>
            <w:r w:rsidRPr="005647EB">
              <w:t>Condition</w:t>
            </w:r>
          </w:p>
        </w:tc>
      </w:tr>
      <w:tr w:rsidR="00123ECE" w:rsidRPr="005647EB" w14:paraId="4F641ABD" w14:textId="77777777" w:rsidTr="002570E4">
        <w:trPr>
          <w:jc w:val="center"/>
        </w:trPr>
        <w:tc>
          <w:tcPr>
            <w:tcW w:w="4427" w:type="dxa"/>
            <w:tcBorders>
              <w:right w:val="single" w:sz="4" w:space="0" w:color="auto"/>
            </w:tcBorders>
          </w:tcPr>
          <w:p w14:paraId="0C59EF3F" w14:textId="71AA291D" w:rsidR="00123ECE" w:rsidRPr="005647EB" w:rsidRDefault="00123ECE" w:rsidP="002570E4">
            <w:pPr>
              <w:pStyle w:val="TAL"/>
              <w:keepNext w:val="0"/>
              <w:keepLines w:val="0"/>
            </w:pPr>
            <w:r w:rsidRPr="005647EB">
              <w:t>PRACH-Config-DEFAULT</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713BFE2E"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259310B1" w14:textId="77777777" w:rsidR="00123ECE" w:rsidRPr="005647EB" w:rsidRDefault="00123ECE" w:rsidP="002570E4">
            <w:pPr>
              <w:pStyle w:val="TAL"/>
              <w:keepNext w:val="0"/>
              <w:keepLines w:val="0"/>
            </w:pPr>
          </w:p>
        </w:tc>
        <w:tc>
          <w:tcPr>
            <w:tcW w:w="1133" w:type="dxa"/>
            <w:tcBorders>
              <w:left w:val="single" w:sz="4" w:space="0" w:color="auto"/>
            </w:tcBorders>
          </w:tcPr>
          <w:p w14:paraId="15F41206" w14:textId="77777777" w:rsidR="00123ECE" w:rsidRPr="005647EB" w:rsidRDefault="00123ECE" w:rsidP="002570E4">
            <w:pPr>
              <w:pStyle w:val="TAL"/>
              <w:keepNext w:val="0"/>
              <w:keepLines w:val="0"/>
            </w:pPr>
          </w:p>
        </w:tc>
      </w:tr>
      <w:tr w:rsidR="00123ECE" w:rsidRPr="005647EB" w14:paraId="23E73DAC" w14:textId="77777777" w:rsidTr="002570E4">
        <w:trPr>
          <w:jc w:val="center"/>
        </w:trPr>
        <w:tc>
          <w:tcPr>
            <w:tcW w:w="4427" w:type="dxa"/>
            <w:tcBorders>
              <w:right w:val="single" w:sz="4" w:space="0" w:color="auto"/>
            </w:tcBorders>
          </w:tcPr>
          <w:p w14:paraId="4E62A518" w14:textId="38A369E3" w:rsidR="00123ECE" w:rsidRPr="005647EB" w:rsidRDefault="002570E4" w:rsidP="002570E4">
            <w:pPr>
              <w:pStyle w:val="TAL"/>
              <w:keepNext w:val="0"/>
              <w:keepLines w:val="0"/>
            </w:pPr>
            <w:r w:rsidRPr="005647EB">
              <w:t xml:space="preserve">  </w:t>
            </w:r>
            <w:proofErr w:type="spellStart"/>
            <w:r w:rsidR="00123ECE" w:rsidRPr="005647EB">
              <w:t>prach-ConfigIndex</w:t>
            </w:r>
            <w:proofErr w:type="spellEnd"/>
          </w:p>
        </w:tc>
        <w:tc>
          <w:tcPr>
            <w:tcW w:w="2267" w:type="dxa"/>
            <w:tcBorders>
              <w:left w:val="single" w:sz="4" w:space="0" w:color="auto"/>
              <w:right w:val="single" w:sz="4" w:space="0" w:color="auto"/>
            </w:tcBorders>
          </w:tcPr>
          <w:p w14:paraId="39645ACB" w14:textId="77777777" w:rsidR="00123ECE" w:rsidRPr="005647EB" w:rsidRDefault="00123ECE" w:rsidP="002570E4">
            <w:pPr>
              <w:pStyle w:val="TAL"/>
              <w:keepNext w:val="0"/>
              <w:keepLines w:val="0"/>
            </w:pPr>
            <w:r w:rsidRPr="005647EB">
              <w:t>4</w:t>
            </w:r>
          </w:p>
        </w:tc>
        <w:tc>
          <w:tcPr>
            <w:tcW w:w="1700" w:type="dxa"/>
            <w:tcBorders>
              <w:left w:val="single" w:sz="4" w:space="0" w:color="auto"/>
              <w:right w:val="single" w:sz="4" w:space="0" w:color="auto"/>
            </w:tcBorders>
          </w:tcPr>
          <w:p w14:paraId="59FBE5C0" w14:textId="77777777" w:rsidR="00123ECE" w:rsidRPr="005647EB" w:rsidRDefault="00123ECE" w:rsidP="002570E4">
            <w:pPr>
              <w:pStyle w:val="TAL"/>
              <w:keepNext w:val="0"/>
              <w:keepLines w:val="0"/>
            </w:pPr>
          </w:p>
        </w:tc>
        <w:tc>
          <w:tcPr>
            <w:tcW w:w="1133" w:type="dxa"/>
            <w:tcBorders>
              <w:left w:val="single" w:sz="4" w:space="0" w:color="auto"/>
            </w:tcBorders>
          </w:tcPr>
          <w:p w14:paraId="2FA9E5F2" w14:textId="77777777" w:rsidR="00123ECE" w:rsidRPr="005647EB" w:rsidRDefault="00123ECE" w:rsidP="002570E4">
            <w:pPr>
              <w:pStyle w:val="TAL"/>
              <w:keepNext w:val="0"/>
              <w:keepLines w:val="0"/>
            </w:pPr>
          </w:p>
        </w:tc>
      </w:tr>
      <w:tr w:rsidR="00123ECE" w:rsidRPr="005647EB" w14:paraId="73B66CE6" w14:textId="77777777" w:rsidTr="002570E4">
        <w:trPr>
          <w:jc w:val="center"/>
        </w:trPr>
        <w:tc>
          <w:tcPr>
            <w:tcW w:w="4427" w:type="dxa"/>
            <w:tcBorders>
              <w:right w:val="single" w:sz="4" w:space="0" w:color="auto"/>
            </w:tcBorders>
          </w:tcPr>
          <w:p w14:paraId="7935B145" w14:textId="77777777" w:rsidR="00123ECE" w:rsidRPr="005647EB" w:rsidRDefault="00123ECE" w:rsidP="002570E4">
            <w:pPr>
              <w:pStyle w:val="TAL"/>
              <w:keepNext w:val="0"/>
              <w:keepLines w:val="0"/>
            </w:pPr>
            <w:r w:rsidRPr="005647EB">
              <w:t>}</w:t>
            </w:r>
          </w:p>
        </w:tc>
        <w:tc>
          <w:tcPr>
            <w:tcW w:w="2267" w:type="dxa"/>
            <w:tcBorders>
              <w:left w:val="single" w:sz="4" w:space="0" w:color="auto"/>
              <w:right w:val="single" w:sz="4" w:space="0" w:color="auto"/>
            </w:tcBorders>
          </w:tcPr>
          <w:p w14:paraId="1BDE9057" w14:textId="77777777" w:rsidR="00123ECE" w:rsidRPr="005647EB" w:rsidRDefault="00123ECE" w:rsidP="002570E4">
            <w:pPr>
              <w:pStyle w:val="TAL"/>
              <w:keepNext w:val="0"/>
              <w:keepLines w:val="0"/>
            </w:pPr>
          </w:p>
        </w:tc>
        <w:tc>
          <w:tcPr>
            <w:tcW w:w="1700" w:type="dxa"/>
            <w:tcBorders>
              <w:left w:val="single" w:sz="4" w:space="0" w:color="auto"/>
              <w:right w:val="single" w:sz="4" w:space="0" w:color="auto"/>
            </w:tcBorders>
          </w:tcPr>
          <w:p w14:paraId="44541F37" w14:textId="77777777" w:rsidR="00123ECE" w:rsidRPr="005647EB" w:rsidRDefault="00123ECE" w:rsidP="002570E4">
            <w:pPr>
              <w:pStyle w:val="TAL"/>
              <w:keepNext w:val="0"/>
              <w:keepLines w:val="0"/>
            </w:pPr>
          </w:p>
        </w:tc>
        <w:tc>
          <w:tcPr>
            <w:tcW w:w="1133" w:type="dxa"/>
            <w:tcBorders>
              <w:left w:val="single" w:sz="4" w:space="0" w:color="auto"/>
            </w:tcBorders>
          </w:tcPr>
          <w:p w14:paraId="6A3E5100" w14:textId="77777777" w:rsidR="00123ECE" w:rsidRPr="005647EB" w:rsidRDefault="00123ECE" w:rsidP="002570E4">
            <w:pPr>
              <w:pStyle w:val="TAL"/>
              <w:keepNext w:val="0"/>
              <w:keepLines w:val="0"/>
            </w:pPr>
          </w:p>
        </w:tc>
      </w:tr>
    </w:tbl>
    <w:p w14:paraId="387CB615" w14:textId="77777777" w:rsidR="00123ECE" w:rsidRPr="005647EB" w:rsidRDefault="00123ECE" w:rsidP="002570E4">
      <w:pPr>
        <w:rPr>
          <w:lang w:eastAsia="zh-CN"/>
        </w:rPr>
      </w:pPr>
    </w:p>
    <w:p w14:paraId="2362074B" w14:textId="77777777" w:rsidR="00123ECE" w:rsidRPr="005647EB" w:rsidRDefault="00123ECE" w:rsidP="002570E4">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.5</w:t>
      </w:r>
      <w:r w:rsidRPr="005647EB">
        <w:tab/>
        <w:t>Test requirement</w:t>
      </w:r>
    </w:p>
    <w:p w14:paraId="02BE7C8D" w14:textId="77777777" w:rsidR="00123ECE" w:rsidRPr="005647EB" w:rsidRDefault="00123ECE" w:rsidP="002570E4">
      <w:pPr>
        <w:rPr>
          <w:lang w:eastAsia="zh-CN"/>
        </w:rPr>
      </w:pPr>
      <w:r w:rsidRPr="005647EB">
        <w:t xml:space="preserve">Tables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2</w:t>
        </w:r>
      </w:smartTag>
      <w:r w:rsidRPr="005647EB">
        <w:t>.</w:t>
      </w:r>
      <w:r w:rsidRPr="005647EB">
        <w:rPr>
          <w:lang w:eastAsia="zh-CN"/>
        </w:rPr>
        <w:t>5</w:t>
      </w:r>
      <w:r w:rsidRPr="005647EB">
        <w:t xml:space="preserve">-1, 8.4.2.5-2 and 8.4.2.5-3 define the primary level settings including test tolerances for E-UTRAN TDD-TDD </w:t>
      </w:r>
      <w:r w:rsidRPr="005647EB">
        <w:rPr>
          <w:lang w:eastAsia="zh-CN"/>
        </w:rPr>
        <w:t xml:space="preserve">intra-frequency </w:t>
      </w:r>
      <w:r w:rsidRPr="005647EB">
        <w:t xml:space="preserve">event triggered reporting under fading propagation conditions in synchronous cells </w:t>
      </w:r>
      <w:r w:rsidRPr="005647EB">
        <w:rPr>
          <w:lang w:eastAsia="zh-CN"/>
        </w:rPr>
        <w:t xml:space="preserve">when DRX is used </w:t>
      </w:r>
      <w:r w:rsidRPr="005647EB">
        <w:t xml:space="preserve">test. </w:t>
      </w:r>
    </w:p>
    <w:p w14:paraId="60BCD874" w14:textId="77777777" w:rsidR="00123ECE" w:rsidRPr="005647EB" w:rsidRDefault="00123ECE" w:rsidP="002570E4">
      <w:pPr>
        <w:pStyle w:val="TH"/>
        <w:keepNext w:val="0"/>
        <w:keepLines w:val="0"/>
        <w:rPr>
          <w:rFonts w:cs="v4.2.0"/>
        </w:rPr>
      </w:pPr>
      <w:r w:rsidRPr="005647EB">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rPr>
            <w:rFonts w:cs="v4.2.0"/>
          </w:rPr>
          <w:t>8.4.2</w:t>
        </w:r>
      </w:smartTag>
      <w:r w:rsidRPr="005647EB">
        <w:rPr>
          <w:rFonts w:cs="v4.2.0"/>
        </w:rPr>
        <w:t>.</w:t>
      </w:r>
      <w:r w:rsidRPr="005647EB">
        <w:rPr>
          <w:rFonts w:cs="v4.2.0"/>
          <w:lang w:eastAsia="zh-CN"/>
        </w:rPr>
        <w:t>5</w:t>
      </w:r>
      <w:r w:rsidRPr="005647EB">
        <w:rPr>
          <w:rFonts w:cs="v4.2.0"/>
        </w:rPr>
        <w:t>-</w:t>
      </w:r>
      <w:r w:rsidRPr="005647EB">
        <w:rPr>
          <w:rFonts w:cs="v4.2.0"/>
          <w:lang w:eastAsia="zh-CN"/>
        </w:rPr>
        <w:t>1</w:t>
      </w:r>
      <w:r w:rsidRPr="005647EB">
        <w:rPr>
          <w:rFonts w:cs="v4.2.0"/>
        </w:rPr>
        <w:t>: Cell specific test parameters for E-UTRAN TDD-TDD inter-frequency event triggered reporting under fading propagation conditions in synchronous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559"/>
        <w:gridCol w:w="1276"/>
        <w:gridCol w:w="1276"/>
        <w:gridCol w:w="1275"/>
        <w:gridCol w:w="1560"/>
      </w:tblGrid>
      <w:tr w:rsidR="00123ECE" w:rsidRPr="005647EB" w14:paraId="267BBD35" w14:textId="77777777" w:rsidTr="008052D9">
        <w:trPr>
          <w:cantSplit/>
          <w:tblHeader/>
          <w:jc w:val="center"/>
        </w:trPr>
        <w:tc>
          <w:tcPr>
            <w:tcW w:w="2093" w:type="dxa"/>
            <w:vMerge w:val="restart"/>
            <w:tcBorders>
              <w:top w:val="single" w:sz="4" w:space="0" w:color="auto"/>
              <w:left w:val="single" w:sz="4" w:space="0" w:color="auto"/>
              <w:bottom w:val="single" w:sz="4" w:space="0" w:color="auto"/>
              <w:right w:val="single" w:sz="4" w:space="0" w:color="auto"/>
            </w:tcBorders>
          </w:tcPr>
          <w:p w14:paraId="47C8D2ED" w14:textId="77777777" w:rsidR="00123ECE" w:rsidRPr="005647EB" w:rsidRDefault="00123ECE" w:rsidP="002570E4">
            <w:pPr>
              <w:pStyle w:val="TAH"/>
              <w:keepNext w:val="0"/>
              <w:keepLines w:val="0"/>
              <w:rPr>
                <w:rFonts w:cs="v4.2.0"/>
              </w:rPr>
            </w:pPr>
            <w:r w:rsidRPr="005647EB">
              <w:rPr>
                <w:rFonts w:cs="v4.2.0"/>
              </w:rPr>
              <w:t>Parameter</w:t>
            </w:r>
          </w:p>
        </w:tc>
        <w:tc>
          <w:tcPr>
            <w:tcW w:w="1559" w:type="dxa"/>
            <w:vMerge w:val="restart"/>
            <w:tcBorders>
              <w:top w:val="single" w:sz="4" w:space="0" w:color="auto"/>
              <w:left w:val="single" w:sz="4" w:space="0" w:color="auto"/>
              <w:bottom w:val="single" w:sz="4" w:space="0" w:color="auto"/>
              <w:right w:val="single" w:sz="4" w:space="0" w:color="auto"/>
            </w:tcBorders>
          </w:tcPr>
          <w:p w14:paraId="7E50B771" w14:textId="77777777" w:rsidR="00123ECE" w:rsidRPr="005647EB" w:rsidRDefault="00123ECE" w:rsidP="002570E4">
            <w:pPr>
              <w:pStyle w:val="TAH"/>
              <w:keepNext w:val="0"/>
              <w:keepLines w:val="0"/>
              <w:rPr>
                <w:rFonts w:cs="v4.2.0"/>
              </w:rPr>
            </w:pPr>
            <w:r w:rsidRPr="005647EB">
              <w:rPr>
                <w:rFonts w:cs="v4.2.0"/>
              </w:rPr>
              <w:t>Unit</w:t>
            </w:r>
          </w:p>
        </w:tc>
        <w:tc>
          <w:tcPr>
            <w:tcW w:w="2552" w:type="dxa"/>
            <w:gridSpan w:val="2"/>
            <w:tcBorders>
              <w:top w:val="single" w:sz="4" w:space="0" w:color="auto"/>
              <w:left w:val="single" w:sz="4" w:space="0" w:color="auto"/>
              <w:bottom w:val="single" w:sz="4" w:space="0" w:color="auto"/>
              <w:right w:val="single" w:sz="4" w:space="0" w:color="auto"/>
            </w:tcBorders>
          </w:tcPr>
          <w:p w14:paraId="799A7916" w14:textId="64C8AECA" w:rsidR="00123ECE" w:rsidRPr="005647EB" w:rsidRDefault="00123ECE"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1</w:t>
            </w:r>
          </w:p>
        </w:tc>
        <w:tc>
          <w:tcPr>
            <w:tcW w:w="2835" w:type="dxa"/>
            <w:gridSpan w:val="2"/>
            <w:tcBorders>
              <w:top w:val="single" w:sz="4" w:space="0" w:color="auto"/>
              <w:left w:val="single" w:sz="4" w:space="0" w:color="auto"/>
              <w:bottom w:val="single" w:sz="4" w:space="0" w:color="auto"/>
              <w:right w:val="single" w:sz="4" w:space="0" w:color="auto"/>
            </w:tcBorders>
          </w:tcPr>
          <w:p w14:paraId="362437C1" w14:textId="7F45DC02" w:rsidR="00123ECE" w:rsidRPr="005647EB" w:rsidRDefault="00123ECE"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2</w:t>
            </w:r>
          </w:p>
        </w:tc>
      </w:tr>
      <w:tr w:rsidR="00123ECE" w:rsidRPr="005647EB" w14:paraId="1E3375A4" w14:textId="77777777" w:rsidTr="008052D9">
        <w:trPr>
          <w:cantSplit/>
          <w:tblHeader/>
          <w:jc w:val="center"/>
        </w:trPr>
        <w:tc>
          <w:tcPr>
            <w:tcW w:w="2093" w:type="dxa"/>
            <w:vMerge/>
            <w:tcBorders>
              <w:top w:val="single" w:sz="4" w:space="0" w:color="auto"/>
              <w:left w:val="single" w:sz="4" w:space="0" w:color="auto"/>
              <w:bottom w:val="single" w:sz="4" w:space="0" w:color="auto"/>
              <w:right w:val="single" w:sz="4" w:space="0" w:color="auto"/>
            </w:tcBorders>
            <w:vAlign w:val="center"/>
          </w:tcPr>
          <w:p w14:paraId="741668C7" w14:textId="77777777" w:rsidR="00123ECE" w:rsidRPr="005647EB" w:rsidRDefault="00123ECE" w:rsidP="002570E4">
            <w:pPr>
              <w:spacing w:after="0"/>
              <w:rPr>
                <w:rFonts w:ascii="Arial" w:hAnsi="Arial" w:cs="v4.2.0"/>
                <w:b/>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1ABE81EC" w14:textId="77777777" w:rsidR="00123ECE" w:rsidRPr="005647EB" w:rsidRDefault="00123ECE" w:rsidP="002570E4">
            <w:pPr>
              <w:spacing w:after="0"/>
              <w:rPr>
                <w:rFonts w:ascii="Arial" w:hAnsi="Arial" w:cs="v4.2.0"/>
                <w:b/>
                <w:sz w:val="18"/>
              </w:rPr>
            </w:pPr>
          </w:p>
        </w:tc>
        <w:tc>
          <w:tcPr>
            <w:tcW w:w="1276" w:type="dxa"/>
            <w:tcBorders>
              <w:top w:val="single" w:sz="4" w:space="0" w:color="auto"/>
              <w:left w:val="single" w:sz="4" w:space="0" w:color="auto"/>
              <w:bottom w:val="single" w:sz="4" w:space="0" w:color="auto"/>
              <w:right w:val="single" w:sz="4" w:space="0" w:color="auto"/>
            </w:tcBorders>
          </w:tcPr>
          <w:p w14:paraId="198AF64E" w14:textId="77777777" w:rsidR="00123ECE" w:rsidRPr="005647EB" w:rsidRDefault="00123ECE" w:rsidP="002570E4">
            <w:pPr>
              <w:pStyle w:val="TAH"/>
              <w:keepNext w:val="0"/>
              <w:keepLines w:val="0"/>
              <w:rPr>
                <w:rFonts w:cs="v4.2.0"/>
              </w:rPr>
            </w:pPr>
            <w:r w:rsidRPr="005647EB">
              <w:rPr>
                <w:rFonts w:cs="v4.2.0"/>
              </w:rPr>
              <w:t>T1</w:t>
            </w:r>
          </w:p>
        </w:tc>
        <w:tc>
          <w:tcPr>
            <w:tcW w:w="1276" w:type="dxa"/>
            <w:tcBorders>
              <w:top w:val="single" w:sz="4" w:space="0" w:color="auto"/>
              <w:left w:val="single" w:sz="4" w:space="0" w:color="auto"/>
              <w:bottom w:val="single" w:sz="4" w:space="0" w:color="auto"/>
              <w:right w:val="single" w:sz="4" w:space="0" w:color="auto"/>
            </w:tcBorders>
          </w:tcPr>
          <w:p w14:paraId="0317D153" w14:textId="77777777" w:rsidR="00123ECE" w:rsidRPr="005647EB" w:rsidRDefault="00123ECE" w:rsidP="002570E4">
            <w:pPr>
              <w:pStyle w:val="TAH"/>
              <w:keepNext w:val="0"/>
              <w:keepLines w:val="0"/>
              <w:rPr>
                <w:rFonts w:cs="v4.2.0"/>
              </w:rPr>
            </w:pPr>
            <w:r w:rsidRPr="005647EB">
              <w:rPr>
                <w:rFonts w:cs="v4.2.0"/>
              </w:rPr>
              <w:t>T2</w:t>
            </w:r>
          </w:p>
        </w:tc>
        <w:tc>
          <w:tcPr>
            <w:tcW w:w="1275" w:type="dxa"/>
            <w:tcBorders>
              <w:top w:val="single" w:sz="4" w:space="0" w:color="auto"/>
              <w:left w:val="single" w:sz="4" w:space="0" w:color="auto"/>
              <w:bottom w:val="single" w:sz="4" w:space="0" w:color="auto"/>
              <w:right w:val="single" w:sz="4" w:space="0" w:color="auto"/>
            </w:tcBorders>
          </w:tcPr>
          <w:p w14:paraId="43C61F77" w14:textId="77777777" w:rsidR="00123ECE" w:rsidRPr="005647EB" w:rsidRDefault="00123ECE" w:rsidP="002570E4">
            <w:pPr>
              <w:pStyle w:val="TAH"/>
              <w:keepNext w:val="0"/>
              <w:keepLines w:val="0"/>
              <w:rPr>
                <w:rFonts w:cs="v4.2.0"/>
              </w:rPr>
            </w:pPr>
            <w:r w:rsidRPr="005647EB">
              <w:rPr>
                <w:rFonts w:cs="v4.2.0"/>
              </w:rPr>
              <w:t>T1</w:t>
            </w:r>
          </w:p>
        </w:tc>
        <w:tc>
          <w:tcPr>
            <w:tcW w:w="1560" w:type="dxa"/>
            <w:tcBorders>
              <w:top w:val="single" w:sz="4" w:space="0" w:color="auto"/>
              <w:left w:val="single" w:sz="4" w:space="0" w:color="auto"/>
              <w:bottom w:val="single" w:sz="4" w:space="0" w:color="auto"/>
              <w:right w:val="single" w:sz="4" w:space="0" w:color="auto"/>
            </w:tcBorders>
          </w:tcPr>
          <w:p w14:paraId="22B1E88F" w14:textId="77777777" w:rsidR="00123ECE" w:rsidRPr="005647EB" w:rsidRDefault="00123ECE" w:rsidP="002570E4">
            <w:pPr>
              <w:pStyle w:val="TAH"/>
              <w:keepNext w:val="0"/>
              <w:keepLines w:val="0"/>
              <w:rPr>
                <w:rFonts w:cs="v4.2.0"/>
              </w:rPr>
            </w:pPr>
            <w:r w:rsidRPr="005647EB">
              <w:rPr>
                <w:rFonts w:cs="v4.2.0"/>
              </w:rPr>
              <w:t>T2</w:t>
            </w:r>
          </w:p>
        </w:tc>
      </w:tr>
      <w:tr w:rsidR="00123ECE" w:rsidRPr="005647EB" w14:paraId="0293402C"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3734D731" w14:textId="6C504E86" w:rsidR="00123ECE" w:rsidRPr="005647EB" w:rsidRDefault="00123ECE"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1559" w:type="dxa"/>
            <w:tcBorders>
              <w:top w:val="single" w:sz="4" w:space="0" w:color="auto"/>
              <w:left w:val="single" w:sz="4" w:space="0" w:color="auto"/>
              <w:bottom w:val="single" w:sz="4" w:space="0" w:color="auto"/>
              <w:right w:val="single" w:sz="4" w:space="0" w:color="auto"/>
            </w:tcBorders>
          </w:tcPr>
          <w:p w14:paraId="013038A3" w14:textId="77777777" w:rsidR="00123ECE" w:rsidRPr="005647EB" w:rsidRDefault="00123ECE" w:rsidP="000424D3">
            <w:pPr>
              <w:pStyle w:val="TAH"/>
              <w:keepNext w:val="0"/>
              <w:keepLines w:val="0"/>
              <w:jc w:val="left"/>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tcPr>
          <w:p w14:paraId="31F983C8" w14:textId="77777777" w:rsidR="00123ECE" w:rsidRPr="005647EB" w:rsidRDefault="00123ECE" w:rsidP="002570E4">
            <w:pPr>
              <w:pStyle w:val="TAH"/>
              <w:keepNext w:val="0"/>
              <w:keepLines w:val="0"/>
              <w:rPr>
                <w:rFonts w:cs="v4.2.0"/>
                <w:b w:val="0"/>
                <w:bCs/>
              </w:rPr>
            </w:pPr>
            <w:r w:rsidRPr="005647EB">
              <w:rPr>
                <w:rFonts w:cs="v4.2.0"/>
                <w:b w:val="0"/>
                <w:bCs/>
              </w:rPr>
              <w:t>1</w:t>
            </w:r>
          </w:p>
        </w:tc>
        <w:tc>
          <w:tcPr>
            <w:tcW w:w="2835" w:type="dxa"/>
            <w:gridSpan w:val="2"/>
            <w:tcBorders>
              <w:top w:val="single" w:sz="4" w:space="0" w:color="auto"/>
              <w:left w:val="single" w:sz="4" w:space="0" w:color="auto"/>
              <w:bottom w:val="single" w:sz="4" w:space="0" w:color="auto"/>
              <w:right w:val="single" w:sz="4" w:space="0" w:color="auto"/>
            </w:tcBorders>
          </w:tcPr>
          <w:p w14:paraId="4C415CD5" w14:textId="77777777" w:rsidR="00123ECE" w:rsidRPr="005647EB" w:rsidRDefault="00123ECE" w:rsidP="002570E4">
            <w:pPr>
              <w:pStyle w:val="TAH"/>
              <w:keepNext w:val="0"/>
              <w:keepLines w:val="0"/>
              <w:rPr>
                <w:rFonts w:cs="v4.2.0"/>
                <w:b w:val="0"/>
                <w:bCs/>
              </w:rPr>
            </w:pPr>
            <w:r w:rsidRPr="005647EB">
              <w:rPr>
                <w:rFonts w:cs="v4.2.0"/>
                <w:b w:val="0"/>
                <w:bCs/>
              </w:rPr>
              <w:t>2</w:t>
            </w:r>
          </w:p>
        </w:tc>
      </w:tr>
      <w:tr w:rsidR="00123ECE" w:rsidRPr="005647EB" w14:paraId="314831CD"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66117940" w14:textId="77777777" w:rsidR="00123ECE" w:rsidRPr="005647EB" w:rsidRDefault="00123ECE" w:rsidP="002570E4">
            <w:pPr>
              <w:pStyle w:val="TAH"/>
              <w:keepNext w:val="0"/>
              <w:keepLines w:val="0"/>
              <w:jc w:val="left"/>
              <w:rPr>
                <w:rFonts w:cs="v4.2.0"/>
                <w:b w:val="0"/>
                <w:bCs/>
              </w:rPr>
            </w:pPr>
            <w:proofErr w:type="spellStart"/>
            <w:r w:rsidRPr="005647EB">
              <w:rPr>
                <w:rFonts w:cs="v4.2.0"/>
                <w:b w:val="0"/>
                <w:bCs/>
              </w:rPr>
              <w:t>BW</w:t>
            </w:r>
            <w:r w:rsidRPr="005647E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47657EF8" w14:textId="77777777" w:rsidR="00123ECE" w:rsidRPr="005647EB" w:rsidRDefault="00123ECE" w:rsidP="002570E4">
            <w:pPr>
              <w:pStyle w:val="TAH"/>
              <w:keepNext w:val="0"/>
              <w:keepLines w:val="0"/>
              <w:rPr>
                <w:rFonts w:cs="v4.2.0"/>
                <w:b w:val="0"/>
                <w:bCs/>
              </w:rPr>
            </w:pPr>
            <w:r w:rsidRPr="005647EB">
              <w:rPr>
                <w:rFonts w:cs="v4.2.0"/>
                <w:b w:val="0"/>
                <w:bCs/>
              </w:rPr>
              <w:t>MHz</w:t>
            </w:r>
          </w:p>
        </w:tc>
        <w:tc>
          <w:tcPr>
            <w:tcW w:w="2552" w:type="dxa"/>
            <w:gridSpan w:val="2"/>
            <w:tcBorders>
              <w:top w:val="single" w:sz="4" w:space="0" w:color="auto"/>
              <w:left w:val="single" w:sz="4" w:space="0" w:color="auto"/>
              <w:bottom w:val="single" w:sz="4" w:space="0" w:color="auto"/>
              <w:right w:val="single" w:sz="4" w:space="0" w:color="auto"/>
            </w:tcBorders>
          </w:tcPr>
          <w:p w14:paraId="1BC4BE19" w14:textId="77777777" w:rsidR="00123ECE" w:rsidRPr="005647EB" w:rsidRDefault="00123ECE" w:rsidP="002570E4">
            <w:pPr>
              <w:pStyle w:val="TAH"/>
              <w:keepNext w:val="0"/>
              <w:keepLines w:val="0"/>
              <w:rPr>
                <w:rFonts w:cs="v4.2.0"/>
                <w:b w:val="0"/>
                <w:bCs/>
              </w:rPr>
            </w:pPr>
            <w:r w:rsidRPr="005647EB">
              <w:rPr>
                <w:rFonts w:cs="v4.2.0"/>
                <w:b w:val="0"/>
                <w:bCs/>
              </w:rPr>
              <w:t>10</w:t>
            </w:r>
          </w:p>
        </w:tc>
        <w:tc>
          <w:tcPr>
            <w:tcW w:w="2835" w:type="dxa"/>
            <w:gridSpan w:val="2"/>
            <w:tcBorders>
              <w:top w:val="single" w:sz="4" w:space="0" w:color="auto"/>
              <w:left w:val="single" w:sz="4" w:space="0" w:color="auto"/>
              <w:bottom w:val="single" w:sz="4" w:space="0" w:color="auto"/>
              <w:right w:val="single" w:sz="4" w:space="0" w:color="auto"/>
            </w:tcBorders>
          </w:tcPr>
          <w:p w14:paraId="65BD7BED" w14:textId="77777777" w:rsidR="00123ECE" w:rsidRPr="005647EB" w:rsidRDefault="00123ECE" w:rsidP="002570E4">
            <w:pPr>
              <w:pStyle w:val="TAH"/>
              <w:keepNext w:val="0"/>
              <w:keepLines w:val="0"/>
              <w:rPr>
                <w:rFonts w:cs="v4.2.0"/>
                <w:b w:val="0"/>
                <w:bCs/>
              </w:rPr>
            </w:pPr>
            <w:r w:rsidRPr="005647EB">
              <w:rPr>
                <w:rFonts w:cs="v4.2.0"/>
                <w:b w:val="0"/>
                <w:bCs/>
              </w:rPr>
              <w:t>10</w:t>
            </w:r>
          </w:p>
        </w:tc>
      </w:tr>
      <w:tr w:rsidR="00631338" w:rsidRPr="005647EB" w14:paraId="4638C529" w14:textId="77777777" w:rsidTr="002570E4">
        <w:tblPrEx>
          <w:tblLook w:val="04A0" w:firstRow="1" w:lastRow="0" w:firstColumn="1" w:lastColumn="0" w:noHBand="0" w:noVBand="1"/>
        </w:tblPrEx>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9AB653B" w14:textId="5A0ABF51" w:rsidR="00631338" w:rsidRPr="005647EB" w:rsidRDefault="00631338" w:rsidP="002570E4">
            <w:pPr>
              <w:pStyle w:val="TAH"/>
              <w:keepNext w:val="0"/>
              <w:keepLines w:val="0"/>
              <w:jc w:val="left"/>
              <w:rPr>
                <w:rFonts w:cs="v4.2.0"/>
                <w:b w:val="0"/>
                <w:bCs/>
              </w:rPr>
            </w:pPr>
            <w:r w:rsidRPr="005647EB">
              <w:rPr>
                <w:rFonts w:cs="v4.2.0"/>
                <w:b w:val="0"/>
                <w:bCs/>
              </w:rPr>
              <w:t>Correlation</w:t>
            </w:r>
            <w:r w:rsidR="002570E4" w:rsidRPr="005647EB">
              <w:rPr>
                <w:rFonts w:cs="v4.2.0"/>
                <w:b w:val="0"/>
                <w:bCs/>
              </w:rPr>
              <w:t xml:space="preserve"> </w:t>
            </w:r>
            <w:r w:rsidRPr="005647EB">
              <w:rPr>
                <w:rFonts w:cs="v4.2.0"/>
                <w:b w:val="0"/>
                <w:bCs/>
              </w:rPr>
              <w:t>Matrix</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Antenna</w:t>
            </w:r>
            <w:r w:rsidR="002570E4" w:rsidRPr="005647EB">
              <w:rPr>
                <w:rFonts w:cs="v4.2.0"/>
                <w:b w:val="0"/>
                <w:bCs/>
              </w:rPr>
              <w:t xml:space="preserve"> </w:t>
            </w:r>
            <w:r w:rsidRPr="005647EB">
              <w:rPr>
                <w:rFonts w:cs="v4.2.0"/>
                <w:b w:val="0"/>
                <w:bCs/>
              </w:rPr>
              <w:t>Configuration</w:t>
            </w:r>
          </w:p>
        </w:tc>
        <w:tc>
          <w:tcPr>
            <w:tcW w:w="1559" w:type="dxa"/>
            <w:tcBorders>
              <w:top w:val="single" w:sz="4" w:space="0" w:color="auto"/>
              <w:left w:val="single" w:sz="4" w:space="0" w:color="auto"/>
              <w:bottom w:val="single" w:sz="4" w:space="0" w:color="auto"/>
              <w:right w:val="single" w:sz="4" w:space="0" w:color="auto"/>
            </w:tcBorders>
          </w:tcPr>
          <w:p w14:paraId="7F576784" w14:textId="77777777" w:rsidR="00631338" w:rsidRPr="005647EB" w:rsidRDefault="00631338" w:rsidP="002570E4">
            <w:pPr>
              <w:pStyle w:val="TAH"/>
              <w:keepNext w:val="0"/>
              <w:keepLines w:val="0"/>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572B200C" w14:textId="4D11AC85" w:rsidR="00631338" w:rsidRPr="005647EB" w:rsidRDefault="00631338" w:rsidP="002570E4">
            <w:pPr>
              <w:pStyle w:val="TAH"/>
              <w:keepNext w:val="0"/>
              <w:keepLines w:val="0"/>
              <w:rPr>
                <w:b w:val="0"/>
                <w:bCs/>
              </w:rPr>
            </w:pPr>
            <w:r w:rsidRPr="005647EB">
              <w:rPr>
                <w:b w:val="0"/>
                <w:bCs/>
              </w:rPr>
              <w:t>1x2</w:t>
            </w:r>
            <w:r w:rsidR="002570E4" w:rsidRPr="005647EB">
              <w:rPr>
                <w:b w:val="0"/>
                <w:bCs/>
              </w:rPr>
              <w:t xml:space="preserve"> </w:t>
            </w:r>
            <w:r w:rsidRPr="005647EB">
              <w:rPr>
                <w:b w:val="0"/>
                <w:bCs/>
              </w:rPr>
              <w:t>Low</w:t>
            </w:r>
          </w:p>
        </w:tc>
        <w:tc>
          <w:tcPr>
            <w:tcW w:w="2835" w:type="dxa"/>
            <w:gridSpan w:val="2"/>
            <w:tcBorders>
              <w:top w:val="single" w:sz="4" w:space="0" w:color="auto"/>
              <w:left w:val="single" w:sz="4" w:space="0" w:color="auto"/>
              <w:bottom w:val="single" w:sz="4" w:space="0" w:color="auto"/>
              <w:right w:val="single" w:sz="4" w:space="0" w:color="auto"/>
            </w:tcBorders>
            <w:hideMark/>
          </w:tcPr>
          <w:p w14:paraId="2C79582F" w14:textId="35932F32" w:rsidR="00631338" w:rsidRPr="005647EB" w:rsidRDefault="00631338" w:rsidP="002570E4">
            <w:pPr>
              <w:pStyle w:val="TAH"/>
              <w:keepNext w:val="0"/>
              <w:keepLines w:val="0"/>
              <w:rPr>
                <w:b w:val="0"/>
                <w:bCs/>
              </w:rPr>
            </w:pPr>
            <w:r w:rsidRPr="005647EB">
              <w:rPr>
                <w:b w:val="0"/>
                <w:bCs/>
              </w:rPr>
              <w:t>1x2</w:t>
            </w:r>
            <w:r w:rsidR="002570E4" w:rsidRPr="005647EB">
              <w:rPr>
                <w:b w:val="0"/>
                <w:bCs/>
              </w:rPr>
              <w:t xml:space="preserve"> </w:t>
            </w:r>
            <w:r w:rsidRPr="005647EB">
              <w:rPr>
                <w:b w:val="0"/>
                <w:bCs/>
              </w:rPr>
              <w:t>Low</w:t>
            </w:r>
          </w:p>
        </w:tc>
      </w:tr>
      <w:tr w:rsidR="00123ECE" w:rsidRPr="005647EB" w14:paraId="0CA7784D"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0AF097AE" w14:textId="1D24742E" w:rsidR="00123ECE" w:rsidRPr="005647EB" w:rsidRDefault="00123ECE" w:rsidP="002570E4">
            <w:pPr>
              <w:pStyle w:val="TAH"/>
              <w:keepNext w:val="0"/>
              <w:keepLines w:val="0"/>
              <w:jc w:val="left"/>
              <w:rPr>
                <w:rFonts w:cs="v4.2.0"/>
                <w:b w:val="0"/>
                <w:bCs/>
              </w:rPr>
            </w:pPr>
            <w:r w:rsidRPr="005647EB">
              <w:rPr>
                <w:rFonts w:cs="v4.2.0"/>
                <w:b w:val="0"/>
                <w:bCs/>
              </w:rPr>
              <w:t>OCNG</w:t>
            </w:r>
            <w:r w:rsidR="002570E4" w:rsidRPr="005647EB">
              <w:rPr>
                <w:rFonts w:cs="v4.2.0"/>
                <w:b w:val="0"/>
                <w:bCs/>
              </w:rPr>
              <w:t xml:space="preserve"> </w:t>
            </w:r>
            <w:r w:rsidRPr="005647EB">
              <w:rPr>
                <w:rFonts w:cs="v4.2.0"/>
                <w:b w:val="0"/>
                <w:bCs/>
              </w:rPr>
              <w:t>Patterns</w:t>
            </w:r>
            <w:r w:rsidR="002570E4" w:rsidRPr="005647EB">
              <w:rPr>
                <w:rFonts w:cs="v4.2.0"/>
                <w:b w:val="0"/>
                <w:bCs/>
              </w:rPr>
              <w:t xml:space="preserve"> </w:t>
            </w:r>
            <w:r w:rsidRPr="005647EB">
              <w:rPr>
                <w:rFonts w:cs="v4.2.0"/>
                <w:b w:val="0"/>
                <w:bCs/>
              </w:rPr>
              <w:t>defined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lang w:eastAsia="zh-CN"/>
              </w:rPr>
              <w:t>D</w:t>
            </w:r>
            <w:r w:rsidRPr="005647EB">
              <w:rPr>
                <w:rFonts w:cs="v4.2.0"/>
                <w:b w:val="0"/>
                <w:bCs/>
              </w:rPr>
              <w:t>.2.1</w:t>
            </w:r>
            <w:r w:rsidR="002570E4" w:rsidRPr="005647EB">
              <w:rPr>
                <w:rFonts w:cs="v4.2.0"/>
                <w:b w:val="0"/>
                <w:bCs/>
              </w:rPr>
              <w:t xml:space="preserve"> </w:t>
            </w:r>
            <w:r w:rsidRPr="005647EB">
              <w:rPr>
                <w:rFonts w:cs="v4.2.0"/>
                <w:b w:val="0"/>
                <w:bCs/>
              </w:rPr>
              <w:t>(OP.1</w:t>
            </w:r>
            <w:r w:rsidR="002570E4" w:rsidRPr="005647EB">
              <w:rPr>
                <w:rFonts w:cs="v4.2.0"/>
                <w:b w:val="0"/>
                <w:bCs/>
              </w:rPr>
              <w:t xml:space="preserve"> </w:t>
            </w:r>
            <w:r w:rsidRPr="005647EB">
              <w:rPr>
                <w:rFonts w:cs="v4.2.0"/>
                <w:b w:val="0"/>
                <w:bCs/>
              </w:rPr>
              <w:t>TDD)</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lang w:eastAsia="zh-CN"/>
              </w:rPr>
              <w:t>D</w:t>
            </w:r>
            <w:r w:rsidRPr="005647EB">
              <w:rPr>
                <w:rFonts w:cs="v4.2.0"/>
                <w:b w:val="0"/>
                <w:bCs/>
              </w:rPr>
              <w:t>.2.2</w:t>
            </w:r>
            <w:r w:rsidR="002570E4" w:rsidRPr="005647EB">
              <w:rPr>
                <w:rFonts w:cs="v4.2.0"/>
                <w:b w:val="0"/>
                <w:bCs/>
              </w:rPr>
              <w:t xml:space="preserve"> </w:t>
            </w:r>
            <w:r w:rsidRPr="005647EB">
              <w:rPr>
                <w:rFonts w:cs="v4.2.0"/>
                <w:b w:val="0"/>
                <w:bCs/>
              </w:rPr>
              <w:t>(OP.2</w:t>
            </w:r>
            <w:r w:rsidR="002570E4" w:rsidRPr="005647EB">
              <w:rPr>
                <w:rFonts w:cs="v4.2.0"/>
                <w:b w:val="0"/>
                <w:bCs/>
              </w:rPr>
              <w:t xml:space="preserve">  </w:t>
            </w:r>
            <w:r w:rsidRPr="005647EB">
              <w:rPr>
                <w:rFonts w:cs="v4.2.0"/>
                <w:b w:val="0"/>
                <w:bCs/>
              </w:rPr>
              <w:t>TDD)</w:t>
            </w:r>
          </w:p>
        </w:tc>
        <w:tc>
          <w:tcPr>
            <w:tcW w:w="1559" w:type="dxa"/>
            <w:tcBorders>
              <w:top w:val="single" w:sz="4" w:space="0" w:color="auto"/>
              <w:left w:val="single" w:sz="4" w:space="0" w:color="auto"/>
              <w:bottom w:val="single" w:sz="4" w:space="0" w:color="auto"/>
              <w:right w:val="single" w:sz="4" w:space="0" w:color="auto"/>
            </w:tcBorders>
          </w:tcPr>
          <w:p w14:paraId="4AF7A343" w14:textId="77777777" w:rsidR="00123ECE" w:rsidRPr="005647EB" w:rsidRDefault="00123ECE" w:rsidP="002570E4">
            <w:pPr>
              <w:pStyle w:val="TAH"/>
              <w:keepNext w:val="0"/>
              <w:keepLines w:val="0"/>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tcPr>
          <w:p w14:paraId="193F0BE5" w14:textId="32BD1B53" w:rsidR="00123ECE" w:rsidRPr="005647EB" w:rsidRDefault="00123ECE" w:rsidP="002570E4">
            <w:pPr>
              <w:pStyle w:val="TAH"/>
              <w:keepNext w:val="0"/>
              <w:keepLines w:val="0"/>
              <w:rPr>
                <w:rFonts w:cs="v4.2.0"/>
                <w:b w:val="0"/>
                <w:bCs/>
              </w:rPr>
            </w:pPr>
            <w:r w:rsidRPr="005647EB">
              <w:rPr>
                <w:b w:val="0"/>
                <w:bCs/>
              </w:rPr>
              <w:t>OP.1</w:t>
            </w:r>
            <w:r w:rsidR="002570E4" w:rsidRPr="005647EB">
              <w:rPr>
                <w:b w:val="0"/>
                <w:bCs/>
              </w:rPr>
              <w:t xml:space="preserve"> </w:t>
            </w:r>
            <w:r w:rsidRPr="005647EB">
              <w:rPr>
                <w:b w:val="0"/>
                <w:bCs/>
              </w:rPr>
              <w:t>TDD</w:t>
            </w:r>
          </w:p>
        </w:tc>
        <w:tc>
          <w:tcPr>
            <w:tcW w:w="2835" w:type="dxa"/>
            <w:gridSpan w:val="2"/>
            <w:tcBorders>
              <w:top w:val="single" w:sz="4" w:space="0" w:color="auto"/>
              <w:left w:val="single" w:sz="4" w:space="0" w:color="auto"/>
              <w:bottom w:val="single" w:sz="4" w:space="0" w:color="auto"/>
              <w:right w:val="single" w:sz="4" w:space="0" w:color="auto"/>
            </w:tcBorders>
          </w:tcPr>
          <w:p w14:paraId="22B81FC4" w14:textId="4A0F5790" w:rsidR="00123ECE" w:rsidRPr="005647EB" w:rsidRDefault="00123ECE"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rPr>
              <w:t>TDD</w:t>
            </w:r>
          </w:p>
        </w:tc>
      </w:tr>
      <w:tr w:rsidR="00123ECE" w:rsidRPr="005647EB" w14:paraId="0A02CDDF"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0FBECA23" w14:textId="77777777" w:rsidR="00123ECE" w:rsidRPr="005647EB" w:rsidRDefault="00123ECE" w:rsidP="002570E4">
            <w:pPr>
              <w:pStyle w:val="TAH"/>
              <w:keepNext w:val="0"/>
              <w:keepLines w:val="0"/>
              <w:jc w:val="left"/>
              <w:rPr>
                <w:rFonts w:cs="v4.2.0"/>
                <w:b w:val="0"/>
                <w:bCs/>
              </w:rPr>
            </w:pPr>
            <w:r w:rsidRPr="005647EB">
              <w:rPr>
                <w:rFonts w:cs="v4.2.0"/>
                <w:b w:val="0"/>
                <w:bCs/>
              </w:rPr>
              <w:t>PBCH_RA</w:t>
            </w:r>
          </w:p>
        </w:tc>
        <w:tc>
          <w:tcPr>
            <w:tcW w:w="1559" w:type="dxa"/>
            <w:tcBorders>
              <w:top w:val="single" w:sz="4" w:space="0" w:color="auto"/>
              <w:left w:val="single" w:sz="4" w:space="0" w:color="auto"/>
              <w:bottom w:val="single" w:sz="4" w:space="0" w:color="auto"/>
              <w:right w:val="single" w:sz="4" w:space="0" w:color="auto"/>
            </w:tcBorders>
          </w:tcPr>
          <w:p w14:paraId="255D61FB"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val="restart"/>
            <w:tcBorders>
              <w:top w:val="single" w:sz="4" w:space="0" w:color="auto"/>
              <w:left w:val="single" w:sz="4" w:space="0" w:color="auto"/>
              <w:bottom w:val="single" w:sz="4" w:space="0" w:color="auto"/>
              <w:right w:val="single" w:sz="4" w:space="0" w:color="auto"/>
            </w:tcBorders>
            <w:vAlign w:val="center"/>
          </w:tcPr>
          <w:p w14:paraId="0A8495AE" w14:textId="77777777" w:rsidR="00123ECE" w:rsidRPr="005647EB" w:rsidRDefault="00123ECE" w:rsidP="002570E4">
            <w:pPr>
              <w:pStyle w:val="TAH"/>
              <w:keepNext w:val="0"/>
              <w:keepLines w:val="0"/>
              <w:rPr>
                <w:rFonts w:cs="v4.2.0"/>
                <w:b w:val="0"/>
                <w:bCs/>
              </w:rPr>
            </w:pPr>
            <w:r w:rsidRPr="005647EB">
              <w:rPr>
                <w:rFonts w:cs="v4.2.0"/>
                <w:b w:val="0"/>
                <w:bCs/>
              </w:rPr>
              <w:t>0</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B6EF03B" w14:textId="77777777" w:rsidR="00123ECE" w:rsidRPr="005647EB" w:rsidRDefault="00123ECE" w:rsidP="002570E4">
            <w:pPr>
              <w:pStyle w:val="TAH"/>
              <w:keepNext w:val="0"/>
              <w:keepLines w:val="0"/>
              <w:rPr>
                <w:rFonts w:cs="v4.2.0"/>
                <w:b w:val="0"/>
                <w:bCs/>
              </w:rPr>
            </w:pPr>
            <w:r w:rsidRPr="005647EB">
              <w:rPr>
                <w:rFonts w:cs="v4.2.0"/>
                <w:b w:val="0"/>
                <w:bCs/>
              </w:rPr>
              <w:t>0</w:t>
            </w:r>
          </w:p>
        </w:tc>
      </w:tr>
      <w:tr w:rsidR="00123ECE" w:rsidRPr="005647EB" w14:paraId="63943A0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28A08D99" w14:textId="77777777" w:rsidR="00123ECE" w:rsidRPr="005647EB" w:rsidRDefault="00123ECE" w:rsidP="002570E4">
            <w:pPr>
              <w:pStyle w:val="TAH"/>
              <w:keepNext w:val="0"/>
              <w:keepLines w:val="0"/>
              <w:jc w:val="left"/>
              <w:rPr>
                <w:rFonts w:cs="v4.2.0"/>
                <w:b w:val="0"/>
                <w:bCs/>
              </w:rPr>
            </w:pPr>
            <w:r w:rsidRPr="005647EB">
              <w:rPr>
                <w:rFonts w:cs="v4.2.0"/>
                <w:b w:val="0"/>
                <w:bCs/>
              </w:rPr>
              <w:t>PBCH_RB</w:t>
            </w:r>
          </w:p>
        </w:tc>
        <w:tc>
          <w:tcPr>
            <w:tcW w:w="1559" w:type="dxa"/>
            <w:tcBorders>
              <w:top w:val="single" w:sz="4" w:space="0" w:color="auto"/>
              <w:left w:val="single" w:sz="4" w:space="0" w:color="auto"/>
              <w:bottom w:val="single" w:sz="4" w:space="0" w:color="auto"/>
              <w:right w:val="single" w:sz="4" w:space="0" w:color="auto"/>
            </w:tcBorders>
          </w:tcPr>
          <w:p w14:paraId="3264F927"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66B72D73"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577E47" w14:textId="77777777" w:rsidR="00123ECE" w:rsidRPr="005647EB" w:rsidRDefault="00123ECE" w:rsidP="002570E4">
            <w:pPr>
              <w:spacing w:after="0"/>
              <w:rPr>
                <w:rFonts w:ascii="Arial" w:hAnsi="Arial" w:cs="v4.2.0"/>
                <w:bCs/>
                <w:sz w:val="18"/>
              </w:rPr>
            </w:pPr>
          </w:p>
        </w:tc>
      </w:tr>
      <w:tr w:rsidR="00123ECE" w:rsidRPr="005647EB" w14:paraId="564415F5"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48838014" w14:textId="77777777" w:rsidR="00123ECE" w:rsidRPr="005647EB" w:rsidRDefault="00123ECE" w:rsidP="002570E4">
            <w:pPr>
              <w:pStyle w:val="TAH"/>
              <w:keepNext w:val="0"/>
              <w:keepLines w:val="0"/>
              <w:jc w:val="left"/>
              <w:rPr>
                <w:rFonts w:cs="v4.2.0"/>
                <w:b w:val="0"/>
                <w:bCs/>
              </w:rPr>
            </w:pPr>
            <w:r w:rsidRPr="005647EB">
              <w:rPr>
                <w:rFonts w:cs="v4.2.0"/>
                <w:b w:val="0"/>
                <w:bCs/>
              </w:rPr>
              <w:t>PSS_RA</w:t>
            </w:r>
          </w:p>
        </w:tc>
        <w:tc>
          <w:tcPr>
            <w:tcW w:w="1559" w:type="dxa"/>
            <w:tcBorders>
              <w:top w:val="single" w:sz="4" w:space="0" w:color="auto"/>
              <w:left w:val="single" w:sz="4" w:space="0" w:color="auto"/>
              <w:bottom w:val="single" w:sz="4" w:space="0" w:color="auto"/>
              <w:right w:val="single" w:sz="4" w:space="0" w:color="auto"/>
            </w:tcBorders>
          </w:tcPr>
          <w:p w14:paraId="77D54F10"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4D4703CF"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86A04BA" w14:textId="77777777" w:rsidR="00123ECE" w:rsidRPr="005647EB" w:rsidRDefault="00123ECE" w:rsidP="002570E4">
            <w:pPr>
              <w:spacing w:after="0"/>
              <w:rPr>
                <w:rFonts w:ascii="Arial" w:hAnsi="Arial" w:cs="v4.2.0"/>
                <w:bCs/>
                <w:sz w:val="18"/>
              </w:rPr>
            </w:pPr>
          </w:p>
        </w:tc>
      </w:tr>
      <w:tr w:rsidR="00123ECE" w:rsidRPr="005647EB" w14:paraId="4D2958FF"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0D0B2F4C" w14:textId="77777777" w:rsidR="00123ECE" w:rsidRPr="005647EB" w:rsidRDefault="00123ECE" w:rsidP="002570E4">
            <w:pPr>
              <w:pStyle w:val="TAH"/>
              <w:keepNext w:val="0"/>
              <w:keepLines w:val="0"/>
              <w:jc w:val="left"/>
              <w:rPr>
                <w:rFonts w:cs="v4.2.0"/>
                <w:b w:val="0"/>
                <w:bCs/>
              </w:rPr>
            </w:pPr>
            <w:r w:rsidRPr="005647EB">
              <w:rPr>
                <w:rFonts w:cs="v4.2.0"/>
                <w:b w:val="0"/>
                <w:bCs/>
              </w:rPr>
              <w:t>SSS_RA</w:t>
            </w:r>
          </w:p>
        </w:tc>
        <w:tc>
          <w:tcPr>
            <w:tcW w:w="1559" w:type="dxa"/>
            <w:tcBorders>
              <w:top w:val="single" w:sz="4" w:space="0" w:color="auto"/>
              <w:left w:val="single" w:sz="4" w:space="0" w:color="auto"/>
              <w:bottom w:val="single" w:sz="4" w:space="0" w:color="auto"/>
              <w:right w:val="single" w:sz="4" w:space="0" w:color="auto"/>
            </w:tcBorders>
          </w:tcPr>
          <w:p w14:paraId="0122418B"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1A391730"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3B4DEE" w14:textId="77777777" w:rsidR="00123ECE" w:rsidRPr="005647EB" w:rsidRDefault="00123ECE" w:rsidP="002570E4">
            <w:pPr>
              <w:spacing w:after="0"/>
              <w:rPr>
                <w:rFonts w:ascii="Arial" w:hAnsi="Arial" w:cs="v4.2.0"/>
                <w:bCs/>
                <w:sz w:val="18"/>
              </w:rPr>
            </w:pPr>
          </w:p>
        </w:tc>
      </w:tr>
      <w:tr w:rsidR="00123ECE" w:rsidRPr="005647EB" w14:paraId="34EFB905"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4648134E" w14:textId="77777777" w:rsidR="00123ECE" w:rsidRPr="005647EB" w:rsidRDefault="00123ECE" w:rsidP="002570E4">
            <w:pPr>
              <w:pStyle w:val="TAH"/>
              <w:keepNext w:val="0"/>
              <w:keepLines w:val="0"/>
              <w:jc w:val="left"/>
              <w:rPr>
                <w:rFonts w:cs="v4.2.0"/>
                <w:b w:val="0"/>
                <w:bCs/>
              </w:rPr>
            </w:pPr>
            <w:r w:rsidRPr="005647EB">
              <w:rPr>
                <w:rFonts w:cs="v4.2.0"/>
                <w:b w:val="0"/>
                <w:bCs/>
              </w:rPr>
              <w:t>PCFICH_RB</w:t>
            </w:r>
          </w:p>
        </w:tc>
        <w:tc>
          <w:tcPr>
            <w:tcW w:w="1559" w:type="dxa"/>
            <w:tcBorders>
              <w:top w:val="single" w:sz="4" w:space="0" w:color="auto"/>
              <w:left w:val="single" w:sz="4" w:space="0" w:color="auto"/>
              <w:bottom w:val="single" w:sz="4" w:space="0" w:color="auto"/>
              <w:right w:val="single" w:sz="4" w:space="0" w:color="auto"/>
            </w:tcBorders>
          </w:tcPr>
          <w:p w14:paraId="56195F44"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26689BEE"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632C657" w14:textId="77777777" w:rsidR="00123ECE" w:rsidRPr="005647EB" w:rsidRDefault="00123ECE" w:rsidP="002570E4">
            <w:pPr>
              <w:spacing w:after="0"/>
              <w:rPr>
                <w:rFonts w:ascii="Arial" w:hAnsi="Arial" w:cs="v4.2.0"/>
                <w:bCs/>
                <w:sz w:val="18"/>
              </w:rPr>
            </w:pPr>
          </w:p>
        </w:tc>
      </w:tr>
      <w:tr w:rsidR="00123ECE" w:rsidRPr="005647EB" w14:paraId="06B9C9F1"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6B99BE3E" w14:textId="77777777" w:rsidR="00123ECE" w:rsidRPr="005647EB" w:rsidRDefault="00123ECE" w:rsidP="002570E4">
            <w:pPr>
              <w:pStyle w:val="TAH"/>
              <w:keepNext w:val="0"/>
              <w:keepLines w:val="0"/>
              <w:jc w:val="left"/>
              <w:rPr>
                <w:rFonts w:cs="v4.2.0"/>
                <w:b w:val="0"/>
                <w:bCs/>
              </w:rPr>
            </w:pPr>
            <w:r w:rsidRPr="005647EB">
              <w:rPr>
                <w:rFonts w:cs="v4.2.0"/>
                <w:b w:val="0"/>
                <w:bCs/>
              </w:rPr>
              <w:t>PHICH_RA</w:t>
            </w:r>
          </w:p>
        </w:tc>
        <w:tc>
          <w:tcPr>
            <w:tcW w:w="1559" w:type="dxa"/>
            <w:tcBorders>
              <w:top w:val="single" w:sz="4" w:space="0" w:color="auto"/>
              <w:left w:val="single" w:sz="4" w:space="0" w:color="auto"/>
              <w:bottom w:val="single" w:sz="4" w:space="0" w:color="auto"/>
              <w:right w:val="single" w:sz="4" w:space="0" w:color="auto"/>
            </w:tcBorders>
          </w:tcPr>
          <w:p w14:paraId="04245108"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004540CE"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BD3C858" w14:textId="77777777" w:rsidR="00123ECE" w:rsidRPr="005647EB" w:rsidRDefault="00123ECE" w:rsidP="002570E4">
            <w:pPr>
              <w:spacing w:after="0"/>
              <w:rPr>
                <w:rFonts w:ascii="Arial" w:hAnsi="Arial" w:cs="v4.2.0"/>
                <w:bCs/>
                <w:sz w:val="18"/>
              </w:rPr>
            </w:pPr>
          </w:p>
        </w:tc>
      </w:tr>
      <w:tr w:rsidR="00123ECE" w:rsidRPr="005647EB" w14:paraId="6F6E1BBB"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2084C8B1" w14:textId="77777777" w:rsidR="00123ECE" w:rsidRPr="005647EB" w:rsidRDefault="00123ECE" w:rsidP="002570E4">
            <w:pPr>
              <w:pStyle w:val="TAH"/>
              <w:keepNext w:val="0"/>
              <w:keepLines w:val="0"/>
              <w:jc w:val="left"/>
              <w:rPr>
                <w:rFonts w:cs="v4.2.0"/>
                <w:b w:val="0"/>
                <w:bCs/>
              </w:rPr>
            </w:pPr>
            <w:r w:rsidRPr="005647EB">
              <w:rPr>
                <w:rFonts w:cs="v4.2.0"/>
                <w:b w:val="0"/>
                <w:bCs/>
              </w:rPr>
              <w:t>PHICH_RB</w:t>
            </w:r>
          </w:p>
        </w:tc>
        <w:tc>
          <w:tcPr>
            <w:tcW w:w="1559" w:type="dxa"/>
            <w:tcBorders>
              <w:top w:val="single" w:sz="4" w:space="0" w:color="auto"/>
              <w:left w:val="single" w:sz="4" w:space="0" w:color="auto"/>
              <w:bottom w:val="single" w:sz="4" w:space="0" w:color="auto"/>
              <w:right w:val="single" w:sz="4" w:space="0" w:color="auto"/>
            </w:tcBorders>
          </w:tcPr>
          <w:p w14:paraId="2113F33D"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156722D6"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0B01DA5" w14:textId="77777777" w:rsidR="00123ECE" w:rsidRPr="005647EB" w:rsidRDefault="00123ECE" w:rsidP="002570E4">
            <w:pPr>
              <w:spacing w:after="0"/>
              <w:rPr>
                <w:rFonts w:ascii="Arial" w:hAnsi="Arial" w:cs="v4.2.0"/>
                <w:bCs/>
                <w:sz w:val="18"/>
              </w:rPr>
            </w:pPr>
          </w:p>
        </w:tc>
      </w:tr>
      <w:tr w:rsidR="00123ECE" w:rsidRPr="005647EB" w14:paraId="34111B4F"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6E2AB823" w14:textId="77777777" w:rsidR="00123ECE" w:rsidRPr="005647EB" w:rsidRDefault="00123ECE" w:rsidP="002570E4">
            <w:pPr>
              <w:pStyle w:val="TAH"/>
              <w:keepNext w:val="0"/>
              <w:keepLines w:val="0"/>
              <w:jc w:val="left"/>
              <w:rPr>
                <w:rFonts w:cs="v4.2.0"/>
                <w:b w:val="0"/>
                <w:bCs/>
              </w:rPr>
            </w:pPr>
            <w:r w:rsidRPr="005647EB">
              <w:rPr>
                <w:rFonts w:cs="v4.2.0"/>
                <w:b w:val="0"/>
                <w:bCs/>
              </w:rPr>
              <w:t>PDCCH_RA</w:t>
            </w:r>
          </w:p>
        </w:tc>
        <w:tc>
          <w:tcPr>
            <w:tcW w:w="1559" w:type="dxa"/>
            <w:tcBorders>
              <w:top w:val="single" w:sz="4" w:space="0" w:color="auto"/>
              <w:left w:val="single" w:sz="4" w:space="0" w:color="auto"/>
              <w:bottom w:val="single" w:sz="4" w:space="0" w:color="auto"/>
              <w:right w:val="single" w:sz="4" w:space="0" w:color="auto"/>
            </w:tcBorders>
          </w:tcPr>
          <w:p w14:paraId="77E7036F"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747BA8BD"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055EC2" w14:textId="77777777" w:rsidR="00123ECE" w:rsidRPr="005647EB" w:rsidRDefault="00123ECE" w:rsidP="002570E4">
            <w:pPr>
              <w:spacing w:after="0"/>
              <w:rPr>
                <w:rFonts w:ascii="Arial" w:hAnsi="Arial" w:cs="v4.2.0"/>
                <w:bCs/>
                <w:sz w:val="18"/>
              </w:rPr>
            </w:pPr>
          </w:p>
        </w:tc>
      </w:tr>
      <w:tr w:rsidR="00123ECE" w:rsidRPr="005647EB" w14:paraId="0E9AC2C5"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0F516F95" w14:textId="77777777" w:rsidR="00123ECE" w:rsidRPr="005647EB" w:rsidRDefault="00123ECE" w:rsidP="002570E4">
            <w:pPr>
              <w:pStyle w:val="TAH"/>
              <w:keepNext w:val="0"/>
              <w:keepLines w:val="0"/>
              <w:jc w:val="left"/>
              <w:rPr>
                <w:rFonts w:cs="v4.2.0"/>
                <w:b w:val="0"/>
                <w:bCs/>
              </w:rPr>
            </w:pPr>
            <w:r w:rsidRPr="005647EB">
              <w:rPr>
                <w:rFonts w:cs="v4.2.0"/>
                <w:b w:val="0"/>
                <w:bCs/>
              </w:rPr>
              <w:t>PDCCH_RB</w:t>
            </w:r>
          </w:p>
        </w:tc>
        <w:tc>
          <w:tcPr>
            <w:tcW w:w="1559" w:type="dxa"/>
            <w:tcBorders>
              <w:top w:val="single" w:sz="4" w:space="0" w:color="auto"/>
              <w:left w:val="single" w:sz="4" w:space="0" w:color="auto"/>
              <w:bottom w:val="single" w:sz="4" w:space="0" w:color="auto"/>
              <w:right w:val="single" w:sz="4" w:space="0" w:color="auto"/>
            </w:tcBorders>
          </w:tcPr>
          <w:p w14:paraId="42325E5A"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215A7784"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6A7CE1C" w14:textId="77777777" w:rsidR="00123ECE" w:rsidRPr="005647EB" w:rsidRDefault="00123ECE" w:rsidP="002570E4">
            <w:pPr>
              <w:spacing w:after="0"/>
              <w:rPr>
                <w:rFonts w:ascii="Arial" w:hAnsi="Arial" w:cs="v4.2.0"/>
                <w:bCs/>
                <w:sz w:val="18"/>
              </w:rPr>
            </w:pPr>
          </w:p>
        </w:tc>
      </w:tr>
      <w:tr w:rsidR="00123ECE" w:rsidRPr="005647EB" w14:paraId="133069CD"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622EB4B0" w14:textId="77777777" w:rsidR="00123ECE" w:rsidRPr="005647EB" w:rsidRDefault="00123ECE" w:rsidP="002570E4">
            <w:pPr>
              <w:pStyle w:val="TAH"/>
              <w:keepNext w:val="0"/>
              <w:keepLines w:val="0"/>
              <w:jc w:val="left"/>
              <w:rPr>
                <w:rFonts w:cs="v4.2.0"/>
                <w:b w:val="0"/>
                <w:bCs/>
              </w:rPr>
            </w:pPr>
            <w:r w:rsidRPr="005647EB">
              <w:rPr>
                <w:rFonts w:cs="v4.2.0"/>
                <w:b w:val="0"/>
                <w:bCs/>
              </w:rPr>
              <w:t>PDSCH_RA</w:t>
            </w:r>
          </w:p>
        </w:tc>
        <w:tc>
          <w:tcPr>
            <w:tcW w:w="1559" w:type="dxa"/>
            <w:tcBorders>
              <w:top w:val="single" w:sz="4" w:space="0" w:color="auto"/>
              <w:left w:val="single" w:sz="4" w:space="0" w:color="auto"/>
              <w:bottom w:val="single" w:sz="4" w:space="0" w:color="auto"/>
              <w:right w:val="single" w:sz="4" w:space="0" w:color="auto"/>
            </w:tcBorders>
          </w:tcPr>
          <w:p w14:paraId="34D6BBD3"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2CF0591B"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B973747" w14:textId="77777777" w:rsidR="00123ECE" w:rsidRPr="005647EB" w:rsidRDefault="00123ECE" w:rsidP="002570E4">
            <w:pPr>
              <w:spacing w:after="0"/>
              <w:rPr>
                <w:rFonts w:ascii="Arial" w:hAnsi="Arial" w:cs="v4.2.0"/>
                <w:bCs/>
                <w:sz w:val="18"/>
              </w:rPr>
            </w:pPr>
          </w:p>
        </w:tc>
      </w:tr>
      <w:tr w:rsidR="00123ECE" w:rsidRPr="005647EB" w14:paraId="5AD6DB81"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43578A21" w14:textId="77777777" w:rsidR="00123ECE" w:rsidRPr="005647EB" w:rsidRDefault="00123ECE" w:rsidP="002570E4">
            <w:pPr>
              <w:pStyle w:val="TAH"/>
              <w:keepNext w:val="0"/>
              <w:keepLines w:val="0"/>
              <w:jc w:val="left"/>
              <w:rPr>
                <w:rFonts w:cs="v4.2.0"/>
                <w:b w:val="0"/>
                <w:bCs/>
              </w:rPr>
            </w:pPr>
            <w:r w:rsidRPr="005647EB">
              <w:rPr>
                <w:rFonts w:cs="v4.2.0"/>
                <w:b w:val="0"/>
                <w:bCs/>
              </w:rPr>
              <w:t>PDSCH_RB</w:t>
            </w:r>
          </w:p>
        </w:tc>
        <w:tc>
          <w:tcPr>
            <w:tcW w:w="1559" w:type="dxa"/>
            <w:tcBorders>
              <w:top w:val="single" w:sz="4" w:space="0" w:color="auto"/>
              <w:left w:val="single" w:sz="4" w:space="0" w:color="auto"/>
              <w:bottom w:val="single" w:sz="4" w:space="0" w:color="auto"/>
              <w:right w:val="single" w:sz="4" w:space="0" w:color="auto"/>
            </w:tcBorders>
          </w:tcPr>
          <w:p w14:paraId="105AF7B9"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0CDE1E9F"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04965E5" w14:textId="77777777" w:rsidR="00123ECE" w:rsidRPr="005647EB" w:rsidRDefault="00123ECE" w:rsidP="002570E4">
            <w:pPr>
              <w:spacing w:after="0"/>
              <w:rPr>
                <w:rFonts w:ascii="Arial" w:hAnsi="Arial" w:cs="v4.2.0"/>
                <w:bCs/>
                <w:sz w:val="18"/>
              </w:rPr>
            </w:pPr>
          </w:p>
        </w:tc>
      </w:tr>
      <w:tr w:rsidR="00123ECE" w:rsidRPr="005647EB" w14:paraId="370C87D9"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vAlign w:val="center"/>
          </w:tcPr>
          <w:p w14:paraId="7FAFD17B" w14:textId="72D06A20" w:rsidR="00123ECE" w:rsidRPr="005647EB" w:rsidRDefault="00123ECE" w:rsidP="002570E4">
            <w:pPr>
              <w:rPr>
                <w:rFonts w:cs="Arial"/>
              </w:rPr>
            </w:pPr>
            <w:proofErr w:type="spellStart"/>
            <w:r w:rsidRPr="005647EB">
              <w:rPr>
                <w:rFonts w:cs="Arial"/>
              </w:rPr>
              <w:t>OCNG_RA</w:t>
            </w:r>
            <w:r w:rsidRPr="005647EB">
              <w:rPr>
                <w:rFonts w:cs="Arial"/>
                <w:vertAlign w:val="superscript"/>
              </w:rPr>
              <w:t>Note</w:t>
            </w:r>
            <w:proofErr w:type="spellEnd"/>
            <w:r w:rsidR="002570E4" w:rsidRPr="005647EB">
              <w:rPr>
                <w:rFonts w:cs="Arial"/>
                <w:vertAlign w:val="superscript"/>
              </w:rPr>
              <w:t xml:space="preserve"> </w:t>
            </w:r>
            <w:r w:rsidRPr="005647EB">
              <w:rPr>
                <w:rFonts w:cs="Arial"/>
                <w:vertAlign w:val="superscript"/>
              </w:rPr>
              <w:t>1</w:t>
            </w:r>
          </w:p>
        </w:tc>
        <w:tc>
          <w:tcPr>
            <w:tcW w:w="1559" w:type="dxa"/>
            <w:tcBorders>
              <w:top w:val="single" w:sz="4" w:space="0" w:color="auto"/>
              <w:left w:val="single" w:sz="4" w:space="0" w:color="auto"/>
              <w:bottom w:val="single" w:sz="4" w:space="0" w:color="auto"/>
              <w:right w:val="single" w:sz="4" w:space="0" w:color="auto"/>
            </w:tcBorders>
          </w:tcPr>
          <w:p w14:paraId="170451EC"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1BC7967D"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2E50563" w14:textId="77777777" w:rsidR="00123ECE" w:rsidRPr="005647EB" w:rsidRDefault="00123ECE" w:rsidP="002570E4">
            <w:pPr>
              <w:spacing w:after="0"/>
              <w:rPr>
                <w:rFonts w:ascii="Arial" w:hAnsi="Arial" w:cs="v4.2.0"/>
                <w:bCs/>
                <w:sz w:val="18"/>
              </w:rPr>
            </w:pPr>
          </w:p>
        </w:tc>
      </w:tr>
      <w:tr w:rsidR="00123ECE" w:rsidRPr="005647EB" w14:paraId="605D76CF"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vAlign w:val="center"/>
          </w:tcPr>
          <w:p w14:paraId="76C46459" w14:textId="2015C0A2" w:rsidR="00123ECE" w:rsidRPr="005647EB" w:rsidRDefault="00123ECE" w:rsidP="002570E4">
            <w:pPr>
              <w:pStyle w:val="TOC2"/>
              <w:keepLines w:val="0"/>
              <w:rPr>
                <w:rFonts w:ascii="Arial" w:hAnsi="Arial" w:cs="Arial"/>
                <w:noProof w:val="0"/>
                <w:sz w:val="18"/>
                <w:szCs w:val="18"/>
              </w:rPr>
            </w:pPr>
            <w:proofErr w:type="spellStart"/>
            <w:r w:rsidRPr="005647EB">
              <w:rPr>
                <w:rFonts w:ascii="Arial" w:hAnsi="Arial" w:cs="Arial"/>
                <w:noProof w:val="0"/>
                <w:sz w:val="18"/>
                <w:szCs w:val="18"/>
              </w:rPr>
              <w:t>OCNG_RB</w:t>
            </w:r>
            <w:r w:rsidRPr="005647EB">
              <w:rPr>
                <w:rFonts w:ascii="Arial" w:hAnsi="Arial" w:cs="Arial"/>
                <w:noProof w:val="0"/>
                <w:sz w:val="18"/>
                <w:szCs w:val="18"/>
                <w:vertAlign w:val="superscript"/>
              </w:rPr>
              <w:t>Note</w:t>
            </w:r>
            <w:proofErr w:type="spellEnd"/>
            <w:r w:rsidR="002570E4" w:rsidRPr="005647EB">
              <w:rPr>
                <w:rFonts w:ascii="Arial" w:hAnsi="Arial" w:cs="Arial"/>
                <w:noProof w:val="0"/>
                <w:sz w:val="18"/>
                <w:szCs w:val="18"/>
                <w:vertAlign w:val="superscript"/>
              </w:rPr>
              <w:t xml:space="preserve"> </w:t>
            </w:r>
            <w:r w:rsidRPr="005647EB">
              <w:rPr>
                <w:rFonts w:ascii="Arial" w:hAnsi="Arial" w:cs="Arial"/>
                <w:noProof w:val="0"/>
                <w:sz w:val="18"/>
                <w:szCs w:val="18"/>
                <w:vertAlign w:val="superscript"/>
              </w:rPr>
              <w:t>1</w:t>
            </w:r>
            <w:r w:rsidR="002570E4" w:rsidRPr="005647EB">
              <w:rPr>
                <w:rFonts w:ascii="Arial" w:hAnsi="Arial" w:cs="Arial"/>
                <w:noProof w:val="0"/>
                <w:sz w:val="18"/>
                <w:szCs w:val="18"/>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tcPr>
          <w:p w14:paraId="674AA656"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35DC22C2" w14:textId="77777777" w:rsidR="00123ECE" w:rsidRPr="005647EB" w:rsidRDefault="00123ECE"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92E4D6F" w14:textId="77777777" w:rsidR="00123ECE" w:rsidRPr="005647EB" w:rsidRDefault="00123ECE" w:rsidP="002570E4">
            <w:pPr>
              <w:spacing w:after="0"/>
              <w:rPr>
                <w:rFonts w:ascii="Arial" w:hAnsi="Arial" w:cs="v4.2.0"/>
                <w:bCs/>
                <w:sz w:val="18"/>
              </w:rPr>
            </w:pPr>
          </w:p>
        </w:tc>
      </w:tr>
      <w:tr w:rsidR="00123ECE" w:rsidRPr="005647EB" w14:paraId="22DA3DF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7CA3DB15" w14:textId="6724CCA9" w:rsidR="00123ECE" w:rsidRPr="005647EB" w:rsidRDefault="00123ECE" w:rsidP="002570E4">
            <w:pPr>
              <w:pStyle w:val="TAL"/>
              <w:keepNext w:val="0"/>
              <w:keepLines w:val="0"/>
              <w:rPr>
                <w:rFonts w:cs="Arial"/>
                <w:szCs w:val="18"/>
              </w:rPr>
            </w:pPr>
            <w:r w:rsidRPr="005647EB">
              <w:rPr>
                <w:rFonts w:cs="Arial"/>
                <w:position w:val="-12"/>
                <w:szCs w:val="18"/>
              </w:rPr>
              <w:object w:dxaOrig="400" w:dyaOrig="360" w14:anchorId="4D3FF6A8">
                <v:shape id="_x0000_i1040" type="#_x0000_t75" style="width:20.25pt;height:18pt" o:ole="" fillcolor="window">
                  <v:imagedata r:id="rId13" o:title=""/>
                </v:shape>
                <o:OLEObject Type="Embed" ProgID="Equation.3" ShapeID="_x0000_i1040" DrawAspect="Content" ObjectID="_1729019501" r:id="rId32"/>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2</w:t>
            </w:r>
          </w:p>
        </w:tc>
        <w:tc>
          <w:tcPr>
            <w:tcW w:w="1559" w:type="dxa"/>
            <w:tcBorders>
              <w:top w:val="single" w:sz="4" w:space="0" w:color="auto"/>
              <w:left w:val="single" w:sz="4" w:space="0" w:color="auto"/>
              <w:bottom w:val="single" w:sz="4" w:space="0" w:color="auto"/>
              <w:right w:val="single" w:sz="4" w:space="0" w:color="auto"/>
            </w:tcBorders>
          </w:tcPr>
          <w:p w14:paraId="3518A672" w14:textId="7F5E5ABB" w:rsidR="00123ECE" w:rsidRPr="005647EB" w:rsidRDefault="00123ECE" w:rsidP="002570E4">
            <w:pPr>
              <w:pStyle w:val="TAL"/>
              <w:keepNext w:val="0"/>
              <w:keepLines w:val="0"/>
              <w:jc w:val="center"/>
              <w:rPr>
                <w:rFonts w:cs="Arial"/>
                <w:szCs w:val="18"/>
              </w:rPr>
            </w:pPr>
            <w:r w:rsidRPr="005647EB">
              <w:rPr>
                <w:rFonts w:cs="Arial"/>
                <w:szCs w:val="18"/>
              </w:rPr>
              <w:t>dBm/15</w:t>
            </w:r>
            <w:r w:rsidR="002570E4" w:rsidRPr="005647EB">
              <w:rPr>
                <w:rFonts w:cs="Arial"/>
                <w:szCs w:val="18"/>
              </w:rPr>
              <w:t xml:space="preserve"> </w:t>
            </w:r>
            <w:r w:rsidRPr="005647EB">
              <w:rPr>
                <w:rFonts w:cs="Arial"/>
                <w:szCs w:val="18"/>
              </w:rPr>
              <w:t>kHz</w:t>
            </w:r>
          </w:p>
        </w:tc>
        <w:tc>
          <w:tcPr>
            <w:tcW w:w="5387" w:type="dxa"/>
            <w:gridSpan w:val="4"/>
            <w:tcBorders>
              <w:top w:val="single" w:sz="4" w:space="0" w:color="auto"/>
              <w:left w:val="single" w:sz="4" w:space="0" w:color="auto"/>
              <w:bottom w:val="single" w:sz="4" w:space="0" w:color="auto"/>
              <w:right w:val="single" w:sz="4" w:space="0" w:color="auto"/>
            </w:tcBorders>
          </w:tcPr>
          <w:p w14:paraId="0DB639F6" w14:textId="77777777" w:rsidR="00123ECE" w:rsidRPr="005647EB" w:rsidRDefault="00123ECE" w:rsidP="002570E4">
            <w:pPr>
              <w:pStyle w:val="TAL"/>
              <w:keepNext w:val="0"/>
              <w:keepLines w:val="0"/>
              <w:jc w:val="center"/>
              <w:rPr>
                <w:rFonts w:cs="Arial"/>
                <w:szCs w:val="18"/>
              </w:rPr>
            </w:pPr>
            <w:r w:rsidRPr="005647EB">
              <w:rPr>
                <w:rFonts w:cs="Arial"/>
                <w:szCs w:val="18"/>
              </w:rPr>
              <w:t>-98</w:t>
            </w:r>
          </w:p>
        </w:tc>
      </w:tr>
      <w:tr w:rsidR="00123ECE" w:rsidRPr="005647EB" w14:paraId="4F43F367"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29886EB9" w14:textId="3F89D3EF" w:rsidR="00123ECE" w:rsidRPr="005647EB" w:rsidRDefault="00123ECE" w:rsidP="002570E4">
            <w:pPr>
              <w:pStyle w:val="TAL"/>
              <w:keepNext w:val="0"/>
              <w:keepLines w:val="0"/>
              <w:rPr>
                <w:rFonts w:cs="Arial"/>
                <w:szCs w:val="18"/>
              </w:rPr>
            </w:pPr>
            <w:r w:rsidRPr="005647EB">
              <w:rPr>
                <w:rFonts w:cs="Arial"/>
                <w:szCs w:val="18"/>
              </w:rPr>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Borders>
              <w:top w:val="single" w:sz="4" w:space="0" w:color="auto"/>
              <w:left w:val="single" w:sz="4" w:space="0" w:color="auto"/>
              <w:bottom w:val="single" w:sz="4" w:space="0" w:color="auto"/>
              <w:right w:val="single" w:sz="4" w:space="0" w:color="auto"/>
            </w:tcBorders>
          </w:tcPr>
          <w:p w14:paraId="720C6CF2" w14:textId="457B1F06" w:rsidR="00123ECE" w:rsidRPr="005647EB" w:rsidRDefault="00123ECE" w:rsidP="002570E4">
            <w:pPr>
              <w:pStyle w:val="TAL"/>
              <w:keepNext w:val="0"/>
              <w:keepLines w:val="0"/>
              <w:jc w:val="center"/>
              <w:rPr>
                <w:rFonts w:cs="Arial"/>
                <w:szCs w:val="18"/>
              </w:rPr>
            </w:pPr>
            <w:r w:rsidRPr="005647EB">
              <w:rPr>
                <w:rFonts w:cs="Arial"/>
                <w:szCs w:val="18"/>
              </w:rPr>
              <w:t>dBm/15</w:t>
            </w:r>
            <w:r w:rsidR="002570E4" w:rsidRPr="005647EB">
              <w:rPr>
                <w:rFonts w:cs="Arial"/>
                <w:szCs w:val="18"/>
              </w:rPr>
              <w:t xml:space="preserve"> </w:t>
            </w:r>
            <w:r w:rsidRPr="005647EB">
              <w:rPr>
                <w:rFonts w:cs="Arial"/>
                <w:szCs w:val="18"/>
              </w:rPr>
              <w:t>kHz</w:t>
            </w:r>
          </w:p>
        </w:tc>
        <w:tc>
          <w:tcPr>
            <w:tcW w:w="1276" w:type="dxa"/>
            <w:tcBorders>
              <w:top w:val="single" w:sz="4" w:space="0" w:color="auto"/>
              <w:left w:val="single" w:sz="4" w:space="0" w:color="auto"/>
              <w:bottom w:val="single" w:sz="4" w:space="0" w:color="auto"/>
              <w:right w:val="single" w:sz="4" w:space="0" w:color="auto"/>
            </w:tcBorders>
          </w:tcPr>
          <w:p w14:paraId="61BC7387" w14:textId="77777777" w:rsidR="00123ECE" w:rsidRPr="005647EB" w:rsidRDefault="00123ECE" w:rsidP="002570E4">
            <w:pPr>
              <w:pStyle w:val="TAL"/>
              <w:keepNext w:val="0"/>
              <w:keepLines w:val="0"/>
              <w:jc w:val="center"/>
              <w:rPr>
                <w:rFonts w:cs="Arial"/>
                <w:szCs w:val="18"/>
              </w:rPr>
            </w:pPr>
            <w:r w:rsidRPr="005647EB">
              <w:rPr>
                <w:rFonts w:cs="Arial"/>
                <w:szCs w:val="18"/>
              </w:rPr>
              <w:t>-94</w:t>
            </w:r>
          </w:p>
        </w:tc>
        <w:tc>
          <w:tcPr>
            <w:tcW w:w="1276" w:type="dxa"/>
            <w:tcBorders>
              <w:top w:val="single" w:sz="4" w:space="0" w:color="auto"/>
              <w:left w:val="single" w:sz="4" w:space="0" w:color="auto"/>
              <w:bottom w:val="single" w:sz="4" w:space="0" w:color="auto"/>
              <w:right w:val="single" w:sz="4" w:space="0" w:color="auto"/>
            </w:tcBorders>
          </w:tcPr>
          <w:p w14:paraId="15A8E660" w14:textId="77777777" w:rsidR="00123ECE" w:rsidRPr="005647EB" w:rsidRDefault="00123ECE" w:rsidP="002570E4">
            <w:pPr>
              <w:pStyle w:val="TAL"/>
              <w:keepNext w:val="0"/>
              <w:keepLines w:val="0"/>
              <w:jc w:val="center"/>
              <w:rPr>
                <w:rFonts w:cs="Arial"/>
                <w:szCs w:val="18"/>
              </w:rPr>
            </w:pPr>
            <w:r w:rsidRPr="005647EB">
              <w:rPr>
                <w:rFonts w:cs="Arial"/>
                <w:szCs w:val="18"/>
              </w:rPr>
              <w:t>-94</w:t>
            </w:r>
          </w:p>
        </w:tc>
        <w:tc>
          <w:tcPr>
            <w:tcW w:w="1275" w:type="dxa"/>
            <w:tcBorders>
              <w:top w:val="single" w:sz="4" w:space="0" w:color="auto"/>
              <w:left w:val="single" w:sz="4" w:space="0" w:color="auto"/>
              <w:bottom w:val="single" w:sz="4" w:space="0" w:color="auto"/>
              <w:right w:val="single" w:sz="4" w:space="0" w:color="auto"/>
            </w:tcBorders>
          </w:tcPr>
          <w:p w14:paraId="0B9AACAC" w14:textId="77777777" w:rsidR="00123ECE" w:rsidRPr="005647EB" w:rsidRDefault="00123ECE"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47DEF403" w14:textId="77777777" w:rsidR="00123ECE" w:rsidRPr="005647EB" w:rsidRDefault="00123ECE" w:rsidP="002570E4">
            <w:pPr>
              <w:pStyle w:val="TAL"/>
              <w:keepNext w:val="0"/>
              <w:keepLines w:val="0"/>
              <w:jc w:val="center"/>
              <w:rPr>
                <w:rFonts w:cs="Arial"/>
                <w:szCs w:val="18"/>
              </w:rPr>
            </w:pPr>
            <w:r w:rsidRPr="005647EB">
              <w:rPr>
                <w:rFonts w:cs="Arial"/>
                <w:szCs w:val="18"/>
              </w:rPr>
              <w:t>-90.</w:t>
            </w:r>
            <w:r w:rsidR="00CC265D" w:rsidRPr="005647EB">
              <w:rPr>
                <w:rFonts w:cs="Arial"/>
                <w:szCs w:val="18"/>
              </w:rPr>
              <w:t>30</w:t>
            </w:r>
          </w:p>
        </w:tc>
      </w:tr>
      <w:tr w:rsidR="00123ECE" w:rsidRPr="005647EB" w14:paraId="21263C01"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7CDD87DD" w14:textId="77777777" w:rsidR="00123ECE" w:rsidRPr="005647EB" w:rsidRDefault="00123ECE" w:rsidP="002570E4">
            <w:pPr>
              <w:pStyle w:val="TAL"/>
              <w:keepNext w:val="0"/>
              <w:keepLines w:val="0"/>
              <w:rPr>
                <w:rFonts w:cs="Arial"/>
                <w:szCs w:val="18"/>
              </w:rPr>
            </w:pPr>
            <w:r w:rsidRPr="005647EB">
              <w:rPr>
                <w:rFonts w:cs="Arial"/>
                <w:position w:val="-12"/>
                <w:szCs w:val="18"/>
              </w:rPr>
              <w:object w:dxaOrig="620" w:dyaOrig="380" w14:anchorId="29E66A44">
                <v:shape id="_x0000_i1041" type="#_x0000_t75" style="width:30.75pt;height:18.75pt" o:ole="" fillcolor="window">
                  <v:imagedata r:id="rId11" o:title=""/>
                </v:shape>
                <o:OLEObject Type="Embed" ProgID="Equation.3" ShapeID="_x0000_i1041" DrawAspect="Content" ObjectID="_1729019502" r:id="rId33"/>
              </w:object>
            </w:r>
          </w:p>
        </w:tc>
        <w:tc>
          <w:tcPr>
            <w:tcW w:w="1559" w:type="dxa"/>
            <w:tcBorders>
              <w:top w:val="single" w:sz="4" w:space="0" w:color="auto"/>
              <w:left w:val="single" w:sz="4" w:space="0" w:color="auto"/>
              <w:bottom w:val="single" w:sz="4" w:space="0" w:color="auto"/>
              <w:right w:val="single" w:sz="4" w:space="0" w:color="auto"/>
            </w:tcBorders>
          </w:tcPr>
          <w:p w14:paraId="59B21422" w14:textId="77777777" w:rsidR="00123ECE" w:rsidRPr="005647EB" w:rsidRDefault="00123ECE" w:rsidP="002570E4">
            <w:pPr>
              <w:pStyle w:val="TAL"/>
              <w:keepNext w:val="0"/>
              <w:keepLines w:val="0"/>
              <w:jc w:val="center"/>
              <w:rPr>
                <w:rFonts w:cs="Arial"/>
                <w:szCs w:val="18"/>
              </w:rPr>
            </w:pPr>
            <w:r w:rsidRPr="005647EB">
              <w:rPr>
                <w:rFonts w:cs="Arial"/>
                <w:szCs w:val="18"/>
              </w:rPr>
              <w:t>dB</w:t>
            </w:r>
          </w:p>
        </w:tc>
        <w:tc>
          <w:tcPr>
            <w:tcW w:w="1276" w:type="dxa"/>
            <w:tcBorders>
              <w:top w:val="single" w:sz="4" w:space="0" w:color="auto"/>
              <w:left w:val="single" w:sz="4" w:space="0" w:color="auto"/>
              <w:bottom w:val="single" w:sz="4" w:space="0" w:color="auto"/>
              <w:right w:val="single" w:sz="4" w:space="0" w:color="auto"/>
            </w:tcBorders>
          </w:tcPr>
          <w:p w14:paraId="1FBB3718" w14:textId="77777777" w:rsidR="00123ECE" w:rsidRPr="005647EB" w:rsidRDefault="00123ECE" w:rsidP="002570E4">
            <w:pPr>
              <w:pStyle w:val="TAL"/>
              <w:keepNext w:val="0"/>
              <w:keepLines w:val="0"/>
              <w:jc w:val="center"/>
              <w:rPr>
                <w:rFonts w:cs="Arial"/>
                <w:szCs w:val="18"/>
              </w:rPr>
            </w:pPr>
            <w:r w:rsidRPr="005647EB">
              <w:rPr>
                <w:rFonts w:cs="Arial"/>
                <w:szCs w:val="18"/>
              </w:rPr>
              <w:t>4</w:t>
            </w:r>
          </w:p>
        </w:tc>
        <w:tc>
          <w:tcPr>
            <w:tcW w:w="1276" w:type="dxa"/>
            <w:tcBorders>
              <w:top w:val="single" w:sz="4" w:space="0" w:color="auto"/>
              <w:left w:val="single" w:sz="4" w:space="0" w:color="auto"/>
              <w:bottom w:val="single" w:sz="4" w:space="0" w:color="auto"/>
              <w:right w:val="single" w:sz="4" w:space="0" w:color="auto"/>
            </w:tcBorders>
          </w:tcPr>
          <w:p w14:paraId="6C3D45EB" w14:textId="77777777" w:rsidR="00123ECE" w:rsidRPr="005647EB" w:rsidRDefault="00123ECE" w:rsidP="002570E4">
            <w:pPr>
              <w:pStyle w:val="TAL"/>
              <w:keepNext w:val="0"/>
              <w:keepLines w:val="0"/>
              <w:jc w:val="center"/>
              <w:rPr>
                <w:rFonts w:cs="Arial"/>
                <w:szCs w:val="18"/>
              </w:rPr>
            </w:pPr>
            <w:r w:rsidRPr="005647EB">
              <w:rPr>
                <w:rFonts w:cs="Arial"/>
                <w:szCs w:val="18"/>
              </w:rPr>
              <w:t>4</w:t>
            </w:r>
          </w:p>
        </w:tc>
        <w:tc>
          <w:tcPr>
            <w:tcW w:w="1275" w:type="dxa"/>
            <w:tcBorders>
              <w:top w:val="single" w:sz="4" w:space="0" w:color="auto"/>
              <w:left w:val="single" w:sz="4" w:space="0" w:color="auto"/>
              <w:bottom w:val="single" w:sz="4" w:space="0" w:color="auto"/>
              <w:right w:val="single" w:sz="4" w:space="0" w:color="auto"/>
            </w:tcBorders>
          </w:tcPr>
          <w:p w14:paraId="05B03D0A" w14:textId="77777777" w:rsidR="00123ECE" w:rsidRPr="005647EB" w:rsidRDefault="00123ECE"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55225510" w14:textId="77777777" w:rsidR="00123ECE" w:rsidRPr="005647EB" w:rsidRDefault="00123ECE" w:rsidP="002570E4">
            <w:pPr>
              <w:pStyle w:val="TAL"/>
              <w:keepNext w:val="0"/>
              <w:keepLines w:val="0"/>
              <w:jc w:val="center"/>
              <w:rPr>
                <w:rFonts w:cs="Arial"/>
                <w:szCs w:val="18"/>
              </w:rPr>
            </w:pPr>
            <w:r w:rsidRPr="005647EB">
              <w:rPr>
                <w:rFonts w:cs="Arial"/>
                <w:szCs w:val="18"/>
              </w:rPr>
              <w:t>7.</w:t>
            </w:r>
            <w:r w:rsidR="00CC265D" w:rsidRPr="005647EB">
              <w:rPr>
                <w:rFonts w:cs="Arial"/>
                <w:szCs w:val="18"/>
              </w:rPr>
              <w:t>70</w:t>
            </w:r>
          </w:p>
        </w:tc>
      </w:tr>
      <w:tr w:rsidR="00123ECE" w:rsidRPr="005647EB" w14:paraId="6DFDF109"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52D8A923" w14:textId="52D11328" w:rsidR="00123ECE" w:rsidRPr="005647EB" w:rsidRDefault="00123ECE" w:rsidP="002570E4">
            <w:pPr>
              <w:pStyle w:val="TAL"/>
              <w:keepNext w:val="0"/>
              <w:keepLines w:val="0"/>
              <w:rPr>
                <w:rFonts w:cs="Arial"/>
                <w:szCs w:val="18"/>
              </w:rPr>
            </w:pPr>
            <w:r w:rsidRPr="005647EB">
              <w:rPr>
                <w:rFonts w:cs="Arial"/>
                <w:szCs w:val="18"/>
              </w:rPr>
              <w:t>SCH_RP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Borders>
              <w:top w:val="single" w:sz="4" w:space="0" w:color="auto"/>
              <w:left w:val="single" w:sz="4" w:space="0" w:color="auto"/>
              <w:bottom w:val="single" w:sz="4" w:space="0" w:color="auto"/>
              <w:right w:val="single" w:sz="4" w:space="0" w:color="auto"/>
            </w:tcBorders>
          </w:tcPr>
          <w:p w14:paraId="5CDD7516" w14:textId="4F2EE346" w:rsidR="00123ECE" w:rsidRPr="005647EB" w:rsidRDefault="00123ECE" w:rsidP="002570E4">
            <w:pPr>
              <w:pStyle w:val="TAL"/>
              <w:keepNext w:val="0"/>
              <w:keepLines w:val="0"/>
              <w:jc w:val="center"/>
              <w:rPr>
                <w:rFonts w:cs="Arial"/>
                <w:szCs w:val="18"/>
              </w:rPr>
            </w:pPr>
            <w:r w:rsidRPr="005647EB">
              <w:rPr>
                <w:rFonts w:cs="Arial"/>
                <w:szCs w:val="18"/>
              </w:rPr>
              <w:t>dBm/15</w:t>
            </w:r>
            <w:r w:rsidR="002570E4" w:rsidRPr="005647EB">
              <w:rPr>
                <w:rFonts w:cs="Arial"/>
                <w:szCs w:val="18"/>
              </w:rPr>
              <w:t xml:space="preserve"> </w:t>
            </w:r>
            <w:r w:rsidRPr="005647EB">
              <w:rPr>
                <w:rFonts w:cs="Arial"/>
                <w:szCs w:val="18"/>
              </w:rPr>
              <w:t>kHz</w:t>
            </w:r>
          </w:p>
        </w:tc>
        <w:tc>
          <w:tcPr>
            <w:tcW w:w="1276" w:type="dxa"/>
            <w:tcBorders>
              <w:top w:val="single" w:sz="4" w:space="0" w:color="auto"/>
              <w:left w:val="single" w:sz="4" w:space="0" w:color="auto"/>
              <w:bottom w:val="single" w:sz="4" w:space="0" w:color="auto"/>
              <w:right w:val="single" w:sz="4" w:space="0" w:color="auto"/>
            </w:tcBorders>
          </w:tcPr>
          <w:p w14:paraId="36E1B0DF" w14:textId="77777777" w:rsidR="00123ECE" w:rsidRPr="005647EB" w:rsidRDefault="00123ECE" w:rsidP="002570E4">
            <w:pPr>
              <w:pStyle w:val="TAL"/>
              <w:keepNext w:val="0"/>
              <w:keepLines w:val="0"/>
              <w:jc w:val="center"/>
              <w:rPr>
                <w:rFonts w:cs="Arial"/>
                <w:szCs w:val="18"/>
              </w:rPr>
            </w:pPr>
            <w:r w:rsidRPr="005647EB">
              <w:rPr>
                <w:rFonts w:cs="Arial"/>
                <w:szCs w:val="18"/>
              </w:rPr>
              <w:t>-94</w:t>
            </w:r>
          </w:p>
        </w:tc>
        <w:tc>
          <w:tcPr>
            <w:tcW w:w="1276" w:type="dxa"/>
            <w:tcBorders>
              <w:top w:val="single" w:sz="4" w:space="0" w:color="auto"/>
              <w:left w:val="single" w:sz="4" w:space="0" w:color="auto"/>
              <w:bottom w:val="single" w:sz="4" w:space="0" w:color="auto"/>
              <w:right w:val="single" w:sz="4" w:space="0" w:color="auto"/>
            </w:tcBorders>
          </w:tcPr>
          <w:p w14:paraId="0B4B39BA" w14:textId="77777777" w:rsidR="00123ECE" w:rsidRPr="005647EB" w:rsidRDefault="00123ECE" w:rsidP="002570E4">
            <w:pPr>
              <w:pStyle w:val="TAL"/>
              <w:keepNext w:val="0"/>
              <w:keepLines w:val="0"/>
              <w:jc w:val="center"/>
              <w:rPr>
                <w:rFonts w:cs="Arial"/>
                <w:szCs w:val="18"/>
              </w:rPr>
            </w:pPr>
            <w:r w:rsidRPr="005647EB">
              <w:rPr>
                <w:rFonts w:cs="Arial"/>
                <w:szCs w:val="18"/>
              </w:rPr>
              <w:t>-94</w:t>
            </w:r>
          </w:p>
        </w:tc>
        <w:tc>
          <w:tcPr>
            <w:tcW w:w="1275" w:type="dxa"/>
            <w:tcBorders>
              <w:top w:val="single" w:sz="4" w:space="0" w:color="auto"/>
              <w:left w:val="single" w:sz="4" w:space="0" w:color="auto"/>
              <w:bottom w:val="single" w:sz="4" w:space="0" w:color="auto"/>
              <w:right w:val="single" w:sz="4" w:space="0" w:color="auto"/>
            </w:tcBorders>
          </w:tcPr>
          <w:p w14:paraId="5FF23876" w14:textId="77777777" w:rsidR="00123ECE" w:rsidRPr="005647EB" w:rsidRDefault="00123ECE"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6A6CE0EE" w14:textId="77777777" w:rsidR="00123ECE" w:rsidRPr="005647EB" w:rsidRDefault="00123ECE" w:rsidP="002570E4">
            <w:pPr>
              <w:pStyle w:val="TAL"/>
              <w:keepNext w:val="0"/>
              <w:keepLines w:val="0"/>
              <w:jc w:val="center"/>
              <w:rPr>
                <w:rFonts w:cs="Arial"/>
                <w:szCs w:val="18"/>
              </w:rPr>
            </w:pPr>
            <w:r w:rsidRPr="005647EB">
              <w:rPr>
                <w:rFonts w:cs="Arial"/>
                <w:szCs w:val="18"/>
              </w:rPr>
              <w:t>-90.</w:t>
            </w:r>
            <w:r w:rsidR="00CC265D" w:rsidRPr="005647EB">
              <w:rPr>
                <w:rFonts w:cs="Arial"/>
                <w:szCs w:val="18"/>
              </w:rPr>
              <w:t>30</w:t>
            </w:r>
          </w:p>
        </w:tc>
      </w:tr>
      <w:tr w:rsidR="00123ECE" w:rsidRPr="005647EB" w14:paraId="0D207FB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4214D9A9" w14:textId="77777777" w:rsidR="00123ECE" w:rsidRPr="005647EB" w:rsidRDefault="00123ECE" w:rsidP="002570E4">
            <w:pPr>
              <w:pStyle w:val="TAL"/>
              <w:keepNext w:val="0"/>
              <w:keepLines w:val="0"/>
              <w:rPr>
                <w:rFonts w:cs="Arial"/>
                <w:szCs w:val="18"/>
              </w:rPr>
            </w:pPr>
            <w:r w:rsidRPr="005647EB">
              <w:rPr>
                <w:rFonts w:cs="v4.2.0"/>
                <w:position w:val="-12"/>
              </w:rPr>
              <w:object w:dxaOrig="800" w:dyaOrig="380" w14:anchorId="07878760">
                <v:shape id="_x0000_i1042" type="#_x0000_t75" style="width:39.75pt;height:18.75pt" o:ole="" fillcolor="window">
                  <v:imagedata r:id="rId15" o:title=""/>
                </v:shape>
                <o:OLEObject Type="Embed" ProgID="Equation.3" ShapeID="_x0000_i1042" DrawAspect="Content" ObjectID="_1729019503" r:id="rId34"/>
              </w:object>
            </w:r>
          </w:p>
        </w:tc>
        <w:tc>
          <w:tcPr>
            <w:tcW w:w="1559" w:type="dxa"/>
            <w:tcBorders>
              <w:top w:val="single" w:sz="4" w:space="0" w:color="auto"/>
              <w:left w:val="single" w:sz="4" w:space="0" w:color="auto"/>
              <w:bottom w:val="single" w:sz="4" w:space="0" w:color="auto"/>
              <w:right w:val="single" w:sz="4" w:space="0" w:color="auto"/>
            </w:tcBorders>
          </w:tcPr>
          <w:p w14:paraId="34EEF7BF" w14:textId="77777777" w:rsidR="00123ECE" w:rsidRPr="005647EB" w:rsidRDefault="00123ECE" w:rsidP="002570E4">
            <w:pPr>
              <w:pStyle w:val="TAL"/>
              <w:keepNext w:val="0"/>
              <w:keepLines w:val="0"/>
              <w:jc w:val="center"/>
              <w:rPr>
                <w:rFonts w:cs="Arial"/>
                <w:szCs w:val="18"/>
              </w:rPr>
            </w:pPr>
            <w:r w:rsidRPr="005647EB">
              <w:rPr>
                <w:rFonts w:cs="Arial"/>
                <w:szCs w:val="18"/>
              </w:rPr>
              <w:t>dB</w:t>
            </w:r>
          </w:p>
        </w:tc>
        <w:tc>
          <w:tcPr>
            <w:tcW w:w="1276" w:type="dxa"/>
            <w:tcBorders>
              <w:top w:val="single" w:sz="4" w:space="0" w:color="auto"/>
              <w:left w:val="single" w:sz="4" w:space="0" w:color="auto"/>
              <w:bottom w:val="single" w:sz="4" w:space="0" w:color="auto"/>
              <w:right w:val="single" w:sz="4" w:space="0" w:color="auto"/>
            </w:tcBorders>
          </w:tcPr>
          <w:p w14:paraId="4EA31B93" w14:textId="77777777" w:rsidR="00123ECE" w:rsidRPr="005647EB" w:rsidRDefault="00123ECE" w:rsidP="002570E4">
            <w:pPr>
              <w:pStyle w:val="TAL"/>
              <w:keepNext w:val="0"/>
              <w:keepLines w:val="0"/>
              <w:jc w:val="center"/>
              <w:rPr>
                <w:rFonts w:cs="Arial"/>
                <w:szCs w:val="18"/>
              </w:rPr>
            </w:pPr>
            <w:r w:rsidRPr="005647EB">
              <w:rPr>
                <w:rFonts w:cs="Arial"/>
                <w:szCs w:val="18"/>
              </w:rPr>
              <w:t>4</w:t>
            </w:r>
          </w:p>
        </w:tc>
        <w:tc>
          <w:tcPr>
            <w:tcW w:w="1276" w:type="dxa"/>
            <w:tcBorders>
              <w:top w:val="single" w:sz="4" w:space="0" w:color="auto"/>
              <w:left w:val="single" w:sz="4" w:space="0" w:color="auto"/>
              <w:bottom w:val="single" w:sz="4" w:space="0" w:color="auto"/>
              <w:right w:val="single" w:sz="4" w:space="0" w:color="auto"/>
            </w:tcBorders>
          </w:tcPr>
          <w:p w14:paraId="6265B14A" w14:textId="77777777" w:rsidR="00123ECE" w:rsidRPr="005647EB" w:rsidRDefault="00123ECE" w:rsidP="002570E4">
            <w:pPr>
              <w:pStyle w:val="TAL"/>
              <w:keepNext w:val="0"/>
              <w:keepLines w:val="0"/>
              <w:jc w:val="center"/>
              <w:rPr>
                <w:rFonts w:cs="Arial"/>
                <w:szCs w:val="18"/>
              </w:rPr>
            </w:pPr>
            <w:r w:rsidRPr="005647EB">
              <w:rPr>
                <w:rFonts w:cs="Arial"/>
                <w:szCs w:val="18"/>
              </w:rPr>
              <w:t>4</w:t>
            </w:r>
          </w:p>
        </w:tc>
        <w:tc>
          <w:tcPr>
            <w:tcW w:w="1275" w:type="dxa"/>
            <w:tcBorders>
              <w:top w:val="single" w:sz="4" w:space="0" w:color="auto"/>
              <w:left w:val="single" w:sz="4" w:space="0" w:color="auto"/>
              <w:bottom w:val="single" w:sz="4" w:space="0" w:color="auto"/>
              <w:right w:val="single" w:sz="4" w:space="0" w:color="auto"/>
            </w:tcBorders>
          </w:tcPr>
          <w:p w14:paraId="724F4A62" w14:textId="77777777" w:rsidR="00123ECE" w:rsidRPr="005647EB" w:rsidRDefault="00123ECE"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66E57E05" w14:textId="77777777" w:rsidR="00123ECE" w:rsidRPr="005647EB" w:rsidRDefault="00123ECE" w:rsidP="002570E4">
            <w:pPr>
              <w:pStyle w:val="TAL"/>
              <w:keepNext w:val="0"/>
              <w:keepLines w:val="0"/>
              <w:jc w:val="center"/>
              <w:rPr>
                <w:rFonts w:cs="Arial"/>
                <w:szCs w:val="18"/>
              </w:rPr>
            </w:pPr>
            <w:r w:rsidRPr="005647EB">
              <w:rPr>
                <w:rFonts w:cs="Arial"/>
                <w:szCs w:val="18"/>
              </w:rPr>
              <w:t>7.</w:t>
            </w:r>
            <w:r w:rsidR="00CC265D" w:rsidRPr="005647EB">
              <w:rPr>
                <w:rFonts w:cs="Arial"/>
                <w:szCs w:val="18"/>
              </w:rPr>
              <w:t>70</w:t>
            </w:r>
          </w:p>
        </w:tc>
      </w:tr>
      <w:tr w:rsidR="00123ECE" w:rsidRPr="005647EB" w14:paraId="7C2710C8"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32D0CA5A" w14:textId="2EEFABBE" w:rsidR="00123ECE" w:rsidRPr="005647EB" w:rsidRDefault="00123ECE" w:rsidP="002570E4">
            <w:pPr>
              <w:pStyle w:val="TAL"/>
              <w:keepNext w:val="0"/>
              <w:keepLines w:val="0"/>
              <w:rPr>
                <w:rFonts w:cs="v4.2.0"/>
              </w:rPr>
            </w:pPr>
            <w:r w:rsidRPr="005647EB">
              <w:rPr>
                <w:rFonts w:cs="v4.2.0"/>
              </w:rPr>
              <w:t>Propagation</w:t>
            </w:r>
            <w:r w:rsidR="002570E4" w:rsidRPr="005647EB">
              <w:rPr>
                <w:rFonts w:cs="v4.2.0"/>
              </w:rPr>
              <w:t xml:space="preserve"> </w:t>
            </w:r>
            <w:r w:rsidRPr="005647EB">
              <w:rPr>
                <w:rFonts w:cs="v4.2.0"/>
              </w:rPr>
              <w:t>Condition</w:t>
            </w:r>
            <w:r w:rsidR="002570E4" w:rsidRPr="005647EB">
              <w:rPr>
                <w:rFonts w:cs="v4.2.0"/>
              </w:rPr>
              <w:t xml:space="preserve"> </w:t>
            </w:r>
          </w:p>
        </w:tc>
        <w:tc>
          <w:tcPr>
            <w:tcW w:w="1559" w:type="dxa"/>
            <w:tcBorders>
              <w:top w:val="single" w:sz="4" w:space="0" w:color="auto"/>
              <w:left w:val="single" w:sz="4" w:space="0" w:color="auto"/>
              <w:bottom w:val="single" w:sz="4" w:space="0" w:color="auto"/>
              <w:right w:val="single" w:sz="4" w:space="0" w:color="auto"/>
            </w:tcBorders>
          </w:tcPr>
          <w:p w14:paraId="0EEFB8FD" w14:textId="77777777" w:rsidR="00123ECE" w:rsidRPr="005647EB" w:rsidRDefault="00123ECE" w:rsidP="002570E4">
            <w:pPr>
              <w:pStyle w:val="TAL"/>
              <w:keepNext w:val="0"/>
              <w:keepLines w:val="0"/>
              <w:jc w:val="center"/>
              <w:rPr>
                <w:rFonts w:cs="v4.2.0"/>
              </w:rPr>
            </w:pPr>
          </w:p>
        </w:tc>
        <w:tc>
          <w:tcPr>
            <w:tcW w:w="5387" w:type="dxa"/>
            <w:gridSpan w:val="4"/>
            <w:tcBorders>
              <w:top w:val="single" w:sz="4" w:space="0" w:color="auto"/>
              <w:left w:val="single" w:sz="4" w:space="0" w:color="auto"/>
              <w:bottom w:val="single" w:sz="4" w:space="0" w:color="auto"/>
              <w:right w:val="single" w:sz="4" w:space="0" w:color="auto"/>
            </w:tcBorders>
          </w:tcPr>
          <w:p w14:paraId="1D9870AB" w14:textId="77777777" w:rsidR="00123ECE" w:rsidRPr="005647EB" w:rsidRDefault="00123ECE" w:rsidP="002570E4">
            <w:pPr>
              <w:pStyle w:val="TAL"/>
              <w:keepNext w:val="0"/>
              <w:keepLines w:val="0"/>
              <w:jc w:val="center"/>
              <w:rPr>
                <w:rFonts w:cs="v4.2.0"/>
              </w:rPr>
            </w:pPr>
            <w:r w:rsidRPr="005647EB">
              <w:rPr>
                <w:rFonts w:cs="v4.2.0"/>
              </w:rPr>
              <w:t>ETU70</w:t>
            </w:r>
          </w:p>
        </w:tc>
      </w:tr>
      <w:tr w:rsidR="00123ECE" w:rsidRPr="005647EB" w14:paraId="3161C956" w14:textId="77777777" w:rsidTr="002570E4">
        <w:trPr>
          <w:cantSplit/>
          <w:jc w:val="center"/>
        </w:trPr>
        <w:tc>
          <w:tcPr>
            <w:tcW w:w="9039" w:type="dxa"/>
            <w:gridSpan w:val="6"/>
            <w:tcBorders>
              <w:top w:val="single" w:sz="4" w:space="0" w:color="auto"/>
              <w:left w:val="single" w:sz="4" w:space="0" w:color="auto"/>
              <w:bottom w:val="single" w:sz="4" w:space="0" w:color="auto"/>
              <w:right w:val="single" w:sz="4" w:space="0" w:color="auto"/>
            </w:tcBorders>
          </w:tcPr>
          <w:p w14:paraId="01BBBF7F" w14:textId="7B24DB51" w:rsidR="00123ECE" w:rsidRPr="005647EB" w:rsidRDefault="002570E4" w:rsidP="002570E4">
            <w:pPr>
              <w:pStyle w:val="TAN"/>
              <w:keepNext w:val="0"/>
              <w:keepLines w:val="0"/>
            </w:pPr>
            <w:r w:rsidRPr="005647EB">
              <w:lastRenderedPageBreak/>
              <w:t>NOTE 1:</w:t>
            </w:r>
            <w:r w:rsidR="008052D9" w:rsidRPr="005647EB">
              <w:tab/>
            </w:r>
            <w:r w:rsidR="00123ECE" w:rsidRPr="005647EB">
              <w:t>OCNG</w:t>
            </w:r>
            <w:r w:rsidRPr="005647EB">
              <w:t xml:space="preserve"> </w:t>
            </w:r>
            <w:r w:rsidR="00123ECE" w:rsidRPr="005647EB">
              <w:t>shall</w:t>
            </w:r>
            <w:r w:rsidRPr="005647EB">
              <w:t xml:space="preserve"> </w:t>
            </w:r>
            <w:r w:rsidR="00123ECE" w:rsidRPr="005647EB">
              <w:t>be</w:t>
            </w:r>
            <w:r w:rsidRPr="005647EB">
              <w:t xml:space="preserve"> </w:t>
            </w:r>
            <w:r w:rsidR="00123ECE" w:rsidRPr="005647EB">
              <w:t>used</w:t>
            </w:r>
            <w:r w:rsidRPr="005647EB">
              <w:t xml:space="preserve"> </w:t>
            </w:r>
            <w:r w:rsidR="00123ECE" w:rsidRPr="005647EB">
              <w:t>such</w:t>
            </w:r>
            <w:r w:rsidRPr="005647EB">
              <w:t xml:space="preserve"> </w:t>
            </w:r>
            <w:r w:rsidR="00123ECE" w:rsidRPr="005647EB">
              <w:t>that</w:t>
            </w:r>
            <w:r w:rsidRPr="005647EB">
              <w:t xml:space="preserve"> </w:t>
            </w:r>
            <w:r w:rsidR="00123ECE" w:rsidRPr="005647EB">
              <w:t>both</w:t>
            </w:r>
            <w:r w:rsidRPr="005647EB">
              <w:t xml:space="preserve"> </w:t>
            </w:r>
            <w:r w:rsidR="00123ECE" w:rsidRPr="005647EB">
              <w:t>cells</w:t>
            </w:r>
            <w:r w:rsidRPr="005647EB">
              <w:t xml:space="preserve"> </w:t>
            </w:r>
            <w:r w:rsidR="00123ECE" w:rsidRPr="005647EB">
              <w:t>are</w:t>
            </w:r>
            <w:r w:rsidRPr="005647EB">
              <w:t xml:space="preserve"> </w:t>
            </w:r>
            <w:r w:rsidR="00123ECE" w:rsidRPr="005647EB">
              <w:t>fully</w:t>
            </w:r>
            <w:r w:rsidRPr="005647EB">
              <w:t xml:space="preserve"> </w:t>
            </w:r>
            <w:r w:rsidR="00123ECE" w:rsidRPr="005647EB">
              <w:t>allocated</w:t>
            </w:r>
            <w:r w:rsidRPr="005647EB">
              <w:t xml:space="preserve"> </w:t>
            </w:r>
            <w:r w:rsidR="00123ECE" w:rsidRPr="005647EB">
              <w:t>and</w:t>
            </w:r>
            <w:r w:rsidRPr="005647EB">
              <w:t xml:space="preserve"> </w:t>
            </w:r>
            <w:r w:rsidR="00123ECE" w:rsidRPr="005647EB">
              <w:t>a</w:t>
            </w:r>
            <w:r w:rsidRPr="005647EB">
              <w:t xml:space="preserve"> </w:t>
            </w:r>
            <w:r w:rsidR="00123ECE" w:rsidRPr="005647EB">
              <w:t>constant</w:t>
            </w:r>
            <w:r w:rsidRPr="005647EB">
              <w:t xml:space="preserve"> </w:t>
            </w:r>
            <w:r w:rsidR="00123ECE" w:rsidRPr="005647EB">
              <w:t>total</w:t>
            </w:r>
            <w:r w:rsidRPr="005647EB">
              <w:t xml:space="preserve"> </w:t>
            </w:r>
            <w:r w:rsidR="00123ECE" w:rsidRPr="005647EB">
              <w:t>transmitted</w:t>
            </w:r>
            <w:r w:rsidRPr="005647EB">
              <w:t xml:space="preserve"> </w:t>
            </w:r>
            <w:r w:rsidR="00123ECE" w:rsidRPr="005647EB">
              <w:t>power</w:t>
            </w:r>
            <w:r w:rsidRPr="005647EB">
              <w:t xml:space="preserve"> </w:t>
            </w:r>
            <w:r w:rsidR="00123ECE" w:rsidRPr="005647EB">
              <w:t>spectral</w:t>
            </w:r>
            <w:r w:rsidRPr="005647EB">
              <w:t xml:space="preserve"> </w:t>
            </w:r>
            <w:r w:rsidR="00123ECE" w:rsidRPr="005647EB">
              <w:t>density</w:t>
            </w:r>
            <w:r w:rsidRPr="005647EB">
              <w:t xml:space="preserve"> </w:t>
            </w:r>
            <w:r w:rsidR="00123ECE" w:rsidRPr="005647EB">
              <w:t>is</w:t>
            </w:r>
            <w:r w:rsidRPr="005647EB">
              <w:t xml:space="preserve"> </w:t>
            </w:r>
            <w:r w:rsidR="00123ECE" w:rsidRPr="005647EB">
              <w:t>achieved</w:t>
            </w:r>
            <w:r w:rsidRPr="005647EB">
              <w:t xml:space="preserve"> </w:t>
            </w:r>
            <w:r w:rsidR="00123ECE" w:rsidRPr="005647EB">
              <w:t>for</w:t>
            </w:r>
            <w:r w:rsidRPr="005647EB">
              <w:t xml:space="preserve"> </w:t>
            </w:r>
            <w:r w:rsidR="00123ECE" w:rsidRPr="005647EB">
              <w:t>all</w:t>
            </w:r>
            <w:r w:rsidRPr="005647EB">
              <w:t xml:space="preserve"> </w:t>
            </w:r>
            <w:r w:rsidR="00123ECE" w:rsidRPr="005647EB">
              <w:t>OFDM</w:t>
            </w:r>
            <w:r w:rsidRPr="005647EB">
              <w:t xml:space="preserve"> </w:t>
            </w:r>
            <w:r w:rsidR="00123ECE" w:rsidRPr="005647EB">
              <w:t>symbols.</w:t>
            </w:r>
          </w:p>
          <w:p w14:paraId="1AAE21E9" w14:textId="76F294DC" w:rsidR="00123ECE" w:rsidRPr="005647EB" w:rsidRDefault="002570E4" w:rsidP="002570E4">
            <w:pPr>
              <w:pStyle w:val="TAN"/>
              <w:keepNext w:val="0"/>
              <w:keepLines w:val="0"/>
            </w:pPr>
            <w:r w:rsidRPr="005647EB">
              <w:t>NOTE 2:</w:t>
            </w:r>
            <w:r w:rsidR="008052D9" w:rsidRPr="005647EB">
              <w:tab/>
            </w:r>
            <w:r w:rsidR="00123ECE" w:rsidRPr="005647EB">
              <w:t>Interference</w:t>
            </w:r>
            <w:r w:rsidRPr="005647EB">
              <w:t xml:space="preserve"> </w:t>
            </w:r>
            <w:r w:rsidR="00123ECE" w:rsidRPr="005647EB">
              <w:t>from</w:t>
            </w:r>
            <w:r w:rsidRPr="005647EB">
              <w:t xml:space="preserve"> </w:t>
            </w:r>
            <w:r w:rsidR="00123ECE" w:rsidRPr="005647EB">
              <w:t>other</w:t>
            </w:r>
            <w:r w:rsidRPr="005647EB">
              <w:t xml:space="preserve"> </w:t>
            </w:r>
            <w:r w:rsidR="00123ECE" w:rsidRPr="005647EB">
              <w:t>cells</w:t>
            </w:r>
            <w:r w:rsidRPr="005647EB">
              <w:t xml:space="preserve"> </w:t>
            </w:r>
            <w:r w:rsidR="00123ECE" w:rsidRPr="005647EB">
              <w:t>and</w:t>
            </w:r>
            <w:r w:rsidRPr="005647EB">
              <w:t xml:space="preserve"> </w:t>
            </w:r>
            <w:r w:rsidR="00123ECE" w:rsidRPr="005647EB">
              <w:t>noise</w:t>
            </w:r>
            <w:r w:rsidRPr="005647EB">
              <w:t xml:space="preserve"> </w:t>
            </w:r>
            <w:r w:rsidR="00123ECE" w:rsidRPr="005647EB">
              <w:t>sources</w:t>
            </w:r>
            <w:r w:rsidRPr="005647EB">
              <w:t xml:space="preserve"> </w:t>
            </w:r>
            <w:r w:rsidR="00123ECE" w:rsidRPr="005647EB">
              <w:t>not</w:t>
            </w:r>
            <w:r w:rsidRPr="005647EB">
              <w:t xml:space="preserve"> </w:t>
            </w:r>
            <w:r w:rsidR="00123ECE" w:rsidRPr="005647EB">
              <w:t>specified</w:t>
            </w:r>
            <w:r w:rsidRPr="005647EB">
              <w:t xml:space="preserve"> </w:t>
            </w:r>
            <w:r w:rsidR="00123ECE" w:rsidRPr="005647EB">
              <w:t>in</w:t>
            </w:r>
            <w:r w:rsidRPr="005647EB">
              <w:t xml:space="preserve"> </w:t>
            </w:r>
            <w:r w:rsidR="00123ECE" w:rsidRPr="005647EB">
              <w:t>the</w:t>
            </w:r>
            <w:r w:rsidRPr="005647EB">
              <w:t xml:space="preserve"> </w:t>
            </w:r>
            <w:r w:rsidR="00123ECE" w:rsidRPr="005647EB">
              <w:t>test</w:t>
            </w:r>
            <w:r w:rsidRPr="005647EB">
              <w:t xml:space="preserve"> </w:t>
            </w:r>
            <w:r w:rsidR="00123ECE" w:rsidRPr="005647EB">
              <w:t>is</w:t>
            </w:r>
            <w:r w:rsidRPr="005647EB">
              <w:t xml:space="preserve"> </w:t>
            </w:r>
            <w:r w:rsidR="00123ECE" w:rsidRPr="005647EB">
              <w:t>assumed</w:t>
            </w:r>
            <w:r w:rsidRPr="005647EB">
              <w:t xml:space="preserve"> </w:t>
            </w:r>
            <w:r w:rsidR="00123ECE" w:rsidRPr="005647EB">
              <w:t>to</w:t>
            </w:r>
            <w:r w:rsidRPr="005647EB">
              <w:t xml:space="preserve"> </w:t>
            </w:r>
            <w:r w:rsidR="00123ECE" w:rsidRPr="005647EB">
              <w:t>be</w:t>
            </w:r>
            <w:r w:rsidRPr="005647EB">
              <w:t xml:space="preserve"> </w:t>
            </w:r>
            <w:r w:rsidR="00123ECE" w:rsidRPr="005647EB">
              <w:t>constant</w:t>
            </w:r>
            <w:r w:rsidRPr="005647EB">
              <w:t xml:space="preserve"> </w:t>
            </w:r>
            <w:r w:rsidR="00123ECE" w:rsidRPr="005647EB">
              <w:t>over</w:t>
            </w:r>
            <w:r w:rsidRPr="005647EB">
              <w:t xml:space="preserve"> </w:t>
            </w:r>
            <w:r w:rsidR="00123ECE" w:rsidRPr="005647EB">
              <w:t>subcarriers</w:t>
            </w:r>
            <w:r w:rsidRPr="005647EB">
              <w:t xml:space="preserve"> </w:t>
            </w:r>
            <w:r w:rsidR="00123ECE" w:rsidRPr="005647EB">
              <w:t>and</w:t>
            </w:r>
            <w:r w:rsidRPr="005647EB">
              <w:t xml:space="preserve"> </w:t>
            </w:r>
            <w:r w:rsidR="00123ECE" w:rsidRPr="005647EB">
              <w:t>time</w:t>
            </w:r>
            <w:r w:rsidRPr="005647EB">
              <w:t xml:space="preserve"> </w:t>
            </w:r>
            <w:r w:rsidR="00123ECE" w:rsidRPr="005647EB">
              <w:t>and</w:t>
            </w:r>
            <w:r w:rsidRPr="005647EB">
              <w:t xml:space="preserve"> </w:t>
            </w:r>
            <w:r w:rsidR="00123ECE" w:rsidRPr="005647EB">
              <w:t>shall</w:t>
            </w:r>
            <w:r w:rsidRPr="005647EB">
              <w:t xml:space="preserve"> </w:t>
            </w:r>
            <w:r w:rsidR="00123ECE" w:rsidRPr="005647EB">
              <w:t>be</w:t>
            </w:r>
            <w:r w:rsidRPr="005647EB">
              <w:t xml:space="preserve"> </w:t>
            </w:r>
            <w:r w:rsidR="00123ECE" w:rsidRPr="005647EB">
              <w:t>modelled</w:t>
            </w:r>
            <w:r w:rsidRPr="005647EB">
              <w:t xml:space="preserve"> </w:t>
            </w:r>
            <w:r w:rsidR="00123ECE" w:rsidRPr="005647EB">
              <w:t>as</w:t>
            </w:r>
            <w:r w:rsidRPr="005647EB">
              <w:t xml:space="preserve"> </w:t>
            </w:r>
            <w:r w:rsidR="00123ECE" w:rsidRPr="005647EB">
              <w:t>AWGN</w:t>
            </w:r>
            <w:r w:rsidRPr="005647EB">
              <w:t xml:space="preserve"> </w:t>
            </w:r>
            <w:r w:rsidR="00123ECE" w:rsidRPr="005647EB">
              <w:t>of</w:t>
            </w:r>
            <w:r w:rsidRPr="005647EB">
              <w:t xml:space="preserve"> </w:t>
            </w:r>
            <w:r w:rsidR="00123ECE" w:rsidRPr="005647EB">
              <w:t>appropriate</w:t>
            </w:r>
            <w:r w:rsidRPr="005647EB">
              <w:t xml:space="preserve"> </w:t>
            </w:r>
            <w:r w:rsidR="00123ECE" w:rsidRPr="005647EB">
              <w:t>power</w:t>
            </w:r>
            <w:r w:rsidRPr="005647EB">
              <w:t xml:space="preserve"> </w:t>
            </w:r>
            <w:r w:rsidR="00123ECE" w:rsidRPr="005647EB">
              <w:t>for</w:t>
            </w:r>
            <w:r w:rsidRPr="005647EB">
              <w:t xml:space="preserve"> </w:t>
            </w:r>
            <w:r w:rsidR="00123ECE" w:rsidRPr="005647EB">
              <w:rPr>
                <w:rFonts w:eastAsia="SimSun" w:cs="v4.2.0"/>
                <w:position w:val="-12"/>
              </w:rPr>
              <w:object w:dxaOrig="400" w:dyaOrig="360" w14:anchorId="75612B17">
                <v:shape id="_x0000_i1043" type="#_x0000_t75" style="width:20.25pt;height:18pt" o:ole="" fillcolor="window">
                  <v:imagedata r:id="rId13" o:title=""/>
                </v:shape>
                <o:OLEObject Type="Embed" ProgID="Equation.3" ShapeID="_x0000_i1043" DrawAspect="Content" ObjectID="_1729019504" r:id="rId35"/>
              </w:object>
            </w:r>
            <w:r w:rsidRPr="005647EB">
              <w:t xml:space="preserve"> </w:t>
            </w:r>
            <w:r w:rsidR="00123ECE" w:rsidRPr="005647EB">
              <w:t>to</w:t>
            </w:r>
            <w:r w:rsidRPr="005647EB">
              <w:t xml:space="preserve"> </w:t>
            </w:r>
            <w:r w:rsidR="00123ECE" w:rsidRPr="005647EB">
              <w:t>be</w:t>
            </w:r>
            <w:r w:rsidRPr="005647EB">
              <w:t xml:space="preserve"> </w:t>
            </w:r>
            <w:r w:rsidR="00123ECE" w:rsidRPr="005647EB">
              <w:t>fulfilled.</w:t>
            </w:r>
          </w:p>
          <w:p w14:paraId="2557B905" w14:textId="3277AA2B" w:rsidR="00123ECE" w:rsidRPr="005647EB" w:rsidRDefault="002570E4" w:rsidP="002570E4">
            <w:pPr>
              <w:pStyle w:val="TAN"/>
              <w:keepNext w:val="0"/>
              <w:keepLines w:val="0"/>
            </w:pPr>
            <w:r w:rsidRPr="005647EB">
              <w:t>NOTE 3:</w:t>
            </w:r>
            <w:r w:rsidR="008052D9" w:rsidRPr="005647EB">
              <w:tab/>
            </w:r>
            <w:r w:rsidR="00123ECE" w:rsidRPr="005647EB">
              <w:t>RSRP</w:t>
            </w:r>
            <w:r w:rsidRPr="005647EB">
              <w:t xml:space="preserve"> </w:t>
            </w:r>
            <w:r w:rsidR="00123ECE" w:rsidRPr="005647EB">
              <w:t>and</w:t>
            </w:r>
            <w:r w:rsidRPr="005647EB">
              <w:t xml:space="preserve"> </w:t>
            </w:r>
            <w:r w:rsidR="00123ECE" w:rsidRPr="005647EB">
              <w:t>SCH_RP</w:t>
            </w:r>
            <w:r w:rsidRPr="005647EB">
              <w:t xml:space="preserve"> </w:t>
            </w:r>
            <w:r w:rsidR="00123ECE" w:rsidRPr="005647EB">
              <w:t>levels</w:t>
            </w:r>
            <w:r w:rsidRPr="005647EB">
              <w:t xml:space="preserve"> </w:t>
            </w:r>
            <w:r w:rsidR="00123ECE" w:rsidRPr="005647EB">
              <w:t>have</w:t>
            </w:r>
            <w:r w:rsidRPr="005647EB">
              <w:t xml:space="preserve"> </w:t>
            </w:r>
            <w:r w:rsidR="00123ECE" w:rsidRPr="005647EB">
              <w:t>been</w:t>
            </w:r>
            <w:r w:rsidRPr="005647EB">
              <w:t xml:space="preserve"> </w:t>
            </w:r>
            <w:r w:rsidR="00123ECE" w:rsidRPr="005647EB">
              <w:t>derived</w:t>
            </w:r>
            <w:r w:rsidRPr="005647EB">
              <w:t xml:space="preserve"> </w:t>
            </w:r>
            <w:r w:rsidR="00123ECE" w:rsidRPr="005647EB">
              <w:t>from</w:t>
            </w:r>
            <w:r w:rsidRPr="005647EB">
              <w:t xml:space="preserve"> </w:t>
            </w:r>
            <w:r w:rsidR="00123ECE" w:rsidRPr="005647EB">
              <w:t>other</w:t>
            </w:r>
            <w:r w:rsidRPr="005647EB">
              <w:t xml:space="preserve"> </w:t>
            </w:r>
            <w:r w:rsidR="00123ECE" w:rsidRPr="005647EB">
              <w:t>parameters</w:t>
            </w:r>
            <w:r w:rsidRPr="005647EB">
              <w:t xml:space="preserve"> </w:t>
            </w:r>
            <w:r w:rsidR="00123ECE" w:rsidRPr="005647EB">
              <w:t>for</w:t>
            </w:r>
            <w:r w:rsidRPr="005647EB">
              <w:t xml:space="preserve"> </w:t>
            </w:r>
            <w:r w:rsidR="00123ECE" w:rsidRPr="005647EB">
              <w:t>information</w:t>
            </w:r>
            <w:r w:rsidRPr="005647EB">
              <w:t xml:space="preserve"> </w:t>
            </w:r>
            <w:r w:rsidR="00123ECE" w:rsidRPr="005647EB">
              <w:t>purposes.</w:t>
            </w:r>
            <w:r w:rsidRPr="005647EB">
              <w:t xml:space="preserve"> </w:t>
            </w:r>
            <w:r w:rsidR="00123ECE" w:rsidRPr="005647EB">
              <w:t>They</w:t>
            </w:r>
            <w:r w:rsidRPr="005647EB">
              <w:t xml:space="preserve"> </w:t>
            </w:r>
            <w:r w:rsidR="00123ECE" w:rsidRPr="005647EB">
              <w:t>are</w:t>
            </w:r>
            <w:r w:rsidRPr="005647EB">
              <w:t xml:space="preserve"> </w:t>
            </w:r>
            <w:r w:rsidR="00123ECE" w:rsidRPr="005647EB">
              <w:t>not</w:t>
            </w:r>
            <w:r w:rsidRPr="005647EB">
              <w:t xml:space="preserve"> </w:t>
            </w:r>
            <w:r w:rsidR="00123ECE" w:rsidRPr="005647EB">
              <w:t>settable</w:t>
            </w:r>
            <w:r w:rsidRPr="005647EB">
              <w:t xml:space="preserve"> </w:t>
            </w:r>
            <w:r w:rsidR="00123ECE" w:rsidRPr="005647EB">
              <w:t>parameters</w:t>
            </w:r>
            <w:r w:rsidRPr="005647EB">
              <w:t xml:space="preserve"> </w:t>
            </w:r>
            <w:r w:rsidR="00123ECE" w:rsidRPr="005647EB">
              <w:t>themselves.</w:t>
            </w:r>
          </w:p>
        </w:tc>
      </w:tr>
    </w:tbl>
    <w:p w14:paraId="0F75BDE3" w14:textId="77777777" w:rsidR="00123ECE" w:rsidRPr="005647EB" w:rsidRDefault="00123ECE" w:rsidP="002570E4"/>
    <w:p w14:paraId="3302788B" w14:textId="77777777" w:rsidR="00123ECE" w:rsidRPr="005647EB" w:rsidRDefault="00123ECE" w:rsidP="002570E4">
      <w:pPr>
        <w:pStyle w:val="TH"/>
        <w:keepNext w:val="0"/>
        <w:keepLines w:val="0"/>
      </w:pPr>
      <w:r w:rsidRPr="005647EB">
        <w:t xml:space="preserve">Table </w:t>
      </w:r>
      <w:r w:rsidRPr="005647EB">
        <w:rPr>
          <w:rFonts w:cs="v4.2.0"/>
        </w:rPr>
        <w:t>8.4.2.5</w:t>
      </w:r>
      <w:r w:rsidRPr="005647EB">
        <w:t>-</w:t>
      </w:r>
      <w:r w:rsidRPr="005647EB">
        <w:rPr>
          <w:lang w:eastAsia="zh-CN"/>
        </w:rPr>
        <w:t>2</w:t>
      </w:r>
      <w:r w:rsidRPr="005647EB">
        <w:t xml:space="preserve">: </w:t>
      </w:r>
      <w:proofErr w:type="spellStart"/>
      <w:r w:rsidRPr="005647EB">
        <w:t>drx</w:t>
      </w:r>
      <w:proofErr w:type="spellEnd"/>
      <w:r w:rsidRPr="005647EB">
        <w:t xml:space="preserve">-Configuration to be used in </w:t>
      </w:r>
      <w:r w:rsidRPr="005647EB">
        <w:rPr>
          <w:rFonts w:cs="v4.2.0"/>
        </w:rPr>
        <w:t>E-UTRAN TDD-TDD inter-frequency event triggered reporting when DRX is used in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5647EB" w14:paraId="021ACFF0" w14:textId="77777777" w:rsidTr="002570E4">
        <w:trPr>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tcPr>
          <w:p w14:paraId="00D7467D" w14:textId="77777777" w:rsidR="00123ECE" w:rsidRPr="005647EB" w:rsidRDefault="00123ECE" w:rsidP="002570E4">
            <w:pPr>
              <w:pStyle w:val="TAH"/>
              <w:keepNext w:val="0"/>
              <w:keepLines w:val="0"/>
            </w:pPr>
            <w:r w:rsidRPr="005647EB">
              <w:t>Field</w:t>
            </w:r>
          </w:p>
        </w:tc>
        <w:tc>
          <w:tcPr>
            <w:tcW w:w="1021" w:type="dxa"/>
            <w:tcBorders>
              <w:top w:val="single" w:sz="4" w:space="0" w:color="auto"/>
              <w:left w:val="single" w:sz="4" w:space="0" w:color="auto"/>
              <w:bottom w:val="single" w:sz="4" w:space="0" w:color="auto"/>
              <w:right w:val="single" w:sz="4" w:space="0" w:color="auto"/>
            </w:tcBorders>
            <w:vAlign w:val="center"/>
          </w:tcPr>
          <w:p w14:paraId="5DB7E2A7" w14:textId="77777777" w:rsidR="00123ECE" w:rsidRPr="005647EB" w:rsidRDefault="00123ECE" w:rsidP="002570E4">
            <w:pPr>
              <w:pStyle w:val="TAH"/>
              <w:keepNext w:val="0"/>
              <w:keepLines w:val="0"/>
            </w:pPr>
            <w:r w:rsidRPr="005647EB">
              <w:t>Test1</w:t>
            </w:r>
          </w:p>
        </w:tc>
        <w:tc>
          <w:tcPr>
            <w:tcW w:w="1021" w:type="dxa"/>
            <w:tcBorders>
              <w:top w:val="single" w:sz="4" w:space="0" w:color="auto"/>
              <w:left w:val="single" w:sz="4" w:space="0" w:color="auto"/>
              <w:bottom w:val="single" w:sz="4" w:space="0" w:color="auto"/>
              <w:right w:val="single" w:sz="4" w:space="0" w:color="auto"/>
            </w:tcBorders>
            <w:vAlign w:val="center"/>
          </w:tcPr>
          <w:p w14:paraId="727F182D" w14:textId="77777777" w:rsidR="00123ECE" w:rsidRPr="005647EB" w:rsidRDefault="00123ECE" w:rsidP="002570E4">
            <w:pPr>
              <w:pStyle w:val="TAH"/>
              <w:keepNext w:val="0"/>
              <w:keepLines w:val="0"/>
            </w:pPr>
            <w:r w:rsidRPr="005647EB">
              <w:t>Test2</w:t>
            </w:r>
          </w:p>
        </w:tc>
        <w:tc>
          <w:tcPr>
            <w:tcW w:w="3061" w:type="dxa"/>
            <w:vMerge w:val="restart"/>
            <w:tcBorders>
              <w:top w:val="single" w:sz="4" w:space="0" w:color="auto"/>
              <w:left w:val="single" w:sz="4" w:space="0" w:color="auto"/>
              <w:bottom w:val="single" w:sz="4" w:space="0" w:color="auto"/>
              <w:right w:val="single" w:sz="4" w:space="0" w:color="auto"/>
            </w:tcBorders>
          </w:tcPr>
          <w:p w14:paraId="10CF7727" w14:textId="77777777" w:rsidR="00123ECE" w:rsidRPr="005647EB" w:rsidRDefault="00123ECE" w:rsidP="002570E4">
            <w:pPr>
              <w:pStyle w:val="TAH"/>
              <w:keepNext w:val="0"/>
              <w:keepLines w:val="0"/>
            </w:pPr>
            <w:r w:rsidRPr="005647EB">
              <w:t>Comment</w:t>
            </w:r>
          </w:p>
        </w:tc>
      </w:tr>
      <w:tr w:rsidR="00123ECE" w:rsidRPr="005647EB" w14:paraId="33266C98" w14:textId="77777777" w:rsidTr="002570E4">
        <w:trPr>
          <w:jc w:val="center"/>
        </w:trPr>
        <w:tc>
          <w:tcPr>
            <w:tcW w:w="3345" w:type="dxa"/>
            <w:vMerge/>
            <w:tcBorders>
              <w:top w:val="single" w:sz="4" w:space="0" w:color="auto"/>
              <w:left w:val="single" w:sz="4" w:space="0" w:color="auto"/>
              <w:bottom w:val="single" w:sz="4" w:space="0" w:color="auto"/>
              <w:right w:val="single" w:sz="4" w:space="0" w:color="auto"/>
            </w:tcBorders>
            <w:vAlign w:val="center"/>
          </w:tcPr>
          <w:p w14:paraId="59A7E993" w14:textId="77777777" w:rsidR="00123ECE" w:rsidRPr="005647EB" w:rsidRDefault="00123ECE" w:rsidP="002570E4">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vAlign w:val="center"/>
          </w:tcPr>
          <w:p w14:paraId="19B89FDF" w14:textId="77777777" w:rsidR="00123ECE" w:rsidRPr="005647EB" w:rsidRDefault="00123ECE" w:rsidP="002570E4">
            <w:pPr>
              <w:pStyle w:val="TAH"/>
              <w:keepNext w:val="0"/>
              <w:keepLines w:val="0"/>
            </w:pPr>
            <w:r w:rsidRPr="005647EB">
              <w:t>Value</w:t>
            </w:r>
          </w:p>
        </w:tc>
        <w:tc>
          <w:tcPr>
            <w:tcW w:w="1021" w:type="dxa"/>
            <w:tcBorders>
              <w:top w:val="single" w:sz="4" w:space="0" w:color="auto"/>
              <w:left w:val="single" w:sz="4" w:space="0" w:color="auto"/>
              <w:bottom w:val="single" w:sz="4" w:space="0" w:color="auto"/>
              <w:right w:val="single" w:sz="4" w:space="0" w:color="auto"/>
            </w:tcBorders>
            <w:vAlign w:val="center"/>
          </w:tcPr>
          <w:p w14:paraId="5AD9F4F8" w14:textId="77777777" w:rsidR="00123ECE" w:rsidRPr="005647EB" w:rsidRDefault="00123ECE" w:rsidP="002570E4">
            <w:pPr>
              <w:pStyle w:val="TAH"/>
              <w:keepNext w:val="0"/>
              <w:keepLines w:val="0"/>
            </w:pPr>
            <w:r w:rsidRPr="005647EB">
              <w:t>Value</w:t>
            </w:r>
          </w:p>
        </w:tc>
        <w:tc>
          <w:tcPr>
            <w:tcW w:w="3061" w:type="dxa"/>
            <w:vMerge/>
            <w:tcBorders>
              <w:top w:val="single" w:sz="4" w:space="0" w:color="auto"/>
              <w:left w:val="single" w:sz="4" w:space="0" w:color="auto"/>
              <w:bottom w:val="single" w:sz="4" w:space="0" w:color="auto"/>
              <w:right w:val="single" w:sz="4" w:space="0" w:color="auto"/>
            </w:tcBorders>
            <w:vAlign w:val="center"/>
          </w:tcPr>
          <w:p w14:paraId="7697A874" w14:textId="77777777" w:rsidR="00123ECE" w:rsidRPr="005647EB" w:rsidRDefault="00123ECE" w:rsidP="002570E4">
            <w:pPr>
              <w:pStyle w:val="TAH"/>
              <w:keepNext w:val="0"/>
              <w:keepLines w:val="0"/>
            </w:pPr>
          </w:p>
        </w:tc>
      </w:tr>
      <w:tr w:rsidR="00123ECE" w:rsidRPr="005647EB" w14:paraId="1071B730"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20BFD5" w14:textId="77777777" w:rsidR="00123ECE" w:rsidRPr="005647EB" w:rsidRDefault="00123ECE" w:rsidP="002570E4">
            <w:pPr>
              <w:pStyle w:val="TAL"/>
              <w:keepNext w:val="0"/>
              <w:keepLines w:val="0"/>
            </w:pPr>
            <w:proofErr w:type="spellStart"/>
            <w:r w:rsidRPr="005647EB">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76C4C8F" w14:textId="77777777" w:rsidR="00123ECE" w:rsidRPr="005647EB" w:rsidRDefault="00123ECE" w:rsidP="002570E4">
            <w:pPr>
              <w:pStyle w:val="TAL"/>
              <w:keepNext w:val="0"/>
              <w:keepLines w:val="0"/>
            </w:pPr>
            <w:r w:rsidRPr="005647EB">
              <w:t>psf1</w:t>
            </w:r>
          </w:p>
        </w:tc>
        <w:tc>
          <w:tcPr>
            <w:tcW w:w="1021" w:type="dxa"/>
            <w:tcBorders>
              <w:top w:val="single" w:sz="4" w:space="0" w:color="auto"/>
              <w:left w:val="single" w:sz="4" w:space="0" w:color="auto"/>
              <w:bottom w:val="single" w:sz="4" w:space="0" w:color="auto"/>
              <w:right w:val="single" w:sz="4" w:space="0" w:color="auto"/>
            </w:tcBorders>
            <w:vAlign w:val="center"/>
          </w:tcPr>
          <w:p w14:paraId="70C1DF4A" w14:textId="77777777" w:rsidR="00123ECE" w:rsidRPr="005647EB" w:rsidRDefault="00123ECE" w:rsidP="002570E4">
            <w:pPr>
              <w:pStyle w:val="TAL"/>
              <w:keepNext w:val="0"/>
              <w:keepLines w:val="0"/>
            </w:pPr>
            <w:r w:rsidRPr="005647EB">
              <w:t>psf1</w:t>
            </w:r>
          </w:p>
        </w:tc>
        <w:tc>
          <w:tcPr>
            <w:tcW w:w="3061" w:type="dxa"/>
            <w:tcBorders>
              <w:top w:val="single" w:sz="4" w:space="0" w:color="auto"/>
              <w:left w:val="single" w:sz="4" w:space="0" w:color="auto"/>
              <w:bottom w:val="single" w:sz="4" w:space="0" w:color="auto"/>
              <w:right w:val="single" w:sz="4" w:space="0" w:color="auto"/>
            </w:tcBorders>
          </w:tcPr>
          <w:p w14:paraId="58A015D0" w14:textId="77777777" w:rsidR="00123ECE" w:rsidRPr="005647EB" w:rsidRDefault="00123ECE" w:rsidP="002570E4">
            <w:pPr>
              <w:pStyle w:val="TAL"/>
              <w:keepNext w:val="0"/>
              <w:keepLines w:val="0"/>
            </w:pPr>
          </w:p>
        </w:tc>
      </w:tr>
      <w:tr w:rsidR="00123ECE" w:rsidRPr="005647EB" w14:paraId="15899B4C"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8D721E" w14:textId="77777777" w:rsidR="00123ECE" w:rsidRPr="005647EB" w:rsidRDefault="00123ECE" w:rsidP="002570E4">
            <w:pPr>
              <w:pStyle w:val="TAL"/>
              <w:keepNext w:val="0"/>
              <w:keepLines w:val="0"/>
            </w:pPr>
            <w:proofErr w:type="spellStart"/>
            <w:r w:rsidRPr="005647EB">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4E5FE641" w14:textId="77777777" w:rsidR="00123ECE" w:rsidRPr="005647EB" w:rsidRDefault="00123ECE" w:rsidP="002570E4">
            <w:pPr>
              <w:pStyle w:val="TAL"/>
              <w:keepNext w:val="0"/>
              <w:keepLines w:val="0"/>
            </w:pPr>
            <w:r w:rsidRPr="005647EB">
              <w:t>psf1</w:t>
            </w:r>
          </w:p>
        </w:tc>
        <w:tc>
          <w:tcPr>
            <w:tcW w:w="1021" w:type="dxa"/>
            <w:tcBorders>
              <w:top w:val="single" w:sz="4" w:space="0" w:color="auto"/>
              <w:left w:val="single" w:sz="4" w:space="0" w:color="auto"/>
              <w:bottom w:val="single" w:sz="4" w:space="0" w:color="auto"/>
              <w:right w:val="single" w:sz="4" w:space="0" w:color="auto"/>
            </w:tcBorders>
            <w:vAlign w:val="center"/>
          </w:tcPr>
          <w:p w14:paraId="5011211B" w14:textId="77777777" w:rsidR="00123ECE" w:rsidRPr="005647EB" w:rsidRDefault="00123ECE" w:rsidP="002570E4">
            <w:pPr>
              <w:pStyle w:val="TAL"/>
              <w:keepNext w:val="0"/>
              <w:keepLines w:val="0"/>
            </w:pPr>
            <w:r w:rsidRPr="005647EB">
              <w:t>psf1</w:t>
            </w:r>
          </w:p>
        </w:tc>
        <w:tc>
          <w:tcPr>
            <w:tcW w:w="3061" w:type="dxa"/>
            <w:tcBorders>
              <w:top w:val="single" w:sz="4" w:space="0" w:color="auto"/>
              <w:left w:val="single" w:sz="4" w:space="0" w:color="auto"/>
              <w:bottom w:val="single" w:sz="4" w:space="0" w:color="auto"/>
              <w:right w:val="single" w:sz="4" w:space="0" w:color="auto"/>
            </w:tcBorders>
          </w:tcPr>
          <w:p w14:paraId="3C2FEC50" w14:textId="77777777" w:rsidR="00123ECE" w:rsidRPr="005647EB" w:rsidRDefault="00123ECE" w:rsidP="002570E4">
            <w:pPr>
              <w:pStyle w:val="TAL"/>
              <w:keepNext w:val="0"/>
              <w:keepLines w:val="0"/>
            </w:pPr>
          </w:p>
        </w:tc>
      </w:tr>
      <w:tr w:rsidR="00123ECE" w:rsidRPr="005647EB" w14:paraId="0259DE63"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B176B1B" w14:textId="77777777" w:rsidR="00123ECE" w:rsidRPr="005647EB" w:rsidRDefault="00123ECE" w:rsidP="002570E4">
            <w:pPr>
              <w:pStyle w:val="TAL"/>
              <w:keepNext w:val="0"/>
              <w:keepLines w:val="0"/>
            </w:pPr>
            <w:proofErr w:type="spellStart"/>
            <w:r w:rsidRPr="005647EB">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2C74C300" w14:textId="77777777" w:rsidR="00123ECE" w:rsidRPr="005647EB" w:rsidRDefault="00123ECE" w:rsidP="002570E4">
            <w:pPr>
              <w:pStyle w:val="TAL"/>
              <w:keepNext w:val="0"/>
              <w:keepLines w:val="0"/>
            </w:pPr>
            <w:r w:rsidRPr="005647EB">
              <w:t>psf1</w:t>
            </w:r>
          </w:p>
        </w:tc>
        <w:tc>
          <w:tcPr>
            <w:tcW w:w="1021" w:type="dxa"/>
            <w:tcBorders>
              <w:top w:val="single" w:sz="4" w:space="0" w:color="auto"/>
              <w:left w:val="single" w:sz="4" w:space="0" w:color="auto"/>
              <w:bottom w:val="single" w:sz="4" w:space="0" w:color="auto"/>
              <w:right w:val="single" w:sz="4" w:space="0" w:color="auto"/>
            </w:tcBorders>
            <w:vAlign w:val="center"/>
          </w:tcPr>
          <w:p w14:paraId="1669A8D3" w14:textId="77777777" w:rsidR="00123ECE" w:rsidRPr="005647EB" w:rsidRDefault="00123ECE" w:rsidP="002570E4">
            <w:pPr>
              <w:pStyle w:val="TAL"/>
              <w:keepNext w:val="0"/>
              <w:keepLines w:val="0"/>
            </w:pPr>
            <w:r w:rsidRPr="005647EB">
              <w:t>psf1</w:t>
            </w:r>
          </w:p>
        </w:tc>
        <w:tc>
          <w:tcPr>
            <w:tcW w:w="3061" w:type="dxa"/>
            <w:tcBorders>
              <w:top w:val="single" w:sz="4" w:space="0" w:color="auto"/>
              <w:left w:val="single" w:sz="4" w:space="0" w:color="auto"/>
              <w:bottom w:val="single" w:sz="4" w:space="0" w:color="auto"/>
              <w:right w:val="single" w:sz="4" w:space="0" w:color="auto"/>
            </w:tcBorders>
          </w:tcPr>
          <w:p w14:paraId="6E7E679D" w14:textId="77777777" w:rsidR="00123ECE" w:rsidRPr="005647EB" w:rsidRDefault="00123ECE" w:rsidP="002570E4">
            <w:pPr>
              <w:pStyle w:val="TAL"/>
              <w:keepNext w:val="0"/>
              <w:keepLines w:val="0"/>
            </w:pPr>
          </w:p>
        </w:tc>
      </w:tr>
      <w:tr w:rsidR="00123ECE" w:rsidRPr="005647EB" w14:paraId="14D36C72"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CB52241" w14:textId="77777777" w:rsidR="00123ECE" w:rsidRPr="005647EB" w:rsidRDefault="00123ECE" w:rsidP="002570E4">
            <w:pPr>
              <w:pStyle w:val="TAL"/>
              <w:keepNext w:val="0"/>
              <w:keepLines w:val="0"/>
              <w:rPr>
                <w:vertAlign w:val="superscript"/>
              </w:rPr>
            </w:pPr>
            <w:proofErr w:type="spellStart"/>
            <w:r w:rsidRPr="005647EB">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BEFEA7C" w14:textId="77777777" w:rsidR="00123ECE" w:rsidRPr="005647EB" w:rsidRDefault="00123ECE" w:rsidP="002570E4">
            <w:pPr>
              <w:pStyle w:val="TAL"/>
              <w:keepNext w:val="0"/>
              <w:keepLines w:val="0"/>
            </w:pPr>
            <w:r w:rsidRPr="005647EB">
              <w:t>sf40</w:t>
            </w:r>
          </w:p>
        </w:tc>
        <w:tc>
          <w:tcPr>
            <w:tcW w:w="1021" w:type="dxa"/>
            <w:tcBorders>
              <w:top w:val="single" w:sz="4" w:space="0" w:color="auto"/>
              <w:left w:val="single" w:sz="4" w:space="0" w:color="auto"/>
              <w:bottom w:val="single" w:sz="4" w:space="0" w:color="auto"/>
              <w:right w:val="single" w:sz="4" w:space="0" w:color="auto"/>
            </w:tcBorders>
            <w:vAlign w:val="center"/>
          </w:tcPr>
          <w:p w14:paraId="1E0383D8" w14:textId="77777777" w:rsidR="00123ECE" w:rsidRPr="005647EB" w:rsidRDefault="00123ECE" w:rsidP="002570E4">
            <w:pPr>
              <w:pStyle w:val="TAL"/>
              <w:keepNext w:val="0"/>
              <w:keepLines w:val="0"/>
            </w:pPr>
            <w:r w:rsidRPr="005647EB">
              <w:t>sf1280</w:t>
            </w:r>
          </w:p>
        </w:tc>
        <w:tc>
          <w:tcPr>
            <w:tcW w:w="3061" w:type="dxa"/>
            <w:tcBorders>
              <w:top w:val="single" w:sz="4" w:space="0" w:color="auto"/>
              <w:left w:val="single" w:sz="4" w:space="0" w:color="auto"/>
              <w:bottom w:val="single" w:sz="4" w:space="0" w:color="auto"/>
              <w:right w:val="single" w:sz="4" w:space="0" w:color="auto"/>
            </w:tcBorders>
          </w:tcPr>
          <w:p w14:paraId="07E5C56C" w14:textId="77777777" w:rsidR="00123ECE" w:rsidRPr="005647EB" w:rsidRDefault="00123ECE" w:rsidP="002570E4">
            <w:pPr>
              <w:pStyle w:val="TAL"/>
              <w:keepNext w:val="0"/>
              <w:keepLines w:val="0"/>
            </w:pPr>
          </w:p>
        </w:tc>
      </w:tr>
      <w:tr w:rsidR="00123ECE" w:rsidRPr="005647EB" w14:paraId="5B0C6292"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DF40B56" w14:textId="77777777" w:rsidR="00123ECE" w:rsidRPr="005647EB" w:rsidRDefault="00123ECE" w:rsidP="002570E4">
            <w:pPr>
              <w:pStyle w:val="TAL"/>
              <w:keepNext w:val="0"/>
              <w:keepLines w:val="0"/>
            </w:pPr>
            <w:proofErr w:type="spellStart"/>
            <w:r w:rsidRPr="005647EB">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663A560" w14:textId="77777777" w:rsidR="00123ECE" w:rsidRPr="005647EB" w:rsidRDefault="00123ECE" w:rsidP="002570E4">
            <w:pPr>
              <w:pStyle w:val="TAL"/>
              <w:keepNext w:val="0"/>
              <w:keepLines w:val="0"/>
            </w:pPr>
            <w:r w:rsidRPr="005647EB">
              <w:t>disable</w:t>
            </w:r>
          </w:p>
        </w:tc>
        <w:tc>
          <w:tcPr>
            <w:tcW w:w="1021" w:type="dxa"/>
            <w:tcBorders>
              <w:top w:val="single" w:sz="4" w:space="0" w:color="auto"/>
              <w:left w:val="single" w:sz="4" w:space="0" w:color="auto"/>
              <w:bottom w:val="single" w:sz="4" w:space="0" w:color="auto"/>
              <w:right w:val="single" w:sz="4" w:space="0" w:color="auto"/>
            </w:tcBorders>
            <w:vAlign w:val="center"/>
          </w:tcPr>
          <w:p w14:paraId="17CC4A7D" w14:textId="77777777" w:rsidR="00123ECE" w:rsidRPr="005647EB" w:rsidRDefault="00123ECE" w:rsidP="002570E4">
            <w:pPr>
              <w:pStyle w:val="TAL"/>
              <w:keepNext w:val="0"/>
              <w:keepLines w:val="0"/>
            </w:pPr>
            <w:r w:rsidRPr="005647EB">
              <w:t>disable</w:t>
            </w:r>
          </w:p>
        </w:tc>
        <w:tc>
          <w:tcPr>
            <w:tcW w:w="3061" w:type="dxa"/>
            <w:tcBorders>
              <w:top w:val="single" w:sz="4" w:space="0" w:color="auto"/>
              <w:left w:val="single" w:sz="4" w:space="0" w:color="auto"/>
              <w:bottom w:val="single" w:sz="4" w:space="0" w:color="auto"/>
              <w:right w:val="single" w:sz="4" w:space="0" w:color="auto"/>
            </w:tcBorders>
          </w:tcPr>
          <w:p w14:paraId="1352657F" w14:textId="77777777" w:rsidR="00123ECE" w:rsidRPr="005647EB" w:rsidRDefault="00123ECE" w:rsidP="002570E4">
            <w:pPr>
              <w:pStyle w:val="TAL"/>
              <w:keepNext w:val="0"/>
              <w:keepLines w:val="0"/>
            </w:pPr>
          </w:p>
        </w:tc>
      </w:tr>
    </w:tbl>
    <w:p w14:paraId="052E660A" w14:textId="77777777" w:rsidR="00123ECE" w:rsidRPr="005647EB" w:rsidRDefault="00123ECE" w:rsidP="002570E4"/>
    <w:p w14:paraId="600D4FCB" w14:textId="77777777" w:rsidR="00123ECE" w:rsidRPr="005647EB" w:rsidRDefault="00123ECE" w:rsidP="002570E4">
      <w:pPr>
        <w:pStyle w:val="TH"/>
        <w:keepNext w:val="0"/>
        <w:keepLines w:val="0"/>
      </w:pPr>
      <w:r w:rsidRPr="005647EB">
        <w:t xml:space="preserve">Table </w:t>
      </w:r>
      <w:r w:rsidRPr="005647EB">
        <w:rPr>
          <w:rFonts w:cs="v4.2.0"/>
        </w:rPr>
        <w:t>8.4.2.5</w:t>
      </w:r>
      <w:r w:rsidRPr="005647EB">
        <w:t>-</w:t>
      </w:r>
      <w:r w:rsidRPr="005647EB">
        <w:rPr>
          <w:lang w:eastAsia="zh-CN"/>
        </w:rPr>
        <w:t>3</w:t>
      </w:r>
      <w:r w:rsidRPr="005647EB">
        <w:t xml:space="preserve">: </w:t>
      </w:r>
      <w:proofErr w:type="spellStart"/>
      <w:r w:rsidRPr="005647EB">
        <w:rPr>
          <w:i/>
        </w:rPr>
        <w:t>TimeAlignmentTimer</w:t>
      </w:r>
      <w:proofErr w:type="spellEnd"/>
      <w:r w:rsidRPr="005647EB">
        <w:t xml:space="preserve"> and </w:t>
      </w:r>
      <w:proofErr w:type="spellStart"/>
      <w:r w:rsidRPr="005647EB">
        <w:rPr>
          <w:i/>
        </w:rPr>
        <w:t>sr-ConfigIndex</w:t>
      </w:r>
      <w:proofErr w:type="spellEnd"/>
      <w:r w:rsidRPr="005647EB">
        <w:t xml:space="preserve"> -Configuration to be used in </w:t>
      </w:r>
      <w:r w:rsidRPr="005647EB">
        <w:rPr>
          <w:rFonts w:cs="v4.2.0"/>
        </w:rPr>
        <w:t>E-UTRAN TDD-TDD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5647EB" w14:paraId="3F0B6F7B" w14:textId="77777777" w:rsidTr="008052D9">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14:paraId="79BB077E" w14:textId="77777777" w:rsidR="00123ECE" w:rsidRPr="005647EB" w:rsidRDefault="00123ECE" w:rsidP="002570E4">
            <w:pPr>
              <w:pStyle w:val="TAH"/>
              <w:keepNext w:val="0"/>
              <w:keepLines w:val="0"/>
            </w:pPr>
            <w:r w:rsidRPr="005647EB">
              <w:t>Field</w:t>
            </w:r>
          </w:p>
        </w:tc>
        <w:tc>
          <w:tcPr>
            <w:tcW w:w="1021" w:type="dxa"/>
            <w:tcBorders>
              <w:top w:val="single" w:sz="4" w:space="0" w:color="auto"/>
              <w:left w:val="single" w:sz="4" w:space="0" w:color="auto"/>
              <w:bottom w:val="single" w:sz="4" w:space="0" w:color="auto"/>
              <w:right w:val="single" w:sz="4" w:space="0" w:color="auto"/>
            </w:tcBorders>
            <w:vAlign w:val="center"/>
          </w:tcPr>
          <w:p w14:paraId="171B6A6E" w14:textId="77777777" w:rsidR="00123ECE" w:rsidRPr="005647EB" w:rsidRDefault="00123ECE" w:rsidP="002570E4">
            <w:pPr>
              <w:pStyle w:val="TAH"/>
              <w:keepNext w:val="0"/>
              <w:keepLines w:val="0"/>
            </w:pPr>
            <w:r w:rsidRPr="005647EB">
              <w:t>Test1</w:t>
            </w:r>
          </w:p>
        </w:tc>
        <w:tc>
          <w:tcPr>
            <w:tcW w:w="1021" w:type="dxa"/>
            <w:tcBorders>
              <w:top w:val="single" w:sz="4" w:space="0" w:color="auto"/>
              <w:left w:val="single" w:sz="4" w:space="0" w:color="auto"/>
              <w:bottom w:val="single" w:sz="4" w:space="0" w:color="auto"/>
              <w:right w:val="single" w:sz="4" w:space="0" w:color="auto"/>
            </w:tcBorders>
            <w:vAlign w:val="center"/>
          </w:tcPr>
          <w:p w14:paraId="11CEC8F8" w14:textId="77777777" w:rsidR="00123ECE" w:rsidRPr="005647EB" w:rsidRDefault="00123ECE" w:rsidP="002570E4">
            <w:pPr>
              <w:pStyle w:val="TAH"/>
              <w:keepNext w:val="0"/>
              <w:keepLines w:val="0"/>
            </w:pPr>
            <w:r w:rsidRPr="005647EB">
              <w:t>Test2</w:t>
            </w:r>
          </w:p>
        </w:tc>
        <w:tc>
          <w:tcPr>
            <w:tcW w:w="5669" w:type="dxa"/>
            <w:vMerge w:val="restart"/>
            <w:tcBorders>
              <w:top w:val="single" w:sz="4" w:space="0" w:color="auto"/>
              <w:left w:val="single" w:sz="4" w:space="0" w:color="auto"/>
              <w:bottom w:val="single" w:sz="4" w:space="0" w:color="auto"/>
              <w:right w:val="single" w:sz="4" w:space="0" w:color="auto"/>
            </w:tcBorders>
          </w:tcPr>
          <w:p w14:paraId="45007EC0" w14:textId="77777777" w:rsidR="00123ECE" w:rsidRPr="005647EB" w:rsidRDefault="00123ECE" w:rsidP="002570E4">
            <w:pPr>
              <w:pStyle w:val="TAH"/>
              <w:keepNext w:val="0"/>
              <w:keepLines w:val="0"/>
            </w:pPr>
            <w:r w:rsidRPr="005647EB">
              <w:t>Comment</w:t>
            </w:r>
          </w:p>
        </w:tc>
      </w:tr>
      <w:tr w:rsidR="00123ECE" w:rsidRPr="005647EB" w14:paraId="51E06586" w14:textId="77777777" w:rsidTr="008052D9">
        <w:trPr>
          <w:jc w:val="center"/>
        </w:trPr>
        <w:tc>
          <w:tcPr>
            <w:tcW w:w="2268" w:type="dxa"/>
            <w:vMerge/>
            <w:tcBorders>
              <w:top w:val="single" w:sz="4" w:space="0" w:color="auto"/>
              <w:left w:val="single" w:sz="4" w:space="0" w:color="auto"/>
              <w:bottom w:val="single" w:sz="4" w:space="0" w:color="auto"/>
              <w:right w:val="single" w:sz="4" w:space="0" w:color="auto"/>
            </w:tcBorders>
            <w:vAlign w:val="center"/>
          </w:tcPr>
          <w:p w14:paraId="34C09275" w14:textId="77777777" w:rsidR="00123ECE" w:rsidRPr="005647EB" w:rsidRDefault="00123ECE" w:rsidP="002570E4">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vAlign w:val="center"/>
          </w:tcPr>
          <w:p w14:paraId="5ABF6500" w14:textId="77777777" w:rsidR="00123ECE" w:rsidRPr="005647EB" w:rsidRDefault="00123ECE" w:rsidP="002570E4">
            <w:pPr>
              <w:pStyle w:val="TAH"/>
              <w:keepNext w:val="0"/>
              <w:keepLines w:val="0"/>
            </w:pPr>
            <w:r w:rsidRPr="005647EB">
              <w:t>Value</w:t>
            </w:r>
          </w:p>
        </w:tc>
        <w:tc>
          <w:tcPr>
            <w:tcW w:w="1021" w:type="dxa"/>
            <w:tcBorders>
              <w:top w:val="single" w:sz="4" w:space="0" w:color="auto"/>
              <w:left w:val="single" w:sz="4" w:space="0" w:color="auto"/>
              <w:bottom w:val="single" w:sz="4" w:space="0" w:color="auto"/>
              <w:right w:val="single" w:sz="4" w:space="0" w:color="auto"/>
            </w:tcBorders>
            <w:vAlign w:val="center"/>
          </w:tcPr>
          <w:p w14:paraId="7B928A50" w14:textId="77777777" w:rsidR="00123ECE" w:rsidRPr="005647EB" w:rsidRDefault="00123ECE" w:rsidP="002570E4">
            <w:pPr>
              <w:pStyle w:val="TAH"/>
              <w:keepNext w:val="0"/>
              <w:keepLines w:val="0"/>
            </w:pPr>
            <w:r w:rsidRPr="005647EB">
              <w:t>Value</w:t>
            </w:r>
          </w:p>
        </w:tc>
        <w:tc>
          <w:tcPr>
            <w:tcW w:w="5669" w:type="dxa"/>
            <w:vMerge/>
            <w:tcBorders>
              <w:top w:val="single" w:sz="4" w:space="0" w:color="auto"/>
              <w:left w:val="single" w:sz="4" w:space="0" w:color="auto"/>
              <w:bottom w:val="single" w:sz="4" w:space="0" w:color="auto"/>
              <w:right w:val="single" w:sz="4" w:space="0" w:color="auto"/>
            </w:tcBorders>
            <w:vAlign w:val="center"/>
          </w:tcPr>
          <w:p w14:paraId="3FD10CAF" w14:textId="77777777" w:rsidR="00123ECE" w:rsidRPr="005647EB" w:rsidRDefault="00123ECE" w:rsidP="002570E4">
            <w:pPr>
              <w:pStyle w:val="TAH"/>
              <w:keepNext w:val="0"/>
              <w:keepLines w:val="0"/>
            </w:pPr>
          </w:p>
        </w:tc>
      </w:tr>
      <w:tr w:rsidR="00123ECE" w:rsidRPr="005647EB" w14:paraId="4B46727D" w14:textId="77777777" w:rsidTr="008052D9">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A39841" w14:textId="77777777" w:rsidR="00123ECE" w:rsidRPr="005647EB" w:rsidRDefault="00123ECE" w:rsidP="002570E4">
            <w:pPr>
              <w:pStyle w:val="TAL"/>
              <w:keepNext w:val="0"/>
              <w:keepLines w:val="0"/>
            </w:pPr>
            <w:proofErr w:type="spellStart"/>
            <w:r w:rsidRPr="005647EB">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2714AF89" w14:textId="77777777" w:rsidR="00123ECE" w:rsidRPr="005647EB" w:rsidRDefault="00123ECE" w:rsidP="002570E4">
            <w:pPr>
              <w:pStyle w:val="TAL"/>
              <w:keepNext w:val="0"/>
              <w:keepLines w:val="0"/>
            </w:pPr>
            <w:r w:rsidRPr="005647EB">
              <w:t>sf500</w:t>
            </w:r>
          </w:p>
        </w:tc>
        <w:tc>
          <w:tcPr>
            <w:tcW w:w="1021" w:type="dxa"/>
            <w:tcBorders>
              <w:top w:val="single" w:sz="4" w:space="0" w:color="auto"/>
              <w:left w:val="single" w:sz="4" w:space="0" w:color="auto"/>
              <w:bottom w:val="single" w:sz="4" w:space="0" w:color="auto"/>
              <w:right w:val="single" w:sz="4" w:space="0" w:color="auto"/>
            </w:tcBorders>
            <w:vAlign w:val="center"/>
          </w:tcPr>
          <w:p w14:paraId="5F9EDDE7" w14:textId="77777777" w:rsidR="00123ECE" w:rsidRPr="005647EB" w:rsidRDefault="00123ECE" w:rsidP="002570E4">
            <w:pPr>
              <w:pStyle w:val="TAL"/>
              <w:keepNext w:val="0"/>
              <w:keepLines w:val="0"/>
            </w:pPr>
            <w:r w:rsidRPr="005647EB">
              <w:t>sf500</w:t>
            </w:r>
          </w:p>
        </w:tc>
        <w:tc>
          <w:tcPr>
            <w:tcW w:w="5669" w:type="dxa"/>
            <w:tcBorders>
              <w:top w:val="single" w:sz="4" w:space="0" w:color="auto"/>
              <w:left w:val="single" w:sz="4" w:space="0" w:color="auto"/>
              <w:bottom w:val="single" w:sz="4" w:space="0" w:color="auto"/>
              <w:right w:val="single" w:sz="4" w:space="0" w:color="auto"/>
            </w:tcBorders>
          </w:tcPr>
          <w:p w14:paraId="6CB3DD87" w14:textId="0CD77623" w:rsidR="00123ECE" w:rsidRPr="005647EB" w:rsidRDefault="00123ECE"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123ECE" w:rsidRPr="005647EB" w14:paraId="3F2A653E" w14:textId="77777777" w:rsidTr="008052D9">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A2F55B" w14:textId="77777777" w:rsidR="00123ECE" w:rsidRPr="005647EB" w:rsidRDefault="00123ECE" w:rsidP="002570E4">
            <w:pPr>
              <w:pStyle w:val="TAL"/>
              <w:keepNext w:val="0"/>
              <w:keepLines w:val="0"/>
            </w:pPr>
            <w:proofErr w:type="spellStart"/>
            <w:r w:rsidRPr="005647EB">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4EAB9CFE" w14:textId="77777777" w:rsidR="00123ECE" w:rsidRPr="005647EB" w:rsidRDefault="00123ECE" w:rsidP="002570E4">
            <w:pPr>
              <w:pStyle w:val="TAL"/>
              <w:keepNext w:val="0"/>
              <w:keepLines w:val="0"/>
            </w:pPr>
            <w:r w:rsidRPr="005647EB">
              <w:t>2</w:t>
            </w:r>
          </w:p>
        </w:tc>
        <w:tc>
          <w:tcPr>
            <w:tcW w:w="1021" w:type="dxa"/>
            <w:tcBorders>
              <w:top w:val="single" w:sz="4" w:space="0" w:color="auto"/>
              <w:left w:val="single" w:sz="4" w:space="0" w:color="auto"/>
              <w:bottom w:val="single" w:sz="4" w:space="0" w:color="auto"/>
              <w:right w:val="single" w:sz="4" w:space="0" w:color="auto"/>
            </w:tcBorders>
            <w:vAlign w:val="center"/>
          </w:tcPr>
          <w:p w14:paraId="28B29C8F" w14:textId="77777777" w:rsidR="00123ECE" w:rsidRPr="005647EB" w:rsidRDefault="00123ECE" w:rsidP="002570E4">
            <w:pPr>
              <w:pStyle w:val="TAL"/>
              <w:keepNext w:val="0"/>
              <w:keepLines w:val="0"/>
            </w:pPr>
            <w:r w:rsidRPr="005647EB">
              <w:t>2</w:t>
            </w:r>
          </w:p>
        </w:tc>
        <w:tc>
          <w:tcPr>
            <w:tcW w:w="5669" w:type="dxa"/>
            <w:tcBorders>
              <w:top w:val="single" w:sz="4" w:space="0" w:color="auto"/>
              <w:left w:val="single" w:sz="4" w:space="0" w:color="auto"/>
              <w:bottom w:val="single" w:sz="4" w:space="0" w:color="auto"/>
              <w:right w:val="single" w:sz="4" w:space="0" w:color="auto"/>
            </w:tcBorders>
          </w:tcPr>
          <w:p w14:paraId="672CDD15" w14:textId="40450F2C" w:rsidR="00123ECE" w:rsidRPr="005647EB" w:rsidRDefault="00123ECE"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and</w:t>
            </w:r>
            <w:r w:rsidR="002570E4" w:rsidRPr="005647EB">
              <w:t xml:space="preserve"> </w:t>
            </w:r>
            <w:r w:rsidRPr="005647EB">
              <w:t>10.1</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36.213</w:t>
            </w:r>
            <w:r w:rsidR="002570E4" w:rsidRPr="005647EB">
              <w:t xml:space="preserve"> </w:t>
            </w:r>
            <w:r w:rsidRPr="005647EB">
              <w:t>[8].</w:t>
            </w:r>
          </w:p>
        </w:tc>
      </w:tr>
    </w:tbl>
    <w:p w14:paraId="587AC39A" w14:textId="77777777" w:rsidR="00123ECE" w:rsidRPr="005647EB" w:rsidRDefault="00123ECE" w:rsidP="002570E4"/>
    <w:p w14:paraId="78AEE11B" w14:textId="77777777" w:rsidR="00123ECE" w:rsidRPr="005647EB" w:rsidRDefault="00123ECE" w:rsidP="002570E4">
      <w:pPr>
        <w:rPr>
          <w:rFonts w:cs="v4.2.0"/>
        </w:rPr>
      </w:pPr>
      <w:r w:rsidRPr="005647EB">
        <w:rPr>
          <w:rFonts w:cs="v4.2.0"/>
        </w:rPr>
        <w:t xml:space="preserve">In Test1 </w:t>
      </w:r>
      <w:r w:rsidRPr="005647EB">
        <w:t xml:space="preserve">when DRX cycle length = 40 </w:t>
      </w:r>
      <w:proofErr w:type="spellStart"/>
      <w:r w:rsidRPr="005647EB">
        <w:t>ms</w:t>
      </w:r>
      <w:proofErr w:type="spellEnd"/>
      <w:r w:rsidRPr="005647EB">
        <w:t xml:space="preserve"> is used, the overall delay measured </w:t>
      </w:r>
      <w:r w:rsidRPr="005647EB">
        <w:rPr>
          <w:rFonts w:cs="v4.2.0"/>
        </w:rPr>
        <w:t xml:space="preserve">is defined as the time from the beginning of time period T2, to the moment when the UE send </w:t>
      </w:r>
      <w:r w:rsidRPr="005647EB">
        <w:t>one Event A3 triggered</w:t>
      </w:r>
      <w:r w:rsidRPr="005647EB">
        <w:rPr>
          <w:rFonts w:cs="v4.2.0"/>
        </w:rPr>
        <w:t xml:space="preserve"> measurement report on PUSCH.</w:t>
      </w:r>
    </w:p>
    <w:p w14:paraId="67FEB3CE" w14:textId="77777777" w:rsidR="00123ECE" w:rsidRPr="005647EB" w:rsidRDefault="00123ECE" w:rsidP="002570E4">
      <w:r w:rsidRPr="005647EB">
        <w:t xml:space="preserve">In Test 2 when DRX cycle length = 1280 </w:t>
      </w:r>
      <w:proofErr w:type="spellStart"/>
      <w:r w:rsidRPr="005647EB">
        <w:t>ms</w:t>
      </w:r>
      <w:proofErr w:type="spellEnd"/>
      <w:r w:rsidRPr="005647EB">
        <w:t xml:space="preserve"> is used, the overall delay measured is defined as the time from the beginning of time period T2, to the moment the UE starts to send preambles on the PRACH for Scheduling Request (SR) to obtain allocation to send the measurement report to Cell 2 on PUSCH.TTI insertion uncertainty = 2 </w:t>
      </w:r>
      <w:proofErr w:type="spellStart"/>
      <w:r w:rsidRPr="005647EB">
        <w:t>ms</w:t>
      </w:r>
      <w:proofErr w:type="spellEnd"/>
    </w:p>
    <w:p w14:paraId="3144CE5D" w14:textId="77777777" w:rsidR="00123ECE" w:rsidRPr="005647EB" w:rsidRDefault="00123ECE" w:rsidP="002570E4">
      <w:r w:rsidRPr="005647EB">
        <w:t>For both tests:</w:t>
      </w:r>
    </w:p>
    <w:p w14:paraId="37AD882C" w14:textId="77777777" w:rsidR="00123ECE" w:rsidRPr="005647EB" w:rsidRDefault="00123ECE" w:rsidP="008052D9">
      <w:r w:rsidRPr="005647EB">
        <w:t>The overall delay measured may be up to 2xTTI</w:t>
      </w:r>
      <w:r w:rsidRPr="005647EB">
        <w:rPr>
          <w:vertAlign w:val="subscript"/>
        </w:rPr>
        <w:t>DCCH</w:t>
      </w:r>
      <w:r w:rsidRPr="005647EB">
        <w:t xml:space="preserve"> higher than the measurement reporting delays because of TTI insertion uncertainty of the measurement report in DCCH.</w:t>
      </w:r>
    </w:p>
    <w:p w14:paraId="174DD747" w14:textId="77777777" w:rsidR="00123ECE" w:rsidRPr="005647EB" w:rsidRDefault="00123ECE" w:rsidP="002570E4">
      <w:pPr>
        <w:pStyle w:val="NO"/>
        <w:keepLines w:val="0"/>
      </w:pPr>
      <w:r w:rsidRPr="005647EB">
        <w:t>NOTE 1:</w:t>
      </w:r>
      <w:r w:rsidRPr="005647EB">
        <w:tab/>
        <w:t>The actual overall delays measured in the test may be up to one DRX cycle higher than the measurement reporting delays above because UE is allowed to delay the initiation of the measurement reporting procedure to the next until the Active Time.</w:t>
      </w:r>
    </w:p>
    <w:p w14:paraId="204889B9" w14:textId="77777777" w:rsidR="00123ECE" w:rsidRPr="005647EB" w:rsidRDefault="00123ECE" w:rsidP="002570E4">
      <w:pPr>
        <w:pStyle w:val="NO"/>
        <w:keepLines w:val="0"/>
      </w:pPr>
      <w:r w:rsidRPr="005647EB">
        <w:t>NOTE 2: In order to calculate the rate of correct events the system simul</w:t>
      </w:r>
      <w:r w:rsidRPr="00CA0F73">
        <w:t>ator shall</w:t>
      </w:r>
      <w:r w:rsidRPr="005647EB">
        <w:t xml:space="preserve"> verify that it has received correct Event A3 measurement report.</w:t>
      </w:r>
    </w:p>
    <w:p w14:paraId="19D84A43" w14:textId="77777777" w:rsidR="00123ECE" w:rsidRPr="005647EB" w:rsidRDefault="00123ECE" w:rsidP="002570E4">
      <w:pPr>
        <w:rPr>
          <w:rFonts w:cs="v4.2.0"/>
        </w:rPr>
      </w:pPr>
      <w:r w:rsidRPr="005647EB">
        <w:t xml:space="preserve">The overall delay measured when DRX cycle length is 40 </w:t>
      </w:r>
      <w:proofErr w:type="spellStart"/>
      <w:r w:rsidRPr="005647EB">
        <w:t>ms</w:t>
      </w:r>
      <w:proofErr w:type="spellEnd"/>
      <w:r w:rsidRPr="005647EB">
        <w:t xml:space="preserve"> test requirement is expressed as</w:t>
      </w:r>
      <w:r w:rsidR="00E52353" w:rsidRPr="005647EB">
        <w:t>:</w:t>
      </w:r>
    </w:p>
    <w:p w14:paraId="19A5ADD4" w14:textId="77777777" w:rsidR="00123ECE" w:rsidRPr="005647EB" w:rsidRDefault="00123ECE" w:rsidP="002570E4">
      <w:pPr>
        <w:pStyle w:val="B1"/>
        <w:ind w:left="576" w:hanging="288"/>
      </w:pPr>
      <w:r w:rsidRPr="005647EB">
        <w:t xml:space="preserve">Overall delay measured = </w:t>
      </w:r>
      <w:r w:rsidRPr="005647EB">
        <w:rPr>
          <w:rFonts w:cs="v4.2.0"/>
        </w:rPr>
        <w:t>measurement reporting delay + TTI insertion</w:t>
      </w:r>
      <w:r w:rsidRPr="005647EB">
        <w:t xml:space="preserve"> uncertainty + DRX cycle length</w:t>
      </w:r>
    </w:p>
    <w:p w14:paraId="040A6E6B" w14:textId="77777777" w:rsidR="00123ECE" w:rsidRPr="005647EB" w:rsidRDefault="00123ECE" w:rsidP="002570E4">
      <w:pPr>
        <w:pStyle w:val="B1"/>
      </w:pPr>
      <w:r w:rsidRPr="005647EB">
        <w:t xml:space="preserve">Measurement reporting delay = </w:t>
      </w:r>
      <w:proofErr w:type="spellStart"/>
      <w:r w:rsidRPr="005647EB">
        <w:t>T</w:t>
      </w:r>
      <w:r w:rsidRPr="005647EB">
        <w:rPr>
          <w:vertAlign w:val="subscript"/>
        </w:rPr>
        <w:t>Identify</w:t>
      </w:r>
      <w:r w:rsidRPr="005647EB">
        <w:rPr>
          <w:rFonts w:eastAsia="SimSun"/>
          <w:vertAlign w:val="subscript"/>
          <w:lang w:eastAsia="zh-CN"/>
        </w:rPr>
        <w:t>_</w:t>
      </w:r>
      <w:r w:rsidRPr="005647EB">
        <w:rPr>
          <w:vertAlign w:val="subscript"/>
        </w:rPr>
        <w:t>In</w:t>
      </w:r>
      <w:r w:rsidRPr="005647EB">
        <w:rPr>
          <w:vertAlign w:val="subscript"/>
          <w:lang w:eastAsia="zh-CN"/>
        </w:rPr>
        <w:t>ter</w:t>
      </w:r>
      <w:proofErr w:type="spellEnd"/>
      <w:r w:rsidRPr="005647EB">
        <w:rPr>
          <w:vertAlign w:val="subscript"/>
          <w:lang w:eastAsia="zh-CN"/>
        </w:rPr>
        <w:t xml:space="preserve"> </w:t>
      </w:r>
    </w:p>
    <w:p w14:paraId="1F3AAE87" w14:textId="77777777" w:rsidR="00123ECE" w:rsidRPr="005647EB" w:rsidRDefault="00123ECE" w:rsidP="002570E4">
      <w:pPr>
        <w:pStyle w:val="EQ"/>
        <w:keepLines w:val="0"/>
        <w:jc w:val="center"/>
        <w:rPr>
          <w:noProof w:val="0"/>
        </w:rPr>
      </w:pPr>
      <w:r w:rsidRPr="005647EB">
        <w:rPr>
          <w:noProof w:val="0"/>
          <w:position w:val="-30"/>
        </w:rPr>
        <w:object w:dxaOrig="4560" w:dyaOrig="680" w14:anchorId="2BBEFA8E">
          <v:shape id="_x0000_i1044" type="#_x0000_t75" style="width:228pt;height:33.75pt" o:ole="">
            <v:imagedata r:id="rId36" o:title=""/>
          </v:shape>
          <o:OLEObject Type="Embed" ProgID="Equation.3" ShapeID="_x0000_i1044" DrawAspect="Content" ObjectID="_1729019505" r:id="rId37"/>
        </w:object>
      </w:r>
    </w:p>
    <w:p w14:paraId="2946389A" w14:textId="77777777" w:rsidR="00123ECE" w:rsidRPr="005647EB" w:rsidRDefault="00123ECE" w:rsidP="002570E4">
      <w:r w:rsidRPr="005647EB">
        <w:t>Where:</w:t>
      </w:r>
    </w:p>
    <w:p w14:paraId="05F63155" w14:textId="03BF1922" w:rsidR="00123ECE" w:rsidRPr="005647EB" w:rsidRDefault="008052D9" w:rsidP="008052D9">
      <w:pPr>
        <w:pStyle w:val="B1"/>
        <w:rPr>
          <w:rFonts w:cs="v4.2.0"/>
        </w:rPr>
      </w:pPr>
      <w:r w:rsidRPr="005647EB">
        <w:rPr>
          <w:rFonts w:cs="v4.2.0"/>
        </w:rPr>
        <w:lastRenderedPageBreak/>
        <w:tab/>
      </w:r>
      <w:proofErr w:type="spellStart"/>
      <w:r w:rsidR="00123ECE" w:rsidRPr="005647EB">
        <w:rPr>
          <w:rFonts w:cs="v4.2.0"/>
        </w:rPr>
        <w:t>T</w:t>
      </w:r>
      <w:r w:rsidR="00123ECE" w:rsidRPr="005647EB">
        <w:rPr>
          <w:rFonts w:cs="v4.2.0"/>
          <w:vertAlign w:val="subscript"/>
        </w:rPr>
        <w:t>Basic_Identify_Inter</w:t>
      </w:r>
      <w:proofErr w:type="spellEnd"/>
      <w:r w:rsidR="00123ECE" w:rsidRPr="005647EB">
        <w:rPr>
          <w:rFonts w:cs="v4.2.0"/>
        </w:rPr>
        <w:t xml:space="preserve"> = 480 </w:t>
      </w:r>
      <w:proofErr w:type="spellStart"/>
      <w:r w:rsidR="00123ECE" w:rsidRPr="005647EB">
        <w:rPr>
          <w:rFonts w:cs="v4.2.0"/>
        </w:rPr>
        <w:t>ms</w:t>
      </w:r>
      <w:proofErr w:type="spellEnd"/>
      <w:r w:rsidR="00123ECE" w:rsidRPr="005647EB">
        <w:rPr>
          <w:rFonts w:cs="v4.2.0"/>
        </w:rPr>
        <w:t xml:space="preserve">. </w:t>
      </w:r>
      <w:r w:rsidR="00123ECE" w:rsidRPr="005647EB">
        <w:t>It is the time period used in the inter frequency equation where the maximum allowed time for the UE to identify a new FDD inter-frequency cell is defined.</w:t>
      </w:r>
    </w:p>
    <w:p w14:paraId="50CF44FF" w14:textId="5533EA58" w:rsidR="00123ECE" w:rsidRPr="005647EB" w:rsidRDefault="008052D9" w:rsidP="008052D9">
      <w:pPr>
        <w:pStyle w:val="B1"/>
        <w:rPr>
          <w:rFonts w:cs="v4.2.0"/>
        </w:rPr>
      </w:pPr>
      <w:r w:rsidRPr="005647EB">
        <w:rPr>
          <w:rFonts w:cs="v4.2.0"/>
        </w:rPr>
        <w:tab/>
      </w:r>
      <w:r w:rsidR="00123ECE" w:rsidRPr="005647EB">
        <w:rPr>
          <w:rFonts w:cs="v4.2.0"/>
        </w:rPr>
        <w:t>T</w:t>
      </w:r>
      <w:r w:rsidR="00123ECE" w:rsidRPr="005647EB">
        <w:rPr>
          <w:rFonts w:cs="v4.2.0"/>
          <w:vertAlign w:val="subscript"/>
        </w:rPr>
        <w:t xml:space="preserve">Inter1 </w:t>
      </w:r>
      <w:r w:rsidR="00123ECE" w:rsidRPr="005647EB">
        <w:rPr>
          <w:rFonts w:cs="v4.2.0"/>
        </w:rPr>
        <w:t xml:space="preserve">= 60 </w:t>
      </w:r>
      <w:proofErr w:type="spellStart"/>
      <w:r w:rsidR="00123ECE" w:rsidRPr="005647EB">
        <w:rPr>
          <w:rFonts w:cs="v4.2.0"/>
        </w:rPr>
        <w:t>ms</w:t>
      </w:r>
      <w:proofErr w:type="spellEnd"/>
      <w:r w:rsidR="00123ECE" w:rsidRPr="005647EB">
        <w:rPr>
          <w:rFonts w:cs="v4.2.0"/>
        </w:rPr>
        <w:t xml:space="preserve">. It is defined in table 8.1.2.1-1 </w:t>
      </w:r>
      <w:r w:rsidR="00205F74" w:rsidRPr="005647EB">
        <w:rPr>
          <w:rFonts w:cs="v4.2.0"/>
        </w:rPr>
        <w:t>of 3GPP TS</w:t>
      </w:r>
      <w:r w:rsidR="00E52353" w:rsidRPr="005647EB">
        <w:rPr>
          <w:rFonts w:cs="v4.2.0"/>
        </w:rPr>
        <w:t xml:space="preserve"> 3</w:t>
      </w:r>
      <w:r w:rsidR="00123ECE" w:rsidRPr="005647EB">
        <w:rPr>
          <w:rFonts w:cs="v4.2.0"/>
        </w:rPr>
        <w:t>6.133 [4] clause 8.1.2.1.</w:t>
      </w:r>
    </w:p>
    <w:p w14:paraId="3A96D08A" w14:textId="43B20643" w:rsidR="00123ECE" w:rsidRPr="005647EB" w:rsidRDefault="008052D9" w:rsidP="008052D9">
      <w:pPr>
        <w:pStyle w:val="B1"/>
        <w:rPr>
          <w:rFonts w:cs="v4.2.0"/>
        </w:rPr>
      </w:pPr>
      <w:r w:rsidRPr="005647EB">
        <w:rPr>
          <w:rFonts w:cs="v4.2.0"/>
        </w:rPr>
        <w:tab/>
      </w:r>
      <w:proofErr w:type="spellStart"/>
      <w:r w:rsidR="00123ECE" w:rsidRPr="005647EB">
        <w:rPr>
          <w:rFonts w:cs="v4.2.0"/>
        </w:rPr>
        <w:t>N</w:t>
      </w:r>
      <w:r w:rsidR="00123ECE" w:rsidRPr="005647EB">
        <w:rPr>
          <w:rFonts w:cs="v4.2.0"/>
          <w:vertAlign w:val="subscript"/>
        </w:rPr>
        <w:t>freq</w:t>
      </w:r>
      <w:proofErr w:type="spellEnd"/>
      <w:r w:rsidR="00123ECE" w:rsidRPr="005647EB">
        <w:rPr>
          <w:rFonts w:cs="v4.2.0"/>
          <w:vertAlign w:val="subscript"/>
        </w:rPr>
        <w:t xml:space="preserve"> </w:t>
      </w:r>
      <w:r w:rsidR="00123ECE" w:rsidRPr="005647EB">
        <w:rPr>
          <w:rFonts w:cs="v4.2.0"/>
        </w:rPr>
        <w:t xml:space="preserve">= 1. It is defined </w:t>
      </w:r>
      <w:r w:rsidR="002570E4" w:rsidRPr="005647EB">
        <w:rPr>
          <w:rFonts w:cs="v4.2.0"/>
        </w:rPr>
        <w:t>in 3GPP TS</w:t>
      </w:r>
      <w:r w:rsidR="00123ECE" w:rsidRPr="005647EB">
        <w:rPr>
          <w:rFonts w:cs="v4.2.0"/>
        </w:rPr>
        <w:t xml:space="preserve"> 36.133 [4] clause 8.1.2.1.1.</w:t>
      </w:r>
    </w:p>
    <w:p w14:paraId="46CB192C" w14:textId="1FA71F72" w:rsidR="00123ECE" w:rsidRPr="005647EB" w:rsidRDefault="008052D9" w:rsidP="008052D9">
      <w:pPr>
        <w:pStyle w:val="B1"/>
      </w:pPr>
      <w:r w:rsidRPr="005647EB">
        <w:tab/>
      </w:r>
      <w:r w:rsidR="00123ECE" w:rsidRPr="005647EB">
        <w:t xml:space="preserve">TTI insertion uncertainty = 2 </w:t>
      </w:r>
      <w:proofErr w:type="spellStart"/>
      <w:r w:rsidR="00123ECE" w:rsidRPr="005647EB">
        <w:t>ms</w:t>
      </w:r>
      <w:proofErr w:type="spellEnd"/>
    </w:p>
    <w:p w14:paraId="78917B0E" w14:textId="696E097D" w:rsidR="00123ECE" w:rsidRPr="005647EB" w:rsidRDefault="008052D9" w:rsidP="008052D9">
      <w:pPr>
        <w:pStyle w:val="B1"/>
      </w:pPr>
      <w:r w:rsidRPr="005647EB">
        <w:tab/>
      </w:r>
      <w:r w:rsidR="00123ECE" w:rsidRPr="005647EB">
        <w:t xml:space="preserve">DRX cycle length = 40 </w:t>
      </w:r>
      <w:proofErr w:type="spellStart"/>
      <w:r w:rsidR="00123ECE" w:rsidRPr="005647EB">
        <w:t>ms</w:t>
      </w:r>
      <w:proofErr w:type="spellEnd"/>
    </w:p>
    <w:p w14:paraId="002AD2A2" w14:textId="77777777" w:rsidR="00123ECE" w:rsidRPr="005647EB" w:rsidRDefault="00123ECE" w:rsidP="002570E4">
      <w:r w:rsidRPr="005647EB">
        <w:t xml:space="preserve">The overall delay measured when DRX cycle length is 40 </w:t>
      </w:r>
      <w:proofErr w:type="spellStart"/>
      <w:r w:rsidRPr="005647EB">
        <w:t>ms</w:t>
      </w:r>
      <w:proofErr w:type="spellEnd"/>
      <w:r w:rsidRPr="005647EB">
        <w:t xml:space="preserve"> shall be less than a total of 3882 </w:t>
      </w:r>
      <w:proofErr w:type="spellStart"/>
      <w:r w:rsidRPr="005647EB">
        <w:t>ms</w:t>
      </w:r>
      <w:proofErr w:type="spellEnd"/>
      <w:r w:rsidRPr="005647EB">
        <w:t>.</w:t>
      </w:r>
    </w:p>
    <w:p w14:paraId="05DF3EC9" w14:textId="77777777" w:rsidR="00123ECE" w:rsidRPr="005647EB" w:rsidRDefault="00123ECE" w:rsidP="002570E4">
      <w:pPr>
        <w:rPr>
          <w:rFonts w:cs="v4.2.0"/>
        </w:rPr>
      </w:pPr>
      <w:r w:rsidRPr="005647EB">
        <w:t xml:space="preserve">The overall delay measured when DRX cycle length is 1280 </w:t>
      </w:r>
      <w:proofErr w:type="spellStart"/>
      <w:r w:rsidRPr="005647EB">
        <w:t>ms</w:t>
      </w:r>
      <w:proofErr w:type="spellEnd"/>
      <w:r w:rsidRPr="005647EB">
        <w:t xml:space="preserve"> test requirement is expressed as</w:t>
      </w:r>
      <w:r w:rsidR="00E52353" w:rsidRPr="005647EB">
        <w:t>:</w:t>
      </w:r>
    </w:p>
    <w:p w14:paraId="607865C2" w14:textId="3D6EFFA4" w:rsidR="00123ECE" w:rsidRPr="005647EB" w:rsidRDefault="008052D9" w:rsidP="008052D9">
      <w:pPr>
        <w:pStyle w:val="B1"/>
      </w:pPr>
      <w:r w:rsidRPr="005647EB">
        <w:tab/>
      </w:r>
      <w:r w:rsidR="00123ECE" w:rsidRPr="005647EB">
        <w:t xml:space="preserve">Overall delay measured = </w:t>
      </w:r>
      <w:r w:rsidR="00123ECE" w:rsidRPr="005647EB">
        <w:rPr>
          <w:rFonts w:cs="v4.2.0"/>
        </w:rPr>
        <w:t>measurement reporting delay + TTI insertion</w:t>
      </w:r>
      <w:r w:rsidR="00123ECE" w:rsidRPr="005647EB">
        <w:t xml:space="preserve"> uncertainty + DRX cycle length</w:t>
      </w:r>
    </w:p>
    <w:p w14:paraId="05E4A94B" w14:textId="6651FA63" w:rsidR="00123ECE" w:rsidRPr="005647EB" w:rsidRDefault="008052D9" w:rsidP="008052D9">
      <w:pPr>
        <w:pStyle w:val="B1"/>
      </w:pPr>
      <w:r w:rsidRPr="005647EB">
        <w:tab/>
      </w:r>
      <w:r w:rsidR="00123ECE" w:rsidRPr="005647EB">
        <w:t xml:space="preserve">Measurement reporting delay = </w:t>
      </w:r>
      <w:proofErr w:type="spellStart"/>
      <w:r w:rsidR="00123ECE" w:rsidRPr="005647EB">
        <w:t>T</w:t>
      </w:r>
      <w:r w:rsidR="00123ECE" w:rsidRPr="005647EB">
        <w:rPr>
          <w:vertAlign w:val="subscript"/>
        </w:rPr>
        <w:t>identify</w:t>
      </w:r>
      <w:r w:rsidR="00123ECE" w:rsidRPr="005647EB">
        <w:rPr>
          <w:rFonts w:eastAsia="SimSun"/>
          <w:vertAlign w:val="subscript"/>
          <w:lang w:eastAsia="zh-CN"/>
        </w:rPr>
        <w:t>_</w:t>
      </w:r>
      <w:r w:rsidR="00123ECE" w:rsidRPr="005647EB">
        <w:rPr>
          <w:vertAlign w:val="subscript"/>
        </w:rPr>
        <w:t>in</w:t>
      </w:r>
      <w:r w:rsidR="00123ECE" w:rsidRPr="005647EB">
        <w:rPr>
          <w:vertAlign w:val="subscript"/>
          <w:lang w:eastAsia="zh-CN"/>
        </w:rPr>
        <w:t>ter</w:t>
      </w:r>
      <w:proofErr w:type="spellEnd"/>
      <w:r w:rsidR="00123ECE" w:rsidRPr="005647EB">
        <w:rPr>
          <w:vertAlign w:val="subscript"/>
          <w:lang w:eastAsia="zh-CN"/>
        </w:rPr>
        <w:t xml:space="preserve">  </w:t>
      </w:r>
    </w:p>
    <w:p w14:paraId="303F5F77" w14:textId="71FF9090" w:rsidR="00123ECE" w:rsidRPr="005647EB" w:rsidRDefault="008052D9" w:rsidP="008052D9">
      <w:pPr>
        <w:pStyle w:val="B1"/>
        <w:rPr>
          <w:rFonts w:cs="v3.7.0"/>
        </w:rPr>
      </w:pPr>
      <w:r w:rsidRPr="005647EB">
        <w:tab/>
      </w:r>
      <w:proofErr w:type="spellStart"/>
      <w:r w:rsidR="00123ECE" w:rsidRPr="005647EB">
        <w:t>T</w:t>
      </w:r>
      <w:r w:rsidR="00123ECE" w:rsidRPr="005647EB">
        <w:rPr>
          <w:vertAlign w:val="subscript"/>
        </w:rPr>
        <w:t>identify</w:t>
      </w:r>
      <w:r w:rsidR="00123ECE" w:rsidRPr="005647EB">
        <w:rPr>
          <w:rFonts w:eastAsia="SimSun"/>
          <w:vertAlign w:val="subscript"/>
          <w:lang w:eastAsia="zh-CN"/>
        </w:rPr>
        <w:t>_</w:t>
      </w:r>
      <w:r w:rsidR="00123ECE" w:rsidRPr="005647EB">
        <w:rPr>
          <w:vertAlign w:val="subscript"/>
        </w:rPr>
        <w:t>in</w:t>
      </w:r>
      <w:r w:rsidR="00123ECE" w:rsidRPr="005647EB">
        <w:rPr>
          <w:vertAlign w:val="subscript"/>
          <w:lang w:eastAsia="zh-CN"/>
        </w:rPr>
        <w:t>ter</w:t>
      </w:r>
      <w:proofErr w:type="spellEnd"/>
      <w:r w:rsidR="00123ECE" w:rsidRPr="005647EB">
        <w:rPr>
          <w:vertAlign w:val="subscript"/>
          <w:lang w:eastAsia="zh-CN"/>
        </w:rPr>
        <w:t xml:space="preserve">   </w:t>
      </w:r>
      <w:r w:rsidR="00123ECE" w:rsidRPr="005647EB">
        <w:t xml:space="preserve">= 25600 </w:t>
      </w:r>
      <w:proofErr w:type="spellStart"/>
      <w:r w:rsidR="00123ECE" w:rsidRPr="005647EB">
        <w:t>ms</w:t>
      </w:r>
      <w:proofErr w:type="spellEnd"/>
      <w:r w:rsidR="00123ECE" w:rsidRPr="005647EB">
        <w:t xml:space="preserve">. When DRX cycle length is 1280 </w:t>
      </w:r>
      <w:proofErr w:type="spellStart"/>
      <w:r w:rsidR="00123ECE" w:rsidRPr="005647EB">
        <w:t>ms</w:t>
      </w:r>
      <w:proofErr w:type="spellEnd"/>
      <w:r w:rsidR="00123ECE" w:rsidRPr="005647EB">
        <w:t xml:space="preserve"> then the </w:t>
      </w:r>
      <w:proofErr w:type="spellStart"/>
      <w:r w:rsidR="00123ECE" w:rsidRPr="005647EB">
        <w:t>T</w:t>
      </w:r>
      <w:r w:rsidR="00123ECE" w:rsidRPr="005647EB">
        <w:rPr>
          <w:vertAlign w:val="subscript"/>
        </w:rPr>
        <w:t>identify_inter</w:t>
      </w:r>
      <w:proofErr w:type="spellEnd"/>
      <w:r w:rsidR="00123ECE" w:rsidRPr="005647EB">
        <w:t xml:space="preserve"> is 20 x 1280 </w:t>
      </w:r>
      <w:proofErr w:type="spellStart"/>
      <w:r w:rsidR="00123ECE" w:rsidRPr="005647EB">
        <w:t>ms</w:t>
      </w:r>
      <w:proofErr w:type="spellEnd"/>
      <w:r w:rsidR="00123ECE" w:rsidRPr="005647EB">
        <w:t>, as defined in Table 8.4.2.3-1.</w:t>
      </w:r>
    </w:p>
    <w:p w14:paraId="0A3E1B12" w14:textId="7459D407" w:rsidR="00123ECE" w:rsidRPr="005647EB" w:rsidRDefault="008052D9" w:rsidP="008052D9">
      <w:pPr>
        <w:pStyle w:val="B1"/>
      </w:pPr>
      <w:r w:rsidRPr="005647EB">
        <w:tab/>
      </w:r>
      <w:r w:rsidR="00123ECE" w:rsidRPr="005647EB">
        <w:t xml:space="preserve">TTI insertion uncertainty = 2 </w:t>
      </w:r>
      <w:proofErr w:type="spellStart"/>
      <w:r w:rsidR="00123ECE" w:rsidRPr="005647EB">
        <w:t>ms</w:t>
      </w:r>
      <w:proofErr w:type="spellEnd"/>
    </w:p>
    <w:p w14:paraId="0BA135EB" w14:textId="35280A27" w:rsidR="00123ECE" w:rsidRPr="005647EB" w:rsidRDefault="008052D9" w:rsidP="008052D9">
      <w:pPr>
        <w:pStyle w:val="B1"/>
      </w:pPr>
      <w:r w:rsidRPr="005647EB">
        <w:tab/>
      </w:r>
      <w:r w:rsidR="00123ECE" w:rsidRPr="005647EB">
        <w:t xml:space="preserve">DRX cycle length = 1280 </w:t>
      </w:r>
      <w:proofErr w:type="spellStart"/>
      <w:r w:rsidR="00123ECE" w:rsidRPr="005647EB">
        <w:t>ms</w:t>
      </w:r>
      <w:proofErr w:type="spellEnd"/>
    </w:p>
    <w:p w14:paraId="429E2A93" w14:textId="77777777" w:rsidR="00123ECE" w:rsidRPr="005647EB" w:rsidRDefault="00123ECE" w:rsidP="002570E4">
      <w:r w:rsidRPr="005647EB">
        <w:t xml:space="preserve">The overall delay measured when DRX cycle length is 1280 </w:t>
      </w:r>
      <w:proofErr w:type="spellStart"/>
      <w:r w:rsidRPr="005647EB">
        <w:t>ms</w:t>
      </w:r>
      <w:proofErr w:type="spellEnd"/>
      <w:r w:rsidRPr="005647EB">
        <w:t xml:space="preserve"> shall be less than a total of 26882 </w:t>
      </w:r>
      <w:proofErr w:type="spellStart"/>
      <w:r w:rsidRPr="005647EB">
        <w:t>ms</w:t>
      </w:r>
      <w:proofErr w:type="spellEnd"/>
      <w:r w:rsidRPr="005647EB">
        <w:t>.</w:t>
      </w:r>
    </w:p>
    <w:p w14:paraId="48D417B4" w14:textId="77777777" w:rsidR="00123ECE" w:rsidRPr="005647EB" w:rsidRDefault="00123ECE" w:rsidP="002570E4">
      <w:r w:rsidRPr="005647EB">
        <w:t>For the test to pass, the total number of successful tests shall be more than 90% of the cases with a confidence level of 95%.</w:t>
      </w:r>
    </w:p>
    <w:p w14:paraId="0B9E271D" w14:textId="77777777" w:rsidR="00334C6A" w:rsidRPr="005647EB" w:rsidRDefault="00334C6A" w:rsidP="002570E4">
      <w:pPr>
        <w:pStyle w:val="Heading3"/>
        <w:keepNext w:val="0"/>
        <w:keepLines w:val="0"/>
      </w:pPr>
      <w:r w:rsidRPr="005647EB">
        <w:t>8.4.2_2</w:t>
      </w:r>
      <w:r w:rsidRPr="005647EB">
        <w:tab/>
      </w:r>
      <w:r w:rsidRPr="005647EB">
        <w:rPr>
          <w:rFonts w:cs="v4.2.0"/>
        </w:rPr>
        <w:t>E-UTRAN TDD-TDD Inter-frequency event triggered reporting when DRX is used under fading propagation conditions in synchronous cells for UE category 1bis</w:t>
      </w:r>
    </w:p>
    <w:p w14:paraId="4D4F4B64" w14:textId="77777777" w:rsidR="00334C6A" w:rsidRPr="005647EB" w:rsidRDefault="00334C6A" w:rsidP="002570E4">
      <w:pPr>
        <w:pStyle w:val="Heading4"/>
        <w:keepNext w:val="0"/>
        <w:keepLines w:val="0"/>
      </w:pPr>
      <w:r w:rsidRPr="005647EB">
        <w:t>8.4.2_2.1</w:t>
      </w:r>
      <w:r w:rsidRPr="005647EB">
        <w:tab/>
        <w:t>Test purpose</w:t>
      </w:r>
    </w:p>
    <w:p w14:paraId="760C1C95" w14:textId="3D951F24" w:rsidR="00334C6A" w:rsidRPr="005647EB" w:rsidRDefault="00334C6A" w:rsidP="002570E4">
      <w:pPr>
        <w:rPr>
          <w:lang w:eastAsia="zh-CN"/>
        </w:rPr>
      </w:pPr>
      <w:r w:rsidRPr="005647EB">
        <w:t>To verify the UE</w:t>
      </w:r>
      <w:r w:rsidR="002570E4" w:rsidRPr="005647EB">
        <w:t>'</w:t>
      </w:r>
      <w:r w:rsidRPr="005647EB">
        <w:t xml:space="preserve">s ability to make a correct reporting of an event under fading propagation conditions in synchronous cells </w:t>
      </w:r>
      <w:r w:rsidRPr="005647EB">
        <w:rPr>
          <w:lang w:eastAsia="zh-CN"/>
        </w:rPr>
        <w:t xml:space="preserve">with DRX </w:t>
      </w:r>
      <w:r w:rsidRPr="005647EB">
        <w:t xml:space="preserve">within the E-UTRA </w:t>
      </w:r>
      <w:r w:rsidRPr="005647EB">
        <w:rPr>
          <w:lang w:eastAsia="zh-CN"/>
        </w:rPr>
        <w:t>T</w:t>
      </w:r>
      <w:r w:rsidRPr="005647EB">
        <w:t>DD-</w:t>
      </w:r>
      <w:r w:rsidRPr="005647EB">
        <w:rPr>
          <w:lang w:eastAsia="zh-CN"/>
        </w:rPr>
        <w:t>T</w:t>
      </w:r>
      <w:r w:rsidRPr="005647EB">
        <w:t>DD int</w:t>
      </w:r>
      <w:r w:rsidRPr="005647EB">
        <w:rPr>
          <w:lang w:eastAsia="zh-CN"/>
        </w:rPr>
        <w:t>er</w:t>
      </w:r>
      <w:r w:rsidRPr="005647EB">
        <w:t xml:space="preserve"> frequency cell search </w:t>
      </w:r>
      <w:r w:rsidRPr="005647EB">
        <w:rPr>
          <w:lang w:eastAsia="zh-CN"/>
        </w:rPr>
        <w:t xml:space="preserve">in DRX </w:t>
      </w:r>
      <w:r w:rsidRPr="005647EB">
        <w:t>requirements.</w:t>
      </w:r>
    </w:p>
    <w:p w14:paraId="49B1777D" w14:textId="77777777" w:rsidR="00334C6A" w:rsidRPr="005647EB" w:rsidRDefault="00334C6A" w:rsidP="002570E4">
      <w:pPr>
        <w:pStyle w:val="Heading4"/>
        <w:keepNext w:val="0"/>
        <w:keepLines w:val="0"/>
      </w:pPr>
      <w:r w:rsidRPr="005647EB">
        <w:t>8.4.2_2.2</w:t>
      </w:r>
      <w:r w:rsidRPr="005647EB">
        <w:tab/>
        <w:t>Test applicability</w:t>
      </w:r>
    </w:p>
    <w:p w14:paraId="3841DDE3" w14:textId="77777777" w:rsidR="00334C6A" w:rsidRPr="005647EB" w:rsidRDefault="00334C6A" w:rsidP="002570E4">
      <w:r w:rsidRPr="005647EB">
        <w:t xml:space="preserve">This test applies to all types of E-UTRA </w:t>
      </w:r>
      <w:r w:rsidRPr="005647EB">
        <w:rPr>
          <w:lang w:eastAsia="zh-CN"/>
        </w:rPr>
        <w:t>T</w:t>
      </w:r>
      <w:r w:rsidRPr="005647EB">
        <w:t>DD UE release 13 and forward. Applicability requires support for FGI bits 5, and 25 of UE category 1bis.</w:t>
      </w:r>
    </w:p>
    <w:p w14:paraId="51EA2162" w14:textId="77777777" w:rsidR="00334C6A" w:rsidRPr="005647EB" w:rsidRDefault="00334C6A" w:rsidP="002570E4">
      <w:pPr>
        <w:pStyle w:val="Heading4"/>
        <w:keepNext w:val="0"/>
        <w:keepLines w:val="0"/>
      </w:pPr>
      <w:r w:rsidRPr="005647EB">
        <w:rPr>
          <w:lang w:eastAsia="zh-CN"/>
        </w:rPr>
        <w:t>8.4.2_2.3</w:t>
      </w:r>
      <w:r w:rsidRPr="005647EB">
        <w:tab/>
        <w:t>Minimum conformance requirements</w:t>
      </w:r>
    </w:p>
    <w:p w14:paraId="1E0F973A" w14:textId="77777777" w:rsidR="00334C6A" w:rsidRPr="005647EB" w:rsidRDefault="00334C6A" w:rsidP="002570E4">
      <w:pPr>
        <w:rPr>
          <w:lang w:eastAsia="zh-CN"/>
        </w:rPr>
      </w:pPr>
      <w:r w:rsidRPr="005647EB">
        <w:t xml:space="preserve">When DRX is in use the UE shall be able to identify a new detectable E-UTRAN </w:t>
      </w:r>
      <w:r w:rsidRPr="005647EB">
        <w:rPr>
          <w:lang w:eastAsia="zh-CN"/>
        </w:rPr>
        <w:t>T</w:t>
      </w:r>
      <w:r w:rsidRPr="005647EB">
        <w:t xml:space="preserve">DD inter frequency cell within </w:t>
      </w:r>
      <w:proofErr w:type="spellStart"/>
      <w:r w:rsidRPr="005647EB">
        <w:t>T</w:t>
      </w:r>
      <w:r w:rsidRPr="005647EB">
        <w:rPr>
          <w:vertAlign w:val="subscript"/>
        </w:rPr>
        <w:t>identify_inter</w:t>
      </w:r>
      <w:proofErr w:type="spellEnd"/>
      <w:r w:rsidRPr="005647EB">
        <w:t xml:space="preserve"> as shown in table 8.4.2_2.3-1.</w:t>
      </w:r>
    </w:p>
    <w:p w14:paraId="572951C1" w14:textId="77777777" w:rsidR="00334C6A" w:rsidRPr="005647EB" w:rsidRDefault="00334C6A" w:rsidP="008052D9">
      <w:pPr>
        <w:pStyle w:val="TH"/>
      </w:pPr>
      <w:r w:rsidRPr="005647EB">
        <w:rPr>
          <w:snapToGrid w:val="0"/>
        </w:rPr>
        <w:t xml:space="preserve">Table </w:t>
      </w:r>
      <w:r w:rsidRPr="005647EB">
        <w:rPr>
          <w:rFonts w:cs="v4.2.0"/>
        </w:rPr>
        <w:t>8.4.2_2.3</w:t>
      </w:r>
      <w:r w:rsidRPr="005647EB">
        <w:rPr>
          <w:snapToGrid w:val="0"/>
        </w:rPr>
        <w:t xml:space="preserve">-1: </w:t>
      </w:r>
      <w:r w:rsidRPr="005647EB">
        <w:t xml:space="preserve">Requirement to identify a newly detectable </w:t>
      </w:r>
      <w:r w:rsidRPr="005647EB">
        <w:rPr>
          <w:lang w:eastAsia="zh-CN"/>
        </w:rPr>
        <w:t>T</w:t>
      </w:r>
      <w:r w:rsidRPr="005647EB">
        <w:t>DD inter frequency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43"/>
        <w:gridCol w:w="3809"/>
        <w:gridCol w:w="3790"/>
      </w:tblGrid>
      <w:tr w:rsidR="008052D9" w:rsidRPr="005647EB" w14:paraId="5574FA9B" w14:textId="77777777" w:rsidTr="008052D9">
        <w:trPr>
          <w:cantSplit/>
          <w:jc w:val="center"/>
        </w:trPr>
        <w:tc>
          <w:tcPr>
            <w:tcW w:w="1018" w:type="pct"/>
            <w:vMerge w:val="restart"/>
          </w:tcPr>
          <w:p w14:paraId="6732301A" w14:textId="2D059908" w:rsidR="008052D9" w:rsidRPr="005647EB" w:rsidRDefault="008052D9" w:rsidP="008052D9">
            <w:pPr>
              <w:pStyle w:val="TAH"/>
            </w:pPr>
            <w:r w:rsidRPr="005647EB">
              <w:t>DRX cycle length (s)</w:t>
            </w:r>
          </w:p>
        </w:tc>
        <w:tc>
          <w:tcPr>
            <w:tcW w:w="3982" w:type="pct"/>
            <w:gridSpan w:val="2"/>
          </w:tcPr>
          <w:p w14:paraId="0B6C513B" w14:textId="31B72BBB" w:rsidR="008052D9" w:rsidRPr="005647EB" w:rsidRDefault="008052D9" w:rsidP="008052D9">
            <w:pPr>
              <w:pStyle w:val="TAH"/>
            </w:pPr>
            <w:proofErr w:type="spellStart"/>
            <w:r w:rsidRPr="005647EB">
              <w:t>T</w:t>
            </w:r>
            <w:r w:rsidRPr="005647EB">
              <w:rPr>
                <w:vertAlign w:val="subscript"/>
              </w:rPr>
              <w:t>identify_inter</w:t>
            </w:r>
            <w:proofErr w:type="spellEnd"/>
            <w:r w:rsidRPr="005647EB">
              <w:rPr>
                <w:vertAlign w:val="subscript"/>
              </w:rPr>
              <w:t xml:space="preserve"> </w:t>
            </w:r>
            <w:r w:rsidRPr="005647EB">
              <w:t>(s) (DRX cycles)</w:t>
            </w:r>
          </w:p>
        </w:tc>
      </w:tr>
      <w:tr w:rsidR="008052D9" w:rsidRPr="005647EB" w14:paraId="2CCFBC35" w14:textId="77777777" w:rsidTr="008052D9">
        <w:trPr>
          <w:cantSplit/>
          <w:jc w:val="center"/>
        </w:trPr>
        <w:tc>
          <w:tcPr>
            <w:tcW w:w="1018" w:type="pct"/>
            <w:vMerge/>
          </w:tcPr>
          <w:p w14:paraId="03BEF2AA" w14:textId="77777777" w:rsidR="008052D9" w:rsidRPr="005647EB" w:rsidRDefault="008052D9" w:rsidP="008052D9">
            <w:pPr>
              <w:keepNext/>
              <w:keepLines/>
              <w:rPr>
                <w:rFonts w:cs="Arial"/>
              </w:rPr>
            </w:pPr>
          </w:p>
        </w:tc>
        <w:tc>
          <w:tcPr>
            <w:tcW w:w="1996" w:type="pct"/>
            <w:shd w:val="clear" w:color="auto" w:fill="auto"/>
          </w:tcPr>
          <w:p w14:paraId="4F701BE1" w14:textId="04895C3A" w:rsidR="008052D9" w:rsidRPr="005647EB" w:rsidRDefault="008052D9" w:rsidP="008052D9">
            <w:pPr>
              <w:pStyle w:val="TAH"/>
            </w:pPr>
            <w:r w:rsidRPr="005647EB">
              <w:t xml:space="preserve">Gap period = 40 </w:t>
            </w:r>
            <w:proofErr w:type="spellStart"/>
            <w:r w:rsidRPr="005647EB">
              <w:t>ms</w:t>
            </w:r>
            <w:proofErr w:type="spellEnd"/>
          </w:p>
        </w:tc>
        <w:tc>
          <w:tcPr>
            <w:tcW w:w="1986" w:type="pct"/>
            <w:shd w:val="clear" w:color="auto" w:fill="auto"/>
          </w:tcPr>
          <w:p w14:paraId="1AEA6274" w14:textId="51246B0D" w:rsidR="008052D9" w:rsidRPr="005647EB" w:rsidRDefault="008052D9" w:rsidP="008052D9">
            <w:pPr>
              <w:pStyle w:val="TAH"/>
            </w:pPr>
            <w:r w:rsidRPr="005647EB">
              <w:t xml:space="preserve">Gap period = </w:t>
            </w:r>
            <w:r w:rsidRPr="005647EB">
              <w:rPr>
                <w:lang w:eastAsia="zh-CN"/>
              </w:rPr>
              <w:t>80</w:t>
            </w:r>
            <w:r w:rsidRPr="005647EB">
              <w:t xml:space="preserve"> </w:t>
            </w:r>
            <w:proofErr w:type="spellStart"/>
            <w:r w:rsidRPr="005647EB">
              <w:t>ms</w:t>
            </w:r>
            <w:proofErr w:type="spellEnd"/>
          </w:p>
        </w:tc>
      </w:tr>
      <w:tr w:rsidR="00334C6A" w:rsidRPr="005647EB" w14:paraId="31D896AF" w14:textId="77777777" w:rsidTr="008052D9">
        <w:trPr>
          <w:cantSplit/>
          <w:jc w:val="center"/>
        </w:trPr>
        <w:tc>
          <w:tcPr>
            <w:tcW w:w="1018" w:type="pct"/>
          </w:tcPr>
          <w:p w14:paraId="3873FC58" w14:textId="040E714E" w:rsidR="00334C6A" w:rsidRPr="005647EB" w:rsidRDefault="00334C6A" w:rsidP="008052D9">
            <w:pPr>
              <w:pStyle w:val="TAL"/>
              <w:rPr>
                <w:lang w:eastAsia="zh-CN"/>
              </w:rPr>
            </w:pPr>
            <w:r w:rsidRPr="005647EB">
              <w:rPr>
                <w:rFonts w:cs="Arial"/>
              </w:rPr>
              <w:t>≤</w:t>
            </w:r>
            <w:r w:rsidR="008052D9" w:rsidRPr="005647EB">
              <w:rPr>
                <w:rFonts w:cs="Arial"/>
              </w:rPr>
              <w:t xml:space="preserve"> </w:t>
            </w:r>
            <w:r w:rsidRPr="005647EB">
              <w:t>0.</w:t>
            </w:r>
            <w:r w:rsidRPr="005647EB">
              <w:rPr>
                <w:lang w:eastAsia="zh-CN"/>
              </w:rPr>
              <w:t>16</w:t>
            </w:r>
          </w:p>
        </w:tc>
        <w:tc>
          <w:tcPr>
            <w:tcW w:w="1996" w:type="pct"/>
            <w:shd w:val="clear" w:color="auto" w:fill="auto"/>
          </w:tcPr>
          <w:p w14:paraId="54A4938F" w14:textId="7657CD03" w:rsidR="00334C6A" w:rsidRPr="005647EB" w:rsidRDefault="00334C6A" w:rsidP="008052D9">
            <w:pPr>
              <w:pStyle w:val="TAL"/>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rFonts w:cs="v4.2.0"/>
                </w:rPr>
                <w:t>8.1.2</w:t>
              </w:r>
            </w:smartTag>
            <w:r w:rsidRPr="005647EB">
              <w:rPr>
                <w:rFonts w:cs="v4.2.0"/>
              </w:rPr>
              <w:t>.3.</w:t>
            </w:r>
            <w:r w:rsidRPr="005647EB">
              <w:rPr>
                <w:rFonts w:cs="v4.2.0"/>
                <w:lang w:eastAsia="zh-CN"/>
              </w:rPr>
              <w:t>2</w:t>
            </w:r>
            <w:r w:rsidRPr="005647EB">
              <w:rPr>
                <w:rFonts w:cs="v4.2.0"/>
              </w:rPr>
              <w:t>.1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c>
          <w:tcPr>
            <w:tcW w:w="1986" w:type="pct"/>
            <w:shd w:val="clear" w:color="auto" w:fill="auto"/>
          </w:tcPr>
          <w:p w14:paraId="48BDBBC0" w14:textId="1A87F56B" w:rsidR="00334C6A" w:rsidRPr="005647EB" w:rsidRDefault="00334C6A" w:rsidP="008052D9">
            <w:pPr>
              <w:pStyle w:val="TAL"/>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rFonts w:cs="v4.2.0"/>
                </w:rPr>
                <w:t>8.1.2</w:t>
              </w:r>
            </w:smartTag>
            <w:r w:rsidRPr="005647EB">
              <w:rPr>
                <w:rFonts w:cs="v4.2.0"/>
              </w:rPr>
              <w:t>.3.</w:t>
            </w:r>
            <w:r w:rsidRPr="005647EB">
              <w:rPr>
                <w:rFonts w:cs="v4.2.0"/>
                <w:lang w:eastAsia="zh-CN"/>
              </w:rPr>
              <w:t>2</w:t>
            </w:r>
            <w:r w:rsidRPr="005647EB">
              <w:rPr>
                <w:rFonts w:cs="v4.2.0"/>
              </w:rPr>
              <w:t>.1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334C6A" w:rsidRPr="005647EB" w14:paraId="05BA54D5" w14:textId="77777777" w:rsidTr="008052D9">
        <w:trPr>
          <w:cantSplit/>
          <w:jc w:val="center"/>
        </w:trPr>
        <w:tc>
          <w:tcPr>
            <w:tcW w:w="1018" w:type="pct"/>
          </w:tcPr>
          <w:p w14:paraId="5D197A8F" w14:textId="77777777" w:rsidR="00334C6A" w:rsidRPr="005647EB" w:rsidRDefault="00334C6A" w:rsidP="008052D9">
            <w:pPr>
              <w:pStyle w:val="TAL"/>
              <w:rPr>
                <w:snapToGrid w:val="0"/>
                <w:lang w:eastAsia="zh-CN"/>
              </w:rPr>
            </w:pPr>
            <w:r w:rsidRPr="005647EB">
              <w:t>0.</w:t>
            </w:r>
            <w:r w:rsidRPr="005647EB">
              <w:rPr>
                <w:lang w:eastAsia="zh-CN"/>
              </w:rPr>
              <w:t>256</w:t>
            </w:r>
          </w:p>
        </w:tc>
        <w:tc>
          <w:tcPr>
            <w:tcW w:w="1996" w:type="pct"/>
            <w:shd w:val="clear" w:color="auto" w:fill="auto"/>
          </w:tcPr>
          <w:p w14:paraId="357FA8A0" w14:textId="3899EAED" w:rsidR="00334C6A" w:rsidRPr="005647EB" w:rsidRDefault="00334C6A" w:rsidP="008052D9">
            <w:pPr>
              <w:pStyle w:val="TAL"/>
            </w:pPr>
            <w:r w:rsidRPr="005647EB">
              <w:t>5.12*</w:t>
            </w:r>
            <w:proofErr w:type="spellStart"/>
            <w:r w:rsidRPr="005647EB">
              <w:t>Nfreq</w:t>
            </w:r>
            <w:proofErr w:type="spellEnd"/>
            <w:r w:rsidR="002570E4" w:rsidRPr="005647EB">
              <w:t xml:space="preserve"> </w:t>
            </w:r>
            <w:r w:rsidRPr="005647EB">
              <w:t>(20*</w:t>
            </w:r>
            <w:proofErr w:type="spellStart"/>
            <w:r w:rsidRPr="005647EB">
              <w:t>Nfreq</w:t>
            </w:r>
            <w:proofErr w:type="spellEnd"/>
            <w:r w:rsidRPr="005647EB">
              <w:t>)</w:t>
            </w:r>
          </w:p>
        </w:tc>
        <w:tc>
          <w:tcPr>
            <w:tcW w:w="1986" w:type="pct"/>
            <w:shd w:val="clear" w:color="auto" w:fill="auto"/>
          </w:tcPr>
          <w:p w14:paraId="7D74D272" w14:textId="51D50FBD" w:rsidR="00334C6A" w:rsidRPr="005647EB" w:rsidRDefault="00334C6A" w:rsidP="008052D9">
            <w:pPr>
              <w:pStyle w:val="TAL"/>
            </w:pPr>
            <w:r w:rsidRPr="005647EB">
              <w:t>7.68*</w:t>
            </w:r>
            <w:proofErr w:type="spellStart"/>
            <w:r w:rsidRPr="005647EB">
              <w:t>Nfreq</w:t>
            </w:r>
            <w:proofErr w:type="spellEnd"/>
            <w:r w:rsidR="002570E4" w:rsidRPr="005647EB">
              <w:t xml:space="preserve"> </w:t>
            </w:r>
            <w:r w:rsidRPr="005647EB">
              <w:t>(30*</w:t>
            </w:r>
            <w:proofErr w:type="spellStart"/>
            <w:r w:rsidRPr="005647EB">
              <w:t>Nfreq</w:t>
            </w:r>
            <w:proofErr w:type="spellEnd"/>
            <w:r w:rsidRPr="005647EB">
              <w:t>)</w:t>
            </w:r>
          </w:p>
        </w:tc>
      </w:tr>
      <w:tr w:rsidR="00334C6A" w:rsidRPr="005647EB" w14:paraId="25881BC2" w14:textId="77777777" w:rsidTr="008052D9">
        <w:trPr>
          <w:cantSplit/>
          <w:jc w:val="center"/>
        </w:trPr>
        <w:tc>
          <w:tcPr>
            <w:tcW w:w="1018" w:type="pct"/>
          </w:tcPr>
          <w:p w14:paraId="585514C4" w14:textId="77777777" w:rsidR="00334C6A" w:rsidRPr="005647EB" w:rsidRDefault="00334C6A" w:rsidP="008052D9">
            <w:pPr>
              <w:pStyle w:val="TAL"/>
              <w:rPr>
                <w:snapToGrid w:val="0"/>
                <w:lang w:eastAsia="zh-CN"/>
              </w:rPr>
            </w:pPr>
            <w:r w:rsidRPr="005647EB">
              <w:t>0.</w:t>
            </w:r>
            <w:r w:rsidRPr="005647EB">
              <w:rPr>
                <w:lang w:eastAsia="zh-CN"/>
              </w:rPr>
              <w:t>32</w:t>
            </w:r>
          </w:p>
        </w:tc>
        <w:tc>
          <w:tcPr>
            <w:tcW w:w="1996" w:type="pct"/>
            <w:shd w:val="clear" w:color="auto" w:fill="auto"/>
          </w:tcPr>
          <w:p w14:paraId="530A958B" w14:textId="542F3534" w:rsidR="00334C6A" w:rsidRPr="005647EB" w:rsidRDefault="00334C6A" w:rsidP="008052D9">
            <w:pPr>
              <w:pStyle w:val="TAL"/>
            </w:pPr>
            <w:r w:rsidRPr="005647EB">
              <w:rPr>
                <w:lang w:eastAsia="zh-CN"/>
              </w:rPr>
              <w:t>6.4</w:t>
            </w:r>
            <w:r w:rsidRPr="005647EB">
              <w:t>*</w:t>
            </w:r>
            <w:proofErr w:type="spellStart"/>
            <w:r w:rsidRPr="005647EB">
              <w:t>Nfreq</w:t>
            </w:r>
            <w:proofErr w:type="spellEnd"/>
            <w:r w:rsidR="002570E4" w:rsidRPr="005647EB">
              <w:t xml:space="preserve"> </w:t>
            </w:r>
            <w:r w:rsidRPr="005647EB">
              <w:t>(2</w:t>
            </w:r>
            <w:r w:rsidRPr="005647EB">
              <w:rPr>
                <w:lang w:eastAsia="zh-CN"/>
              </w:rPr>
              <w:t>0</w:t>
            </w:r>
            <w:r w:rsidRPr="005647EB">
              <w:t>*</w:t>
            </w:r>
            <w:proofErr w:type="spellStart"/>
            <w:r w:rsidRPr="005647EB">
              <w:t>Nfreq</w:t>
            </w:r>
            <w:proofErr w:type="spellEnd"/>
            <w:r w:rsidRPr="005647EB">
              <w:t>)</w:t>
            </w:r>
          </w:p>
        </w:tc>
        <w:tc>
          <w:tcPr>
            <w:tcW w:w="1986" w:type="pct"/>
            <w:shd w:val="clear" w:color="auto" w:fill="auto"/>
          </w:tcPr>
          <w:p w14:paraId="5817D661" w14:textId="0270EEBF" w:rsidR="00334C6A" w:rsidRPr="005647EB" w:rsidRDefault="00334C6A" w:rsidP="008052D9">
            <w:pPr>
              <w:pStyle w:val="TAL"/>
            </w:pPr>
            <w:r w:rsidRPr="005647EB">
              <w:t>7.68*</w:t>
            </w:r>
            <w:proofErr w:type="spellStart"/>
            <w:r w:rsidRPr="005647EB">
              <w:t>Nfreq</w:t>
            </w:r>
            <w:proofErr w:type="spellEnd"/>
            <w:r w:rsidR="002570E4" w:rsidRPr="005647EB">
              <w:t xml:space="preserve"> </w:t>
            </w:r>
            <w:r w:rsidRPr="005647EB">
              <w:t>(</w:t>
            </w:r>
            <w:r w:rsidRPr="005647EB">
              <w:rPr>
                <w:lang w:eastAsia="zh-CN"/>
              </w:rPr>
              <w:t>24</w:t>
            </w:r>
            <w:r w:rsidRPr="005647EB">
              <w:t>*</w:t>
            </w:r>
            <w:proofErr w:type="spellStart"/>
            <w:r w:rsidRPr="005647EB">
              <w:t>Nfreq</w:t>
            </w:r>
            <w:proofErr w:type="spellEnd"/>
            <w:r w:rsidRPr="005647EB">
              <w:t>)</w:t>
            </w:r>
          </w:p>
        </w:tc>
      </w:tr>
      <w:tr w:rsidR="00334C6A" w:rsidRPr="005647EB" w14:paraId="3FB06092" w14:textId="77777777" w:rsidTr="008052D9">
        <w:trPr>
          <w:cantSplit/>
          <w:jc w:val="center"/>
        </w:trPr>
        <w:tc>
          <w:tcPr>
            <w:tcW w:w="1018" w:type="pct"/>
          </w:tcPr>
          <w:p w14:paraId="719DB71E" w14:textId="77777777" w:rsidR="00334C6A" w:rsidRPr="005647EB" w:rsidRDefault="00334C6A" w:rsidP="008052D9">
            <w:pPr>
              <w:pStyle w:val="TAL"/>
              <w:rPr>
                <w:snapToGrid w:val="0"/>
                <w:lang w:eastAsia="zh-CN"/>
              </w:rPr>
            </w:pPr>
            <w:r w:rsidRPr="005647EB">
              <w:t>0.32</w:t>
            </w:r>
            <w:r w:rsidRPr="005647EB">
              <w:rPr>
                <w:lang w:eastAsia="zh-CN"/>
              </w:rPr>
              <w:t>&lt;DRX-cycle</w:t>
            </w:r>
            <w:r w:rsidRPr="005647EB">
              <w:rPr>
                <w:rFonts w:cs="Arial"/>
              </w:rPr>
              <w:t>≤</w:t>
            </w:r>
            <w:r w:rsidRPr="005647EB">
              <w:rPr>
                <w:rFonts w:cs="Arial"/>
                <w:lang w:eastAsia="zh-CN"/>
              </w:rPr>
              <w:t>2.56</w:t>
            </w:r>
          </w:p>
        </w:tc>
        <w:tc>
          <w:tcPr>
            <w:tcW w:w="1996" w:type="pct"/>
            <w:shd w:val="clear" w:color="auto" w:fill="auto"/>
          </w:tcPr>
          <w:p w14:paraId="4A86EB57" w14:textId="74E378CE" w:rsidR="00334C6A" w:rsidRPr="005647EB" w:rsidRDefault="00334C6A" w:rsidP="008052D9">
            <w:pPr>
              <w:pStyle w:val="TAL"/>
            </w:pPr>
            <w:r w:rsidRPr="005647EB">
              <w:t>Note</w:t>
            </w:r>
            <w:r w:rsidR="002570E4" w:rsidRPr="005647EB">
              <w:t xml:space="preserve"> </w:t>
            </w:r>
            <w:r w:rsidRPr="005647EB">
              <w:t>(20*</w:t>
            </w:r>
            <w:proofErr w:type="spellStart"/>
            <w:r w:rsidRPr="005647EB">
              <w:t>Nfreq</w:t>
            </w:r>
            <w:proofErr w:type="spellEnd"/>
            <w:r w:rsidRPr="005647EB">
              <w:t>)</w:t>
            </w:r>
          </w:p>
        </w:tc>
        <w:tc>
          <w:tcPr>
            <w:tcW w:w="1986" w:type="pct"/>
            <w:shd w:val="clear" w:color="auto" w:fill="auto"/>
          </w:tcPr>
          <w:p w14:paraId="34FF42BF" w14:textId="3A8EB4DD" w:rsidR="00334C6A" w:rsidRPr="005647EB" w:rsidRDefault="00334C6A" w:rsidP="008052D9">
            <w:pPr>
              <w:pStyle w:val="TAL"/>
            </w:pPr>
            <w:r w:rsidRPr="005647EB">
              <w:t>Note</w:t>
            </w:r>
            <w:r w:rsidR="002570E4" w:rsidRPr="005647EB">
              <w:t xml:space="preserve"> </w:t>
            </w:r>
            <w:r w:rsidRPr="005647EB">
              <w:t>(2</w:t>
            </w:r>
            <w:r w:rsidRPr="005647EB">
              <w:rPr>
                <w:lang w:eastAsia="zh-CN"/>
              </w:rPr>
              <w:t>0</w:t>
            </w:r>
            <w:r w:rsidRPr="005647EB">
              <w:t>*</w:t>
            </w:r>
            <w:proofErr w:type="spellStart"/>
            <w:r w:rsidRPr="005647EB">
              <w:t>Nfreq</w:t>
            </w:r>
            <w:proofErr w:type="spellEnd"/>
            <w:r w:rsidRPr="005647EB">
              <w:t>)</w:t>
            </w:r>
          </w:p>
        </w:tc>
      </w:tr>
      <w:tr w:rsidR="00334C6A" w:rsidRPr="005647EB" w14:paraId="7439D8A3" w14:textId="77777777" w:rsidTr="008052D9">
        <w:trPr>
          <w:cantSplit/>
          <w:jc w:val="center"/>
        </w:trPr>
        <w:tc>
          <w:tcPr>
            <w:tcW w:w="5000" w:type="pct"/>
            <w:gridSpan w:val="3"/>
          </w:tcPr>
          <w:p w14:paraId="6C7589F1" w14:textId="0F86FAA2" w:rsidR="00334C6A" w:rsidRPr="005647EB" w:rsidDel="007D7752" w:rsidRDefault="002570E4" w:rsidP="008052D9">
            <w:pPr>
              <w:pStyle w:val="TAN"/>
              <w:rPr>
                <w:snapToGrid w:val="0"/>
              </w:rPr>
            </w:pPr>
            <w:r w:rsidRPr="005647EB">
              <w:t>NOTE:</w:t>
            </w:r>
            <w:r w:rsidR="008052D9" w:rsidRPr="005647EB">
              <w:tab/>
            </w:r>
            <w:r w:rsidR="00334C6A" w:rsidRPr="005647EB">
              <w:t>Time</w:t>
            </w:r>
            <w:r w:rsidRPr="005647EB">
              <w:t xml:space="preserve"> </w:t>
            </w:r>
            <w:r w:rsidR="00334C6A" w:rsidRPr="005647EB">
              <w:t>depends</w:t>
            </w:r>
            <w:r w:rsidRPr="005647EB">
              <w:t xml:space="preserve"> </w:t>
            </w:r>
            <w:r w:rsidR="00334C6A" w:rsidRPr="005647EB">
              <w:t>upon</w:t>
            </w:r>
            <w:r w:rsidRPr="005647EB">
              <w:t xml:space="preserve"> </w:t>
            </w:r>
            <w:r w:rsidR="00334C6A" w:rsidRPr="005647EB">
              <w:t>the</w:t>
            </w:r>
            <w:r w:rsidRPr="005647EB">
              <w:t xml:space="preserve"> </w:t>
            </w:r>
            <w:r w:rsidR="00334C6A" w:rsidRPr="005647EB">
              <w:t>DRX</w:t>
            </w:r>
            <w:r w:rsidRPr="005647EB">
              <w:t xml:space="preserve"> </w:t>
            </w:r>
            <w:r w:rsidR="00334C6A" w:rsidRPr="005647EB">
              <w:t>cycle</w:t>
            </w:r>
            <w:r w:rsidRPr="005647EB">
              <w:t xml:space="preserve"> </w:t>
            </w:r>
            <w:r w:rsidR="00334C6A" w:rsidRPr="005647EB">
              <w:t>in</w:t>
            </w:r>
            <w:r w:rsidRPr="005647EB">
              <w:t xml:space="preserve"> </w:t>
            </w:r>
            <w:r w:rsidR="00334C6A" w:rsidRPr="005647EB">
              <w:t>use</w:t>
            </w:r>
            <w:r w:rsidR="008052D9" w:rsidRPr="005647EB">
              <w:t>.</w:t>
            </w:r>
          </w:p>
        </w:tc>
      </w:tr>
    </w:tbl>
    <w:p w14:paraId="6A38C93E" w14:textId="77777777" w:rsidR="00334C6A" w:rsidRPr="005647EB" w:rsidRDefault="00334C6A" w:rsidP="008052D9">
      <w:pPr>
        <w:keepNext/>
        <w:keepLines/>
      </w:pPr>
    </w:p>
    <w:p w14:paraId="1F8D3C3F" w14:textId="77777777" w:rsidR="00334C6A" w:rsidRPr="005647EB" w:rsidRDefault="00334C6A" w:rsidP="002570E4">
      <w:pPr>
        <w:rPr>
          <w:rFonts w:cs="v4.2.0"/>
        </w:rPr>
      </w:pPr>
      <w:r w:rsidRPr="005647EB">
        <w:rPr>
          <w:rFonts w:cs="v4.2.0"/>
        </w:rPr>
        <w:t>A cell shall be considered detectable provided following conditions are fulfilled:</w:t>
      </w:r>
    </w:p>
    <w:p w14:paraId="084D05DF" w14:textId="77777777" w:rsidR="00334C6A" w:rsidRPr="005647EB" w:rsidRDefault="00334C6A" w:rsidP="002570E4">
      <w:pPr>
        <w:pStyle w:val="B1"/>
        <w:rPr>
          <w:lang w:eastAsia="zh-CN"/>
        </w:rPr>
      </w:pPr>
      <w:r w:rsidRPr="005647EB">
        <w:lastRenderedPageBreak/>
        <w:t>-</w:t>
      </w:r>
      <w:r w:rsidRPr="005647EB">
        <w:tab/>
        <w:t xml:space="preserve">RSRP and RSRP </w:t>
      </w:r>
      <w:proofErr w:type="spellStart"/>
      <w:r w:rsidRPr="005647EB">
        <w:t>Ês</w:t>
      </w:r>
      <w:proofErr w:type="spellEnd"/>
      <w:r w:rsidRPr="005647EB">
        <w:t>/</w:t>
      </w:r>
      <w:proofErr w:type="spellStart"/>
      <w:r w:rsidRPr="005647EB">
        <w:t>Iot</w:t>
      </w:r>
      <w:proofErr w:type="spellEnd"/>
      <w:r w:rsidRPr="005647EB">
        <w:t xml:space="preserve"> according to Annex I.2.3 for a corresponding Band,</w:t>
      </w:r>
    </w:p>
    <w:p w14:paraId="0DE6EC58" w14:textId="72C73215" w:rsidR="00334C6A" w:rsidRPr="005647EB" w:rsidRDefault="00334C6A" w:rsidP="002570E4">
      <w:pPr>
        <w:pStyle w:val="B1"/>
        <w:rPr>
          <w:u w:val="single"/>
          <w:lang w:eastAsia="zh-CN"/>
        </w:rPr>
      </w:pPr>
      <w:r w:rsidRPr="005647EB">
        <w:t>-</w:t>
      </w:r>
      <w:r w:rsidRPr="005647EB">
        <w:tab/>
        <w:t xml:space="preserve">other RSRP related side conditions given </w:t>
      </w:r>
      <w:r w:rsidR="002570E4" w:rsidRPr="005647EB">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t>Clause</w:t>
      </w:r>
      <w:r w:rsidRPr="005647EB">
        <w:t xml:space="preserve">s 9.1.3.3 and 9.1.3.4 and RSRQ related side conditions given in </w:t>
      </w:r>
      <w:r w:rsidR="00914A62" w:rsidRPr="005647EB">
        <w:t>Clause</w:t>
      </w:r>
      <w:r w:rsidRPr="005647EB">
        <w:t>s 9.1.6.5 and 9.1.6.6 are fulfilled</w:t>
      </w:r>
      <w:r w:rsidRPr="005647EB">
        <w:rPr>
          <w:u w:val="single"/>
          <w:lang w:eastAsia="zh-CN"/>
        </w:rPr>
        <w:t>,</w:t>
      </w:r>
    </w:p>
    <w:p w14:paraId="6F05A583" w14:textId="77777777" w:rsidR="00334C6A" w:rsidRPr="005647EB" w:rsidRDefault="00334C6A" w:rsidP="002570E4">
      <w:pPr>
        <w:pStyle w:val="B1"/>
        <w:rPr>
          <w:lang w:eastAsia="zh-CN"/>
        </w:rPr>
      </w:pPr>
      <w:r w:rsidRPr="005647EB">
        <w:rPr>
          <w:lang w:eastAsia="zh-CN"/>
        </w:rPr>
        <w:t>-</w:t>
      </w:r>
      <w:r w:rsidRPr="005647EB">
        <w:rPr>
          <w:lang w:eastAsia="zh-CN"/>
        </w:rPr>
        <w:tab/>
      </w:r>
      <w:proofErr w:type="spellStart"/>
      <w:r w:rsidRPr="005647EB">
        <w:rPr>
          <w:lang w:eastAsia="zh-CN"/>
        </w:rPr>
        <w:t>SCH_RP|</w:t>
      </w:r>
      <w:r w:rsidRPr="005647EB">
        <w:rPr>
          <w:vertAlign w:val="subscript"/>
          <w:lang w:eastAsia="zh-CN"/>
        </w:rPr>
        <w:t>dBm</w:t>
      </w:r>
      <w:proofErr w:type="spellEnd"/>
      <w:r w:rsidRPr="005647EB">
        <w:rPr>
          <w:lang w:eastAsia="zh-CN"/>
        </w:rPr>
        <w:t xml:space="preserve"> and SCH </w:t>
      </w:r>
      <w:proofErr w:type="spellStart"/>
      <w:r w:rsidRPr="005647EB">
        <w:rPr>
          <w:lang w:eastAsia="zh-CN"/>
        </w:rPr>
        <w:t>Ês</w:t>
      </w:r>
      <w:proofErr w:type="spellEnd"/>
      <w:r w:rsidRPr="005647EB">
        <w:rPr>
          <w:lang w:eastAsia="zh-CN"/>
        </w:rPr>
        <w:t>/</w:t>
      </w:r>
      <w:proofErr w:type="spellStart"/>
      <w:r w:rsidRPr="005647EB">
        <w:rPr>
          <w:lang w:eastAsia="zh-CN"/>
        </w:rPr>
        <w:t>Iot</w:t>
      </w:r>
      <w:proofErr w:type="spellEnd"/>
      <w:r w:rsidRPr="005647EB">
        <w:rPr>
          <w:lang w:eastAsia="zh-CN"/>
        </w:rPr>
        <w:t xml:space="preserve"> according to Annex I.2.3 for a corresponding Band.</w:t>
      </w:r>
    </w:p>
    <w:p w14:paraId="46AB7F9C" w14:textId="77777777" w:rsidR="00334C6A" w:rsidRPr="005647EB" w:rsidRDefault="00334C6A" w:rsidP="002570E4">
      <w:r w:rsidRPr="005647EB">
        <w:t>The UE shall be capable of performing RSRP</w:t>
      </w:r>
      <w:r w:rsidRPr="005647EB">
        <w:rPr>
          <w:lang w:eastAsia="zh-CN"/>
        </w:rPr>
        <w:t xml:space="preserve"> and RSRQ</w:t>
      </w:r>
      <w:r w:rsidRPr="005647EB">
        <w:t xml:space="preserve"> measurements of at least 4 inter-frequency cells per </w:t>
      </w:r>
      <w:r w:rsidRPr="005647EB">
        <w:rPr>
          <w:lang w:eastAsia="zh-CN"/>
        </w:rPr>
        <w:t>T</w:t>
      </w:r>
      <w:r w:rsidRPr="005647EB">
        <w:t>DD inter-frequency and the UE physical layer shall be capable of reporting RSRP</w:t>
      </w:r>
      <w:r w:rsidRPr="005647EB">
        <w:rPr>
          <w:lang w:eastAsia="zh-CN"/>
        </w:rPr>
        <w:t xml:space="preserve"> and RSRQ</w:t>
      </w:r>
      <w:r w:rsidRPr="005647EB">
        <w:t xml:space="preserve"> measurements to higher layers with the measurement period defined in Table </w:t>
      </w:r>
      <w:r w:rsidRPr="005647EB">
        <w:rPr>
          <w:rFonts w:cs="v4.2.0"/>
        </w:rPr>
        <w:t>8.4.2_2.3</w:t>
      </w:r>
      <w:r w:rsidRPr="005647EB">
        <w:rPr>
          <w:snapToGrid w:val="0"/>
        </w:rPr>
        <w:t>-2</w:t>
      </w:r>
      <w:r w:rsidRPr="005647EB">
        <w:t>.</w:t>
      </w:r>
    </w:p>
    <w:p w14:paraId="3C4B689A" w14:textId="77777777" w:rsidR="00334C6A" w:rsidRPr="005647EB" w:rsidRDefault="00334C6A" w:rsidP="002570E4">
      <w:pPr>
        <w:pStyle w:val="TH"/>
        <w:keepNext w:val="0"/>
        <w:keepLines w:val="0"/>
      </w:pPr>
      <w:r w:rsidRPr="005647EB">
        <w:rPr>
          <w:snapToGrid w:val="0"/>
        </w:rPr>
        <w:t xml:space="preserve">Table </w:t>
      </w:r>
      <w:r w:rsidRPr="005647EB">
        <w:rPr>
          <w:rFonts w:cs="v4.2.0"/>
        </w:rPr>
        <w:t>8.4.2_2.3</w:t>
      </w:r>
      <w:r w:rsidRPr="005647EB">
        <w:rPr>
          <w:snapToGrid w:val="0"/>
        </w:rPr>
        <w:t xml:space="preserve">-2: </w:t>
      </w:r>
      <w:r w:rsidRPr="005647EB">
        <w:t xml:space="preserve">Requirement to measure </w:t>
      </w:r>
      <w:r w:rsidRPr="005647EB">
        <w:rPr>
          <w:lang w:eastAsia="zh-CN"/>
        </w:rPr>
        <w:t>T</w:t>
      </w:r>
      <w:r w:rsidRPr="005647EB">
        <w:t>DD inter frequency cells</w:t>
      </w:r>
    </w:p>
    <w:tbl>
      <w:tblPr>
        <w:tblW w:w="3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43"/>
        <w:gridCol w:w="5548"/>
      </w:tblGrid>
      <w:tr w:rsidR="00334C6A" w:rsidRPr="005647EB" w14:paraId="03CBC52C" w14:textId="77777777" w:rsidTr="008052D9">
        <w:trPr>
          <w:cantSplit/>
          <w:jc w:val="center"/>
        </w:trPr>
        <w:tc>
          <w:tcPr>
            <w:tcW w:w="1297" w:type="pct"/>
          </w:tcPr>
          <w:p w14:paraId="33F8A91F" w14:textId="02835A7A" w:rsidR="00334C6A" w:rsidRPr="005647EB" w:rsidRDefault="00334C6A" w:rsidP="002570E4">
            <w:pPr>
              <w:pStyle w:val="TAH"/>
              <w:keepNext w:val="0"/>
              <w:keepLines w:val="0"/>
            </w:pPr>
            <w:r w:rsidRPr="005647EB">
              <w:t>DRX</w:t>
            </w:r>
            <w:r w:rsidR="002570E4" w:rsidRPr="005647EB">
              <w:t xml:space="preserve"> </w:t>
            </w:r>
            <w:r w:rsidRPr="005647EB">
              <w:t>cycle</w:t>
            </w:r>
            <w:r w:rsidR="002570E4" w:rsidRPr="005647EB">
              <w:t xml:space="preserve"> </w:t>
            </w:r>
            <w:r w:rsidRPr="005647EB">
              <w:t>length</w:t>
            </w:r>
            <w:r w:rsidR="002570E4" w:rsidRPr="005647EB">
              <w:t xml:space="preserve"> </w:t>
            </w:r>
            <w:r w:rsidRPr="005647EB">
              <w:t>(s)</w:t>
            </w:r>
          </w:p>
        </w:tc>
        <w:tc>
          <w:tcPr>
            <w:tcW w:w="3703" w:type="pct"/>
          </w:tcPr>
          <w:p w14:paraId="657CE78C" w14:textId="43A6F20B" w:rsidR="00334C6A" w:rsidRPr="005647EB" w:rsidRDefault="00334C6A" w:rsidP="002570E4">
            <w:pPr>
              <w:pStyle w:val="TAH"/>
              <w:keepNext w:val="0"/>
              <w:keepLines w:val="0"/>
            </w:pPr>
            <w:proofErr w:type="spellStart"/>
            <w:r w:rsidRPr="005647EB">
              <w:t>T</w:t>
            </w:r>
            <w:r w:rsidRPr="005647EB">
              <w:rPr>
                <w:vertAlign w:val="subscript"/>
              </w:rPr>
              <w:t>measure_inter</w:t>
            </w:r>
            <w:proofErr w:type="spellEnd"/>
            <w:r w:rsidR="002570E4" w:rsidRPr="005647EB">
              <w:rPr>
                <w:vertAlign w:val="subscript"/>
              </w:rPr>
              <w:t xml:space="preserve"> </w:t>
            </w:r>
            <w:r w:rsidRPr="005647EB">
              <w:t>(s)</w:t>
            </w:r>
            <w:r w:rsidR="002570E4" w:rsidRPr="005647EB">
              <w:t xml:space="preserve"> </w:t>
            </w:r>
            <w:r w:rsidRPr="005647EB">
              <w:t>(DRX</w:t>
            </w:r>
            <w:r w:rsidR="002570E4" w:rsidRPr="005647EB">
              <w:t xml:space="preserve"> </w:t>
            </w:r>
            <w:r w:rsidRPr="005647EB">
              <w:t>cycles)</w:t>
            </w:r>
          </w:p>
        </w:tc>
      </w:tr>
      <w:tr w:rsidR="00334C6A" w:rsidRPr="005647EB" w14:paraId="6C37B0E5" w14:textId="77777777" w:rsidTr="008052D9">
        <w:trPr>
          <w:cantSplit/>
          <w:jc w:val="center"/>
        </w:trPr>
        <w:tc>
          <w:tcPr>
            <w:tcW w:w="1297" w:type="pct"/>
          </w:tcPr>
          <w:p w14:paraId="3B57DE42" w14:textId="77777777" w:rsidR="00334C6A" w:rsidRPr="005647EB" w:rsidRDefault="00334C6A" w:rsidP="002570E4">
            <w:pPr>
              <w:pStyle w:val="TAL"/>
              <w:keepNext w:val="0"/>
              <w:keepLines w:val="0"/>
            </w:pPr>
            <w:r w:rsidRPr="005647EB">
              <w:rPr>
                <w:rFonts w:cs="Arial"/>
              </w:rPr>
              <w:t>≤</w:t>
            </w:r>
            <w:r w:rsidRPr="005647EB">
              <w:t>0.84</w:t>
            </w:r>
          </w:p>
        </w:tc>
        <w:tc>
          <w:tcPr>
            <w:tcW w:w="3703" w:type="pct"/>
          </w:tcPr>
          <w:p w14:paraId="34F66970" w14:textId="0C226D12" w:rsidR="00334C6A" w:rsidRPr="005647EB" w:rsidRDefault="00334C6A" w:rsidP="002570E4">
            <w:pPr>
              <w:pStyle w:val="TAL"/>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8.1.2</w:t>
              </w:r>
            </w:smartTag>
            <w:r w:rsidRPr="005647EB">
              <w:rPr>
                <w:rFonts w:cs="v4.2.0"/>
              </w:rPr>
              <w:t>.3.1.1</w:t>
            </w:r>
            <w:r w:rsidR="002570E4" w:rsidRPr="005647EB">
              <w:rPr>
                <w:rFonts w:cs="v4.2.0"/>
              </w:rPr>
              <w:t xml:space="preserve"> </w:t>
            </w:r>
            <w:r w:rsidRPr="005647EB">
              <w:rPr>
                <w:rFonts w:cs="v4.2.0"/>
              </w:rPr>
              <w:t>of</w:t>
            </w:r>
            <w:r w:rsidR="002570E4" w:rsidRPr="005647EB">
              <w:rPr>
                <w:rFonts w:cs="v4.2.0"/>
              </w:rPr>
              <w:t xml:space="preserve"> </w:t>
            </w:r>
            <w:r w:rsidRPr="005647EB">
              <w:rPr>
                <w:rFonts w:cs="v4.2.0"/>
              </w:rPr>
              <w:t>36.133</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334C6A" w:rsidRPr="005647EB" w14:paraId="6B63FC00" w14:textId="77777777" w:rsidTr="008052D9">
        <w:trPr>
          <w:cantSplit/>
          <w:jc w:val="center"/>
        </w:trPr>
        <w:tc>
          <w:tcPr>
            <w:tcW w:w="1297" w:type="pct"/>
          </w:tcPr>
          <w:p w14:paraId="2F8A3EC6" w14:textId="77777777" w:rsidR="00334C6A" w:rsidRPr="005647EB" w:rsidRDefault="00334C6A" w:rsidP="002570E4">
            <w:pPr>
              <w:pStyle w:val="TAL"/>
              <w:keepNext w:val="0"/>
              <w:keepLines w:val="0"/>
              <w:rPr>
                <w:snapToGrid w:val="0"/>
              </w:rPr>
            </w:pPr>
            <w:r w:rsidRPr="005647EB">
              <w:t>0.08&lt;DRX-cycle</w:t>
            </w:r>
            <w:r w:rsidRPr="005647EB">
              <w:rPr>
                <w:rFonts w:cs="Arial"/>
              </w:rPr>
              <w:t>≤</w:t>
            </w:r>
            <w:r w:rsidRPr="005647EB">
              <w:t>2.56</w:t>
            </w:r>
          </w:p>
        </w:tc>
        <w:tc>
          <w:tcPr>
            <w:tcW w:w="3703" w:type="pct"/>
          </w:tcPr>
          <w:p w14:paraId="6596F5E3" w14:textId="7C66F857" w:rsidR="00334C6A" w:rsidRPr="005647EB" w:rsidRDefault="00334C6A" w:rsidP="002570E4">
            <w:pPr>
              <w:pStyle w:val="TAL"/>
              <w:keepNext w:val="0"/>
              <w:keepLines w:val="0"/>
              <w:rPr>
                <w:snapToGrid w:val="0"/>
              </w:rPr>
            </w:pPr>
            <w:r w:rsidRPr="005647EB">
              <w:t>Note</w:t>
            </w:r>
            <w:r w:rsidR="002570E4" w:rsidRPr="005647EB">
              <w:t xml:space="preserve"> </w:t>
            </w:r>
            <w:r w:rsidRPr="005647EB">
              <w:t>(5*</w:t>
            </w:r>
            <w:proofErr w:type="spellStart"/>
            <w:r w:rsidRPr="005647EB">
              <w:t>N</w:t>
            </w:r>
            <w:r w:rsidRPr="005647EB">
              <w:rPr>
                <w:vertAlign w:val="subscript"/>
              </w:rPr>
              <w:t>freq</w:t>
            </w:r>
            <w:proofErr w:type="spellEnd"/>
            <w:r w:rsidRPr="005647EB">
              <w:t>)</w:t>
            </w:r>
          </w:p>
        </w:tc>
      </w:tr>
      <w:tr w:rsidR="00334C6A" w:rsidRPr="005647EB" w14:paraId="7FA5E350" w14:textId="77777777" w:rsidTr="008052D9">
        <w:trPr>
          <w:cantSplit/>
          <w:jc w:val="center"/>
        </w:trPr>
        <w:tc>
          <w:tcPr>
            <w:tcW w:w="5000" w:type="pct"/>
            <w:gridSpan w:val="2"/>
          </w:tcPr>
          <w:p w14:paraId="75C77379" w14:textId="6B5E8DF7" w:rsidR="00334C6A" w:rsidRPr="005647EB" w:rsidRDefault="002570E4" w:rsidP="002570E4">
            <w:pPr>
              <w:pStyle w:val="TAN"/>
              <w:keepNext w:val="0"/>
              <w:keepLines w:val="0"/>
            </w:pPr>
            <w:r w:rsidRPr="005647EB">
              <w:t>NOTE:</w:t>
            </w:r>
            <w:r w:rsidR="008052D9" w:rsidRPr="005647EB">
              <w:tab/>
            </w:r>
            <w:r w:rsidR="00334C6A" w:rsidRPr="005647EB">
              <w:t>Time</w:t>
            </w:r>
            <w:r w:rsidRPr="005647EB">
              <w:t xml:space="preserve"> </w:t>
            </w:r>
            <w:r w:rsidR="00334C6A" w:rsidRPr="005647EB">
              <w:t>depends</w:t>
            </w:r>
            <w:r w:rsidRPr="005647EB">
              <w:t xml:space="preserve"> </w:t>
            </w:r>
            <w:r w:rsidR="00334C6A" w:rsidRPr="005647EB">
              <w:t>upon</w:t>
            </w:r>
            <w:r w:rsidRPr="005647EB">
              <w:t xml:space="preserve"> </w:t>
            </w:r>
            <w:r w:rsidR="00334C6A" w:rsidRPr="005647EB">
              <w:t>the</w:t>
            </w:r>
            <w:r w:rsidRPr="005647EB">
              <w:t xml:space="preserve"> </w:t>
            </w:r>
            <w:r w:rsidR="00334C6A" w:rsidRPr="005647EB">
              <w:t>DRX</w:t>
            </w:r>
            <w:r w:rsidRPr="005647EB">
              <w:t xml:space="preserve"> </w:t>
            </w:r>
            <w:r w:rsidR="00334C6A" w:rsidRPr="005647EB">
              <w:t>cycle</w:t>
            </w:r>
            <w:r w:rsidRPr="005647EB">
              <w:t xml:space="preserve"> </w:t>
            </w:r>
            <w:r w:rsidR="00334C6A" w:rsidRPr="005647EB">
              <w:t>in</w:t>
            </w:r>
            <w:r w:rsidRPr="005647EB">
              <w:t xml:space="preserve"> </w:t>
            </w:r>
            <w:r w:rsidR="00334C6A" w:rsidRPr="005647EB">
              <w:t>use</w:t>
            </w:r>
            <w:r w:rsidR="008052D9" w:rsidRPr="005647EB">
              <w:t>.</w:t>
            </w:r>
          </w:p>
        </w:tc>
      </w:tr>
    </w:tbl>
    <w:p w14:paraId="1A0E65BB" w14:textId="77777777" w:rsidR="00334C6A" w:rsidRPr="005647EB" w:rsidRDefault="00334C6A" w:rsidP="002570E4">
      <w:pPr>
        <w:rPr>
          <w:rFonts w:cs="v4.2.0"/>
        </w:rPr>
      </w:pPr>
    </w:p>
    <w:p w14:paraId="35617F8A" w14:textId="52EF4381" w:rsidR="00334C6A" w:rsidRPr="005647EB" w:rsidRDefault="00334C6A" w:rsidP="002570E4">
      <w:pPr>
        <w:rPr>
          <w:lang w:eastAsia="zh-CN"/>
        </w:rPr>
      </w:pPr>
      <w:r w:rsidRPr="005647EB">
        <w:rPr>
          <w:rFonts w:cs="v4.2.0"/>
        </w:rPr>
        <w:t>The</w:t>
      </w:r>
      <w:r w:rsidRPr="005647EB">
        <w:t xml:space="preserve"> </w:t>
      </w:r>
      <w:r w:rsidRPr="005647EB">
        <w:rPr>
          <w:rFonts w:cs="v4.2.0"/>
        </w:rPr>
        <w:t xml:space="preserve">RSRP measurement accuracy for all measured cells shall be as specified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rFonts w:cs="v4.2.0"/>
        </w:rPr>
        <w:t xml:space="preserve"> </w:t>
      </w:r>
      <w:r w:rsidR="00914A62" w:rsidRPr="005647EB">
        <w:rPr>
          <w:rFonts w:cs="v4.2.0"/>
        </w:rPr>
        <w:t>clause</w:t>
      </w:r>
      <w:r w:rsidRPr="005647EB">
        <w:rPr>
          <w:rFonts w:cs="v4.2.0"/>
        </w:rPr>
        <w:t xml:space="preserve">s 9.1.3.3 and 9.1.3.4, and the RSRQ measurement accuracy for all measured cells shall be as specified in the </w:t>
      </w:r>
      <w:r w:rsidR="00914A62" w:rsidRPr="005647EB">
        <w:rPr>
          <w:rFonts w:cs="v4.2.0"/>
        </w:rPr>
        <w:t>clause</w:t>
      </w:r>
      <w:r w:rsidRPr="005647EB">
        <w:rPr>
          <w:rFonts w:cs="v4.2.0"/>
        </w:rPr>
        <w:t>s 9.1.6.5 and 9.1.6.6.</w:t>
      </w:r>
    </w:p>
    <w:p w14:paraId="7866AB58" w14:textId="7F43966D" w:rsidR="00334C6A" w:rsidRPr="005647EB" w:rsidRDefault="00334C6A" w:rsidP="002570E4">
      <w:pPr>
        <w:rPr>
          <w:rFonts w:cs="v4.2.0"/>
        </w:rPr>
      </w:pPr>
      <w:r w:rsidRPr="005647EB">
        <w:rPr>
          <w:rFonts w:cs="v4.2.0"/>
        </w:rPr>
        <w:t xml:space="preserve">Reported RSRP and RSRQ measurements contained in periodically triggered measurement reports shall meet the requirements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s 9.1.3.3, 9.1.3.4, 9.1.6.5, and 9.1.6.6, respectively.</w:t>
      </w:r>
    </w:p>
    <w:p w14:paraId="15C8437C" w14:textId="09B0A320" w:rsidR="00334C6A" w:rsidRPr="005647EB" w:rsidRDefault="00334C6A" w:rsidP="002570E4">
      <w:pPr>
        <w:rPr>
          <w:rFonts w:cs="v4.2.0"/>
        </w:rPr>
      </w:pPr>
      <w:r w:rsidRPr="005647EB">
        <w:rPr>
          <w:rFonts w:cs="v4.2.0"/>
        </w:rPr>
        <w:t xml:space="preserve">Reported RSRP and RSRQ measurements contained in event triggered periodic measurement reports shall meet the requirements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s 9.1.3.3, 9.1.3.4, 9.1.6.5, and 9.1.6.6, respectively.</w:t>
      </w:r>
    </w:p>
    <w:p w14:paraId="3ED1B0E8" w14:textId="32C26102" w:rsidR="00334C6A" w:rsidRPr="005647EB" w:rsidRDefault="00334C6A" w:rsidP="002570E4">
      <w:pPr>
        <w:rPr>
          <w:rFonts w:cs="v4.2.0"/>
        </w:rPr>
      </w:pPr>
      <w:r w:rsidRPr="005647EB">
        <w:rPr>
          <w:rFonts w:cs="v4.2.0"/>
        </w:rPr>
        <w:t xml:space="preserve">The first report in event triggered periodic measurement reporting shall meet the requirements specified </w:t>
      </w:r>
      <w:r w:rsidR="002570E4" w:rsidRPr="005647EB">
        <w:rPr>
          <w:rFonts w:cs="v4.2.0"/>
        </w:rPr>
        <w:t>in 3GPP TS</w:t>
      </w:r>
      <w:r w:rsidR="008052D9" w:rsidRPr="005647EB">
        <w:rPr>
          <w:rFonts w:cs="v4.2.0"/>
        </w:rPr>
        <w:t> </w:t>
      </w:r>
      <w:r w:rsidRPr="005647EB">
        <w:rPr>
          <w:rFonts w:cs="v4.2.0"/>
        </w:rPr>
        <w:t>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w:t>
      </w:r>
      <w:r w:rsidRPr="005647EB">
        <w:rPr>
          <w:lang w:eastAsia="zh-CN"/>
        </w:rPr>
        <w:t>3</w:t>
      </w:r>
      <w:r w:rsidRPr="005647EB">
        <w:t>.</w:t>
      </w:r>
      <w:r w:rsidRPr="005647EB">
        <w:rPr>
          <w:lang w:eastAsia="zh-CN"/>
        </w:rPr>
        <w:t>2</w:t>
      </w:r>
      <w:r w:rsidRPr="005647EB">
        <w:t>.</w:t>
      </w:r>
      <w:r w:rsidRPr="005647EB">
        <w:rPr>
          <w:lang w:eastAsia="zh-CN"/>
        </w:rPr>
        <w:t>2.1.</w:t>
      </w:r>
      <w:r w:rsidRPr="005647EB">
        <w:rPr>
          <w:rFonts w:cs="v4.2.0"/>
          <w:lang w:eastAsia="zh-CN"/>
        </w:rPr>
        <w:t xml:space="preserve">3 </w:t>
      </w:r>
      <w:r w:rsidRPr="005647EB">
        <w:rPr>
          <w:rFonts w:cs="v4.2.0"/>
        </w:rPr>
        <w:t>Event Triggered Reporting.</w:t>
      </w:r>
    </w:p>
    <w:p w14:paraId="0D7C8B5A" w14:textId="56D041CB" w:rsidR="00334C6A" w:rsidRPr="005647EB" w:rsidRDefault="00334C6A" w:rsidP="002570E4">
      <w:pPr>
        <w:rPr>
          <w:rFonts w:cs="v4.2.0"/>
        </w:rPr>
      </w:pPr>
      <w:r w:rsidRPr="005647EB">
        <w:rPr>
          <w:rFonts w:cs="v4.2.0"/>
        </w:rPr>
        <w:t xml:space="preserve">Reported RSRP and RSRQ measurements contained in event triggered measurement reports shall meet the requirements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s 9.1.3.3, 9.1.3.4, 9.1.6.5, and 9.1.6.6, respectively.</w:t>
      </w:r>
    </w:p>
    <w:p w14:paraId="7DFAB1B7" w14:textId="77777777" w:rsidR="00334C6A" w:rsidRPr="005647EB" w:rsidRDefault="00334C6A" w:rsidP="002570E4">
      <w:pPr>
        <w:rPr>
          <w:rFonts w:cs="v4.2.0"/>
        </w:rPr>
      </w:pPr>
      <w:r w:rsidRPr="005647EB">
        <w:rPr>
          <w:rFonts w:cs="v4.2.0"/>
        </w:rPr>
        <w:t xml:space="preserve">The UE shall not send any event triggered measurement reports, as long as </w:t>
      </w:r>
      <w:r w:rsidRPr="005647EB">
        <w:rPr>
          <w:rFonts w:cs="v4.2.0"/>
          <w:lang w:eastAsia="zh-CN"/>
        </w:rPr>
        <w:t>no</w:t>
      </w:r>
      <w:r w:rsidRPr="005647EB">
        <w:rPr>
          <w:rFonts w:cs="v4.2.0"/>
        </w:rPr>
        <w:t xml:space="preserve"> reporting criteria </w:t>
      </w:r>
      <w:r w:rsidRPr="005647EB">
        <w:rPr>
          <w:rFonts w:cs="v4.2.0"/>
          <w:lang w:eastAsia="zh-CN"/>
        </w:rPr>
        <w:t>are</w:t>
      </w:r>
      <w:r w:rsidRPr="005647EB">
        <w:rPr>
          <w:rFonts w:cs="v4.2.0"/>
        </w:rPr>
        <w:t xml:space="preserve"> fulfilled.</w:t>
      </w:r>
    </w:p>
    <w:p w14:paraId="1580B843" w14:textId="77777777" w:rsidR="00334C6A" w:rsidRPr="005647EB" w:rsidRDefault="00334C6A" w:rsidP="002570E4">
      <w:pPr>
        <w:rPr>
          <w:rFonts w:cs="v4.2.0"/>
          <w:lang w:eastAsia="zh-CN"/>
        </w:rPr>
      </w:pPr>
      <w:r w:rsidRPr="005647EB">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5647EB">
        <w:rPr>
          <w:rFonts w:cs="v4.2.0"/>
          <w:lang w:eastAsia="zh-CN"/>
        </w:rPr>
        <w:t xml:space="preserve"> </w:t>
      </w:r>
      <w:r w:rsidRPr="005647EB">
        <w:rPr>
          <w:rFonts w:cs="v4.2.0"/>
        </w:rPr>
        <w:t>This measurement reporting delay excludes a delay uncertainty resulted when inserting the measurement report to the TTI of the uplink DCCH. The delay uncertainty is: 2 x TTI</w:t>
      </w:r>
      <w:r w:rsidRPr="005647EB">
        <w:rPr>
          <w:rFonts w:cs="v4.2.0"/>
          <w:vertAlign w:val="subscript"/>
        </w:rPr>
        <w:t>DCCH</w:t>
      </w:r>
      <w:r w:rsidRPr="005647EB">
        <w:rPr>
          <w:rFonts w:cs="v4.2.0"/>
          <w:lang w:eastAsia="zh-CN"/>
        </w:rPr>
        <w:t>. This measurement reporting delay excludes a delay which caused by no UL resources for UE to send the measurement report.</w:t>
      </w:r>
    </w:p>
    <w:p w14:paraId="0629A2B5" w14:textId="50E0EBE9" w:rsidR="00334C6A" w:rsidRPr="005647EB" w:rsidRDefault="00334C6A" w:rsidP="002570E4">
      <w:pPr>
        <w:rPr>
          <w:rFonts w:cs="v4.2.0"/>
        </w:rPr>
      </w:pPr>
      <w:r w:rsidRPr="005647EB">
        <w:rPr>
          <w:rFonts w:cs="v4.2.0"/>
        </w:rPr>
        <w:t xml:space="preserve">The event triggered measurement reporting delay, measured without L3 filtering shall be less than </w:t>
      </w:r>
      <w:proofErr w:type="spellStart"/>
      <w:r w:rsidRPr="005647EB">
        <w:rPr>
          <w:rFonts w:cs="v4.2.0"/>
        </w:rPr>
        <w:t>T</w:t>
      </w:r>
      <w:r w:rsidRPr="005647EB">
        <w:rPr>
          <w:rFonts w:cs="v4.2.0"/>
          <w:vertAlign w:val="subscript"/>
        </w:rPr>
        <w:t>Identify_Inter</w:t>
      </w:r>
      <w:proofErr w:type="spellEnd"/>
      <w:r w:rsidRPr="005647EB">
        <w:rPr>
          <w:rFonts w:cs="v4.2.0"/>
        </w:rPr>
        <w:t xml:space="preserve"> defined </w:t>
      </w:r>
      <w:r w:rsidR="002570E4" w:rsidRPr="005647EB">
        <w:rPr>
          <w:rFonts w:cs="v4.2.0"/>
        </w:rPr>
        <w:t>in 3GPP TS</w:t>
      </w:r>
      <w:r w:rsidRPr="005647EB">
        <w:rPr>
          <w:rFonts w:cs="v4.2.0"/>
        </w:rPr>
        <w:t xml:space="preserve"> 36.133</w:t>
      </w:r>
      <w:r w:rsidRPr="005647EB">
        <w:t xml:space="preserve"> [</w:t>
      </w:r>
      <w:r w:rsidRPr="005647EB">
        <w:rPr>
          <w:lang w:eastAsia="zh-CN"/>
        </w:rPr>
        <w:t>4</w:t>
      </w:r>
      <w:r w:rsidRPr="005647EB">
        <w:t>]</w:t>
      </w:r>
      <w:r w:rsidRPr="005647EB">
        <w:rPr>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.3.2.2</w:t>
      </w:r>
      <w:r w:rsidRPr="005647EB">
        <w:rPr>
          <w:rFonts w:cs="v4.2.0"/>
          <w:vertAlign w:val="subscript"/>
        </w:rPr>
        <w:t xml:space="preserve"> </w:t>
      </w:r>
      <w:r w:rsidRPr="005647EB">
        <w:rPr>
          <w:rFonts w:cs="v4.2.0"/>
        </w:rPr>
        <w:t>When L3 filtering is used an additional delay can be expected.</w:t>
      </w:r>
    </w:p>
    <w:p w14:paraId="0653AE5B" w14:textId="67776D1C" w:rsidR="00334C6A" w:rsidRPr="005647EB" w:rsidRDefault="00334C6A" w:rsidP="008052D9">
      <w:pPr>
        <w:keepNext/>
        <w:keepLines/>
        <w:rPr>
          <w:lang w:eastAsia="zh-CN"/>
        </w:rPr>
      </w:pPr>
      <w:r w:rsidRPr="005647EB">
        <w:t xml:space="preserve">If a cell which has been detectable at least for the time period </w:t>
      </w:r>
      <w:proofErr w:type="spellStart"/>
      <w:r w:rsidRPr="005647EB">
        <w:t>T</w:t>
      </w:r>
      <w:r w:rsidRPr="005647EB">
        <w:rPr>
          <w:vertAlign w:val="subscript"/>
        </w:rPr>
        <w:t>identify_in</w:t>
      </w:r>
      <w:r w:rsidRPr="005647EB">
        <w:rPr>
          <w:vertAlign w:val="subscript"/>
          <w:lang w:eastAsia="zh-CN"/>
        </w:rPr>
        <w:t>tra</w:t>
      </w:r>
      <w:proofErr w:type="spellEnd"/>
      <w:r w:rsidRPr="005647EB">
        <w:t xml:space="preserve"> </w:t>
      </w:r>
      <w:r w:rsidRPr="005647EB">
        <w:rPr>
          <w:rFonts w:cs="v4.2.0"/>
        </w:rPr>
        <w:t xml:space="preserve">defined </w:t>
      </w:r>
      <w:r w:rsidR="002570E4" w:rsidRPr="005647EB">
        <w:rPr>
          <w:rFonts w:cs="v4.2.0"/>
        </w:rPr>
        <w:t>in 3GPP TS</w:t>
      </w:r>
      <w:r w:rsidRPr="005647EB">
        <w:rPr>
          <w:rFonts w:cs="v4.2.0"/>
        </w:rPr>
        <w:t xml:space="preserve"> 36.133 [4] </w:t>
      </w:r>
      <w:r w:rsidR="00914A62" w:rsidRPr="005647EB">
        <w:rPr>
          <w:rFonts w:cs="v4.2.0"/>
        </w:rPr>
        <w:t>clause</w:t>
      </w:r>
      <w:r w:rsidR="008052D9" w:rsidRPr="005647EB">
        <w:rPr>
          <w:rFonts w:cs="v4.2.0"/>
        </w:rPr>
        <w:t> </w:t>
      </w:r>
      <w:r w:rsidRPr="005647EB">
        <w:t xml:space="preserve">8.1.2.2.1.1 becomes undetectable for a period ≤ 5 seconds and then the cell becomes detectable again and triggers an event, the event triggered measurement reporting delay shall be less than </w:t>
      </w:r>
      <w:proofErr w:type="spellStart"/>
      <w:r w:rsidRPr="005647EB">
        <w:rPr>
          <w:rFonts w:cs="v4.2.0"/>
        </w:rPr>
        <w:t>T</w:t>
      </w:r>
      <w:r w:rsidRPr="005647EB">
        <w:rPr>
          <w:rFonts w:cs="v4.2.0"/>
          <w:vertAlign w:val="subscript"/>
        </w:rPr>
        <w:t>Measurement_Period</w:t>
      </w:r>
      <w:proofErr w:type="spellEnd"/>
      <w:r w:rsidRPr="005647EB">
        <w:rPr>
          <w:rFonts w:cs="v4.2.0"/>
          <w:vertAlign w:val="subscript"/>
        </w:rPr>
        <w:t xml:space="preserve"> Intra</w:t>
      </w:r>
      <w:r w:rsidRPr="005647EB">
        <w:t xml:space="preserve"> provided the timing to that cell has not changed more than </w:t>
      </w:r>
      <w:r w:rsidRPr="005647EB">
        <w:rPr>
          <w:rFonts w:eastAsia="SimSun"/>
          <w:lang w:eastAsia="zh-CN"/>
        </w:rPr>
        <w:sym w:font="Symbol" w:char="F0B1"/>
      </w:r>
      <w:r w:rsidRPr="005647EB">
        <w:rPr>
          <w:rFonts w:eastAsia="SimSun"/>
          <w:lang w:eastAsia="zh-CN"/>
        </w:rPr>
        <w:t xml:space="preserve"> 50 Ts</w:t>
      </w:r>
      <w:r w:rsidRPr="005647EB">
        <w:rPr>
          <w:lang w:eastAsia="zh-CN"/>
        </w:rPr>
        <w:t xml:space="preserve"> </w:t>
      </w:r>
      <w:r w:rsidRPr="005647EB">
        <w:t xml:space="preserve">and the L3 filter has not been used. </w:t>
      </w:r>
      <w:r w:rsidRPr="005647EB">
        <w:rPr>
          <w:rFonts w:cs="v4.2.0"/>
        </w:rPr>
        <w:t>When L3 filtering is used an additional delay can be expected</w:t>
      </w:r>
      <w:r w:rsidR="008052D9" w:rsidRPr="005647EB">
        <w:rPr>
          <w:rFonts w:cs="v4.2.0"/>
        </w:rPr>
        <w:t>.</w:t>
      </w:r>
    </w:p>
    <w:p w14:paraId="5354A02A" w14:textId="6AB718A7" w:rsidR="00334C6A" w:rsidRPr="005647EB" w:rsidRDefault="00334C6A" w:rsidP="002570E4">
      <w:pPr>
        <w:rPr>
          <w:rFonts w:cs="v4.2.0"/>
          <w:lang w:eastAsia="zh-CN"/>
        </w:rPr>
      </w:pPr>
      <w:r w:rsidRPr="005647EB">
        <w:t xml:space="preserve">The normative reference for this requirement </w:t>
      </w:r>
      <w:r w:rsidR="002570E4" w:rsidRPr="005647EB">
        <w:t>is 3GPP TS</w:t>
      </w:r>
      <w:r w:rsidRPr="005647EB">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w:t>
      </w:r>
      <w:r w:rsidRPr="005647EB">
        <w:rPr>
          <w:lang w:eastAsia="zh-CN"/>
        </w:rPr>
        <w:t>3</w:t>
      </w:r>
      <w:r w:rsidRPr="005647EB">
        <w:t>.</w:t>
      </w:r>
      <w:r w:rsidRPr="005647EB">
        <w:rPr>
          <w:lang w:eastAsia="zh-CN"/>
        </w:rPr>
        <w:t>2</w:t>
      </w:r>
      <w:r w:rsidRPr="005647EB">
        <w:t xml:space="preserve"> and A.8.</w:t>
      </w:r>
      <w:r w:rsidRPr="005647EB">
        <w:rPr>
          <w:lang w:eastAsia="zh-CN"/>
        </w:rPr>
        <w:t>4</w:t>
      </w:r>
      <w:r w:rsidRPr="005647EB">
        <w:t>.</w:t>
      </w:r>
      <w:r w:rsidRPr="005647EB">
        <w:rPr>
          <w:lang w:eastAsia="zh-CN"/>
        </w:rPr>
        <w:t>2</w:t>
      </w:r>
      <w:r w:rsidRPr="005647EB">
        <w:t>.</w:t>
      </w:r>
    </w:p>
    <w:p w14:paraId="7091538E" w14:textId="77777777" w:rsidR="00334C6A" w:rsidRPr="005647EB" w:rsidRDefault="00334C6A" w:rsidP="002570E4">
      <w:pPr>
        <w:pStyle w:val="Heading4"/>
        <w:keepNext w:val="0"/>
        <w:keepLines w:val="0"/>
      </w:pPr>
      <w:r w:rsidRPr="005647EB">
        <w:rPr>
          <w:lang w:eastAsia="zh-CN"/>
        </w:rPr>
        <w:t>8.4.2_2.4</w:t>
      </w:r>
      <w:r w:rsidRPr="005647EB">
        <w:tab/>
        <w:t>Test description</w:t>
      </w:r>
    </w:p>
    <w:p w14:paraId="123F68CC" w14:textId="77777777" w:rsidR="00334C6A" w:rsidRPr="005647EB" w:rsidRDefault="00334C6A" w:rsidP="002570E4">
      <w:pPr>
        <w:pStyle w:val="Heading5"/>
        <w:keepNext w:val="0"/>
        <w:keepLines w:val="0"/>
      </w:pPr>
      <w:r w:rsidRPr="005647EB">
        <w:t>8.4.2_2.4.1</w:t>
      </w:r>
      <w:r w:rsidRPr="005647EB">
        <w:tab/>
        <w:t>Initial conditions</w:t>
      </w:r>
    </w:p>
    <w:p w14:paraId="25A4177A" w14:textId="0AB6F008" w:rsidR="00334C6A" w:rsidRPr="005647EB" w:rsidRDefault="00334C6A" w:rsidP="002570E4">
      <w:r w:rsidRPr="005647EB">
        <w:t xml:space="preserve">Test Environment: Normal, as defined </w:t>
      </w:r>
      <w:r w:rsidR="002570E4" w:rsidRPr="005647EB">
        <w:t>in 3GPP TS</w:t>
      </w:r>
      <w:r w:rsidRPr="005647EB">
        <w:t xml:space="preserve"> 36.508 [7] clause 4.1.</w:t>
      </w:r>
    </w:p>
    <w:p w14:paraId="23257418" w14:textId="55F01CA7" w:rsidR="00334C6A" w:rsidRPr="005647EB" w:rsidRDefault="00334C6A" w:rsidP="002570E4">
      <w:r w:rsidRPr="005647EB">
        <w:t xml:space="preserve">Frequencies to be tested: According to Annex E table E-1 </w:t>
      </w:r>
      <w:r w:rsidR="00EC0475" w:rsidRPr="005647EB">
        <w:t>and 3GPP TS</w:t>
      </w:r>
      <w:r w:rsidRPr="005647EB">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5647EB">
          <w:t>4.4.2 a</w:t>
        </w:r>
      </w:smartTag>
      <w:r w:rsidRPr="005647EB">
        <w:t>nd 4.3.1.</w:t>
      </w:r>
    </w:p>
    <w:p w14:paraId="6EE38F36" w14:textId="0AC200E3" w:rsidR="00334C6A" w:rsidRPr="005647EB" w:rsidRDefault="00334C6A" w:rsidP="002570E4">
      <w:r w:rsidRPr="005647EB">
        <w:t xml:space="preserve">Channel Bandwidth to be tested: 10 MHz as defined </w:t>
      </w:r>
      <w:r w:rsidR="002570E4" w:rsidRPr="005647EB">
        <w:t>in 3GPP TS</w:t>
      </w:r>
      <w:r w:rsidRPr="005647EB">
        <w:t xml:space="preserve"> 36.508 [7] clause 4.3.1.</w:t>
      </w:r>
    </w:p>
    <w:p w14:paraId="2AFA0A4C" w14:textId="3920B241" w:rsidR="00334C6A" w:rsidRPr="005647EB" w:rsidRDefault="00334C6A" w:rsidP="002570E4">
      <w:pPr>
        <w:pStyle w:val="B1"/>
      </w:pPr>
      <w:r w:rsidRPr="005647EB">
        <w:lastRenderedPageBreak/>
        <w:t>1.</w:t>
      </w:r>
      <w:r w:rsidR="008052D9" w:rsidRPr="005647EB">
        <w:tab/>
      </w:r>
      <w:r w:rsidRPr="005647EB">
        <w:t xml:space="preserve">Connect the SS (node B emulator) and faders and AWGN noise sources to the UE antenna connectors as shown </w:t>
      </w:r>
      <w:r w:rsidR="002570E4" w:rsidRPr="005647EB">
        <w:t>in 3GPP TS</w:t>
      </w:r>
      <w:r w:rsidRPr="005647EB">
        <w:t xml:space="preserve"> 36.508 [7] Annex A figure A.15(using only main UE Tx/Rx antenna).</w:t>
      </w:r>
    </w:p>
    <w:p w14:paraId="5569CCDD" w14:textId="18545681" w:rsidR="00334C6A" w:rsidRPr="005647EB" w:rsidRDefault="00334C6A" w:rsidP="002570E4">
      <w:pPr>
        <w:pStyle w:val="B1"/>
      </w:pPr>
      <w:r w:rsidRPr="005647EB">
        <w:t>2.</w:t>
      </w:r>
      <w:r w:rsidR="008052D9" w:rsidRPr="005647EB">
        <w:tab/>
      </w:r>
      <w:r w:rsidRPr="005647EB">
        <w:t>The general test parameter settings are set up according to Table 8.4.2_2.4.1-1.</w:t>
      </w:r>
    </w:p>
    <w:p w14:paraId="56E53085" w14:textId="42BE59F2" w:rsidR="00334C6A" w:rsidRPr="005647EB" w:rsidRDefault="00334C6A" w:rsidP="002570E4">
      <w:pPr>
        <w:pStyle w:val="B1"/>
      </w:pPr>
      <w:r w:rsidRPr="005647EB">
        <w:t>3.</w:t>
      </w:r>
      <w:r w:rsidR="008052D9" w:rsidRPr="005647EB">
        <w:tab/>
      </w:r>
      <w:r w:rsidRPr="005647EB">
        <w:t>Propagation conditions are set according to Annex B</w:t>
      </w:r>
      <w:r w:rsidRPr="005647EB">
        <w:rPr>
          <w:lang w:eastAsia="zh-CN"/>
        </w:rPr>
        <w:t xml:space="preserve"> </w:t>
      </w:r>
      <w:r w:rsidRPr="005647EB">
        <w:t>clauses B.0.</w:t>
      </w:r>
    </w:p>
    <w:p w14:paraId="31835049" w14:textId="1A953D84" w:rsidR="00334C6A" w:rsidRPr="005647EB" w:rsidRDefault="00334C6A" w:rsidP="002570E4">
      <w:pPr>
        <w:pStyle w:val="B1"/>
      </w:pPr>
      <w:r w:rsidRPr="005647EB">
        <w:t>4.</w:t>
      </w:r>
      <w:r w:rsidR="008052D9" w:rsidRPr="005647EB">
        <w:tab/>
      </w:r>
      <w:r w:rsidRPr="005647EB">
        <w:t>Message contents are defined in clause 8.4.2_2.4.3.</w:t>
      </w:r>
    </w:p>
    <w:p w14:paraId="15ABBE90" w14:textId="3CA70566" w:rsidR="00334C6A" w:rsidRPr="005647EB" w:rsidRDefault="00334C6A" w:rsidP="002570E4">
      <w:pPr>
        <w:pStyle w:val="B1"/>
      </w:pPr>
      <w:r w:rsidRPr="005647EB">
        <w:t>5.</w:t>
      </w:r>
      <w:r w:rsidR="008052D9" w:rsidRPr="005647EB">
        <w:tab/>
      </w:r>
      <w:r w:rsidRPr="005647EB">
        <w:rPr>
          <w:lang w:eastAsia="zh-CN"/>
        </w:rPr>
        <w:t>T</w:t>
      </w:r>
      <w:r w:rsidRPr="005647EB">
        <w:t xml:space="preserve">here are two cells on different carrier frequencies and gap pattern configuration # 0 as defined </w:t>
      </w:r>
      <w:r w:rsidR="002570E4" w:rsidRPr="005647EB">
        <w:t>in 3GPP TS</w:t>
      </w:r>
      <w:r w:rsidR="008052D9" w:rsidRPr="005647EB">
        <w:rPr>
          <w:lang w:eastAsia="zh-CN"/>
        </w:rPr>
        <w:t> </w:t>
      </w:r>
      <w:r w:rsidRPr="005647EB">
        <w:rPr>
          <w:lang w:eastAsia="zh-CN"/>
        </w:rPr>
        <w:t xml:space="preserve">36.133 [4] </w:t>
      </w: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 xml:space="preserve">.1-1 is provided. Cell 1 is the cell used for </w:t>
      </w:r>
      <w:r w:rsidRPr="005647EB">
        <w:rPr>
          <w:lang w:eastAsia="zh-CN"/>
        </w:rPr>
        <w:t>connection</w:t>
      </w:r>
      <w:r w:rsidRPr="005647EB">
        <w:t xml:space="preserve"> setup with the power level set according to Annex C.0 and C.1</w:t>
      </w:r>
      <w:r w:rsidRPr="005647EB">
        <w:rPr>
          <w:lang w:eastAsia="zh-CN"/>
        </w:rPr>
        <w:t xml:space="preserve"> </w:t>
      </w:r>
      <w:r w:rsidRPr="005647EB">
        <w:t>for this test.</w:t>
      </w:r>
    </w:p>
    <w:p w14:paraId="78BA5D12" w14:textId="77777777" w:rsidR="00334C6A" w:rsidRPr="005647EB" w:rsidRDefault="00334C6A" w:rsidP="002570E4">
      <w:pPr>
        <w:pStyle w:val="TH"/>
        <w:keepNext w:val="0"/>
        <w:keepLines w:val="0"/>
        <w:rPr>
          <w:rFonts w:cs="v4.2.0"/>
        </w:rPr>
      </w:pPr>
      <w:r w:rsidRPr="005647EB">
        <w:rPr>
          <w:rFonts w:cs="v4.2.0"/>
        </w:rPr>
        <w:t>Table 8.4.2_2.</w:t>
      </w:r>
      <w:r w:rsidRPr="005647EB">
        <w:rPr>
          <w:rFonts w:cs="v4.2.0"/>
          <w:lang w:eastAsia="zh-CN"/>
        </w:rPr>
        <w:t>4.1</w:t>
      </w:r>
      <w:r w:rsidRPr="005647EB">
        <w:rPr>
          <w:rFonts w:cs="v4.2.0"/>
        </w:rPr>
        <w:t>-1: General test parameters for E-UTRAN TDD-TDD inter-frequency event triggered reporting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334C6A" w:rsidRPr="005647EB" w14:paraId="58F86F17" w14:textId="77777777" w:rsidTr="008052D9">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tcPr>
          <w:p w14:paraId="209175AD" w14:textId="77777777" w:rsidR="00334C6A" w:rsidRPr="005647EB" w:rsidRDefault="00334C6A" w:rsidP="002570E4">
            <w:pPr>
              <w:pStyle w:val="TAH"/>
              <w:keepNext w:val="0"/>
              <w:keepLines w:val="0"/>
              <w:rPr>
                <w:rFonts w:cs="Arial"/>
              </w:rPr>
            </w:pPr>
            <w:r w:rsidRPr="005647EB">
              <w:rPr>
                <w:rFonts w:cs="Arial"/>
              </w:rPr>
              <w:t>Parameter</w:t>
            </w:r>
          </w:p>
        </w:tc>
        <w:tc>
          <w:tcPr>
            <w:tcW w:w="709" w:type="dxa"/>
            <w:vMerge w:val="restart"/>
            <w:tcBorders>
              <w:top w:val="single" w:sz="4" w:space="0" w:color="auto"/>
              <w:left w:val="single" w:sz="4" w:space="0" w:color="auto"/>
              <w:bottom w:val="single" w:sz="4" w:space="0" w:color="auto"/>
              <w:right w:val="single" w:sz="4" w:space="0" w:color="auto"/>
            </w:tcBorders>
          </w:tcPr>
          <w:p w14:paraId="075C2453" w14:textId="77777777" w:rsidR="00334C6A" w:rsidRPr="005647EB" w:rsidRDefault="00334C6A" w:rsidP="002570E4">
            <w:pPr>
              <w:pStyle w:val="TAH"/>
              <w:keepNext w:val="0"/>
              <w:keepLines w:val="0"/>
              <w:rPr>
                <w:rFonts w:cs="Arial"/>
              </w:rPr>
            </w:pPr>
            <w:r w:rsidRPr="005647EB">
              <w:rPr>
                <w:rFonts w:cs="Arial"/>
              </w:rPr>
              <w:t>Unit</w:t>
            </w:r>
          </w:p>
        </w:tc>
        <w:tc>
          <w:tcPr>
            <w:tcW w:w="1488" w:type="dxa"/>
            <w:tcBorders>
              <w:top w:val="single" w:sz="4" w:space="0" w:color="auto"/>
              <w:left w:val="single" w:sz="4" w:space="0" w:color="auto"/>
              <w:bottom w:val="single" w:sz="4" w:space="0" w:color="auto"/>
              <w:right w:val="single" w:sz="4" w:space="0" w:color="auto"/>
            </w:tcBorders>
          </w:tcPr>
          <w:p w14:paraId="74EA39A6" w14:textId="2E15EE1C" w:rsidR="00334C6A" w:rsidRPr="005647EB" w:rsidRDefault="00334C6A" w:rsidP="002570E4">
            <w:pPr>
              <w:pStyle w:val="TAH"/>
              <w:keepNext w:val="0"/>
              <w:keepLines w:val="0"/>
              <w:rPr>
                <w:rFonts w:cs="Arial"/>
              </w:rPr>
            </w:pPr>
            <w:r w:rsidRPr="005647EB">
              <w:rPr>
                <w:rFonts w:cs="Arial"/>
              </w:rPr>
              <w:t>Test</w:t>
            </w:r>
            <w:r w:rsidR="002570E4" w:rsidRPr="005647EB">
              <w:rPr>
                <w:rFonts w:cs="Arial"/>
              </w:rPr>
              <w:t xml:space="preserve"> </w:t>
            </w:r>
            <w:r w:rsidRPr="005647EB">
              <w:rPr>
                <w:rFonts w:cs="Arial"/>
              </w:rPr>
              <w:t>1</w:t>
            </w:r>
          </w:p>
        </w:tc>
        <w:tc>
          <w:tcPr>
            <w:tcW w:w="1489" w:type="dxa"/>
            <w:tcBorders>
              <w:top w:val="single" w:sz="4" w:space="0" w:color="auto"/>
              <w:left w:val="single" w:sz="4" w:space="0" w:color="auto"/>
              <w:bottom w:val="single" w:sz="4" w:space="0" w:color="auto"/>
              <w:right w:val="single" w:sz="4" w:space="0" w:color="auto"/>
            </w:tcBorders>
          </w:tcPr>
          <w:p w14:paraId="58B289AB" w14:textId="6756BCE4" w:rsidR="00334C6A" w:rsidRPr="005647EB" w:rsidRDefault="00334C6A" w:rsidP="002570E4">
            <w:pPr>
              <w:pStyle w:val="TAH"/>
              <w:keepNext w:val="0"/>
              <w:keepLines w:val="0"/>
              <w:rPr>
                <w:rFonts w:cs="Arial"/>
              </w:rPr>
            </w:pPr>
            <w:r w:rsidRPr="005647EB">
              <w:rPr>
                <w:rFonts w:cs="Arial"/>
              </w:rPr>
              <w:t>Test</w:t>
            </w:r>
            <w:r w:rsidR="002570E4" w:rsidRPr="005647EB">
              <w:rPr>
                <w:rFonts w:cs="Arial"/>
              </w:rPr>
              <w:t xml:space="preserve"> </w:t>
            </w:r>
            <w:r w:rsidRPr="005647EB">
              <w:rPr>
                <w:rFonts w:cs="Arial"/>
              </w:rPr>
              <w:t>2</w:t>
            </w:r>
          </w:p>
        </w:tc>
        <w:tc>
          <w:tcPr>
            <w:tcW w:w="3652" w:type="dxa"/>
            <w:vMerge w:val="restart"/>
            <w:tcBorders>
              <w:top w:val="single" w:sz="4" w:space="0" w:color="auto"/>
              <w:left w:val="single" w:sz="4" w:space="0" w:color="auto"/>
              <w:bottom w:val="single" w:sz="4" w:space="0" w:color="auto"/>
              <w:right w:val="single" w:sz="4" w:space="0" w:color="auto"/>
            </w:tcBorders>
          </w:tcPr>
          <w:p w14:paraId="54584268" w14:textId="77777777" w:rsidR="00334C6A" w:rsidRPr="005647EB" w:rsidRDefault="00334C6A" w:rsidP="002570E4">
            <w:pPr>
              <w:pStyle w:val="TAH"/>
              <w:keepNext w:val="0"/>
              <w:keepLines w:val="0"/>
              <w:rPr>
                <w:rFonts w:cs="Arial"/>
              </w:rPr>
            </w:pPr>
            <w:r w:rsidRPr="005647EB">
              <w:rPr>
                <w:rFonts w:cs="Arial"/>
              </w:rPr>
              <w:t>Comment</w:t>
            </w:r>
          </w:p>
        </w:tc>
      </w:tr>
      <w:tr w:rsidR="00334C6A" w:rsidRPr="005647EB" w14:paraId="7724753E" w14:textId="77777777" w:rsidTr="008052D9">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tcPr>
          <w:p w14:paraId="4DCAA0FE" w14:textId="77777777" w:rsidR="00334C6A" w:rsidRPr="005647EB" w:rsidRDefault="00334C6A" w:rsidP="002570E4">
            <w:pPr>
              <w:spacing w:after="0"/>
              <w:rPr>
                <w:rFonts w:ascii="Arial" w:hAnsi="Arial" w:cs="Arial"/>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18F0FBB" w14:textId="77777777" w:rsidR="00334C6A" w:rsidRPr="005647EB" w:rsidRDefault="00334C6A" w:rsidP="002570E4">
            <w:pPr>
              <w:spacing w:after="0"/>
              <w:rPr>
                <w:rFonts w:ascii="Arial" w:hAnsi="Arial" w:cs="Arial"/>
                <w:b/>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185B6283" w14:textId="77777777" w:rsidR="00334C6A" w:rsidRPr="005647EB" w:rsidRDefault="00334C6A" w:rsidP="002570E4">
            <w:pPr>
              <w:pStyle w:val="TAH"/>
              <w:keepNext w:val="0"/>
              <w:keepLines w:val="0"/>
              <w:rPr>
                <w:rFonts w:cs="Arial"/>
              </w:rPr>
            </w:pPr>
            <w:r w:rsidRPr="005647EB">
              <w:rPr>
                <w:rFonts w:cs="Arial"/>
              </w:rPr>
              <w:t>Value</w:t>
            </w:r>
          </w:p>
        </w:tc>
        <w:tc>
          <w:tcPr>
            <w:tcW w:w="3652" w:type="dxa"/>
            <w:vMerge/>
            <w:tcBorders>
              <w:top w:val="single" w:sz="4" w:space="0" w:color="auto"/>
              <w:left w:val="single" w:sz="4" w:space="0" w:color="auto"/>
              <w:bottom w:val="single" w:sz="4" w:space="0" w:color="auto"/>
              <w:right w:val="single" w:sz="4" w:space="0" w:color="auto"/>
            </w:tcBorders>
            <w:vAlign w:val="center"/>
          </w:tcPr>
          <w:p w14:paraId="04DEEC86" w14:textId="77777777" w:rsidR="00334C6A" w:rsidRPr="005647EB" w:rsidRDefault="00334C6A" w:rsidP="002570E4">
            <w:pPr>
              <w:spacing w:after="0"/>
              <w:rPr>
                <w:rFonts w:ascii="Arial" w:hAnsi="Arial" w:cs="Arial"/>
                <w:b/>
                <w:sz w:val="18"/>
                <w:szCs w:val="18"/>
              </w:rPr>
            </w:pPr>
          </w:p>
        </w:tc>
      </w:tr>
      <w:tr w:rsidR="00334C6A" w:rsidRPr="005647EB" w14:paraId="32360A52"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4CB2BDF0" w14:textId="6B921E69" w:rsidR="00334C6A" w:rsidRPr="005647EB" w:rsidRDefault="00334C6A" w:rsidP="002570E4">
            <w:pPr>
              <w:pStyle w:val="TAL"/>
              <w:keepNext w:val="0"/>
              <w:keepLines w:val="0"/>
            </w:pPr>
            <w:r w:rsidRPr="005647EB">
              <w:t>PDSCH</w:t>
            </w:r>
            <w:r w:rsidR="002570E4" w:rsidRPr="005647EB">
              <w:t xml:space="preserve"> </w:t>
            </w:r>
            <w:r w:rsidRPr="005647EB">
              <w:t>parameters</w:t>
            </w:r>
          </w:p>
        </w:tc>
        <w:tc>
          <w:tcPr>
            <w:tcW w:w="709" w:type="dxa"/>
            <w:tcBorders>
              <w:top w:val="single" w:sz="4" w:space="0" w:color="auto"/>
              <w:left w:val="single" w:sz="4" w:space="0" w:color="auto"/>
              <w:bottom w:val="single" w:sz="4" w:space="0" w:color="auto"/>
              <w:right w:val="single" w:sz="4" w:space="0" w:color="auto"/>
            </w:tcBorders>
          </w:tcPr>
          <w:p w14:paraId="002D881E" w14:textId="77777777" w:rsidR="00334C6A" w:rsidRPr="005647EB" w:rsidRDefault="00334C6A" w:rsidP="002570E4">
            <w:pPr>
              <w:pStyle w:val="TAC"/>
              <w:keepNext w:val="0"/>
              <w:keepLines w:val="0"/>
            </w:pPr>
          </w:p>
        </w:tc>
        <w:tc>
          <w:tcPr>
            <w:tcW w:w="2977" w:type="dxa"/>
            <w:gridSpan w:val="2"/>
            <w:tcBorders>
              <w:top w:val="single" w:sz="4" w:space="0" w:color="auto"/>
              <w:left w:val="single" w:sz="4" w:space="0" w:color="auto"/>
              <w:bottom w:val="single" w:sz="4" w:space="0" w:color="auto"/>
              <w:right w:val="single" w:sz="4" w:space="0" w:color="auto"/>
            </w:tcBorders>
          </w:tcPr>
          <w:p w14:paraId="6DCB97E6" w14:textId="7C97D78B" w:rsidR="00334C6A" w:rsidRPr="005647EB" w:rsidRDefault="00334C6A"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R.0</w:t>
            </w:r>
            <w:r w:rsidR="002570E4" w:rsidRPr="005647EB">
              <w:rPr>
                <w:rFonts w:cs="v4.2.0"/>
              </w:rPr>
              <w:t xml:space="preserve"> </w:t>
            </w:r>
            <w:r w:rsidRPr="005647EB">
              <w:rPr>
                <w:rFonts w:cs="v4.2.0"/>
              </w:rPr>
              <w:t>TDD</w:t>
            </w:r>
          </w:p>
        </w:tc>
        <w:tc>
          <w:tcPr>
            <w:tcW w:w="3652" w:type="dxa"/>
            <w:tcBorders>
              <w:top w:val="single" w:sz="4" w:space="0" w:color="auto"/>
              <w:left w:val="single" w:sz="4" w:space="0" w:color="auto"/>
              <w:bottom w:val="single" w:sz="4" w:space="0" w:color="auto"/>
              <w:right w:val="single" w:sz="4" w:space="0" w:color="auto"/>
            </w:tcBorders>
          </w:tcPr>
          <w:p w14:paraId="368F4AD1" w14:textId="27EACFE8" w:rsidR="00334C6A" w:rsidRPr="005647EB" w:rsidRDefault="00334C6A" w:rsidP="002570E4">
            <w:pPr>
              <w:pStyle w:val="TAL"/>
              <w:keepNext w:val="0"/>
              <w:keepLines w:val="0"/>
              <w:rPr>
                <w:rFonts w:cs="v4.2.0"/>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A.1.2</w:t>
              </w:r>
            </w:smartTag>
            <w:r w:rsidRPr="005647EB">
              <w:rPr>
                <w:rFonts w:cs="v4.2.0"/>
              </w:rPr>
              <w:t>.</w:t>
            </w:r>
            <w:r w:rsidR="002570E4" w:rsidRPr="005647EB">
              <w:rPr>
                <w:rFonts w:cs="v4.2.0"/>
              </w:rPr>
              <w:t xml:space="preserve"> </w:t>
            </w:r>
            <w:r w:rsidRPr="005647EB">
              <w:rPr>
                <w:rFonts w:cs="v4.2.0"/>
              </w:rPr>
              <w:t>Note</w:t>
            </w:r>
            <w:r w:rsidR="002570E4" w:rsidRPr="005647EB">
              <w:rPr>
                <w:rFonts w:cs="v4.2.0"/>
              </w:rPr>
              <w:t xml:space="preserve"> </w:t>
            </w:r>
            <w:r w:rsidRPr="005647EB">
              <w:rPr>
                <w:rFonts w:cs="v4.2.0"/>
              </w:rPr>
              <w:t>that</w:t>
            </w:r>
            <w:r w:rsidR="002570E4" w:rsidRPr="005647EB">
              <w:rPr>
                <w:rFonts w:cs="v4.2.0"/>
              </w:rPr>
              <w:t xml:space="preserve"> </w:t>
            </w:r>
            <w:r w:rsidRPr="005647EB">
              <w:rPr>
                <w:rFonts w:cs="v4.2.0"/>
              </w:rPr>
              <w:t>UE</w:t>
            </w:r>
            <w:r w:rsidR="002570E4" w:rsidRPr="005647EB">
              <w:rPr>
                <w:rFonts w:cs="v4.2.0"/>
              </w:rPr>
              <w:t xml:space="preserve"> </w:t>
            </w:r>
            <w:r w:rsidRPr="005647EB">
              <w:rPr>
                <w:rFonts w:cs="v4.2.0"/>
              </w:rPr>
              <w:t>may</w:t>
            </w:r>
            <w:r w:rsidR="002570E4" w:rsidRPr="005647EB">
              <w:rPr>
                <w:rFonts w:cs="v4.2.0"/>
              </w:rPr>
              <w:t xml:space="preserve"> </w:t>
            </w:r>
            <w:r w:rsidRPr="005647EB">
              <w:rPr>
                <w:rFonts w:cs="v4.2.0"/>
              </w:rPr>
              <w:t>only</w:t>
            </w:r>
            <w:r w:rsidR="002570E4" w:rsidRPr="005647EB">
              <w:rPr>
                <w:rFonts w:cs="v4.2.0"/>
              </w:rPr>
              <w:t xml:space="preserve"> </w:t>
            </w:r>
            <w:r w:rsidRPr="005647EB">
              <w:rPr>
                <w:rFonts w:cs="v4.2.0"/>
              </w:rPr>
              <w:t>be</w:t>
            </w:r>
            <w:r w:rsidR="002570E4" w:rsidRPr="005647EB">
              <w:rPr>
                <w:rFonts w:cs="v4.2.0"/>
              </w:rPr>
              <w:t xml:space="preserve"> </w:t>
            </w:r>
            <w:r w:rsidRPr="005647EB">
              <w:rPr>
                <w:rFonts w:cs="v4.2.0"/>
              </w:rPr>
              <w:t>allocated</w:t>
            </w:r>
            <w:r w:rsidR="002570E4" w:rsidRPr="005647EB">
              <w:rPr>
                <w:rFonts w:cs="v4.2.0"/>
              </w:rPr>
              <w:t xml:space="preserve"> </w:t>
            </w:r>
            <w:r w:rsidRPr="005647EB">
              <w:rPr>
                <w:rFonts w:cs="v4.2.0"/>
              </w:rPr>
              <w:t>at</w:t>
            </w:r>
            <w:r w:rsidR="002570E4" w:rsidRPr="005647EB">
              <w:rPr>
                <w:rFonts w:cs="v4.2.0"/>
              </w:rPr>
              <w:t xml:space="preserve"> </w:t>
            </w:r>
            <w:r w:rsidRPr="005647EB">
              <w:rPr>
                <w:rFonts w:cs="v4.2.0"/>
                <w:i/>
              </w:rPr>
              <w:t>On</w:t>
            </w:r>
            <w:r w:rsidR="002570E4" w:rsidRPr="005647EB">
              <w:rPr>
                <w:rFonts w:cs="v4.2.0"/>
                <w:i/>
              </w:rPr>
              <w:t xml:space="preserve"> </w:t>
            </w:r>
            <w:r w:rsidRPr="005647EB">
              <w:rPr>
                <w:rFonts w:cs="v4.2.0"/>
                <w:i/>
              </w:rPr>
              <w:t>Duration</w:t>
            </w:r>
            <w:r w:rsidR="002570E4" w:rsidRPr="005647EB">
              <w:rPr>
                <w:rFonts w:cs="v4.2.0"/>
              </w:rPr>
              <w:t xml:space="preserve">  </w:t>
            </w:r>
          </w:p>
        </w:tc>
      </w:tr>
      <w:tr w:rsidR="00334C6A" w:rsidRPr="005647EB" w14:paraId="28605D94"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5E36AFD3" w14:textId="2B8397AA" w:rsidR="00334C6A" w:rsidRPr="005647EB" w:rsidRDefault="00334C6A" w:rsidP="002570E4">
            <w:pPr>
              <w:pStyle w:val="TAL"/>
              <w:keepNext w:val="0"/>
              <w:keepLines w:val="0"/>
            </w:pPr>
            <w:r w:rsidRPr="005647EB">
              <w:t>PCFICH/PDCCH/PHICH</w:t>
            </w:r>
            <w:r w:rsidR="002570E4" w:rsidRPr="005647EB">
              <w:t xml:space="preserve"> </w:t>
            </w:r>
            <w:r w:rsidRPr="005647EB">
              <w:t>parameters</w:t>
            </w:r>
          </w:p>
        </w:tc>
        <w:tc>
          <w:tcPr>
            <w:tcW w:w="709" w:type="dxa"/>
            <w:tcBorders>
              <w:top w:val="single" w:sz="4" w:space="0" w:color="auto"/>
              <w:left w:val="single" w:sz="4" w:space="0" w:color="auto"/>
              <w:bottom w:val="single" w:sz="4" w:space="0" w:color="auto"/>
              <w:right w:val="single" w:sz="4" w:space="0" w:color="auto"/>
            </w:tcBorders>
          </w:tcPr>
          <w:p w14:paraId="730408CB" w14:textId="77777777" w:rsidR="00334C6A" w:rsidRPr="005647EB" w:rsidRDefault="00334C6A" w:rsidP="002570E4">
            <w:pPr>
              <w:pStyle w:val="TAC"/>
              <w:keepNext w:val="0"/>
              <w:keepLines w:val="0"/>
            </w:pPr>
          </w:p>
        </w:tc>
        <w:tc>
          <w:tcPr>
            <w:tcW w:w="2977" w:type="dxa"/>
            <w:gridSpan w:val="2"/>
            <w:tcBorders>
              <w:top w:val="single" w:sz="4" w:space="0" w:color="auto"/>
              <w:left w:val="single" w:sz="4" w:space="0" w:color="auto"/>
              <w:bottom w:val="single" w:sz="4" w:space="0" w:color="auto"/>
              <w:right w:val="single" w:sz="4" w:space="0" w:color="auto"/>
            </w:tcBorders>
          </w:tcPr>
          <w:p w14:paraId="7CD23719" w14:textId="45B004F6" w:rsidR="00334C6A" w:rsidRPr="005647EB" w:rsidRDefault="00334C6A"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R.6</w:t>
            </w:r>
            <w:r w:rsidR="002570E4" w:rsidRPr="005647EB">
              <w:rPr>
                <w:rFonts w:cs="v4.2.0"/>
              </w:rPr>
              <w:t xml:space="preserve"> </w:t>
            </w:r>
            <w:r w:rsidRPr="005647EB">
              <w:rPr>
                <w:rFonts w:cs="v4.2.0"/>
              </w:rPr>
              <w:t>TDD</w:t>
            </w:r>
          </w:p>
        </w:tc>
        <w:tc>
          <w:tcPr>
            <w:tcW w:w="3652" w:type="dxa"/>
            <w:tcBorders>
              <w:top w:val="single" w:sz="4" w:space="0" w:color="auto"/>
              <w:left w:val="single" w:sz="4" w:space="0" w:color="auto"/>
              <w:bottom w:val="single" w:sz="4" w:space="0" w:color="auto"/>
              <w:right w:val="single" w:sz="4" w:space="0" w:color="auto"/>
            </w:tcBorders>
          </w:tcPr>
          <w:p w14:paraId="2798B4E4" w14:textId="4A06CE42" w:rsidR="00334C6A" w:rsidRPr="005647EB" w:rsidRDefault="00334C6A" w:rsidP="002570E4">
            <w:pPr>
              <w:pStyle w:val="TAL"/>
              <w:keepNext w:val="0"/>
              <w:keepLines w:val="0"/>
              <w:rPr>
                <w:rFonts w:cs="v4.2.0"/>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A.2.2</w:t>
              </w:r>
            </w:smartTag>
            <w:r w:rsidRPr="005647EB">
              <w:rPr>
                <w:rFonts w:cs="v4.2.0"/>
              </w:rPr>
              <w:t>.</w:t>
            </w:r>
            <w:r w:rsidR="002570E4" w:rsidRPr="005647EB">
              <w:rPr>
                <w:rFonts w:cs="v4.2.0"/>
              </w:rPr>
              <w:t xml:space="preserve"> </w:t>
            </w:r>
          </w:p>
        </w:tc>
      </w:tr>
      <w:tr w:rsidR="00334C6A" w:rsidRPr="005647EB" w14:paraId="3F95C129"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13F2CCF0" w14:textId="2CB79A3B" w:rsidR="00334C6A" w:rsidRPr="005647EB" w:rsidRDefault="00334C6A"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709" w:type="dxa"/>
            <w:tcBorders>
              <w:top w:val="single" w:sz="4" w:space="0" w:color="auto"/>
              <w:left w:val="single" w:sz="4" w:space="0" w:color="auto"/>
              <w:bottom w:val="single" w:sz="4" w:space="0" w:color="auto"/>
              <w:right w:val="single" w:sz="4" w:space="0" w:color="auto"/>
            </w:tcBorders>
          </w:tcPr>
          <w:p w14:paraId="64ACC251" w14:textId="77777777" w:rsidR="00334C6A" w:rsidRPr="005647EB" w:rsidRDefault="00334C6A" w:rsidP="002570E4">
            <w:pPr>
              <w:pStyle w:val="TAC"/>
              <w:keepNext w:val="0"/>
              <w:keepLines w:val="0"/>
              <w:rPr>
                <w:rFonts w:cs="v4.2.0"/>
                <w:bCs/>
              </w:rPr>
            </w:pPr>
          </w:p>
        </w:tc>
        <w:tc>
          <w:tcPr>
            <w:tcW w:w="2977" w:type="dxa"/>
            <w:gridSpan w:val="2"/>
            <w:tcBorders>
              <w:top w:val="single" w:sz="4" w:space="0" w:color="auto"/>
              <w:left w:val="single" w:sz="4" w:space="0" w:color="auto"/>
              <w:bottom w:val="single" w:sz="4" w:space="0" w:color="auto"/>
              <w:right w:val="single" w:sz="4" w:space="0" w:color="auto"/>
            </w:tcBorders>
          </w:tcPr>
          <w:p w14:paraId="52A780EE" w14:textId="3843CFAC" w:rsidR="00334C6A" w:rsidRPr="005647EB" w:rsidRDefault="00334C6A" w:rsidP="002570E4">
            <w:pPr>
              <w:pStyle w:val="TAH"/>
              <w:keepNext w:val="0"/>
              <w:keepLines w:val="0"/>
              <w:rPr>
                <w:rFonts w:cs="v4.2.0"/>
                <w:b w:val="0"/>
                <w:bCs/>
              </w:rPr>
            </w:pPr>
            <w:r w:rsidRPr="005647EB">
              <w:rPr>
                <w:rFonts w:cs="v4.2.0"/>
                <w:b w:val="0"/>
                <w:bCs/>
              </w:rPr>
              <w:t>1,</w:t>
            </w:r>
            <w:r w:rsidR="002570E4" w:rsidRPr="005647EB">
              <w:rPr>
                <w:rFonts w:cs="v4.2.0"/>
                <w:b w:val="0"/>
                <w:bCs/>
              </w:rPr>
              <w:t xml:space="preserve"> </w:t>
            </w:r>
            <w:r w:rsidRPr="005647EB">
              <w:rPr>
                <w:rFonts w:cs="v4.2.0"/>
                <w:b w:val="0"/>
                <w:bCs/>
              </w:rPr>
              <w:t>2</w:t>
            </w:r>
          </w:p>
        </w:tc>
        <w:tc>
          <w:tcPr>
            <w:tcW w:w="3652" w:type="dxa"/>
            <w:tcBorders>
              <w:top w:val="single" w:sz="4" w:space="0" w:color="auto"/>
              <w:left w:val="single" w:sz="4" w:space="0" w:color="auto"/>
              <w:bottom w:val="single" w:sz="4" w:space="0" w:color="auto"/>
              <w:right w:val="single" w:sz="4" w:space="0" w:color="auto"/>
            </w:tcBorders>
          </w:tcPr>
          <w:p w14:paraId="7F0A0CB0" w14:textId="4816A6E1" w:rsidR="00334C6A" w:rsidRPr="005647EB" w:rsidRDefault="00334C6A" w:rsidP="002570E4">
            <w:pPr>
              <w:pStyle w:val="TAH"/>
              <w:keepNext w:val="0"/>
              <w:keepLines w:val="0"/>
              <w:tabs>
                <w:tab w:val="left" w:pos="620"/>
              </w:tabs>
              <w:jc w:val="left"/>
              <w:rPr>
                <w:rFonts w:cs="v4.2.0"/>
                <w:b w:val="0"/>
                <w:bCs/>
              </w:rPr>
            </w:pPr>
            <w:r w:rsidRPr="005647EB">
              <w:rPr>
                <w:rFonts w:cs="v4.2.0"/>
                <w:b w:val="0"/>
                <w:bCs/>
              </w:rPr>
              <w:t>Two</w:t>
            </w:r>
            <w:r w:rsidR="002570E4" w:rsidRPr="005647EB">
              <w:rPr>
                <w:rFonts w:cs="v4.2.0"/>
                <w:b w:val="0"/>
                <w:bCs/>
              </w:rPr>
              <w:t xml:space="preserve"> </w:t>
            </w:r>
            <w:r w:rsidRPr="005647EB">
              <w:rPr>
                <w:rFonts w:cs="v4.2.0"/>
                <w:b w:val="0"/>
                <w:bCs/>
              </w:rPr>
              <w:t>TDD</w:t>
            </w:r>
            <w:r w:rsidR="002570E4" w:rsidRPr="005647EB">
              <w:rPr>
                <w:rFonts w:cs="v4.2.0"/>
                <w:b w:val="0"/>
                <w:bCs/>
              </w:rPr>
              <w:t xml:space="preserve"> </w:t>
            </w:r>
            <w:r w:rsidRPr="005647EB">
              <w:rPr>
                <w:rFonts w:cs="v4.2.0"/>
                <w:b w:val="0"/>
                <w:bCs/>
              </w:rPr>
              <w:t>carrier</w:t>
            </w:r>
            <w:r w:rsidR="002570E4" w:rsidRPr="005647EB">
              <w:rPr>
                <w:rFonts w:cs="v4.2.0"/>
                <w:b w:val="0"/>
                <w:bCs/>
              </w:rPr>
              <w:t xml:space="preserve"> </w:t>
            </w:r>
            <w:r w:rsidRPr="005647EB">
              <w:rPr>
                <w:rFonts w:cs="v4.2.0"/>
                <w:b w:val="0"/>
                <w:bCs/>
              </w:rPr>
              <w:t>frequencies</w:t>
            </w:r>
            <w:r w:rsidR="002570E4" w:rsidRPr="005647EB">
              <w:rPr>
                <w:rFonts w:cs="v4.2.0"/>
                <w:b w:val="0"/>
                <w:bCs/>
              </w:rPr>
              <w:t xml:space="preserve"> </w:t>
            </w:r>
            <w:r w:rsidRPr="005647EB">
              <w:rPr>
                <w:rFonts w:cs="v4.2.0"/>
                <w:b w:val="0"/>
                <w:bCs/>
              </w:rPr>
              <w:t>are</w:t>
            </w:r>
            <w:r w:rsidR="002570E4" w:rsidRPr="005647EB">
              <w:rPr>
                <w:rFonts w:cs="v4.2.0"/>
                <w:b w:val="0"/>
                <w:bCs/>
              </w:rPr>
              <w:t xml:space="preserve"> </w:t>
            </w:r>
            <w:r w:rsidRPr="005647EB">
              <w:rPr>
                <w:rFonts w:cs="v4.2.0"/>
                <w:b w:val="0"/>
                <w:bCs/>
              </w:rPr>
              <w:t>used.</w:t>
            </w:r>
          </w:p>
        </w:tc>
      </w:tr>
      <w:tr w:rsidR="00334C6A" w:rsidRPr="005647EB" w14:paraId="122F9796"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F201A3C" w14:textId="5DF19854" w:rsidR="00334C6A" w:rsidRPr="005647EB" w:rsidRDefault="00334C6A" w:rsidP="002570E4">
            <w:pPr>
              <w:pStyle w:val="TAH"/>
              <w:keepNext w:val="0"/>
              <w:keepLines w:val="0"/>
              <w:jc w:val="left"/>
              <w:rPr>
                <w:rFonts w:cs="v4.2.0"/>
                <w:b w:val="0"/>
                <w:bCs/>
              </w:rPr>
            </w:pPr>
            <w:r w:rsidRPr="005647EB">
              <w:rPr>
                <w:rFonts w:cs="v4.2.0"/>
                <w:b w:val="0"/>
                <w:bCs/>
              </w:rPr>
              <w:t>Channel</w:t>
            </w:r>
            <w:r w:rsidR="002570E4" w:rsidRPr="005647EB">
              <w:rPr>
                <w:rFonts w:cs="v4.2.0"/>
                <w:b w:val="0"/>
                <w:bCs/>
              </w:rPr>
              <w:t xml:space="preserve"> </w:t>
            </w:r>
            <w:r w:rsidRPr="005647EB">
              <w:rPr>
                <w:rFonts w:cs="v4.2.0"/>
                <w:b w:val="0"/>
                <w:bCs/>
              </w:rPr>
              <w:t>Bandwidth</w:t>
            </w:r>
            <w:r w:rsidR="002570E4" w:rsidRPr="005647EB">
              <w:rPr>
                <w:rFonts w:cs="v4.2.0"/>
                <w:b w:val="0"/>
                <w:bCs/>
              </w:rPr>
              <w:t xml:space="preserve"> </w:t>
            </w:r>
            <w:r w:rsidRPr="005647EB">
              <w:rPr>
                <w:rFonts w:cs="v4.2.0"/>
                <w:b w:val="0"/>
                <w:bCs/>
              </w:rPr>
              <w:t>(</w:t>
            </w:r>
            <w:proofErr w:type="spellStart"/>
            <w:r w:rsidRPr="005647EB">
              <w:rPr>
                <w:rFonts w:cs="v4.2.0"/>
                <w:b w:val="0"/>
                <w:bCs/>
              </w:rPr>
              <w:t>BW</w:t>
            </w:r>
            <w:r w:rsidRPr="005647EB">
              <w:rPr>
                <w:vertAlign w:val="subscript"/>
              </w:rPr>
              <w:t>channel</w:t>
            </w:r>
            <w:proofErr w:type="spellEnd"/>
            <w:r w:rsidRPr="005647EB">
              <w:t>)</w:t>
            </w:r>
          </w:p>
        </w:tc>
        <w:tc>
          <w:tcPr>
            <w:tcW w:w="709" w:type="dxa"/>
            <w:tcBorders>
              <w:top w:val="single" w:sz="4" w:space="0" w:color="auto"/>
              <w:left w:val="single" w:sz="4" w:space="0" w:color="auto"/>
              <w:bottom w:val="single" w:sz="4" w:space="0" w:color="auto"/>
              <w:right w:val="single" w:sz="4" w:space="0" w:color="auto"/>
            </w:tcBorders>
          </w:tcPr>
          <w:p w14:paraId="3D9B4F8E" w14:textId="77777777" w:rsidR="00334C6A" w:rsidRPr="005647EB" w:rsidRDefault="00334C6A" w:rsidP="002570E4">
            <w:pPr>
              <w:pStyle w:val="TAC"/>
              <w:keepNext w:val="0"/>
              <w:keepLines w:val="0"/>
              <w:rPr>
                <w:rFonts w:cs="v4.2.0"/>
                <w:bCs/>
              </w:rPr>
            </w:pPr>
            <w:r w:rsidRPr="005647EB">
              <w:rPr>
                <w:rFonts w:cs="v4.2.0"/>
                <w:bCs/>
              </w:rPr>
              <w:t>MHz</w:t>
            </w:r>
          </w:p>
        </w:tc>
        <w:tc>
          <w:tcPr>
            <w:tcW w:w="2977" w:type="dxa"/>
            <w:gridSpan w:val="2"/>
            <w:tcBorders>
              <w:top w:val="single" w:sz="4" w:space="0" w:color="auto"/>
              <w:left w:val="single" w:sz="4" w:space="0" w:color="auto"/>
              <w:bottom w:val="single" w:sz="4" w:space="0" w:color="auto"/>
              <w:right w:val="single" w:sz="4" w:space="0" w:color="auto"/>
            </w:tcBorders>
          </w:tcPr>
          <w:p w14:paraId="0A47D9D3" w14:textId="77777777" w:rsidR="00334C6A" w:rsidRPr="005647EB" w:rsidRDefault="00334C6A" w:rsidP="002570E4">
            <w:pPr>
              <w:pStyle w:val="TAH"/>
              <w:keepNext w:val="0"/>
              <w:keepLines w:val="0"/>
              <w:rPr>
                <w:rFonts w:cs="v4.2.0"/>
                <w:b w:val="0"/>
                <w:bCs/>
              </w:rPr>
            </w:pPr>
            <w:r w:rsidRPr="005647EB">
              <w:rPr>
                <w:rFonts w:cs="v4.2.0"/>
                <w:b w:val="0"/>
                <w:bCs/>
              </w:rPr>
              <w:t>10</w:t>
            </w:r>
          </w:p>
        </w:tc>
        <w:tc>
          <w:tcPr>
            <w:tcW w:w="3652" w:type="dxa"/>
            <w:tcBorders>
              <w:top w:val="single" w:sz="4" w:space="0" w:color="auto"/>
              <w:left w:val="single" w:sz="4" w:space="0" w:color="auto"/>
              <w:bottom w:val="single" w:sz="4" w:space="0" w:color="auto"/>
              <w:right w:val="single" w:sz="4" w:space="0" w:color="auto"/>
            </w:tcBorders>
          </w:tcPr>
          <w:p w14:paraId="017C21F6" w14:textId="77777777" w:rsidR="00334C6A" w:rsidRPr="005647EB" w:rsidRDefault="00334C6A" w:rsidP="002570E4">
            <w:pPr>
              <w:pStyle w:val="TAL"/>
              <w:keepNext w:val="0"/>
              <w:keepLines w:val="0"/>
              <w:rPr>
                <w:rFonts w:cs="Arial"/>
                <w:szCs w:val="18"/>
              </w:rPr>
            </w:pPr>
          </w:p>
        </w:tc>
      </w:tr>
      <w:tr w:rsidR="00334C6A" w:rsidRPr="005647EB" w14:paraId="15B02BE2"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46D71854" w14:textId="4458E047" w:rsidR="00334C6A" w:rsidRPr="005647EB" w:rsidRDefault="00334C6A" w:rsidP="002570E4">
            <w:pPr>
              <w:pStyle w:val="TAL"/>
              <w:keepNext w:val="0"/>
              <w:keepLines w:val="0"/>
              <w:rPr>
                <w:rFonts w:cs="Arial"/>
                <w:szCs w:val="18"/>
              </w:rPr>
            </w:pPr>
            <w:r w:rsidRPr="005647EB">
              <w:rPr>
                <w:rFonts w:cs="Arial"/>
                <w:szCs w:val="18"/>
              </w:rPr>
              <w:t>Active</w:t>
            </w:r>
            <w:r w:rsidR="002570E4" w:rsidRPr="005647EB">
              <w:rPr>
                <w:rFonts w:cs="Arial"/>
                <w:szCs w:val="18"/>
              </w:rPr>
              <w:t xml:space="preserve"> </w:t>
            </w:r>
            <w:r w:rsidRPr="005647EB">
              <w:rPr>
                <w:rFonts w:cs="Arial"/>
                <w:szCs w:val="18"/>
              </w:rPr>
              <w:t>cell</w:t>
            </w:r>
          </w:p>
        </w:tc>
        <w:tc>
          <w:tcPr>
            <w:tcW w:w="709" w:type="dxa"/>
            <w:tcBorders>
              <w:top w:val="single" w:sz="4" w:space="0" w:color="auto"/>
              <w:left w:val="single" w:sz="4" w:space="0" w:color="auto"/>
              <w:bottom w:val="single" w:sz="4" w:space="0" w:color="auto"/>
              <w:right w:val="single" w:sz="4" w:space="0" w:color="auto"/>
            </w:tcBorders>
          </w:tcPr>
          <w:p w14:paraId="44CD34C1"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F6DB75E" w14:textId="586E89FC" w:rsidR="00334C6A" w:rsidRPr="005647EB" w:rsidRDefault="00334C6A" w:rsidP="002570E4">
            <w:pPr>
              <w:pStyle w:val="TAL"/>
              <w:keepNext w:val="0"/>
              <w:keepLines w:val="0"/>
              <w:jc w:val="center"/>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1</w:t>
            </w:r>
          </w:p>
        </w:tc>
        <w:tc>
          <w:tcPr>
            <w:tcW w:w="3652" w:type="dxa"/>
            <w:tcBorders>
              <w:top w:val="single" w:sz="4" w:space="0" w:color="auto"/>
              <w:left w:val="single" w:sz="4" w:space="0" w:color="auto"/>
              <w:bottom w:val="single" w:sz="4" w:space="0" w:color="auto"/>
              <w:right w:val="single" w:sz="4" w:space="0" w:color="auto"/>
            </w:tcBorders>
          </w:tcPr>
          <w:p w14:paraId="7F205029" w14:textId="6BA48DA5" w:rsidR="00334C6A" w:rsidRPr="005647EB" w:rsidRDefault="00334C6A" w:rsidP="002570E4">
            <w:pPr>
              <w:pStyle w:val="TAL"/>
              <w:keepNext w:val="0"/>
              <w:keepLines w:val="0"/>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1</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on</w:t>
            </w:r>
            <w:r w:rsidR="002570E4" w:rsidRPr="005647EB">
              <w:rPr>
                <w:rFonts w:cs="Arial"/>
                <w:szCs w:val="18"/>
              </w:rPr>
              <w:t xml:space="preserve"> </w:t>
            </w:r>
            <w:r w:rsidRPr="005647EB">
              <w:rPr>
                <w:rFonts w:cs="Arial"/>
                <w:szCs w:val="18"/>
              </w:rPr>
              <w:t>RF</w:t>
            </w:r>
            <w:r w:rsidR="002570E4" w:rsidRPr="005647EB">
              <w:rPr>
                <w:rFonts w:cs="Arial"/>
                <w:szCs w:val="18"/>
              </w:rPr>
              <w:t xml:space="preserve"> </w:t>
            </w:r>
            <w:r w:rsidRPr="005647EB">
              <w:rPr>
                <w:rFonts w:cs="Arial"/>
                <w:szCs w:val="18"/>
              </w:rPr>
              <w:t>channel</w:t>
            </w:r>
            <w:r w:rsidR="002570E4" w:rsidRPr="005647EB">
              <w:rPr>
                <w:rFonts w:cs="Arial"/>
                <w:szCs w:val="18"/>
              </w:rPr>
              <w:t xml:space="preserve"> </w:t>
            </w:r>
            <w:r w:rsidRPr="005647EB">
              <w:rPr>
                <w:rFonts w:cs="Arial"/>
                <w:szCs w:val="18"/>
              </w:rPr>
              <w:t>number</w:t>
            </w:r>
            <w:r w:rsidR="002570E4" w:rsidRPr="005647EB">
              <w:rPr>
                <w:rFonts w:cs="Arial"/>
                <w:szCs w:val="18"/>
              </w:rPr>
              <w:t xml:space="preserve"> </w:t>
            </w:r>
            <w:r w:rsidRPr="005647EB">
              <w:rPr>
                <w:rFonts w:cs="Arial"/>
                <w:szCs w:val="18"/>
              </w:rPr>
              <w:t>1</w:t>
            </w:r>
          </w:p>
        </w:tc>
      </w:tr>
      <w:tr w:rsidR="00334C6A" w:rsidRPr="005647EB" w14:paraId="7F5753A7"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229041AA" w14:textId="428F5CB5" w:rsidR="00334C6A" w:rsidRPr="005647EB" w:rsidRDefault="00334C6A" w:rsidP="002570E4">
            <w:pPr>
              <w:pStyle w:val="TAL"/>
              <w:keepNext w:val="0"/>
              <w:keepLines w:val="0"/>
              <w:rPr>
                <w:rFonts w:cs="Arial"/>
                <w:szCs w:val="18"/>
              </w:rPr>
            </w:pPr>
            <w:r w:rsidRPr="005647EB">
              <w:rPr>
                <w:rFonts w:cs="Arial"/>
                <w:szCs w:val="18"/>
              </w:rPr>
              <w:t>Neighbour</w:t>
            </w:r>
            <w:r w:rsidR="002570E4" w:rsidRPr="005647EB">
              <w:rPr>
                <w:rFonts w:cs="Arial"/>
                <w:szCs w:val="18"/>
              </w:rPr>
              <w:t xml:space="preserve"> </w:t>
            </w:r>
            <w:r w:rsidRPr="005647EB">
              <w:rPr>
                <w:rFonts w:cs="Arial"/>
                <w:szCs w:val="18"/>
              </w:rPr>
              <w:t>cell</w:t>
            </w:r>
          </w:p>
        </w:tc>
        <w:tc>
          <w:tcPr>
            <w:tcW w:w="709" w:type="dxa"/>
            <w:tcBorders>
              <w:top w:val="single" w:sz="4" w:space="0" w:color="auto"/>
              <w:left w:val="single" w:sz="4" w:space="0" w:color="auto"/>
              <w:bottom w:val="single" w:sz="4" w:space="0" w:color="auto"/>
              <w:right w:val="single" w:sz="4" w:space="0" w:color="auto"/>
            </w:tcBorders>
          </w:tcPr>
          <w:p w14:paraId="1333D1F4"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60A4426" w14:textId="231D80C9" w:rsidR="00334C6A" w:rsidRPr="005647EB" w:rsidRDefault="00334C6A" w:rsidP="002570E4">
            <w:pPr>
              <w:pStyle w:val="TAL"/>
              <w:keepNext w:val="0"/>
              <w:keepLines w:val="0"/>
              <w:jc w:val="center"/>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2</w:t>
            </w:r>
          </w:p>
        </w:tc>
        <w:tc>
          <w:tcPr>
            <w:tcW w:w="3652" w:type="dxa"/>
            <w:tcBorders>
              <w:top w:val="single" w:sz="4" w:space="0" w:color="auto"/>
              <w:left w:val="single" w:sz="4" w:space="0" w:color="auto"/>
              <w:bottom w:val="single" w:sz="4" w:space="0" w:color="auto"/>
              <w:right w:val="single" w:sz="4" w:space="0" w:color="auto"/>
            </w:tcBorders>
          </w:tcPr>
          <w:p w14:paraId="12E53CB9" w14:textId="71A34CB5" w:rsidR="00334C6A" w:rsidRPr="005647EB" w:rsidRDefault="00334C6A" w:rsidP="002570E4">
            <w:pPr>
              <w:pStyle w:val="TAL"/>
              <w:keepNext w:val="0"/>
              <w:keepLines w:val="0"/>
              <w:rPr>
                <w:rFonts w:cs="Arial"/>
                <w:szCs w:val="18"/>
              </w:rPr>
            </w:pPr>
            <w:r w:rsidRPr="005647EB">
              <w:rPr>
                <w:rFonts w:cs="Arial"/>
                <w:szCs w:val="18"/>
              </w:rPr>
              <w:t>Cell</w:t>
            </w:r>
            <w:r w:rsidR="002570E4" w:rsidRPr="005647EB">
              <w:rPr>
                <w:rFonts w:cs="Arial"/>
                <w:szCs w:val="18"/>
              </w:rPr>
              <w:t xml:space="preserve"> </w:t>
            </w:r>
            <w:r w:rsidRPr="005647EB">
              <w:rPr>
                <w:rFonts w:cs="Arial"/>
                <w:szCs w:val="18"/>
              </w:rPr>
              <w:t>2</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on</w:t>
            </w:r>
            <w:r w:rsidR="002570E4" w:rsidRPr="005647EB">
              <w:rPr>
                <w:rFonts w:cs="Arial"/>
                <w:szCs w:val="18"/>
              </w:rPr>
              <w:t xml:space="preserve"> </w:t>
            </w:r>
            <w:r w:rsidRPr="005647EB">
              <w:rPr>
                <w:rFonts w:cs="Arial"/>
                <w:szCs w:val="18"/>
              </w:rPr>
              <w:t>RF</w:t>
            </w:r>
            <w:r w:rsidR="002570E4" w:rsidRPr="005647EB">
              <w:rPr>
                <w:rFonts w:cs="Arial"/>
                <w:szCs w:val="18"/>
              </w:rPr>
              <w:t xml:space="preserve"> </w:t>
            </w:r>
            <w:r w:rsidRPr="005647EB">
              <w:rPr>
                <w:rFonts w:cs="Arial"/>
                <w:szCs w:val="18"/>
              </w:rPr>
              <w:t>channel</w:t>
            </w:r>
            <w:r w:rsidR="002570E4" w:rsidRPr="005647EB">
              <w:rPr>
                <w:rFonts w:cs="Arial"/>
                <w:szCs w:val="18"/>
              </w:rPr>
              <w:t xml:space="preserve"> </w:t>
            </w:r>
            <w:r w:rsidRPr="005647EB">
              <w:rPr>
                <w:rFonts w:cs="Arial"/>
                <w:szCs w:val="18"/>
              </w:rPr>
              <w:t>number</w:t>
            </w:r>
            <w:r w:rsidR="002570E4" w:rsidRPr="005647EB">
              <w:rPr>
                <w:rFonts w:cs="Arial"/>
                <w:szCs w:val="18"/>
              </w:rPr>
              <w:t xml:space="preserve"> </w:t>
            </w:r>
            <w:r w:rsidRPr="005647EB">
              <w:rPr>
                <w:rFonts w:cs="Arial"/>
                <w:szCs w:val="18"/>
              </w:rPr>
              <w:t>2</w:t>
            </w:r>
          </w:p>
        </w:tc>
      </w:tr>
      <w:tr w:rsidR="00334C6A" w:rsidRPr="005647EB" w14:paraId="1B1A697C"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543134B0" w14:textId="6A59E1B7" w:rsidR="00334C6A" w:rsidRPr="005647EB" w:rsidRDefault="00334C6A" w:rsidP="002570E4">
            <w:pPr>
              <w:pStyle w:val="TAL"/>
              <w:keepNext w:val="0"/>
              <w:keepLines w:val="0"/>
              <w:rPr>
                <w:rFonts w:cs="Arial"/>
                <w:szCs w:val="18"/>
              </w:rPr>
            </w:pPr>
            <w:r w:rsidRPr="005647EB">
              <w:rPr>
                <w:rFonts w:cs="Arial"/>
                <w:szCs w:val="18"/>
                <w:lang w:eastAsia="zh-CN"/>
              </w:rPr>
              <w:t>Gap</w:t>
            </w:r>
            <w:r w:rsidR="002570E4" w:rsidRPr="005647EB">
              <w:rPr>
                <w:rFonts w:cs="Arial"/>
                <w:szCs w:val="18"/>
                <w:lang w:eastAsia="zh-CN"/>
              </w:rPr>
              <w:t xml:space="preserve"> </w:t>
            </w:r>
            <w:r w:rsidRPr="005647EB">
              <w:rPr>
                <w:rFonts w:cs="Arial"/>
                <w:szCs w:val="18"/>
                <w:lang w:eastAsia="zh-CN"/>
              </w:rPr>
              <w:t>Pattern</w:t>
            </w:r>
            <w:r w:rsidR="002570E4" w:rsidRPr="005647EB">
              <w:rPr>
                <w:rFonts w:cs="Arial"/>
                <w:szCs w:val="18"/>
                <w:lang w:eastAsia="zh-CN"/>
              </w:rPr>
              <w:t xml:space="preserve"> </w:t>
            </w:r>
            <w:r w:rsidRPr="005647EB">
              <w:rPr>
                <w:rFonts w:cs="Arial"/>
                <w:szCs w:val="18"/>
                <w:lang w:eastAsia="zh-CN"/>
              </w:rPr>
              <w:t>Id</w:t>
            </w:r>
          </w:p>
        </w:tc>
        <w:tc>
          <w:tcPr>
            <w:tcW w:w="709" w:type="dxa"/>
            <w:tcBorders>
              <w:top w:val="single" w:sz="4" w:space="0" w:color="auto"/>
              <w:left w:val="single" w:sz="4" w:space="0" w:color="auto"/>
              <w:bottom w:val="single" w:sz="4" w:space="0" w:color="auto"/>
              <w:right w:val="single" w:sz="4" w:space="0" w:color="auto"/>
            </w:tcBorders>
          </w:tcPr>
          <w:p w14:paraId="7EBF2A10"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6BD97C2" w14:textId="77777777" w:rsidR="00334C6A" w:rsidRPr="005647EB" w:rsidRDefault="00334C6A" w:rsidP="002570E4">
            <w:pPr>
              <w:pStyle w:val="TAL"/>
              <w:keepNext w:val="0"/>
              <w:keepLines w:val="0"/>
              <w:jc w:val="center"/>
              <w:rPr>
                <w:rFonts w:cs="Arial"/>
                <w:szCs w:val="18"/>
              </w:rPr>
            </w:pPr>
            <w:r w:rsidRPr="005647EB">
              <w:rPr>
                <w:rFonts w:cs="Arial"/>
                <w:szCs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73AF57" w14:textId="442A0053" w:rsidR="00334C6A" w:rsidRPr="005647EB" w:rsidRDefault="00334C6A" w:rsidP="002570E4">
            <w:pPr>
              <w:pStyle w:val="TAL"/>
              <w:keepNext w:val="0"/>
              <w:keepLines w:val="0"/>
              <w:rPr>
                <w:rFonts w:cs="Arial"/>
                <w:szCs w:val="18"/>
              </w:rPr>
            </w:pPr>
            <w:r w:rsidRPr="005647EB">
              <w:rPr>
                <w:rFonts w:cs="Arial"/>
                <w:szCs w:val="18"/>
              </w:rPr>
              <w:t>As</w:t>
            </w:r>
            <w:r w:rsidR="002570E4" w:rsidRPr="005647EB">
              <w:rPr>
                <w:rFonts w:cs="Arial"/>
                <w:szCs w:val="18"/>
              </w:rPr>
              <w:t xml:space="preserve"> </w:t>
            </w:r>
            <w:r w:rsidRPr="005647EB">
              <w:rPr>
                <w:rFonts w:cs="Arial"/>
                <w:szCs w:val="18"/>
              </w:rPr>
              <w:t>specified</w:t>
            </w:r>
            <w:r w:rsidR="002570E4" w:rsidRPr="005647EB">
              <w:rPr>
                <w:rFonts w:cs="Arial"/>
                <w:szCs w:val="18"/>
              </w:rPr>
              <w:t xml:space="preserve"> </w:t>
            </w:r>
            <w:r w:rsidRPr="005647EB">
              <w:rPr>
                <w:rFonts w:cs="Arial"/>
                <w:szCs w:val="18"/>
              </w:rPr>
              <w:t>in</w:t>
            </w:r>
            <w:r w:rsidR="002570E4" w:rsidRPr="005647EB">
              <w:rPr>
                <w:rFonts w:cs="Arial"/>
                <w:szCs w:val="18"/>
              </w:rPr>
              <w:t xml:space="preserve"> </w:t>
            </w:r>
            <w:r w:rsidRPr="005647EB">
              <w:rPr>
                <w:rFonts w:cs="Arial"/>
                <w:szCs w:val="18"/>
              </w:rPr>
              <w:t>3GPP</w:t>
            </w:r>
            <w:r w:rsidR="002570E4" w:rsidRPr="005647EB">
              <w:rPr>
                <w:rFonts w:cs="Arial"/>
                <w:szCs w:val="18"/>
              </w:rPr>
              <w:t xml:space="preserve"> </w:t>
            </w:r>
            <w:r w:rsidRPr="005647EB">
              <w:rPr>
                <w:rFonts w:cs="Arial"/>
                <w:szCs w:val="18"/>
              </w:rPr>
              <w:t>TS</w:t>
            </w:r>
            <w:r w:rsidR="002570E4" w:rsidRPr="005647EB">
              <w:rPr>
                <w:rFonts w:cs="Arial"/>
                <w:szCs w:val="18"/>
              </w:rPr>
              <w:t xml:space="preserve"> </w:t>
            </w:r>
            <w:r w:rsidRPr="005647EB">
              <w:rPr>
                <w:rFonts w:cs="Arial"/>
                <w:szCs w:val="18"/>
                <w:lang w:eastAsia="zh-CN"/>
              </w:rPr>
              <w:t>36</w:t>
            </w:r>
            <w:r w:rsidRPr="005647EB">
              <w:rPr>
                <w:rFonts w:cs="Arial"/>
                <w:szCs w:val="18"/>
              </w:rPr>
              <w:t>.1</w:t>
            </w:r>
            <w:r w:rsidRPr="005647EB">
              <w:rPr>
                <w:rFonts w:cs="Arial"/>
                <w:szCs w:val="18"/>
                <w:lang w:eastAsia="zh-CN"/>
              </w:rPr>
              <w:t>33</w:t>
            </w:r>
            <w:r w:rsidR="002570E4" w:rsidRPr="005647EB">
              <w:rPr>
                <w:rFonts w:cs="Arial"/>
                <w:szCs w:val="18"/>
              </w:rPr>
              <w:t xml:space="preserve"> </w:t>
            </w:r>
            <w:r w:rsidR="00914A62" w:rsidRPr="005647EB">
              <w:rPr>
                <w:rFonts w:cs="Arial"/>
                <w:szCs w:val="18"/>
              </w:rPr>
              <w:t>clause</w:t>
            </w:r>
            <w:r w:rsidR="002570E4" w:rsidRPr="005647EB">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Arial"/>
                  <w:szCs w:val="18"/>
                </w:rPr>
                <w:t>8.1.2</w:t>
              </w:r>
            </w:smartTag>
            <w:r w:rsidRPr="005647EB">
              <w:rPr>
                <w:rFonts w:cs="Arial"/>
                <w:szCs w:val="18"/>
              </w:rPr>
              <w:t>.1.</w:t>
            </w:r>
            <w:r w:rsidR="002570E4" w:rsidRPr="005647EB">
              <w:rPr>
                <w:rFonts w:cs="Arial"/>
                <w:szCs w:val="18"/>
              </w:rPr>
              <w:t xml:space="preserve"> </w:t>
            </w:r>
          </w:p>
        </w:tc>
      </w:tr>
      <w:tr w:rsidR="00334C6A" w:rsidRPr="005647EB" w14:paraId="6A381DBA"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5F4D7B75" w14:textId="38DF61B7" w:rsidR="00334C6A" w:rsidRPr="005647EB" w:rsidRDefault="00334C6A" w:rsidP="002570E4">
            <w:pPr>
              <w:pStyle w:val="TAL"/>
              <w:keepNext w:val="0"/>
              <w:keepLines w:val="0"/>
              <w:rPr>
                <w:rFonts w:cs="Arial"/>
                <w:szCs w:val="18"/>
                <w:lang w:eastAsia="zh-CN"/>
              </w:rPr>
            </w:pPr>
            <w:r w:rsidRPr="005647EB">
              <w:rPr>
                <w:rFonts w:cs="Arial"/>
                <w:szCs w:val="18"/>
              </w:rPr>
              <w:t>Uplink-downlink</w:t>
            </w:r>
            <w:r w:rsidR="002570E4" w:rsidRPr="005647EB">
              <w:rPr>
                <w:rFonts w:cs="Arial"/>
                <w:szCs w:val="18"/>
              </w:rPr>
              <w:t xml:space="preserve"> </w:t>
            </w:r>
            <w:r w:rsidRPr="005647EB">
              <w:rPr>
                <w:rFonts w:cs="Arial"/>
                <w:szCs w:val="18"/>
              </w:rPr>
              <w:t>configuration</w:t>
            </w:r>
          </w:p>
        </w:tc>
        <w:tc>
          <w:tcPr>
            <w:tcW w:w="709" w:type="dxa"/>
            <w:tcBorders>
              <w:top w:val="single" w:sz="4" w:space="0" w:color="auto"/>
              <w:left w:val="single" w:sz="4" w:space="0" w:color="auto"/>
              <w:bottom w:val="single" w:sz="4" w:space="0" w:color="auto"/>
              <w:right w:val="single" w:sz="4" w:space="0" w:color="auto"/>
            </w:tcBorders>
          </w:tcPr>
          <w:p w14:paraId="3A86274C"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79E68BF" w14:textId="77777777" w:rsidR="00334C6A" w:rsidRPr="005647EB" w:rsidRDefault="00334C6A" w:rsidP="002570E4">
            <w:pPr>
              <w:pStyle w:val="TAL"/>
              <w:keepNext w:val="0"/>
              <w:keepLines w:val="0"/>
              <w:jc w:val="center"/>
              <w:rPr>
                <w:rFonts w:cs="Arial"/>
                <w:szCs w:val="18"/>
                <w:lang w:eastAsia="zh-CN"/>
              </w:rPr>
            </w:pPr>
            <w:r w:rsidRPr="005647EB">
              <w:rPr>
                <w:rFonts w:cs="Arial"/>
                <w:szCs w:val="18"/>
                <w:lang w:eastAsia="zh-CN"/>
              </w:rPr>
              <w:t>1</w:t>
            </w:r>
          </w:p>
        </w:tc>
        <w:tc>
          <w:tcPr>
            <w:tcW w:w="3652" w:type="dxa"/>
            <w:tcBorders>
              <w:top w:val="single" w:sz="4" w:space="0" w:color="auto"/>
              <w:left w:val="single" w:sz="4" w:space="0" w:color="auto"/>
              <w:bottom w:val="single" w:sz="4" w:space="0" w:color="auto"/>
              <w:right w:val="single" w:sz="4" w:space="0" w:color="auto"/>
            </w:tcBorders>
          </w:tcPr>
          <w:p w14:paraId="232554EF" w14:textId="15EEEFE3" w:rsidR="00334C6A" w:rsidRPr="005647EB" w:rsidRDefault="00334C6A" w:rsidP="002570E4">
            <w:pPr>
              <w:pStyle w:val="TAL"/>
              <w:keepNext w:val="0"/>
              <w:keepLines w:val="0"/>
              <w:rPr>
                <w:rFonts w:cs="Arial"/>
                <w:szCs w:val="18"/>
              </w:rPr>
            </w:pPr>
            <w:r w:rsidRPr="005647EB">
              <w:rPr>
                <w:rFonts w:cs="Arial"/>
                <w:szCs w:val="18"/>
                <w:lang w:eastAsia="zh-CN"/>
              </w:rPr>
              <w:t>As</w:t>
            </w:r>
            <w:r w:rsidR="002570E4" w:rsidRPr="005647EB">
              <w:rPr>
                <w:rFonts w:cs="Arial"/>
                <w:szCs w:val="18"/>
                <w:lang w:eastAsia="zh-CN"/>
              </w:rPr>
              <w:t xml:space="preserve"> </w:t>
            </w:r>
            <w:r w:rsidRPr="005647EB">
              <w:rPr>
                <w:rFonts w:cs="Arial"/>
                <w:szCs w:val="18"/>
                <w:lang w:eastAsia="zh-CN"/>
              </w:rPr>
              <w:t>specified</w:t>
            </w:r>
            <w:r w:rsidR="002570E4" w:rsidRPr="005647EB">
              <w:rPr>
                <w:rFonts w:cs="Arial"/>
                <w:szCs w:val="18"/>
                <w:lang w:eastAsia="zh-CN"/>
              </w:rPr>
              <w:t xml:space="preserve"> </w:t>
            </w:r>
            <w:r w:rsidRPr="005647EB">
              <w:rPr>
                <w:rFonts w:cs="Arial"/>
                <w:szCs w:val="18"/>
                <w:lang w:eastAsia="zh-CN"/>
              </w:rPr>
              <w:t>in</w:t>
            </w:r>
            <w:r w:rsidR="002570E4" w:rsidRPr="005647EB">
              <w:rPr>
                <w:rFonts w:cs="Arial"/>
                <w:szCs w:val="18"/>
                <w:lang w:eastAsia="zh-CN"/>
              </w:rPr>
              <w:t xml:space="preserve"> </w:t>
            </w:r>
            <w:r w:rsidRPr="005647EB">
              <w:rPr>
                <w:rFonts w:cs="Arial"/>
                <w:szCs w:val="18"/>
                <w:lang w:eastAsia="zh-CN"/>
              </w:rPr>
              <w:t>3GPP</w:t>
            </w:r>
            <w:r w:rsidR="002570E4" w:rsidRPr="005647EB">
              <w:rPr>
                <w:rFonts w:cs="Arial"/>
                <w:szCs w:val="18"/>
                <w:lang w:eastAsia="zh-CN"/>
              </w:rPr>
              <w:t xml:space="preserve"> </w:t>
            </w:r>
            <w:r w:rsidRPr="005647EB">
              <w:rPr>
                <w:rFonts w:cs="Arial"/>
                <w:szCs w:val="18"/>
                <w:lang w:eastAsia="zh-CN"/>
              </w:rPr>
              <w:t>TS</w:t>
            </w:r>
            <w:r w:rsidR="002570E4" w:rsidRPr="005647EB">
              <w:rPr>
                <w:rFonts w:cs="Arial"/>
                <w:szCs w:val="18"/>
                <w:lang w:eastAsia="zh-CN"/>
              </w:rPr>
              <w:t xml:space="preserve"> </w:t>
            </w:r>
            <w:r w:rsidRPr="005647EB">
              <w:rPr>
                <w:rFonts w:cs="Arial"/>
                <w:szCs w:val="18"/>
                <w:lang w:eastAsia="zh-CN"/>
              </w:rPr>
              <w:t>36.211</w:t>
            </w:r>
            <w:r w:rsidR="002570E4" w:rsidRPr="005647EB">
              <w:rPr>
                <w:rFonts w:cs="Arial"/>
                <w:szCs w:val="18"/>
                <w:lang w:eastAsia="zh-CN"/>
              </w:rPr>
              <w:t xml:space="preserve"> </w:t>
            </w:r>
            <w:r w:rsidR="00914A62" w:rsidRPr="005647EB">
              <w:rPr>
                <w:rFonts w:cs="Arial"/>
                <w:szCs w:val="18"/>
                <w:lang w:eastAsia="zh-CN"/>
              </w:rPr>
              <w:t>clause</w:t>
            </w:r>
            <w:r w:rsidR="002570E4" w:rsidRPr="005647EB">
              <w:rPr>
                <w:rFonts w:cs="Arial"/>
                <w:szCs w:val="18"/>
                <w:lang w:eastAsia="zh-CN"/>
              </w:rPr>
              <w:t xml:space="preserve"> </w:t>
            </w:r>
            <w:r w:rsidRPr="005647EB">
              <w:rPr>
                <w:rFonts w:cs="Arial"/>
                <w:szCs w:val="18"/>
                <w:lang w:eastAsia="zh-CN"/>
              </w:rPr>
              <w:t>4.2</w:t>
            </w:r>
            <w:r w:rsidR="002570E4" w:rsidRPr="005647EB">
              <w:rPr>
                <w:rFonts w:cs="Arial"/>
                <w:szCs w:val="18"/>
                <w:lang w:eastAsia="zh-CN"/>
              </w:rPr>
              <w:t xml:space="preserve"> </w:t>
            </w:r>
            <w:r w:rsidRPr="005647EB">
              <w:rPr>
                <w:rFonts w:cs="Arial"/>
                <w:szCs w:val="18"/>
              </w:rPr>
              <w:t>Table</w:t>
            </w:r>
            <w:r w:rsidR="002570E4" w:rsidRPr="005647EB">
              <w:rPr>
                <w:rFonts w:cs="Arial"/>
                <w:szCs w:val="18"/>
              </w:rPr>
              <w:t xml:space="preserve"> </w:t>
            </w:r>
            <w:r w:rsidRPr="005647EB">
              <w:rPr>
                <w:rFonts w:cs="Arial"/>
                <w:szCs w:val="18"/>
                <w:lang w:eastAsia="zh-CN"/>
              </w:rPr>
              <w:t>4.2</w:t>
            </w:r>
            <w:r w:rsidRPr="005647EB">
              <w:rPr>
                <w:rFonts w:cs="Arial"/>
                <w:szCs w:val="18"/>
              </w:rPr>
              <w:t>-</w:t>
            </w:r>
            <w:r w:rsidRPr="005647EB">
              <w:rPr>
                <w:rFonts w:cs="Arial"/>
                <w:szCs w:val="18"/>
                <w:lang w:eastAsia="zh-CN"/>
              </w:rPr>
              <w:t>2</w:t>
            </w:r>
          </w:p>
        </w:tc>
      </w:tr>
      <w:tr w:rsidR="00334C6A" w:rsidRPr="005647EB" w14:paraId="6CEEAF45"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05D95EA9" w14:textId="179B5FA8" w:rsidR="00334C6A" w:rsidRPr="005647EB" w:rsidRDefault="00334C6A" w:rsidP="002570E4">
            <w:pPr>
              <w:pStyle w:val="TAL"/>
              <w:keepNext w:val="0"/>
              <w:keepLines w:val="0"/>
              <w:rPr>
                <w:rFonts w:cs="Arial"/>
                <w:szCs w:val="18"/>
              </w:rPr>
            </w:pPr>
            <w:r w:rsidRPr="005647EB">
              <w:rPr>
                <w:rFonts w:cs="v4.2.0"/>
              </w:rPr>
              <w:t>Special</w:t>
            </w:r>
            <w:r w:rsidR="002570E4" w:rsidRPr="005647EB">
              <w:rPr>
                <w:rFonts w:cs="v4.2.0"/>
              </w:rPr>
              <w:t xml:space="preserve"> </w:t>
            </w:r>
            <w:r w:rsidRPr="005647EB">
              <w:rPr>
                <w:rFonts w:cs="v4.2.0"/>
              </w:rPr>
              <w:t>subframe</w:t>
            </w:r>
            <w:r w:rsidR="002570E4" w:rsidRPr="005647EB">
              <w:rPr>
                <w:rFonts w:cs="v4.2.0"/>
              </w:rPr>
              <w:t xml:space="preserve"> </w:t>
            </w:r>
            <w:r w:rsidRPr="005647EB">
              <w:rPr>
                <w:rFonts w:cs="v4.2.0"/>
              </w:rPr>
              <w:t>configuration</w:t>
            </w:r>
          </w:p>
        </w:tc>
        <w:tc>
          <w:tcPr>
            <w:tcW w:w="709" w:type="dxa"/>
            <w:tcBorders>
              <w:top w:val="single" w:sz="4" w:space="0" w:color="auto"/>
              <w:left w:val="single" w:sz="4" w:space="0" w:color="auto"/>
              <w:bottom w:val="single" w:sz="4" w:space="0" w:color="auto"/>
              <w:right w:val="single" w:sz="4" w:space="0" w:color="auto"/>
            </w:tcBorders>
          </w:tcPr>
          <w:p w14:paraId="7F11370F"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27A2718" w14:textId="77777777" w:rsidR="00334C6A" w:rsidRPr="005647EB" w:rsidRDefault="00334C6A" w:rsidP="002570E4">
            <w:pPr>
              <w:pStyle w:val="TAL"/>
              <w:keepNext w:val="0"/>
              <w:keepLines w:val="0"/>
              <w:jc w:val="center"/>
              <w:rPr>
                <w:rFonts w:cs="Arial"/>
                <w:szCs w:val="18"/>
                <w:lang w:eastAsia="zh-CN"/>
              </w:rPr>
            </w:pPr>
            <w:r w:rsidRPr="005647EB">
              <w:rPr>
                <w:rFonts w:cs="Arial"/>
                <w:szCs w:val="18"/>
                <w:lang w:eastAsia="zh-CN"/>
              </w:rPr>
              <w:t>6</w:t>
            </w:r>
          </w:p>
        </w:tc>
        <w:tc>
          <w:tcPr>
            <w:tcW w:w="3652" w:type="dxa"/>
            <w:tcBorders>
              <w:top w:val="single" w:sz="4" w:space="0" w:color="auto"/>
              <w:left w:val="single" w:sz="4" w:space="0" w:color="auto"/>
              <w:bottom w:val="single" w:sz="4" w:space="0" w:color="auto"/>
              <w:right w:val="single" w:sz="4" w:space="0" w:color="auto"/>
            </w:tcBorders>
          </w:tcPr>
          <w:p w14:paraId="333AAC3F" w14:textId="2E1FDE52" w:rsidR="00334C6A" w:rsidRPr="005647EB" w:rsidRDefault="00334C6A" w:rsidP="002570E4">
            <w:pPr>
              <w:pStyle w:val="TAL"/>
              <w:keepNext w:val="0"/>
              <w:keepLines w:val="0"/>
              <w:rPr>
                <w:rFonts w:cs="Arial"/>
                <w:szCs w:val="18"/>
                <w:lang w:eastAsia="zh-CN"/>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table</w:t>
            </w:r>
            <w:r w:rsidR="002570E4" w:rsidRPr="005647EB">
              <w:rPr>
                <w:rFonts w:cs="v4.2.0"/>
              </w:rPr>
              <w:t xml:space="preserve"> </w:t>
            </w:r>
            <w:r w:rsidRPr="005647EB">
              <w:rPr>
                <w:rFonts w:cs="v4.2.0"/>
              </w:rPr>
              <w:t>4.2-1</w:t>
            </w:r>
            <w:r w:rsidR="002570E4" w:rsidRPr="005647EB">
              <w:rPr>
                <w:rFonts w:cs="v4.2.0"/>
              </w:rPr>
              <w:t xml:space="preserve"> in 3GPP TS </w:t>
            </w:r>
            <w:r w:rsidRPr="005647EB">
              <w:rPr>
                <w:rFonts w:cs="v4.2.0"/>
              </w:rPr>
              <w:t>36.211.</w:t>
            </w:r>
            <w:r w:rsidR="002570E4" w:rsidRPr="005647EB">
              <w:rPr>
                <w:rFonts w:cs="v4.2.0"/>
              </w:rPr>
              <w:t xml:space="preserve"> </w:t>
            </w:r>
            <w:r w:rsidRPr="005647EB">
              <w:rPr>
                <w:rFonts w:cs="v4.2.0"/>
              </w:rPr>
              <w:t>The</w:t>
            </w:r>
            <w:r w:rsidR="002570E4" w:rsidRPr="005647EB">
              <w:rPr>
                <w:rFonts w:cs="v4.2.0"/>
              </w:rPr>
              <w:t xml:space="preserve"> </w:t>
            </w:r>
            <w:r w:rsidRPr="005647EB">
              <w:rPr>
                <w:rFonts w:cs="v4.2.0"/>
              </w:rPr>
              <w:t>same</w:t>
            </w:r>
            <w:r w:rsidR="002570E4" w:rsidRPr="005647EB">
              <w:rPr>
                <w:rFonts w:cs="v4.2.0"/>
              </w:rPr>
              <w:t xml:space="preserve"> </w:t>
            </w:r>
            <w:r w:rsidRPr="005647EB">
              <w:rPr>
                <w:rFonts w:cs="v4.2.0"/>
              </w:rPr>
              <w:t>configuration</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both</w:t>
            </w:r>
            <w:r w:rsidR="002570E4" w:rsidRPr="005647EB">
              <w:rPr>
                <w:rFonts w:cs="v4.2.0"/>
              </w:rPr>
              <w:t xml:space="preserve"> </w:t>
            </w:r>
            <w:r w:rsidRPr="005647EB">
              <w:rPr>
                <w:rFonts w:cs="v4.2.0"/>
              </w:rPr>
              <w:t>cells</w:t>
            </w:r>
          </w:p>
        </w:tc>
      </w:tr>
      <w:tr w:rsidR="00334C6A" w:rsidRPr="005647EB" w14:paraId="5B0B09C3"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1BC6E7B9" w14:textId="77777777" w:rsidR="00334C6A" w:rsidRPr="005647EB" w:rsidRDefault="00334C6A" w:rsidP="002570E4">
            <w:pPr>
              <w:pStyle w:val="TAL"/>
              <w:keepNext w:val="0"/>
              <w:keepLines w:val="0"/>
              <w:rPr>
                <w:rFonts w:cs="Arial"/>
                <w:szCs w:val="18"/>
              </w:rPr>
            </w:pPr>
            <w:r w:rsidRPr="005647EB">
              <w:rPr>
                <w:rFonts w:cs="Arial"/>
                <w:szCs w:val="18"/>
              </w:rPr>
              <w:t>A3-Offset</w:t>
            </w:r>
          </w:p>
        </w:tc>
        <w:tc>
          <w:tcPr>
            <w:tcW w:w="709" w:type="dxa"/>
            <w:tcBorders>
              <w:top w:val="single" w:sz="4" w:space="0" w:color="auto"/>
              <w:left w:val="single" w:sz="4" w:space="0" w:color="auto"/>
              <w:bottom w:val="single" w:sz="4" w:space="0" w:color="auto"/>
              <w:right w:val="single" w:sz="4" w:space="0" w:color="auto"/>
            </w:tcBorders>
          </w:tcPr>
          <w:p w14:paraId="38B46F36" w14:textId="77777777" w:rsidR="00334C6A" w:rsidRPr="005647EB" w:rsidRDefault="00334C6A" w:rsidP="002570E4">
            <w:pPr>
              <w:pStyle w:val="TAC"/>
              <w:keepNext w:val="0"/>
              <w:keepLines w:val="0"/>
              <w:rPr>
                <w:rFonts w:cs="Arial"/>
                <w:szCs w:val="18"/>
              </w:rPr>
            </w:pPr>
            <w:r w:rsidRPr="005647EB">
              <w:rPr>
                <w:rFonts w:cs="Arial"/>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7D1B3DA2" w14:textId="77777777" w:rsidR="00334C6A" w:rsidRPr="005647EB" w:rsidRDefault="00334C6A" w:rsidP="002570E4">
            <w:pPr>
              <w:pStyle w:val="TAL"/>
              <w:keepNext w:val="0"/>
              <w:keepLines w:val="0"/>
              <w:jc w:val="center"/>
              <w:rPr>
                <w:rFonts w:cs="Arial"/>
                <w:szCs w:val="18"/>
              </w:rPr>
            </w:pPr>
            <w:r w:rsidRPr="005647EB">
              <w:rPr>
                <w:rFonts w:cs="Arial"/>
                <w:szCs w:val="18"/>
              </w:rPr>
              <w:t>-6</w:t>
            </w:r>
          </w:p>
        </w:tc>
        <w:tc>
          <w:tcPr>
            <w:tcW w:w="3652" w:type="dxa"/>
            <w:tcBorders>
              <w:top w:val="single" w:sz="4" w:space="0" w:color="auto"/>
              <w:left w:val="single" w:sz="4" w:space="0" w:color="auto"/>
              <w:bottom w:val="single" w:sz="4" w:space="0" w:color="auto"/>
              <w:right w:val="single" w:sz="4" w:space="0" w:color="auto"/>
            </w:tcBorders>
          </w:tcPr>
          <w:p w14:paraId="191879F2" w14:textId="77777777" w:rsidR="00334C6A" w:rsidRPr="005647EB" w:rsidRDefault="00334C6A" w:rsidP="002570E4">
            <w:pPr>
              <w:pStyle w:val="TAL"/>
              <w:keepNext w:val="0"/>
              <w:keepLines w:val="0"/>
              <w:rPr>
                <w:rFonts w:cs="Arial"/>
                <w:szCs w:val="18"/>
              </w:rPr>
            </w:pPr>
          </w:p>
        </w:tc>
      </w:tr>
      <w:tr w:rsidR="00334C6A" w:rsidRPr="005647EB" w14:paraId="18A0B0E9"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5182574E" w14:textId="77777777" w:rsidR="00334C6A" w:rsidRPr="005647EB" w:rsidRDefault="00334C6A" w:rsidP="002570E4">
            <w:pPr>
              <w:pStyle w:val="TAL"/>
              <w:keepNext w:val="0"/>
              <w:keepLines w:val="0"/>
              <w:rPr>
                <w:rFonts w:cs="Arial"/>
                <w:szCs w:val="18"/>
              </w:rPr>
            </w:pPr>
            <w:r w:rsidRPr="005647EB">
              <w:rPr>
                <w:rFonts w:cs="Arial"/>
                <w:szCs w:val="18"/>
              </w:rPr>
              <w:t>Hysteresis</w:t>
            </w:r>
          </w:p>
        </w:tc>
        <w:tc>
          <w:tcPr>
            <w:tcW w:w="709" w:type="dxa"/>
            <w:tcBorders>
              <w:top w:val="single" w:sz="4" w:space="0" w:color="auto"/>
              <w:left w:val="single" w:sz="4" w:space="0" w:color="auto"/>
              <w:bottom w:val="single" w:sz="4" w:space="0" w:color="auto"/>
              <w:right w:val="single" w:sz="4" w:space="0" w:color="auto"/>
            </w:tcBorders>
          </w:tcPr>
          <w:p w14:paraId="105C2088" w14:textId="77777777" w:rsidR="00334C6A" w:rsidRPr="005647EB" w:rsidRDefault="00334C6A" w:rsidP="002570E4">
            <w:pPr>
              <w:pStyle w:val="TAC"/>
              <w:keepNext w:val="0"/>
              <w:keepLines w:val="0"/>
              <w:rPr>
                <w:rFonts w:cs="Arial"/>
                <w:szCs w:val="18"/>
              </w:rPr>
            </w:pPr>
            <w:r w:rsidRPr="005647EB">
              <w:rPr>
                <w:rFonts w:cs="Arial"/>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3958C90A" w14:textId="77777777" w:rsidR="00334C6A" w:rsidRPr="005647EB" w:rsidRDefault="00334C6A" w:rsidP="002570E4">
            <w:pPr>
              <w:pStyle w:val="TAL"/>
              <w:keepNext w:val="0"/>
              <w:keepLines w:val="0"/>
              <w:jc w:val="center"/>
              <w:rPr>
                <w:rFonts w:cs="Arial"/>
                <w:szCs w:val="18"/>
              </w:rPr>
            </w:pPr>
            <w:r w:rsidRPr="005647EB">
              <w:rPr>
                <w:rFonts w:cs="Arial"/>
                <w:szCs w:val="18"/>
              </w:rPr>
              <w:t>0</w:t>
            </w:r>
          </w:p>
        </w:tc>
        <w:tc>
          <w:tcPr>
            <w:tcW w:w="3652" w:type="dxa"/>
            <w:tcBorders>
              <w:top w:val="single" w:sz="4" w:space="0" w:color="auto"/>
              <w:left w:val="single" w:sz="4" w:space="0" w:color="auto"/>
              <w:bottom w:val="single" w:sz="4" w:space="0" w:color="auto"/>
              <w:right w:val="single" w:sz="4" w:space="0" w:color="auto"/>
            </w:tcBorders>
          </w:tcPr>
          <w:p w14:paraId="1E2550FD" w14:textId="77777777" w:rsidR="00334C6A" w:rsidRPr="005647EB" w:rsidRDefault="00334C6A" w:rsidP="002570E4">
            <w:pPr>
              <w:pStyle w:val="TAL"/>
              <w:keepNext w:val="0"/>
              <w:keepLines w:val="0"/>
              <w:rPr>
                <w:rFonts w:cs="Arial"/>
                <w:szCs w:val="18"/>
              </w:rPr>
            </w:pPr>
          </w:p>
        </w:tc>
      </w:tr>
      <w:tr w:rsidR="00334C6A" w:rsidRPr="005647EB" w14:paraId="70817642"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7AF9A8E" w14:textId="324D09A4" w:rsidR="00334C6A" w:rsidRPr="005647EB" w:rsidRDefault="00334C6A" w:rsidP="002570E4">
            <w:pPr>
              <w:pStyle w:val="TAL"/>
              <w:keepNext w:val="0"/>
              <w:keepLines w:val="0"/>
              <w:rPr>
                <w:rFonts w:cs="Arial"/>
                <w:szCs w:val="18"/>
              </w:rPr>
            </w:pPr>
            <w:r w:rsidRPr="005647EB">
              <w:rPr>
                <w:rFonts w:cs="Arial"/>
                <w:szCs w:val="18"/>
              </w:rPr>
              <w:t>CP</w:t>
            </w:r>
            <w:r w:rsidR="002570E4" w:rsidRPr="005647EB">
              <w:rPr>
                <w:rFonts w:cs="Arial"/>
                <w:szCs w:val="18"/>
              </w:rPr>
              <w:t xml:space="preserve"> </w:t>
            </w:r>
            <w:r w:rsidRPr="005647EB">
              <w:rPr>
                <w:rFonts w:cs="Arial"/>
                <w:szCs w:val="18"/>
              </w:rPr>
              <w:t>length</w:t>
            </w:r>
          </w:p>
        </w:tc>
        <w:tc>
          <w:tcPr>
            <w:tcW w:w="709" w:type="dxa"/>
            <w:tcBorders>
              <w:top w:val="single" w:sz="4" w:space="0" w:color="auto"/>
              <w:left w:val="single" w:sz="4" w:space="0" w:color="auto"/>
              <w:bottom w:val="single" w:sz="4" w:space="0" w:color="auto"/>
              <w:right w:val="single" w:sz="4" w:space="0" w:color="auto"/>
            </w:tcBorders>
          </w:tcPr>
          <w:p w14:paraId="56C93777"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061B011" w14:textId="77777777" w:rsidR="00334C6A" w:rsidRPr="005647EB" w:rsidRDefault="00334C6A" w:rsidP="002570E4">
            <w:pPr>
              <w:pStyle w:val="TAL"/>
              <w:keepNext w:val="0"/>
              <w:keepLines w:val="0"/>
              <w:jc w:val="center"/>
              <w:rPr>
                <w:rFonts w:cs="Arial"/>
                <w:szCs w:val="18"/>
              </w:rPr>
            </w:pPr>
            <w:r w:rsidRPr="005647EB">
              <w:rPr>
                <w:rFonts w:cs="Arial"/>
                <w:szCs w:val="18"/>
              </w:rPr>
              <w:t>Normal</w:t>
            </w:r>
          </w:p>
        </w:tc>
        <w:tc>
          <w:tcPr>
            <w:tcW w:w="3652" w:type="dxa"/>
            <w:tcBorders>
              <w:top w:val="single" w:sz="4" w:space="0" w:color="auto"/>
              <w:left w:val="single" w:sz="4" w:space="0" w:color="auto"/>
              <w:bottom w:val="single" w:sz="4" w:space="0" w:color="auto"/>
              <w:right w:val="single" w:sz="4" w:space="0" w:color="auto"/>
            </w:tcBorders>
          </w:tcPr>
          <w:p w14:paraId="3EAC3BDE" w14:textId="77777777" w:rsidR="00334C6A" w:rsidRPr="005647EB" w:rsidRDefault="00334C6A" w:rsidP="002570E4">
            <w:pPr>
              <w:pStyle w:val="TAL"/>
              <w:keepNext w:val="0"/>
              <w:keepLines w:val="0"/>
              <w:rPr>
                <w:rFonts w:cs="Arial"/>
                <w:szCs w:val="18"/>
              </w:rPr>
            </w:pPr>
          </w:p>
        </w:tc>
      </w:tr>
      <w:tr w:rsidR="00334C6A" w:rsidRPr="005647EB" w14:paraId="5DF63FA7"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31A2BC8F" w14:textId="77777777" w:rsidR="00334C6A" w:rsidRPr="005647EB" w:rsidRDefault="00334C6A" w:rsidP="002570E4">
            <w:pPr>
              <w:pStyle w:val="TAL"/>
              <w:keepNext w:val="0"/>
              <w:keepLines w:val="0"/>
              <w:rPr>
                <w:rFonts w:cs="Arial"/>
                <w:szCs w:val="18"/>
              </w:rPr>
            </w:pPr>
            <w:proofErr w:type="spellStart"/>
            <w:r w:rsidRPr="005647EB">
              <w:rPr>
                <w:rFonts w:cs="Arial"/>
                <w:szCs w:val="18"/>
              </w:rPr>
              <w:t>TimeToTrigger</w:t>
            </w:r>
            <w:proofErr w:type="spellEnd"/>
          </w:p>
        </w:tc>
        <w:tc>
          <w:tcPr>
            <w:tcW w:w="709" w:type="dxa"/>
            <w:tcBorders>
              <w:top w:val="single" w:sz="4" w:space="0" w:color="auto"/>
              <w:left w:val="single" w:sz="4" w:space="0" w:color="auto"/>
              <w:bottom w:val="single" w:sz="4" w:space="0" w:color="auto"/>
              <w:right w:val="single" w:sz="4" w:space="0" w:color="auto"/>
            </w:tcBorders>
          </w:tcPr>
          <w:p w14:paraId="4B289A15" w14:textId="77777777" w:rsidR="00334C6A" w:rsidRPr="005647EB" w:rsidRDefault="00334C6A" w:rsidP="002570E4">
            <w:pPr>
              <w:pStyle w:val="TAC"/>
              <w:keepNext w:val="0"/>
              <w:keepLines w:val="0"/>
              <w:rPr>
                <w:rFonts w:cs="Arial"/>
                <w:szCs w:val="18"/>
              </w:rPr>
            </w:pPr>
            <w:r w:rsidRPr="005647EB">
              <w:rPr>
                <w:rFonts w:cs="Arial"/>
                <w:szCs w:val="18"/>
              </w:rPr>
              <w:t>s</w:t>
            </w:r>
          </w:p>
        </w:tc>
        <w:tc>
          <w:tcPr>
            <w:tcW w:w="2977" w:type="dxa"/>
            <w:gridSpan w:val="2"/>
            <w:tcBorders>
              <w:top w:val="single" w:sz="4" w:space="0" w:color="auto"/>
              <w:left w:val="single" w:sz="4" w:space="0" w:color="auto"/>
              <w:bottom w:val="single" w:sz="4" w:space="0" w:color="auto"/>
              <w:right w:val="single" w:sz="4" w:space="0" w:color="auto"/>
            </w:tcBorders>
          </w:tcPr>
          <w:p w14:paraId="6FABF330" w14:textId="77777777" w:rsidR="00334C6A" w:rsidRPr="005647EB" w:rsidRDefault="00334C6A" w:rsidP="002570E4">
            <w:pPr>
              <w:pStyle w:val="TAL"/>
              <w:keepNext w:val="0"/>
              <w:keepLines w:val="0"/>
              <w:jc w:val="center"/>
              <w:rPr>
                <w:rFonts w:cs="Arial"/>
                <w:szCs w:val="18"/>
              </w:rPr>
            </w:pPr>
            <w:r w:rsidRPr="005647EB">
              <w:rPr>
                <w:rFonts w:cs="Arial"/>
                <w:szCs w:val="18"/>
              </w:rPr>
              <w:t>0</w:t>
            </w:r>
          </w:p>
        </w:tc>
        <w:tc>
          <w:tcPr>
            <w:tcW w:w="3652" w:type="dxa"/>
            <w:tcBorders>
              <w:top w:val="single" w:sz="4" w:space="0" w:color="auto"/>
              <w:left w:val="single" w:sz="4" w:space="0" w:color="auto"/>
              <w:bottom w:val="single" w:sz="4" w:space="0" w:color="auto"/>
              <w:right w:val="single" w:sz="4" w:space="0" w:color="auto"/>
            </w:tcBorders>
          </w:tcPr>
          <w:p w14:paraId="329D774B" w14:textId="77777777" w:rsidR="00334C6A" w:rsidRPr="005647EB" w:rsidRDefault="00334C6A" w:rsidP="002570E4">
            <w:pPr>
              <w:pStyle w:val="TAL"/>
              <w:keepNext w:val="0"/>
              <w:keepLines w:val="0"/>
              <w:rPr>
                <w:rFonts w:cs="Arial"/>
                <w:szCs w:val="18"/>
              </w:rPr>
            </w:pPr>
          </w:p>
        </w:tc>
      </w:tr>
      <w:tr w:rsidR="00334C6A" w:rsidRPr="005647EB" w14:paraId="0D5DD064"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4AF4C77A" w14:textId="1A410D57" w:rsidR="00334C6A" w:rsidRPr="005647EB" w:rsidRDefault="00334C6A" w:rsidP="002570E4">
            <w:pPr>
              <w:pStyle w:val="TAL"/>
              <w:keepNext w:val="0"/>
              <w:keepLines w:val="0"/>
              <w:rPr>
                <w:rFonts w:cs="Arial"/>
                <w:szCs w:val="18"/>
              </w:rPr>
            </w:pPr>
            <w:r w:rsidRPr="005647EB">
              <w:rPr>
                <w:rFonts w:cs="Arial"/>
                <w:szCs w:val="18"/>
              </w:rPr>
              <w:t>Filter</w:t>
            </w:r>
            <w:r w:rsidR="002570E4" w:rsidRPr="005647EB">
              <w:rPr>
                <w:rFonts w:cs="Arial"/>
                <w:szCs w:val="18"/>
              </w:rPr>
              <w:t xml:space="preserve"> </w:t>
            </w:r>
            <w:r w:rsidRPr="005647EB">
              <w:rPr>
                <w:rFonts w:cs="Arial"/>
                <w:szCs w:val="18"/>
              </w:rPr>
              <w:t>coefficient</w:t>
            </w:r>
          </w:p>
        </w:tc>
        <w:tc>
          <w:tcPr>
            <w:tcW w:w="709" w:type="dxa"/>
            <w:tcBorders>
              <w:top w:val="single" w:sz="4" w:space="0" w:color="auto"/>
              <w:left w:val="single" w:sz="4" w:space="0" w:color="auto"/>
              <w:bottom w:val="single" w:sz="4" w:space="0" w:color="auto"/>
              <w:right w:val="single" w:sz="4" w:space="0" w:color="auto"/>
            </w:tcBorders>
          </w:tcPr>
          <w:p w14:paraId="2B957D0C"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0EAF427" w14:textId="77777777" w:rsidR="00334C6A" w:rsidRPr="005647EB" w:rsidRDefault="00334C6A" w:rsidP="002570E4">
            <w:pPr>
              <w:pStyle w:val="TAL"/>
              <w:keepNext w:val="0"/>
              <w:keepLines w:val="0"/>
              <w:jc w:val="center"/>
              <w:rPr>
                <w:rFonts w:cs="Arial"/>
                <w:szCs w:val="18"/>
              </w:rPr>
            </w:pPr>
            <w:r w:rsidRPr="005647EB">
              <w:rPr>
                <w:rFonts w:cs="Arial"/>
                <w:szCs w:val="18"/>
              </w:rPr>
              <w:t>0</w:t>
            </w:r>
          </w:p>
        </w:tc>
        <w:tc>
          <w:tcPr>
            <w:tcW w:w="3652" w:type="dxa"/>
            <w:tcBorders>
              <w:top w:val="single" w:sz="4" w:space="0" w:color="auto"/>
              <w:left w:val="single" w:sz="4" w:space="0" w:color="auto"/>
              <w:bottom w:val="single" w:sz="4" w:space="0" w:color="auto"/>
              <w:right w:val="single" w:sz="4" w:space="0" w:color="auto"/>
            </w:tcBorders>
          </w:tcPr>
          <w:p w14:paraId="70A537E2" w14:textId="403D147C" w:rsidR="00334C6A" w:rsidRPr="005647EB" w:rsidRDefault="00334C6A" w:rsidP="002570E4">
            <w:pPr>
              <w:pStyle w:val="TAL"/>
              <w:keepNext w:val="0"/>
              <w:keepLines w:val="0"/>
              <w:rPr>
                <w:rFonts w:cs="Arial"/>
                <w:szCs w:val="18"/>
              </w:rPr>
            </w:pPr>
            <w:r w:rsidRPr="005647EB">
              <w:rPr>
                <w:rFonts w:cs="Arial"/>
                <w:szCs w:val="18"/>
              </w:rPr>
              <w:t>L3</w:t>
            </w:r>
            <w:r w:rsidR="002570E4" w:rsidRPr="005647EB">
              <w:rPr>
                <w:rFonts w:cs="Arial"/>
                <w:szCs w:val="18"/>
              </w:rPr>
              <w:t xml:space="preserve"> </w:t>
            </w:r>
            <w:r w:rsidRPr="005647EB">
              <w:rPr>
                <w:rFonts w:cs="Arial"/>
                <w:szCs w:val="18"/>
              </w:rPr>
              <w:t>filtering</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not</w:t>
            </w:r>
            <w:r w:rsidR="002570E4" w:rsidRPr="005647EB">
              <w:rPr>
                <w:rFonts w:cs="Arial"/>
                <w:szCs w:val="18"/>
              </w:rPr>
              <w:t xml:space="preserve"> </w:t>
            </w:r>
            <w:r w:rsidRPr="005647EB">
              <w:rPr>
                <w:rFonts w:cs="Arial"/>
                <w:szCs w:val="18"/>
              </w:rPr>
              <w:t>used</w:t>
            </w:r>
          </w:p>
        </w:tc>
      </w:tr>
      <w:tr w:rsidR="00334C6A" w:rsidRPr="005647EB" w14:paraId="024E675B"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63104665" w14:textId="140B1B9D" w:rsidR="00334C6A" w:rsidRPr="005647EB" w:rsidRDefault="00334C6A" w:rsidP="002570E4">
            <w:pPr>
              <w:pStyle w:val="TAL"/>
              <w:keepNext w:val="0"/>
              <w:keepLines w:val="0"/>
              <w:rPr>
                <w:rFonts w:cs="Arial"/>
                <w:szCs w:val="18"/>
              </w:rPr>
            </w:pPr>
            <w:r w:rsidRPr="005647EB">
              <w:t>PRACH</w:t>
            </w:r>
            <w:r w:rsidR="002570E4" w:rsidRPr="005647EB">
              <w:t xml:space="preserve"> </w:t>
            </w:r>
            <w:r w:rsidRPr="005647EB">
              <w:t>configuration</w:t>
            </w:r>
          </w:p>
        </w:tc>
        <w:tc>
          <w:tcPr>
            <w:tcW w:w="709" w:type="dxa"/>
            <w:tcBorders>
              <w:top w:val="single" w:sz="4" w:space="0" w:color="auto"/>
              <w:left w:val="single" w:sz="4" w:space="0" w:color="auto"/>
              <w:bottom w:val="single" w:sz="4" w:space="0" w:color="auto"/>
              <w:right w:val="single" w:sz="4" w:space="0" w:color="auto"/>
            </w:tcBorders>
          </w:tcPr>
          <w:p w14:paraId="02698822"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59821FF" w14:textId="77777777" w:rsidR="00334C6A" w:rsidRPr="005647EB" w:rsidRDefault="00334C6A" w:rsidP="002570E4">
            <w:pPr>
              <w:pStyle w:val="TAL"/>
              <w:keepNext w:val="0"/>
              <w:keepLines w:val="0"/>
              <w:jc w:val="center"/>
              <w:rPr>
                <w:rFonts w:cs="Arial"/>
                <w:szCs w:val="18"/>
              </w:rPr>
            </w:pPr>
            <w:r w:rsidRPr="005647EB">
              <w:rPr>
                <w:rFonts w:cs="v4.2.0"/>
              </w:rPr>
              <w:t>4</w:t>
            </w:r>
          </w:p>
        </w:tc>
        <w:tc>
          <w:tcPr>
            <w:tcW w:w="3652" w:type="dxa"/>
            <w:tcBorders>
              <w:top w:val="single" w:sz="4" w:space="0" w:color="auto"/>
              <w:left w:val="single" w:sz="4" w:space="0" w:color="auto"/>
              <w:bottom w:val="single" w:sz="4" w:space="0" w:color="auto"/>
              <w:right w:val="single" w:sz="4" w:space="0" w:color="auto"/>
            </w:tcBorders>
          </w:tcPr>
          <w:p w14:paraId="585CFC78" w14:textId="0D97E058" w:rsidR="00334C6A" w:rsidRPr="005647EB" w:rsidRDefault="00334C6A" w:rsidP="002570E4">
            <w:pPr>
              <w:pStyle w:val="TAL"/>
              <w:keepNext w:val="0"/>
              <w:keepLines w:val="0"/>
              <w:rPr>
                <w:rFonts w:cs="Arial"/>
                <w:szCs w:val="18"/>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table</w:t>
            </w:r>
            <w:r w:rsidR="002570E4"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5.7.1</w:t>
              </w:r>
            </w:smartTag>
            <w:r w:rsidRPr="005647EB">
              <w:rPr>
                <w:rFonts w:cs="v4.2.0"/>
              </w:rPr>
              <w:t>-3</w:t>
            </w:r>
            <w:r w:rsidR="002570E4" w:rsidRPr="005647EB">
              <w:rPr>
                <w:rFonts w:cs="v4.2.0"/>
              </w:rPr>
              <w:t xml:space="preserve"> in 3GPP TS </w:t>
            </w:r>
            <w:r w:rsidRPr="005647EB">
              <w:rPr>
                <w:rFonts w:cs="v4.2.0"/>
              </w:rPr>
              <w:t>36.211</w:t>
            </w:r>
          </w:p>
        </w:tc>
      </w:tr>
      <w:tr w:rsidR="00334C6A" w:rsidRPr="005647EB" w14:paraId="0DEB4ED0"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14DFC6C8" w14:textId="241AFF63" w:rsidR="00334C6A" w:rsidRPr="005647EB" w:rsidRDefault="00334C6A" w:rsidP="002570E4">
            <w:pPr>
              <w:pStyle w:val="TAL"/>
              <w:keepNext w:val="0"/>
              <w:keepLines w:val="0"/>
              <w:rPr>
                <w:rFonts w:cs="Arial"/>
                <w:szCs w:val="18"/>
              </w:rPr>
            </w:pPr>
            <w:r w:rsidRPr="005647EB">
              <w:t>Access</w:t>
            </w:r>
            <w:r w:rsidR="002570E4" w:rsidRPr="005647EB">
              <w:t xml:space="preserve"> </w:t>
            </w:r>
            <w:r w:rsidRPr="005647EB">
              <w:t>Barring</w:t>
            </w:r>
            <w:r w:rsidR="002570E4" w:rsidRPr="005647EB">
              <w:t xml:space="preserve"> </w:t>
            </w:r>
            <w:r w:rsidRPr="005647EB">
              <w:t>Information</w:t>
            </w:r>
          </w:p>
        </w:tc>
        <w:tc>
          <w:tcPr>
            <w:tcW w:w="709" w:type="dxa"/>
            <w:tcBorders>
              <w:top w:val="single" w:sz="4" w:space="0" w:color="auto"/>
              <w:left w:val="single" w:sz="4" w:space="0" w:color="auto"/>
              <w:bottom w:val="single" w:sz="4" w:space="0" w:color="auto"/>
              <w:right w:val="single" w:sz="4" w:space="0" w:color="auto"/>
            </w:tcBorders>
          </w:tcPr>
          <w:p w14:paraId="67D9AD64" w14:textId="77777777" w:rsidR="00334C6A" w:rsidRPr="005647EB" w:rsidRDefault="00334C6A" w:rsidP="002570E4">
            <w:pPr>
              <w:pStyle w:val="TAC"/>
              <w:keepNext w:val="0"/>
              <w:keepLines w:val="0"/>
              <w:rPr>
                <w:rFonts w:cs="Arial"/>
                <w:szCs w:val="18"/>
              </w:rPr>
            </w:pPr>
            <w:r w:rsidRPr="005647EB">
              <w:rPr>
                <w:rFonts w:cs="v4.2.0"/>
              </w:rPr>
              <w:t>-</w:t>
            </w:r>
          </w:p>
        </w:tc>
        <w:tc>
          <w:tcPr>
            <w:tcW w:w="2977" w:type="dxa"/>
            <w:gridSpan w:val="2"/>
            <w:tcBorders>
              <w:top w:val="single" w:sz="4" w:space="0" w:color="auto"/>
              <w:left w:val="single" w:sz="4" w:space="0" w:color="auto"/>
              <w:bottom w:val="single" w:sz="4" w:space="0" w:color="auto"/>
              <w:right w:val="single" w:sz="4" w:space="0" w:color="auto"/>
            </w:tcBorders>
          </w:tcPr>
          <w:p w14:paraId="24DDB1CB" w14:textId="168A32F4" w:rsidR="00334C6A" w:rsidRPr="005647EB" w:rsidRDefault="00334C6A" w:rsidP="002570E4">
            <w:pPr>
              <w:pStyle w:val="TAL"/>
              <w:keepNext w:val="0"/>
              <w:keepLines w:val="0"/>
              <w:jc w:val="center"/>
              <w:rPr>
                <w:rFonts w:cs="Arial"/>
                <w:szCs w:val="18"/>
              </w:rPr>
            </w:pPr>
            <w:r w:rsidRPr="005647EB">
              <w:rPr>
                <w:rFonts w:cs="v4.2.0"/>
              </w:rPr>
              <w:t>Not</w:t>
            </w:r>
            <w:r w:rsidR="002570E4" w:rsidRPr="005647EB">
              <w:rPr>
                <w:rFonts w:cs="v4.2.0"/>
              </w:rPr>
              <w:t xml:space="preserve"> </w:t>
            </w:r>
            <w:r w:rsidRPr="005647EB">
              <w:rPr>
                <w:rFonts w:cs="v4.2.0"/>
              </w:rPr>
              <w:t>Sent</w:t>
            </w:r>
          </w:p>
        </w:tc>
        <w:tc>
          <w:tcPr>
            <w:tcW w:w="3652" w:type="dxa"/>
            <w:tcBorders>
              <w:top w:val="single" w:sz="4" w:space="0" w:color="auto"/>
              <w:left w:val="single" w:sz="4" w:space="0" w:color="auto"/>
              <w:bottom w:val="single" w:sz="4" w:space="0" w:color="auto"/>
              <w:right w:val="single" w:sz="4" w:space="0" w:color="auto"/>
            </w:tcBorders>
          </w:tcPr>
          <w:p w14:paraId="67FA71C4" w14:textId="69DBABF5" w:rsidR="00334C6A" w:rsidRPr="005647EB" w:rsidRDefault="00334C6A" w:rsidP="002570E4">
            <w:pPr>
              <w:pStyle w:val="TAL"/>
              <w:keepNext w:val="0"/>
              <w:keepLines w:val="0"/>
              <w:rPr>
                <w:rFonts w:cs="Arial"/>
                <w:szCs w:val="18"/>
              </w:rPr>
            </w:pPr>
            <w:r w:rsidRPr="005647EB">
              <w:rPr>
                <w:rFonts w:cs="v4.2.0"/>
              </w:rPr>
              <w:t>No</w:t>
            </w:r>
            <w:r w:rsidR="002570E4" w:rsidRPr="005647EB">
              <w:rPr>
                <w:rFonts w:cs="v4.2.0"/>
              </w:rPr>
              <w:t xml:space="preserve"> </w:t>
            </w:r>
            <w:r w:rsidRPr="005647EB">
              <w:rPr>
                <w:rFonts w:cs="v4.2.0"/>
              </w:rPr>
              <w:t>additional</w:t>
            </w:r>
            <w:r w:rsidR="002570E4" w:rsidRPr="005647EB">
              <w:rPr>
                <w:rFonts w:cs="v4.2.0"/>
              </w:rPr>
              <w:t xml:space="preserve"> </w:t>
            </w:r>
            <w:r w:rsidRPr="005647EB">
              <w:rPr>
                <w:rFonts w:cs="v4.2.0"/>
              </w:rPr>
              <w:t>delays</w:t>
            </w:r>
            <w:r w:rsidR="002570E4" w:rsidRPr="005647EB">
              <w:rPr>
                <w:rFonts w:cs="v4.2.0"/>
              </w:rPr>
              <w:t xml:space="preserve"> </w:t>
            </w:r>
            <w:r w:rsidRPr="005647EB">
              <w:rPr>
                <w:rFonts w:cs="v4.2.0"/>
              </w:rPr>
              <w:t>in</w:t>
            </w:r>
            <w:r w:rsidR="002570E4" w:rsidRPr="005647EB">
              <w:rPr>
                <w:rFonts w:cs="v4.2.0"/>
              </w:rPr>
              <w:t xml:space="preserve"> </w:t>
            </w:r>
            <w:r w:rsidRPr="005647EB">
              <w:rPr>
                <w:rFonts w:cs="v4.2.0"/>
              </w:rPr>
              <w:t>random</w:t>
            </w:r>
            <w:r w:rsidR="002570E4" w:rsidRPr="005647EB">
              <w:rPr>
                <w:rFonts w:cs="v4.2.0"/>
              </w:rPr>
              <w:t xml:space="preserve"> </w:t>
            </w:r>
            <w:r w:rsidRPr="005647EB">
              <w:rPr>
                <w:rFonts w:cs="v4.2.0"/>
              </w:rPr>
              <w:t>access</w:t>
            </w:r>
            <w:r w:rsidR="002570E4" w:rsidRPr="005647EB">
              <w:rPr>
                <w:rFonts w:cs="v4.2.0"/>
              </w:rPr>
              <w:t xml:space="preserve"> </w:t>
            </w:r>
            <w:r w:rsidRPr="005647EB">
              <w:rPr>
                <w:rFonts w:cs="v4.2.0"/>
              </w:rPr>
              <w:t>procedure.</w:t>
            </w:r>
          </w:p>
        </w:tc>
      </w:tr>
      <w:tr w:rsidR="00334C6A" w:rsidRPr="005647EB" w14:paraId="04D2753F"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173B368A" w14:textId="77777777" w:rsidR="00334C6A" w:rsidRPr="005647EB" w:rsidRDefault="00334C6A" w:rsidP="002570E4">
            <w:pPr>
              <w:pStyle w:val="TAL"/>
              <w:keepNext w:val="0"/>
              <w:keepLines w:val="0"/>
              <w:rPr>
                <w:rFonts w:cs="Arial"/>
                <w:szCs w:val="18"/>
              </w:rPr>
            </w:pPr>
            <w:r w:rsidRPr="005647EB">
              <w:rPr>
                <w:rFonts w:cs="Arial"/>
                <w:szCs w:val="18"/>
              </w:rPr>
              <w:t>DRX</w:t>
            </w:r>
          </w:p>
        </w:tc>
        <w:tc>
          <w:tcPr>
            <w:tcW w:w="709" w:type="dxa"/>
            <w:tcBorders>
              <w:top w:val="single" w:sz="4" w:space="0" w:color="auto"/>
              <w:left w:val="single" w:sz="4" w:space="0" w:color="auto"/>
              <w:bottom w:val="single" w:sz="4" w:space="0" w:color="auto"/>
              <w:right w:val="single" w:sz="4" w:space="0" w:color="auto"/>
            </w:tcBorders>
          </w:tcPr>
          <w:p w14:paraId="55A80FB8" w14:textId="77777777" w:rsidR="00334C6A" w:rsidRPr="005647EB" w:rsidRDefault="00334C6A" w:rsidP="002570E4">
            <w:pPr>
              <w:pStyle w:val="TAC"/>
              <w:keepNext w:val="0"/>
              <w:keepLines w:val="0"/>
              <w:rPr>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B6FD98A" w14:textId="77777777" w:rsidR="00334C6A" w:rsidRPr="005647EB" w:rsidRDefault="00334C6A" w:rsidP="002570E4">
            <w:pPr>
              <w:pStyle w:val="TAL"/>
              <w:keepNext w:val="0"/>
              <w:keepLines w:val="0"/>
              <w:jc w:val="center"/>
              <w:rPr>
                <w:rFonts w:cs="Arial"/>
                <w:szCs w:val="18"/>
              </w:rPr>
            </w:pPr>
            <w:r w:rsidRPr="005647EB">
              <w:rPr>
                <w:rFonts w:cs="Arial"/>
                <w:szCs w:val="18"/>
              </w:rPr>
              <w:t>ON</w:t>
            </w:r>
          </w:p>
        </w:tc>
        <w:tc>
          <w:tcPr>
            <w:tcW w:w="3652" w:type="dxa"/>
            <w:tcBorders>
              <w:top w:val="single" w:sz="4" w:space="0" w:color="auto"/>
              <w:left w:val="single" w:sz="4" w:space="0" w:color="auto"/>
              <w:bottom w:val="single" w:sz="4" w:space="0" w:color="auto"/>
              <w:right w:val="single" w:sz="4" w:space="0" w:color="auto"/>
            </w:tcBorders>
          </w:tcPr>
          <w:p w14:paraId="7CF958D9" w14:textId="5B969631" w:rsidR="00334C6A" w:rsidRPr="005647EB" w:rsidRDefault="00334C6A" w:rsidP="002570E4">
            <w:pPr>
              <w:pStyle w:val="TAL"/>
              <w:keepNext w:val="0"/>
              <w:keepLines w:val="0"/>
              <w:rPr>
                <w:rFonts w:cs="Arial"/>
                <w:szCs w:val="18"/>
              </w:rPr>
            </w:pPr>
            <w:r w:rsidRPr="005647EB">
              <w:rPr>
                <w:rFonts w:cs="Arial"/>
                <w:szCs w:val="18"/>
              </w:rPr>
              <w:t>DRX</w:t>
            </w:r>
            <w:r w:rsidR="002570E4" w:rsidRPr="005647EB">
              <w:rPr>
                <w:rFonts w:cs="Arial"/>
                <w:szCs w:val="18"/>
              </w:rPr>
              <w:t xml:space="preserve"> </w:t>
            </w:r>
            <w:r w:rsidRPr="005647EB">
              <w:rPr>
                <w:rFonts w:cs="Arial"/>
                <w:szCs w:val="18"/>
              </w:rPr>
              <w:t>related</w:t>
            </w:r>
            <w:r w:rsidR="002570E4" w:rsidRPr="005647EB">
              <w:rPr>
                <w:rFonts w:cs="Arial"/>
                <w:szCs w:val="18"/>
              </w:rPr>
              <w:t xml:space="preserve"> </w:t>
            </w:r>
            <w:r w:rsidRPr="005647EB">
              <w:rPr>
                <w:rFonts w:cs="Arial"/>
                <w:szCs w:val="18"/>
              </w:rPr>
              <w:t>parameters</w:t>
            </w:r>
            <w:r w:rsidR="002570E4" w:rsidRPr="005647EB">
              <w:rPr>
                <w:rFonts w:cs="Arial"/>
                <w:szCs w:val="18"/>
              </w:rPr>
              <w:t xml:space="preserve"> </w:t>
            </w:r>
            <w:r w:rsidRPr="005647EB">
              <w:rPr>
                <w:rFonts w:cs="Arial"/>
                <w:szCs w:val="18"/>
              </w:rPr>
              <w:t>are</w:t>
            </w:r>
            <w:r w:rsidR="002570E4" w:rsidRPr="005647EB">
              <w:rPr>
                <w:rFonts w:cs="Arial"/>
                <w:szCs w:val="18"/>
              </w:rPr>
              <w:t xml:space="preserve"> </w:t>
            </w:r>
            <w:r w:rsidRPr="005647EB">
              <w:rPr>
                <w:rFonts w:cs="Arial"/>
                <w:szCs w:val="18"/>
              </w:rPr>
              <w:t>defined</w:t>
            </w:r>
            <w:r w:rsidR="002570E4" w:rsidRPr="005647EB">
              <w:rPr>
                <w:rFonts w:cs="Arial"/>
                <w:szCs w:val="18"/>
              </w:rPr>
              <w:t xml:space="preserve"> </w:t>
            </w:r>
            <w:r w:rsidRPr="005647EB">
              <w:rPr>
                <w:rFonts w:cs="Arial"/>
                <w:szCs w:val="18"/>
              </w:rPr>
              <w:t>in</w:t>
            </w:r>
            <w:r w:rsidR="002570E4" w:rsidRPr="005647EB">
              <w:rPr>
                <w:rFonts w:cs="Arial"/>
                <w:szCs w:val="18"/>
              </w:rPr>
              <w:t xml:space="preserve"> </w:t>
            </w:r>
            <w:r w:rsidRPr="005647EB">
              <w:rPr>
                <w:rFonts w:cs="Arial"/>
                <w:szCs w:val="18"/>
              </w:rPr>
              <w:t>Table</w:t>
            </w:r>
            <w:r w:rsidR="002570E4" w:rsidRPr="005647EB">
              <w:rPr>
                <w:rFonts w:cs="Arial"/>
                <w:szCs w:val="18"/>
              </w:rPr>
              <w:t xml:space="preserve"> </w:t>
            </w:r>
            <w:r w:rsidRPr="005647EB">
              <w:rPr>
                <w:rFonts w:cs="v4.2.0"/>
              </w:rPr>
              <w:t>8.4.2_2.</w:t>
            </w:r>
            <w:r w:rsidRPr="005647EB">
              <w:rPr>
                <w:rFonts w:cs="v4.2.0"/>
                <w:lang w:eastAsia="zh-CN"/>
              </w:rPr>
              <w:t>4.1</w:t>
            </w:r>
            <w:r w:rsidRPr="005647EB">
              <w:rPr>
                <w:rFonts w:cs="v4.2.0"/>
              </w:rPr>
              <w:t>-</w:t>
            </w:r>
            <w:r w:rsidRPr="005647EB">
              <w:rPr>
                <w:rFonts w:cs="v4.2.0"/>
                <w:lang w:eastAsia="zh-CN"/>
              </w:rPr>
              <w:t>2</w:t>
            </w:r>
            <w:r w:rsidR="002570E4" w:rsidRPr="005647EB">
              <w:rPr>
                <w:rFonts w:cs="v4.2.0"/>
              </w:rPr>
              <w:t xml:space="preserve"> </w:t>
            </w:r>
          </w:p>
        </w:tc>
      </w:tr>
      <w:tr w:rsidR="00334C6A" w:rsidRPr="005647EB" w14:paraId="139DC0F8"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18E8A178" w14:textId="05264519" w:rsidR="00334C6A" w:rsidRPr="005647EB" w:rsidRDefault="00334C6A" w:rsidP="002570E4">
            <w:pPr>
              <w:pStyle w:val="TAL"/>
              <w:keepNext w:val="0"/>
              <w:keepLines w:val="0"/>
              <w:rPr>
                <w:rFonts w:cs="Arial"/>
                <w:szCs w:val="18"/>
              </w:rPr>
            </w:pPr>
            <w:r w:rsidRPr="005647EB">
              <w:rPr>
                <w:rFonts w:cs="Arial"/>
                <w:szCs w:val="18"/>
              </w:rPr>
              <w:t>Time</w:t>
            </w:r>
            <w:r w:rsidR="002570E4" w:rsidRPr="005647EB">
              <w:rPr>
                <w:rFonts w:cs="Arial"/>
                <w:szCs w:val="18"/>
              </w:rPr>
              <w:t xml:space="preserve"> </w:t>
            </w:r>
            <w:r w:rsidRPr="005647EB">
              <w:rPr>
                <w:rFonts w:cs="Arial"/>
                <w:szCs w:val="18"/>
              </w:rPr>
              <w:t>offset</w:t>
            </w:r>
            <w:r w:rsidR="002570E4" w:rsidRPr="005647EB">
              <w:rPr>
                <w:rFonts w:cs="Arial"/>
                <w:szCs w:val="18"/>
              </w:rPr>
              <w:t xml:space="preserve"> </w:t>
            </w:r>
            <w:r w:rsidRPr="005647EB">
              <w:rPr>
                <w:rFonts w:cs="Arial"/>
                <w:szCs w:val="18"/>
              </w:rPr>
              <w:t>between</w:t>
            </w:r>
            <w:r w:rsidR="002570E4" w:rsidRPr="005647EB">
              <w:rPr>
                <w:rFonts w:cs="Arial"/>
                <w:szCs w:val="18"/>
              </w:rPr>
              <w:t xml:space="preserve"> </w:t>
            </w:r>
            <w:r w:rsidRPr="005647EB">
              <w:rPr>
                <w:rFonts w:cs="Arial"/>
                <w:szCs w:val="18"/>
              </w:rPr>
              <w:t>cells</w:t>
            </w:r>
          </w:p>
        </w:tc>
        <w:tc>
          <w:tcPr>
            <w:tcW w:w="709" w:type="dxa"/>
            <w:tcBorders>
              <w:top w:val="single" w:sz="4" w:space="0" w:color="auto"/>
              <w:left w:val="single" w:sz="4" w:space="0" w:color="auto"/>
              <w:bottom w:val="single" w:sz="4" w:space="0" w:color="auto"/>
              <w:right w:val="single" w:sz="4" w:space="0" w:color="auto"/>
            </w:tcBorders>
          </w:tcPr>
          <w:p w14:paraId="2F87392F" w14:textId="77777777" w:rsidR="00334C6A" w:rsidRPr="005647EB" w:rsidRDefault="00334C6A" w:rsidP="002570E4">
            <w:pPr>
              <w:pStyle w:val="TAC"/>
              <w:keepNext w:val="0"/>
              <w:keepLines w:val="0"/>
              <w:rPr>
                <w:rFonts w:cs="Arial"/>
                <w:szCs w:val="18"/>
              </w:rPr>
            </w:pPr>
            <w:r w:rsidRPr="005647EB">
              <w:rPr>
                <w:rFonts w:cs="Arial"/>
                <w:szCs w:val="18"/>
              </w:rPr>
              <w:sym w:font="Symbol" w:char="006D"/>
            </w:r>
            <w:r w:rsidRPr="005647EB">
              <w:rPr>
                <w:rFonts w:cs="Arial"/>
                <w:szCs w:val="18"/>
              </w:rPr>
              <w:t>s</w:t>
            </w:r>
          </w:p>
        </w:tc>
        <w:tc>
          <w:tcPr>
            <w:tcW w:w="2977" w:type="dxa"/>
            <w:gridSpan w:val="2"/>
            <w:tcBorders>
              <w:top w:val="single" w:sz="4" w:space="0" w:color="auto"/>
              <w:left w:val="single" w:sz="4" w:space="0" w:color="auto"/>
              <w:bottom w:val="single" w:sz="4" w:space="0" w:color="auto"/>
              <w:right w:val="single" w:sz="4" w:space="0" w:color="auto"/>
            </w:tcBorders>
          </w:tcPr>
          <w:p w14:paraId="71A98993" w14:textId="77777777" w:rsidR="00334C6A" w:rsidRPr="005647EB" w:rsidRDefault="00334C6A" w:rsidP="002570E4">
            <w:pPr>
              <w:pStyle w:val="TAL"/>
              <w:keepNext w:val="0"/>
              <w:keepLines w:val="0"/>
              <w:jc w:val="center"/>
              <w:rPr>
                <w:rFonts w:cs="Arial"/>
                <w:szCs w:val="18"/>
              </w:rPr>
            </w:pPr>
            <w:r w:rsidRPr="005647EB">
              <w:rPr>
                <w:rFonts w:cs="Arial"/>
                <w:szCs w:val="18"/>
              </w:rPr>
              <w:t>3</w:t>
            </w:r>
          </w:p>
        </w:tc>
        <w:tc>
          <w:tcPr>
            <w:tcW w:w="3652" w:type="dxa"/>
            <w:tcBorders>
              <w:top w:val="single" w:sz="4" w:space="0" w:color="auto"/>
              <w:left w:val="single" w:sz="4" w:space="0" w:color="auto"/>
              <w:bottom w:val="single" w:sz="4" w:space="0" w:color="auto"/>
              <w:right w:val="single" w:sz="4" w:space="0" w:color="auto"/>
            </w:tcBorders>
          </w:tcPr>
          <w:p w14:paraId="100FD3E0" w14:textId="29ED80A3" w:rsidR="00334C6A" w:rsidRPr="005647EB" w:rsidRDefault="00334C6A" w:rsidP="002570E4">
            <w:pPr>
              <w:pStyle w:val="TAL"/>
              <w:keepNext w:val="0"/>
              <w:keepLines w:val="0"/>
              <w:rPr>
                <w:rFonts w:cs="Arial"/>
                <w:szCs w:val="18"/>
              </w:rPr>
            </w:pPr>
            <w:r w:rsidRPr="005647EB">
              <w:rPr>
                <w:rFonts w:cs="Arial"/>
                <w:szCs w:val="18"/>
              </w:rPr>
              <w:t>Synchronous</w:t>
            </w:r>
            <w:r w:rsidR="002570E4" w:rsidRPr="005647EB">
              <w:rPr>
                <w:rFonts w:cs="Arial"/>
                <w:szCs w:val="18"/>
              </w:rPr>
              <w:t xml:space="preserve"> </w:t>
            </w:r>
            <w:r w:rsidRPr="005647EB">
              <w:rPr>
                <w:rFonts w:cs="Arial"/>
                <w:szCs w:val="18"/>
              </w:rPr>
              <w:t>cells</w:t>
            </w:r>
          </w:p>
          <w:p w14:paraId="4A3FFB6F" w14:textId="319E327D" w:rsidR="00334C6A" w:rsidRPr="005647EB" w:rsidRDefault="00334C6A" w:rsidP="002570E4">
            <w:pPr>
              <w:pStyle w:val="TAL"/>
              <w:keepNext w:val="0"/>
              <w:keepLines w:val="0"/>
              <w:rPr>
                <w:rFonts w:cs="Arial"/>
                <w:szCs w:val="18"/>
              </w:rPr>
            </w:pPr>
            <w:r w:rsidRPr="005647EB">
              <w:rPr>
                <w:rFonts w:cs="v4.2.0"/>
              </w:rPr>
              <w:t>3</w:t>
            </w:r>
            <w:r w:rsidRPr="005647EB">
              <w:rPr>
                <w:rFonts w:cs="v4.2.0"/>
              </w:rPr>
              <w:sym w:font="Symbol" w:char="F06D"/>
            </w:r>
            <w:r w:rsidRPr="005647EB">
              <w:rPr>
                <w:rFonts w:cs="v4.2.0"/>
              </w:rPr>
              <w:t>s</w:t>
            </w:r>
            <w:r w:rsidR="002570E4" w:rsidRPr="005647EB">
              <w:rPr>
                <w:rFonts w:cs="v4.2.0"/>
              </w:rPr>
              <w:t xml:space="preserve"> </w:t>
            </w:r>
            <w:r w:rsidRPr="005647EB">
              <w:rPr>
                <w:rFonts w:cs="v4.2.0"/>
              </w:rPr>
              <w:t>or</w:t>
            </w:r>
            <w:r w:rsidR="002570E4" w:rsidRPr="005647EB">
              <w:rPr>
                <w:rFonts w:cs="v4.2.0"/>
              </w:rPr>
              <w:t xml:space="preserve"> </w:t>
            </w:r>
            <w:r w:rsidRPr="005647EB">
              <w:rPr>
                <w:rFonts w:cs="v4.2.0"/>
              </w:rPr>
              <w:t>92*Ts</w:t>
            </w:r>
          </w:p>
        </w:tc>
      </w:tr>
      <w:tr w:rsidR="00334C6A" w:rsidRPr="005647EB" w14:paraId="1CD050AA"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2600B64C" w14:textId="77777777" w:rsidR="00334C6A" w:rsidRPr="005647EB" w:rsidRDefault="00334C6A" w:rsidP="002570E4">
            <w:pPr>
              <w:pStyle w:val="TAL"/>
              <w:keepNext w:val="0"/>
              <w:keepLines w:val="0"/>
              <w:rPr>
                <w:rFonts w:cs="Arial"/>
                <w:szCs w:val="18"/>
              </w:rPr>
            </w:pPr>
            <w:r w:rsidRPr="005647EB">
              <w:rPr>
                <w:rFonts w:cs="Arial"/>
                <w:szCs w:val="18"/>
              </w:rPr>
              <w:t>T1</w:t>
            </w:r>
          </w:p>
        </w:tc>
        <w:tc>
          <w:tcPr>
            <w:tcW w:w="709" w:type="dxa"/>
            <w:tcBorders>
              <w:top w:val="single" w:sz="4" w:space="0" w:color="auto"/>
              <w:left w:val="single" w:sz="4" w:space="0" w:color="auto"/>
              <w:bottom w:val="single" w:sz="4" w:space="0" w:color="auto"/>
              <w:right w:val="single" w:sz="4" w:space="0" w:color="auto"/>
            </w:tcBorders>
          </w:tcPr>
          <w:p w14:paraId="045E510A" w14:textId="77777777" w:rsidR="00334C6A" w:rsidRPr="005647EB" w:rsidRDefault="00334C6A" w:rsidP="002570E4">
            <w:pPr>
              <w:pStyle w:val="TAC"/>
              <w:keepNext w:val="0"/>
              <w:keepLines w:val="0"/>
              <w:rPr>
                <w:rFonts w:cs="Arial"/>
                <w:szCs w:val="18"/>
              </w:rPr>
            </w:pPr>
            <w:r w:rsidRPr="005647EB">
              <w:rPr>
                <w:rFonts w:cs="Arial"/>
                <w:szCs w:val="18"/>
              </w:rPr>
              <w:t>s</w:t>
            </w:r>
          </w:p>
        </w:tc>
        <w:tc>
          <w:tcPr>
            <w:tcW w:w="2977" w:type="dxa"/>
            <w:gridSpan w:val="2"/>
            <w:tcBorders>
              <w:top w:val="single" w:sz="4" w:space="0" w:color="auto"/>
              <w:left w:val="single" w:sz="4" w:space="0" w:color="auto"/>
              <w:bottom w:val="single" w:sz="4" w:space="0" w:color="auto"/>
              <w:right w:val="single" w:sz="4" w:space="0" w:color="auto"/>
            </w:tcBorders>
          </w:tcPr>
          <w:p w14:paraId="31578E6D" w14:textId="77777777" w:rsidR="00334C6A" w:rsidRPr="005647EB" w:rsidRDefault="00334C6A" w:rsidP="002570E4">
            <w:pPr>
              <w:pStyle w:val="TAL"/>
              <w:keepNext w:val="0"/>
              <w:keepLines w:val="0"/>
              <w:jc w:val="center"/>
              <w:rPr>
                <w:rFonts w:cs="Arial"/>
                <w:szCs w:val="18"/>
              </w:rPr>
            </w:pPr>
            <w:r w:rsidRPr="005647EB">
              <w:rPr>
                <w:rFonts w:cs="Arial"/>
                <w:szCs w:val="18"/>
              </w:rPr>
              <w:t>5</w:t>
            </w:r>
          </w:p>
        </w:tc>
        <w:tc>
          <w:tcPr>
            <w:tcW w:w="3652" w:type="dxa"/>
            <w:tcBorders>
              <w:top w:val="single" w:sz="4" w:space="0" w:color="auto"/>
              <w:left w:val="single" w:sz="4" w:space="0" w:color="auto"/>
              <w:bottom w:val="single" w:sz="4" w:space="0" w:color="auto"/>
              <w:right w:val="single" w:sz="4" w:space="0" w:color="auto"/>
            </w:tcBorders>
          </w:tcPr>
          <w:p w14:paraId="06FFC25E" w14:textId="77777777" w:rsidR="00334C6A" w:rsidRPr="005647EB" w:rsidRDefault="00334C6A" w:rsidP="002570E4">
            <w:pPr>
              <w:pStyle w:val="TAL"/>
              <w:keepNext w:val="0"/>
              <w:keepLines w:val="0"/>
              <w:rPr>
                <w:rFonts w:cs="Arial"/>
                <w:szCs w:val="18"/>
              </w:rPr>
            </w:pPr>
          </w:p>
        </w:tc>
      </w:tr>
      <w:tr w:rsidR="00334C6A" w:rsidRPr="005647EB" w14:paraId="00A28DF4" w14:textId="77777777" w:rsidTr="002570E4">
        <w:trPr>
          <w:cantSplit/>
          <w:jc w:val="center"/>
        </w:trPr>
        <w:tc>
          <w:tcPr>
            <w:tcW w:w="2518" w:type="dxa"/>
            <w:tcBorders>
              <w:top w:val="single" w:sz="4" w:space="0" w:color="auto"/>
              <w:left w:val="single" w:sz="4" w:space="0" w:color="auto"/>
              <w:bottom w:val="single" w:sz="4" w:space="0" w:color="auto"/>
              <w:right w:val="single" w:sz="4" w:space="0" w:color="auto"/>
            </w:tcBorders>
          </w:tcPr>
          <w:p w14:paraId="7EB34C4A" w14:textId="77777777" w:rsidR="00334C6A" w:rsidRPr="005647EB" w:rsidRDefault="00334C6A" w:rsidP="002570E4">
            <w:pPr>
              <w:pStyle w:val="TAL"/>
              <w:keepNext w:val="0"/>
              <w:keepLines w:val="0"/>
              <w:rPr>
                <w:rFonts w:cs="Arial"/>
                <w:szCs w:val="18"/>
              </w:rPr>
            </w:pPr>
            <w:r w:rsidRPr="005647EB">
              <w:rPr>
                <w:rFonts w:cs="Arial"/>
                <w:szCs w:val="18"/>
              </w:rPr>
              <w:t>T2</w:t>
            </w:r>
          </w:p>
        </w:tc>
        <w:tc>
          <w:tcPr>
            <w:tcW w:w="709" w:type="dxa"/>
            <w:tcBorders>
              <w:top w:val="single" w:sz="4" w:space="0" w:color="auto"/>
              <w:left w:val="single" w:sz="4" w:space="0" w:color="auto"/>
              <w:bottom w:val="single" w:sz="4" w:space="0" w:color="auto"/>
              <w:right w:val="single" w:sz="4" w:space="0" w:color="auto"/>
            </w:tcBorders>
          </w:tcPr>
          <w:p w14:paraId="3F82BE79" w14:textId="77777777" w:rsidR="00334C6A" w:rsidRPr="005647EB" w:rsidRDefault="00334C6A" w:rsidP="002570E4">
            <w:pPr>
              <w:pStyle w:val="TAC"/>
              <w:keepNext w:val="0"/>
              <w:keepLines w:val="0"/>
              <w:rPr>
                <w:rFonts w:cs="Arial"/>
                <w:szCs w:val="18"/>
              </w:rPr>
            </w:pPr>
            <w:r w:rsidRPr="005647EB">
              <w:rPr>
                <w:rFonts w:cs="Arial"/>
                <w:szCs w:val="18"/>
              </w:rPr>
              <w:t>s</w:t>
            </w:r>
          </w:p>
        </w:tc>
        <w:tc>
          <w:tcPr>
            <w:tcW w:w="1488" w:type="dxa"/>
            <w:tcBorders>
              <w:top w:val="single" w:sz="4" w:space="0" w:color="auto"/>
              <w:left w:val="single" w:sz="4" w:space="0" w:color="auto"/>
              <w:bottom w:val="single" w:sz="4" w:space="0" w:color="auto"/>
              <w:right w:val="single" w:sz="4" w:space="0" w:color="auto"/>
            </w:tcBorders>
          </w:tcPr>
          <w:p w14:paraId="15D21116" w14:textId="77777777" w:rsidR="00334C6A" w:rsidRPr="005647EB" w:rsidRDefault="00334C6A" w:rsidP="002570E4">
            <w:pPr>
              <w:pStyle w:val="TAL"/>
              <w:keepNext w:val="0"/>
              <w:keepLines w:val="0"/>
              <w:jc w:val="center"/>
              <w:rPr>
                <w:rFonts w:cs="Arial"/>
                <w:szCs w:val="18"/>
              </w:rPr>
            </w:pPr>
            <w:r w:rsidRPr="005647EB">
              <w:rPr>
                <w:rFonts w:cs="Arial"/>
                <w:szCs w:val="18"/>
              </w:rPr>
              <w:t>5</w:t>
            </w:r>
          </w:p>
        </w:tc>
        <w:tc>
          <w:tcPr>
            <w:tcW w:w="1489" w:type="dxa"/>
            <w:tcBorders>
              <w:top w:val="single" w:sz="4" w:space="0" w:color="auto"/>
              <w:left w:val="single" w:sz="4" w:space="0" w:color="auto"/>
              <w:bottom w:val="single" w:sz="4" w:space="0" w:color="auto"/>
              <w:right w:val="single" w:sz="4" w:space="0" w:color="auto"/>
            </w:tcBorders>
          </w:tcPr>
          <w:p w14:paraId="36E62666" w14:textId="77777777" w:rsidR="00334C6A" w:rsidRPr="005647EB" w:rsidRDefault="00334C6A" w:rsidP="002570E4">
            <w:pPr>
              <w:pStyle w:val="TAL"/>
              <w:keepNext w:val="0"/>
              <w:keepLines w:val="0"/>
              <w:jc w:val="center"/>
              <w:rPr>
                <w:rFonts w:cs="Arial"/>
                <w:szCs w:val="18"/>
              </w:rPr>
            </w:pPr>
            <w:r w:rsidRPr="005647EB">
              <w:rPr>
                <w:rFonts w:cs="Arial"/>
                <w:szCs w:val="18"/>
              </w:rPr>
              <w:t>30</w:t>
            </w:r>
          </w:p>
        </w:tc>
        <w:tc>
          <w:tcPr>
            <w:tcW w:w="3652" w:type="dxa"/>
            <w:tcBorders>
              <w:top w:val="single" w:sz="4" w:space="0" w:color="auto"/>
              <w:left w:val="single" w:sz="4" w:space="0" w:color="auto"/>
              <w:bottom w:val="single" w:sz="4" w:space="0" w:color="auto"/>
              <w:right w:val="single" w:sz="4" w:space="0" w:color="auto"/>
            </w:tcBorders>
          </w:tcPr>
          <w:p w14:paraId="365BF3BE" w14:textId="77777777" w:rsidR="00334C6A" w:rsidRPr="005647EB" w:rsidRDefault="00334C6A" w:rsidP="002570E4">
            <w:pPr>
              <w:pStyle w:val="TAL"/>
              <w:keepNext w:val="0"/>
              <w:keepLines w:val="0"/>
              <w:rPr>
                <w:rFonts w:cs="Arial"/>
                <w:szCs w:val="18"/>
              </w:rPr>
            </w:pPr>
          </w:p>
        </w:tc>
      </w:tr>
    </w:tbl>
    <w:p w14:paraId="772C7984" w14:textId="77777777" w:rsidR="00334C6A" w:rsidRPr="005647EB" w:rsidRDefault="00334C6A" w:rsidP="002570E4">
      <w:pPr>
        <w:rPr>
          <w:lang w:eastAsia="zh-CN"/>
        </w:rPr>
      </w:pPr>
    </w:p>
    <w:p w14:paraId="003EBFC9" w14:textId="77777777" w:rsidR="00334C6A" w:rsidRPr="005647EB" w:rsidRDefault="00334C6A" w:rsidP="002570E4">
      <w:pPr>
        <w:pStyle w:val="Heading5"/>
        <w:keepNext w:val="0"/>
        <w:keepLines w:val="0"/>
        <w:ind w:left="0" w:firstLine="0"/>
      </w:pPr>
      <w:r w:rsidRPr="005647EB">
        <w:t>8.4.2_2.4.2</w:t>
      </w:r>
      <w:r w:rsidRPr="005647EB">
        <w:tab/>
        <w:t>Test procedure</w:t>
      </w:r>
    </w:p>
    <w:p w14:paraId="02502038" w14:textId="77777777" w:rsidR="00334C6A" w:rsidRPr="005647EB" w:rsidRDefault="00334C6A" w:rsidP="002570E4">
      <w:pPr>
        <w:rPr>
          <w:rFonts w:cs="v3.7.0"/>
          <w:lang w:eastAsia="zh-CN"/>
        </w:rPr>
      </w:pPr>
      <w:r w:rsidRPr="005647EB">
        <w:t xml:space="preserve">The test consists of one active cell and one neighbour cell. In the measurement control information it is indicated to the UE that event-triggered reporting with Event A3 is used. The test consists of two successive time periods, with time durations of T1 and T2 respectively. </w:t>
      </w:r>
      <w:r w:rsidRPr="005647EB">
        <w:rPr>
          <w:rFonts w:cs="v3.7.0"/>
        </w:rPr>
        <w:t xml:space="preserve">During time duration T1, the UE shall not have any timing information of </w:t>
      </w:r>
      <w:r w:rsidRPr="005647EB">
        <w:rPr>
          <w:rFonts w:cs="v3.7.0"/>
          <w:lang w:eastAsia="zh-CN"/>
        </w:rPr>
        <w:t>C</w:t>
      </w:r>
      <w:r w:rsidRPr="005647EB">
        <w:rPr>
          <w:rFonts w:cs="v3.7.0"/>
        </w:rPr>
        <w:t>ell 2.</w:t>
      </w:r>
    </w:p>
    <w:p w14:paraId="56F0BF8A" w14:textId="77777777" w:rsidR="00334C6A" w:rsidRPr="005647EB" w:rsidRDefault="00334C6A" w:rsidP="002570E4">
      <w:pPr>
        <w:rPr>
          <w:rFonts w:cs="v4.2.0"/>
        </w:rPr>
      </w:pPr>
      <w:r w:rsidRPr="005647EB">
        <w:rPr>
          <w:rFonts w:cs="v4.2.0"/>
        </w:rPr>
        <w:t xml:space="preserve">In Test 1 UE needs to be provided at least once every 500ms with new </w:t>
      </w:r>
      <w:r w:rsidRPr="005647EB">
        <w:t>Timing Advance Command MAC control element to restart the Time alignment timer to keep UE uplink time alignment. Furthermore, the UE is allocated with PUSCH resource at every DRX cycle. In Test 2 the uplink time alignment is not maintained and UE needs to use RACH to obtain UL allocation for measurement reporting.</w:t>
      </w:r>
    </w:p>
    <w:p w14:paraId="6CF0E603" w14:textId="569BF184" w:rsidR="00334C6A" w:rsidRPr="005647EB" w:rsidRDefault="00334C6A" w:rsidP="008052D9">
      <w:pPr>
        <w:pStyle w:val="B1"/>
        <w:ind w:left="709" w:hanging="425"/>
      </w:pPr>
      <w:r w:rsidRPr="005647EB">
        <w:t>1.</w:t>
      </w:r>
      <w:r w:rsidR="008052D9" w:rsidRPr="005647EB">
        <w:tab/>
      </w:r>
      <w:r w:rsidRPr="005647EB">
        <w:t xml:space="preserve">Ensure the UE is in State 3A-RF according </w:t>
      </w:r>
      <w:r w:rsidR="002570E4" w:rsidRPr="005647EB">
        <w:t>to 3GPP TS</w:t>
      </w:r>
      <w:r w:rsidRPr="005647EB">
        <w:t xml:space="preserve"> 36.508 [7] clause 7.2A.3.</w:t>
      </w:r>
    </w:p>
    <w:p w14:paraId="70B4F9A6" w14:textId="3F76C5D7" w:rsidR="00334C6A" w:rsidRPr="005647EB" w:rsidRDefault="00334C6A" w:rsidP="008052D9">
      <w:pPr>
        <w:pStyle w:val="B1"/>
        <w:ind w:left="709" w:hanging="425"/>
        <w:rPr>
          <w:rFonts w:eastAsia="??"/>
        </w:rPr>
      </w:pPr>
      <w:r w:rsidRPr="005647EB">
        <w:rPr>
          <w:rFonts w:eastAsia="??"/>
        </w:rPr>
        <w:lastRenderedPageBreak/>
        <w:t>2.</w:t>
      </w:r>
      <w:r w:rsidR="008052D9" w:rsidRPr="005647EB">
        <w:rPr>
          <w:rFonts w:eastAsia="??"/>
        </w:rPr>
        <w:tab/>
      </w:r>
      <w:r w:rsidRPr="005647EB">
        <w:rPr>
          <w:rFonts w:eastAsia="??"/>
        </w:rPr>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647EB">
          <w:rPr>
            <w:rFonts w:eastAsia="??"/>
          </w:rPr>
          <w:t>1 in</w:t>
        </w:r>
      </w:smartTag>
      <w:r w:rsidRPr="005647EB">
        <w:rPr>
          <w:rFonts w:eastAsia="??"/>
        </w:rPr>
        <w:t xml:space="preserve"> Table 8.4.2_2.5-1. </w:t>
      </w:r>
      <w:r w:rsidRPr="005647EB">
        <w:t>Propagation conditions are set according to Annex B clauses B.1.1 and B.</w:t>
      </w:r>
      <w:r w:rsidRPr="005647EB">
        <w:rPr>
          <w:lang w:eastAsia="zh-CN"/>
        </w:rPr>
        <w:t>2</w:t>
      </w:r>
      <w:r w:rsidRPr="005647EB">
        <w:t>.</w:t>
      </w:r>
      <w:r w:rsidRPr="005647EB">
        <w:rPr>
          <w:lang w:eastAsia="zh-CN"/>
        </w:rPr>
        <w:t>2</w:t>
      </w:r>
      <w:r w:rsidRPr="005647EB">
        <w:t>.</w:t>
      </w:r>
      <w:r w:rsidRPr="005647EB">
        <w:rPr>
          <w:lang w:eastAsia="zh-CN"/>
        </w:rPr>
        <w:t xml:space="preserve"> </w:t>
      </w:r>
      <w:r w:rsidRPr="005647EB">
        <w:rPr>
          <w:rFonts w:eastAsia="??"/>
        </w:rPr>
        <w:t>T1 starts.</w:t>
      </w:r>
    </w:p>
    <w:p w14:paraId="69DA392F" w14:textId="281BA2DB" w:rsidR="00334C6A" w:rsidRPr="005647EB" w:rsidRDefault="00334C6A" w:rsidP="008052D9">
      <w:pPr>
        <w:pStyle w:val="B1"/>
        <w:ind w:left="709" w:hanging="425"/>
      </w:pPr>
      <w:r w:rsidRPr="005647EB">
        <w:t>3.</w:t>
      </w:r>
      <w:r w:rsidR="008052D9" w:rsidRPr="005647EB">
        <w:tab/>
      </w:r>
      <w:r w:rsidRPr="005647EB">
        <w:t xml:space="preserve">SS shall transmit an </w:t>
      </w:r>
      <w:proofErr w:type="spellStart"/>
      <w:r w:rsidRPr="005647EB">
        <w:t>RRCConnectionReconfiguration</w:t>
      </w:r>
      <w:proofErr w:type="spellEnd"/>
      <w:r w:rsidRPr="005647EB">
        <w:t xml:space="preserve"> message.</w:t>
      </w:r>
    </w:p>
    <w:p w14:paraId="73D09EDB" w14:textId="0458CC1E" w:rsidR="00334C6A" w:rsidRPr="005647EB" w:rsidRDefault="00334C6A" w:rsidP="008052D9">
      <w:pPr>
        <w:pStyle w:val="B1"/>
        <w:ind w:left="709" w:hanging="425"/>
      </w:pPr>
      <w:r w:rsidRPr="005647EB">
        <w:t>4.</w:t>
      </w:r>
      <w:r w:rsidR="008052D9" w:rsidRPr="005647EB">
        <w:tab/>
      </w:r>
      <w:r w:rsidRPr="005647EB">
        <w:t xml:space="preserve">The UE shall transmit </w:t>
      </w:r>
      <w:proofErr w:type="spellStart"/>
      <w:r w:rsidRPr="005647EB">
        <w:t>RRCConnectionReconfigurationComplete</w:t>
      </w:r>
      <w:proofErr w:type="spellEnd"/>
      <w:r w:rsidRPr="005647EB">
        <w:t xml:space="preserve"> message.</w:t>
      </w:r>
    </w:p>
    <w:p w14:paraId="256B2F25" w14:textId="2BE395FC" w:rsidR="00334C6A" w:rsidRPr="005647EB" w:rsidRDefault="00334C6A" w:rsidP="008052D9">
      <w:pPr>
        <w:pStyle w:val="B1"/>
        <w:ind w:left="709" w:hanging="425"/>
      </w:pPr>
      <w:r w:rsidRPr="005647EB">
        <w:t>5.</w:t>
      </w:r>
      <w:r w:rsidR="008052D9" w:rsidRPr="005647EB">
        <w:tab/>
      </w:r>
      <w:r w:rsidRPr="005647EB">
        <w:t>When T1 expires, the SS shall switch the power setting from T1 to T2 as specified in Table 8.4.2_2.5-1.</w:t>
      </w:r>
    </w:p>
    <w:p w14:paraId="1BFC7463" w14:textId="24F693B8" w:rsidR="00334C6A" w:rsidRPr="005647EB" w:rsidRDefault="00334C6A" w:rsidP="008052D9">
      <w:pPr>
        <w:pStyle w:val="B1"/>
        <w:ind w:left="709" w:hanging="425"/>
      </w:pPr>
      <w:r w:rsidRPr="005647EB">
        <w:t>6.</w:t>
      </w:r>
      <w:r w:rsidR="008052D9" w:rsidRPr="005647EB">
        <w:tab/>
      </w:r>
      <w:r w:rsidRPr="005647EB">
        <w:t xml:space="preserve">UE shall transmit a </w:t>
      </w:r>
      <w:proofErr w:type="spellStart"/>
      <w:r w:rsidRPr="005647EB">
        <w:t>MeasurementReport</w:t>
      </w:r>
      <w:proofErr w:type="spellEnd"/>
      <w:r w:rsidRPr="005647EB">
        <w:t xml:space="preserve"> message triggered by Event A3. If the overall delays measured from the beginning of time period T2 is less than 3882 </w:t>
      </w:r>
      <w:proofErr w:type="spellStart"/>
      <w:r w:rsidRPr="005647EB">
        <w:t>ms</w:t>
      </w:r>
      <w:proofErr w:type="spellEnd"/>
      <w:r w:rsidRPr="005647EB">
        <w:rPr>
          <w:lang w:eastAsia="zh-CN"/>
        </w:rPr>
        <w:t xml:space="preserve"> for Test 1 and 26882</w:t>
      </w:r>
      <w:r w:rsidRPr="005647EB">
        <w:rPr>
          <w:rFonts w:cs="v4.2.0"/>
        </w:rPr>
        <w:t xml:space="preserve"> </w:t>
      </w:r>
      <w:proofErr w:type="spellStart"/>
      <w:r w:rsidRPr="005647EB">
        <w:rPr>
          <w:rFonts w:cs="v4.2.0"/>
        </w:rPr>
        <w:t>ms</w:t>
      </w:r>
      <w:proofErr w:type="spellEnd"/>
      <w:r w:rsidRPr="005647EB">
        <w:rPr>
          <w:rFonts w:cs="v4.2.0"/>
          <w:lang w:eastAsia="zh-CN"/>
        </w:rPr>
        <w:t xml:space="preserve"> for Test 2 </w:t>
      </w:r>
      <w:r w:rsidRPr="005647EB">
        <w:t>then the number of successful tests is increased by one. If the UE fails to report the event within the overall delays measured requirement then the number of failure tests is increased by one.</w:t>
      </w:r>
    </w:p>
    <w:p w14:paraId="3F09BA8E" w14:textId="30759201" w:rsidR="00334C6A" w:rsidRPr="005647EB" w:rsidRDefault="00334C6A" w:rsidP="008052D9">
      <w:pPr>
        <w:pStyle w:val="B1"/>
        <w:ind w:left="709" w:hanging="425"/>
      </w:pPr>
      <w:r w:rsidRPr="005647EB">
        <w:t>7.</w:t>
      </w:r>
      <w:r w:rsidR="008052D9" w:rsidRPr="005647EB">
        <w:tab/>
      </w:r>
      <w:r w:rsidRPr="005647EB">
        <w:t>After the SS receive</w:t>
      </w:r>
      <w:r w:rsidRPr="005647EB">
        <w:rPr>
          <w:lang w:eastAsia="zh-CN"/>
        </w:rPr>
        <w:t>s</w:t>
      </w:r>
      <w:r w:rsidRPr="005647EB">
        <w:t xml:space="preserve"> the </w:t>
      </w:r>
      <w:proofErr w:type="spellStart"/>
      <w:r w:rsidRPr="005647EB">
        <w:t>MeasurementReport</w:t>
      </w:r>
      <w:proofErr w:type="spellEnd"/>
      <w:r w:rsidRPr="005647EB">
        <w:t xml:space="preserve"> message in step 6 or when T2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7346A316" w14:textId="2399A20E" w:rsidR="00334C6A" w:rsidRPr="005647EB" w:rsidRDefault="00334C6A" w:rsidP="008052D9">
      <w:pPr>
        <w:pStyle w:val="B1"/>
        <w:ind w:left="709" w:hanging="425"/>
      </w:pPr>
      <w:r w:rsidRPr="005647EB">
        <w:t>8.</w:t>
      </w:r>
      <w:r w:rsidR="008052D9" w:rsidRPr="005647EB">
        <w:tab/>
      </w:r>
      <w:r w:rsidRPr="005647EB">
        <w:t>Set Cell 2 physical cell identity = ((current cell 2 physical cell identity + 1) mod 14 + 2) for next iteration of the test procedure loop.</w:t>
      </w:r>
    </w:p>
    <w:p w14:paraId="3A729F3B" w14:textId="77777777" w:rsidR="008052D9" w:rsidRPr="005647EB" w:rsidRDefault="00334C6A" w:rsidP="008052D9">
      <w:pPr>
        <w:pStyle w:val="B1"/>
        <w:ind w:left="709" w:hanging="425"/>
      </w:pPr>
      <w:r w:rsidRPr="005647EB">
        <w:t>9.</w:t>
      </w:r>
      <w:r w:rsidR="008052D9" w:rsidRPr="005647EB">
        <w:tab/>
      </w:r>
      <w:r w:rsidRPr="005647EB">
        <w:t>After the RRC connection release, the SS:</w:t>
      </w:r>
    </w:p>
    <w:p w14:paraId="4096DD73" w14:textId="77777777" w:rsidR="008052D9" w:rsidRPr="005647EB" w:rsidRDefault="00334C6A" w:rsidP="008052D9">
      <w:pPr>
        <w:pStyle w:val="B2"/>
      </w:pPr>
      <w:r w:rsidRPr="005647EB">
        <w:t>-</w:t>
      </w:r>
      <w:r w:rsidR="008052D9" w:rsidRPr="005647EB">
        <w:tab/>
      </w:r>
      <w:r w:rsidRPr="005647EB">
        <w:t xml:space="preserve">transmits in Cell 1 a Paging message (including </w:t>
      </w:r>
      <w:proofErr w:type="spellStart"/>
      <w:r w:rsidRPr="005647EB">
        <w:t>PagingRecord</w:t>
      </w:r>
      <w:proofErr w:type="spellEnd"/>
      <w:r w:rsidRPr="005647EB">
        <w:t xml:space="preserve"> with </w:t>
      </w:r>
      <w:proofErr w:type="spellStart"/>
      <w:r w:rsidRPr="005647EB">
        <w:t>ue</w:t>
      </w:r>
      <w:proofErr w:type="spellEnd"/>
      <w:r w:rsidRPr="005647EB">
        <w:t xml:space="preserve">-Identity) for the UE and ensures the UE is in State 3A according </w:t>
      </w:r>
      <w:r w:rsidR="002570E4" w:rsidRPr="005647EB">
        <w:t>to 3GPP TS</w:t>
      </w:r>
      <w:r w:rsidRPr="005647EB">
        <w:t xml:space="preserve"> 36.508 [7] clause 4.5.3A (if the paging fails, switches off and on the UE and ensures the UE is in State 3A-RF according </w:t>
      </w:r>
      <w:r w:rsidR="002570E4" w:rsidRPr="005647EB">
        <w:t>to 3GPP TS</w:t>
      </w:r>
      <w:r w:rsidRPr="005647EB">
        <w:t xml:space="preserve"> 36.508 [7] clause 7.2A.3)</w:t>
      </w:r>
      <w:r w:rsidR="008052D9" w:rsidRPr="005647EB">
        <w:t xml:space="preserve">; </w:t>
      </w:r>
      <w:r w:rsidRPr="005647EB">
        <w:t>or</w:t>
      </w:r>
    </w:p>
    <w:p w14:paraId="77EB8A76" w14:textId="57B10379" w:rsidR="00334C6A" w:rsidRPr="005647EB" w:rsidRDefault="00334C6A" w:rsidP="008052D9">
      <w:pPr>
        <w:pStyle w:val="B2"/>
      </w:pPr>
      <w:r w:rsidRPr="005647EB">
        <w:t>-</w:t>
      </w:r>
      <w:r w:rsidR="008052D9" w:rsidRPr="005647EB">
        <w:tab/>
      </w:r>
      <w:r w:rsidRPr="005647EB">
        <w:t xml:space="preserve">switches off and on the UE and ensures the UE is in State 3A-RF according </w:t>
      </w:r>
      <w:r w:rsidR="002570E4" w:rsidRPr="005647EB">
        <w:t>to 3GPP TS</w:t>
      </w:r>
      <w:r w:rsidRPr="005647EB">
        <w:t xml:space="preserve"> 36.508 [7] clause</w:t>
      </w:r>
      <w:r w:rsidR="008052D9" w:rsidRPr="005647EB">
        <w:t> </w:t>
      </w:r>
      <w:r w:rsidRPr="005647EB">
        <w:t>7.2A.3.</w:t>
      </w:r>
    </w:p>
    <w:p w14:paraId="222BBA4B" w14:textId="453588AC" w:rsidR="00334C6A" w:rsidRPr="005647EB" w:rsidRDefault="00334C6A" w:rsidP="008052D9">
      <w:pPr>
        <w:pStyle w:val="B1"/>
        <w:ind w:left="709" w:hanging="425"/>
        <w:rPr>
          <w:rFonts w:eastAsia="??"/>
        </w:rPr>
      </w:pPr>
      <w:r w:rsidRPr="005647EB">
        <w:t>10.</w:t>
      </w:r>
      <w:r w:rsidR="008052D9" w:rsidRPr="005647EB">
        <w:tab/>
      </w:r>
      <w:r w:rsidRPr="005647EB">
        <w:t xml:space="preserve">Repeat step 2-9 until the confidence level according to </w:t>
      </w:r>
      <w:r w:rsidRPr="005647EB">
        <w:rPr>
          <w:rFonts w:eastAsia="??"/>
        </w:rPr>
        <w:t>Tables G.2.</w:t>
      </w:r>
      <w:r w:rsidRPr="005647EB">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5647EB">
          <w:rPr>
            <w:rFonts w:eastAsia="??"/>
          </w:rPr>
          <w:t>-1 in</w:t>
        </w:r>
      </w:smartTag>
      <w:r w:rsidRPr="005647EB">
        <w:rPr>
          <w:rFonts w:eastAsia="??"/>
        </w:rPr>
        <w:t xml:space="preserve"> Annex G clause G.2 is achieved.</w:t>
      </w:r>
    </w:p>
    <w:p w14:paraId="0296989B" w14:textId="078AD2C0" w:rsidR="00334C6A" w:rsidRPr="005647EB" w:rsidRDefault="00334C6A" w:rsidP="008052D9">
      <w:pPr>
        <w:pStyle w:val="B1"/>
        <w:ind w:left="709" w:hanging="425"/>
        <w:rPr>
          <w:lang w:eastAsia="zh-CN"/>
        </w:rPr>
      </w:pPr>
      <w:r w:rsidRPr="005647EB">
        <w:rPr>
          <w:lang w:eastAsia="zh-CN"/>
        </w:rPr>
        <w:t>11.</w:t>
      </w:r>
      <w:r w:rsidR="008052D9" w:rsidRPr="005647EB">
        <w:rPr>
          <w:lang w:eastAsia="zh-CN"/>
        </w:rPr>
        <w:tab/>
      </w:r>
      <w:r w:rsidRPr="005647EB">
        <w:rPr>
          <w:lang w:eastAsia="zh-CN"/>
        </w:rPr>
        <w:t>Repeat step 1-10 for each sub-test in Table 8.4.2_2.4.1-1 as appropriate.</w:t>
      </w:r>
    </w:p>
    <w:p w14:paraId="66691F1D" w14:textId="77777777" w:rsidR="00334C6A" w:rsidRPr="005647EB" w:rsidRDefault="00334C6A" w:rsidP="002570E4">
      <w:pPr>
        <w:pStyle w:val="Heading5"/>
        <w:keepNext w:val="0"/>
        <w:keepLines w:val="0"/>
      </w:pPr>
      <w:r w:rsidRPr="005647EB">
        <w:t>8.4.2_2.4.3</w:t>
      </w:r>
      <w:r w:rsidRPr="005647EB">
        <w:tab/>
        <w:t>Message contents</w:t>
      </w:r>
    </w:p>
    <w:p w14:paraId="69DB8D34" w14:textId="58415BE5" w:rsidR="00334C6A" w:rsidRPr="005647EB" w:rsidRDefault="00334C6A" w:rsidP="002570E4">
      <w:r w:rsidRPr="005647EB">
        <w:t xml:space="preserve">Message contents are according </w:t>
      </w:r>
      <w:r w:rsidR="002570E4" w:rsidRPr="005647EB">
        <w:t>to 3GPP TS</w:t>
      </w:r>
      <w:r w:rsidRPr="005647EB">
        <w:t xml:space="preserve"> 36.508 [7] clause 4.6 with the following exceptions:</w:t>
      </w:r>
    </w:p>
    <w:p w14:paraId="26C4E36D" w14:textId="77777777" w:rsidR="00334C6A" w:rsidRPr="005647EB" w:rsidRDefault="00334C6A" w:rsidP="00A31201">
      <w:pPr>
        <w:pStyle w:val="TH"/>
        <w:rPr>
          <w:lang w:eastAsia="zh-CN"/>
        </w:rPr>
      </w:pPr>
      <w:r w:rsidRPr="005647EB">
        <w:t xml:space="preserve">Table 8.4.2_2.4.3-1: Common </w:t>
      </w:r>
      <w:r w:rsidRPr="005647EB">
        <w:rPr>
          <w:lang w:eastAsia="zh-CN"/>
        </w:rPr>
        <w:t xml:space="preserve">Exception messages for </w:t>
      </w:r>
      <w:r w:rsidRPr="005647EB">
        <w:t xml:space="preserve">Additional </w:t>
      </w:r>
      <w:r w:rsidRPr="005647EB">
        <w:rPr>
          <w:rFonts w:cs="v4.2.0"/>
        </w:rPr>
        <w:t>E-UTRAN TDD-TDD inter-frequency event triggered reporting when DRX is used in fading propagation conditions</w:t>
      </w:r>
      <w:r w:rsidRPr="005647EB">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334C6A" w:rsidRPr="005647EB" w14:paraId="70862363" w14:textId="77777777" w:rsidTr="00A31201">
        <w:trPr>
          <w:cantSplit/>
          <w:jc w:val="center"/>
        </w:trPr>
        <w:tc>
          <w:tcPr>
            <w:tcW w:w="8022" w:type="dxa"/>
            <w:gridSpan w:val="2"/>
          </w:tcPr>
          <w:p w14:paraId="6A5596C6" w14:textId="0FB74253" w:rsidR="00334C6A" w:rsidRPr="005647EB" w:rsidRDefault="00334C6A" w:rsidP="00A31201">
            <w:pPr>
              <w:pStyle w:val="TAH"/>
              <w:rPr>
                <w:rFonts w:eastAsia="SimSun"/>
                <w:lang w:eastAsia="zh-CN"/>
              </w:rPr>
            </w:pPr>
            <w:r w:rsidRPr="005647EB">
              <w:t>Default</w:t>
            </w:r>
            <w:r w:rsidR="002570E4" w:rsidRPr="005647EB">
              <w:t xml:space="preserve"> </w:t>
            </w:r>
            <w:r w:rsidRPr="005647EB">
              <w:t>Message</w:t>
            </w:r>
            <w:r w:rsidR="002570E4" w:rsidRPr="005647EB">
              <w:t xml:space="preserve"> </w:t>
            </w:r>
            <w:r w:rsidRPr="005647EB">
              <w:t>Contents</w:t>
            </w:r>
          </w:p>
        </w:tc>
      </w:tr>
      <w:tr w:rsidR="00334C6A" w:rsidRPr="005647EB" w14:paraId="02E86C05" w14:textId="77777777" w:rsidTr="00A31201">
        <w:trPr>
          <w:cantSplit/>
          <w:jc w:val="center"/>
        </w:trPr>
        <w:tc>
          <w:tcPr>
            <w:tcW w:w="5692" w:type="dxa"/>
          </w:tcPr>
          <w:p w14:paraId="650877A9" w14:textId="16419629" w:rsidR="00334C6A" w:rsidRPr="005647EB" w:rsidRDefault="00334C6A" w:rsidP="00A31201">
            <w:pPr>
              <w:pStyle w:val="TAL"/>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10E3816A" w14:textId="77777777" w:rsidR="00334C6A" w:rsidRPr="005647EB" w:rsidRDefault="00334C6A" w:rsidP="00A31201">
            <w:pPr>
              <w:pStyle w:val="TAL"/>
              <w:rPr>
                <w:rFonts w:eastAsia="SimSun"/>
                <w:lang w:eastAsia="zh-CN"/>
              </w:rPr>
            </w:pPr>
          </w:p>
        </w:tc>
      </w:tr>
      <w:tr w:rsidR="00334C6A" w:rsidRPr="005647EB" w14:paraId="5AADD482" w14:textId="77777777" w:rsidTr="00A31201">
        <w:trPr>
          <w:cantSplit/>
          <w:jc w:val="center"/>
        </w:trPr>
        <w:tc>
          <w:tcPr>
            <w:tcW w:w="5692" w:type="dxa"/>
          </w:tcPr>
          <w:p w14:paraId="2984AB3F" w14:textId="0FE2795B" w:rsidR="00334C6A" w:rsidRPr="005647EB" w:rsidRDefault="00334C6A" w:rsidP="00A31201">
            <w:pPr>
              <w:pStyle w:val="TAL"/>
            </w:pPr>
            <w:r w:rsidRPr="005647EB">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61AA68E7" w14:textId="50FE2889" w:rsidR="00334C6A" w:rsidRPr="005647EB" w:rsidRDefault="00334C6A" w:rsidP="00A31201">
            <w:pPr>
              <w:pStyle w:val="TAL"/>
            </w:pPr>
            <w:r w:rsidRPr="005647EB">
              <w:t>Table</w:t>
            </w:r>
            <w:r w:rsidR="002570E4" w:rsidRPr="005647EB">
              <w:t xml:space="preserve"> </w:t>
            </w:r>
            <w:r w:rsidRPr="005647EB">
              <w:t>H.3.1-7</w:t>
            </w:r>
          </w:p>
          <w:p w14:paraId="61874EAA" w14:textId="7C782615" w:rsidR="00334C6A" w:rsidRPr="005647EB" w:rsidRDefault="00334C6A" w:rsidP="00A31201">
            <w:pPr>
              <w:pStyle w:val="TAL"/>
              <w:rPr>
                <w:lang w:eastAsia="zh-CN"/>
              </w:rPr>
            </w:pPr>
            <w:r w:rsidRPr="005647EB">
              <w:t>Table</w:t>
            </w:r>
            <w:r w:rsidR="002570E4" w:rsidRPr="005647EB">
              <w:t xml:space="preserve"> </w:t>
            </w:r>
            <w:r w:rsidRPr="005647EB">
              <w:t>H.3.1-9</w:t>
            </w:r>
          </w:p>
          <w:p w14:paraId="1EE1CD6A" w14:textId="1F44F49C" w:rsidR="00334C6A" w:rsidRPr="005647EB" w:rsidRDefault="00334C6A" w:rsidP="00A31201">
            <w:pPr>
              <w:pStyle w:val="TAL"/>
              <w:rPr>
                <w:lang w:eastAsia="zh-CN"/>
              </w:rPr>
            </w:pPr>
            <w:r w:rsidRPr="005647EB">
              <w:t>Table</w:t>
            </w:r>
            <w:r w:rsidR="002570E4" w:rsidRPr="005647EB">
              <w:t xml:space="preserve"> </w:t>
            </w:r>
            <w:r w:rsidRPr="005647EB">
              <w:t>H.3.7-</w:t>
            </w:r>
            <w:r w:rsidRPr="005647EB">
              <w:rPr>
                <w:lang w:eastAsia="zh-CN"/>
              </w:rPr>
              <w:t>1</w:t>
            </w:r>
          </w:p>
          <w:p w14:paraId="5792266F" w14:textId="550868FB" w:rsidR="00334C6A" w:rsidRPr="005647EB" w:rsidRDefault="00334C6A" w:rsidP="00A31201">
            <w:pPr>
              <w:pStyle w:val="TAL"/>
              <w:rPr>
                <w:lang w:eastAsia="zh-CN"/>
              </w:rPr>
            </w:pPr>
            <w:r w:rsidRPr="005647EB">
              <w:t>Table</w:t>
            </w:r>
            <w:r w:rsidR="002570E4" w:rsidRPr="005647EB">
              <w:t xml:space="preserve"> </w:t>
            </w:r>
            <w:r w:rsidRPr="005647EB">
              <w:t>H.3.7-2</w:t>
            </w:r>
          </w:p>
          <w:p w14:paraId="1CD962BE" w14:textId="0E095157" w:rsidR="00334C6A" w:rsidRPr="005647EB" w:rsidRDefault="00334C6A" w:rsidP="00A31201">
            <w:pPr>
              <w:pStyle w:val="TAL"/>
            </w:pPr>
            <w:r w:rsidRPr="005647EB">
              <w:t>Table</w:t>
            </w:r>
            <w:r w:rsidR="002570E4" w:rsidRPr="005647EB">
              <w:t xml:space="preserve"> </w:t>
            </w:r>
            <w:r w:rsidRPr="005647EB">
              <w:t>H.3.7-</w:t>
            </w:r>
            <w:r w:rsidRPr="005647EB">
              <w:rPr>
                <w:lang w:eastAsia="zh-CN"/>
              </w:rPr>
              <w:t>3</w:t>
            </w:r>
          </w:p>
        </w:tc>
      </w:tr>
    </w:tbl>
    <w:p w14:paraId="59BE75FD" w14:textId="77777777" w:rsidR="00334C6A" w:rsidRPr="005647EB" w:rsidRDefault="00334C6A" w:rsidP="002570E4"/>
    <w:p w14:paraId="7AC140ED" w14:textId="77777777" w:rsidR="00334C6A" w:rsidRPr="005647EB" w:rsidRDefault="00334C6A" w:rsidP="002570E4">
      <w:pPr>
        <w:pStyle w:val="TH"/>
        <w:keepNext w:val="0"/>
        <w:keepLines w:val="0"/>
      </w:pPr>
      <w:r w:rsidRPr="005647EB">
        <w:t xml:space="preserve">Table 8.4.2_2.4.3-2: </w:t>
      </w:r>
      <w:proofErr w:type="spellStart"/>
      <w:r w:rsidRPr="005647EB">
        <w:rPr>
          <w:i/>
        </w:rPr>
        <w:t>RRCConnectionReconfiguration</w:t>
      </w:r>
      <w:proofErr w:type="spellEnd"/>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334C6A" w:rsidRPr="005647EB" w14:paraId="7A8E2F46" w14:textId="77777777" w:rsidTr="002570E4">
        <w:trPr>
          <w:gridBefore w:val="1"/>
          <w:wBefore w:w="9" w:type="dxa"/>
          <w:jc w:val="center"/>
        </w:trPr>
        <w:tc>
          <w:tcPr>
            <w:tcW w:w="9639" w:type="dxa"/>
            <w:gridSpan w:val="5"/>
          </w:tcPr>
          <w:p w14:paraId="62E4B204" w14:textId="371DFD6B"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4.6.1,</w:t>
            </w:r>
            <w:r w:rsidR="002570E4" w:rsidRPr="005647EB">
              <w:t xml:space="preserve"> </w:t>
            </w:r>
            <w:r w:rsidRPr="005647EB">
              <w:t>Table</w:t>
            </w:r>
            <w:r w:rsidR="002570E4" w:rsidRPr="005647EB">
              <w:t xml:space="preserve"> </w:t>
            </w:r>
            <w:r w:rsidRPr="005647EB">
              <w:t>4.6.1-8</w:t>
            </w:r>
            <w:r w:rsidR="002570E4" w:rsidRPr="005647EB">
              <w:t xml:space="preserve"> </w:t>
            </w:r>
            <w:proofErr w:type="spellStart"/>
            <w:r w:rsidRPr="005647EB">
              <w:t>RRCConnectionReconfiguration</w:t>
            </w:r>
            <w:proofErr w:type="spellEnd"/>
          </w:p>
        </w:tc>
      </w:tr>
      <w:tr w:rsidR="00334C6A" w:rsidRPr="005647EB" w14:paraId="0AE18165" w14:textId="77777777" w:rsidTr="002570E4">
        <w:trPr>
          <w:gridAfter w:val="1"/>
          <w:wAfter w:w="9" w:type="dxa"/>
          <w:jc w:val="center"/>
        </w:trPr>
        <w:tc>
          <w:tcPr>
            <w:tcW w:w="4427" w:type="dxa"/>
            <w:gridSpan w:val="2"/>
          </w:tcPr>
          <w:p w14:paraId="3BB878E1" w14:textId="789447C4"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2F0231AC" w14:textId="77777777" w:rsidR="00334C6A" w:rsidRPr="005647EB" w:rsidRDefault="00334C6A" w:rsidP="002570E4">
            <w:pPr>
              <w:pStyle w:val="TAH"/>
              <w:keepNext w:val="0"/>
              <w:keepLines w:val="0"/>
            </w:pPr>
            <w:r w:rsidRPr="005647EB">
              <w:t>Value/remark</w:t>
            </w:r>
          </w:p>
        </w:tc>
        <w:tc>
          <w:tcPr>
            <w:tcW w:w="1700" w:type="dxa"/>
          </w:tcPr>
          <w:p w14:paraId="02385679" w14:textId="77777777" w:rsidR="00334C6A" w:rsidRPr="005647EB" w:rsidRDefault="00334C6A" w:rsidP="002570E4">
            <w:pPr>
              <w:pStyle w:val="TAH"/>
              <w:keepNext w:val="0"/>
              <w:keepLines w:val="0"/>
            </w:pPr>
            <w:r w:rsidRPr="005647EB">
              <w:t>Comment</w:t>
            </w:r>
          </w:p>
        </w:tc>
        <w:tc>
          <w:tcPr>
            <w:tcW w:w="1245" w:type="dxa"/>
          </w:tcPr>
          <w:p w14:paraId="465A2245" w14:textId="77777777" w:rsidR="00334C6A" w:rsidRPr="005647EB" w:rsidRDefault="00334C6A" w:rsidP="002570E4">
            <w:pPr>
              <w:pStyle w:val="TAH"/>
              <w:keepNext w:val="0"/>
              <w:keepLines w:val="0"/>
            </w:pPr>
            <w:r w:rsidRPr="005647EB">
              <w:t>Condition</w:t>
            </w:r>
          </w:p>
        </w:tc>
      </w:tr>
      <w:tr w:rsidR="00334C6A" w:rsidRPr="005647EB" w14:paraId="6C0302F2" w14:textId="77777777" w:rsidTr="002570E4">
        <w:trPr>
          <w:gridAfter w:val="1"/>
          <w:wAfter w:w="9" w:type="dxa"/>
          <w:jc w:val="center"/>
        </w:trPr>
        <w:tc>
          <w:tcPr>
            <w:tcW w:w="4427" w:type="dxa"/>
            <w:gridSpan w:val="2"/>
          </w:tcPr>
          <w:p w14:paraId="082DBF62" w14:textId="78F9ED20" w:rsidR="00334C6A" w:rsidRPr="005647EB" w:rsidRDefault="00334C6A" w:rsidP="002570E4">
            <w:pPr>
              <w:pStyle w:val="TAL"/>
              <w:keepNext w:val="0"/>
              <w:keepLines w:val="0"/>
            </w:pPr>
            <w:proofErr w:type="spellStart"/>
            <w:r w:rsidRPr="005647EB">
              <w:t>RRCConnectionReconfiguration</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Pr>
          <w:p w14:paraId="5E13D536" w14:textId="77777777" w:rsidR="00334C6A" w:rsidRPr="005647EB" w:rsidRDefault="00334C6A" w:rsidP="002570E4">
            <w:pPr>
              <w:pStyle w:val="TAL"/>
              <w:keepNext w:val="0"/>
              <w:keepLines w:val="0"/>
            </w:pPr>
          </w:p>
        </w:tc>
        <w:tc>
          <w:tcPr>
            <w:tcW w:w="1700" w:type="dxa"/>
          </w:tcPr>
          <w:p w14:paraId="39E764D0" w14:textId="77777777" w:rsidR="00334C6A" w:rsidRPr="005647EB" w:rsidRDefault="00334C6A" w:rsidP="002570E4">
            <w:pPr>
              <w:pStyle w:val="TAL"/>
              <w:keepNext w:val="0"/>
              <w:keepLines w:val="0"/>
            </w:pPr>
          </w:p>
        </w:tc>
        <w:tc>
          <w:tcPr>
            <w:tcW w:w="1245" w:type="dxa"/>
          </w:tcPr>
          <w:p w14:paraId="7D13647D" w14:textId="77777777" w:rsidR="00334C6A" w:rsidRPr="005647EB" w:rsidRDefault="00334C6A" w:rsidP="002570E4">
            <w:pPr>
              <w:pStyle w:val="TAL"/>
              <w:keepNext w:val="0"/>
              <w:keepLines w:val="0"/>
            </w:pPr>
          </w:p>
        </w:tc>
      </w:tr>
      <w:tr w:rsidR="00334C6A" w:rsidRPr="005647EB" w14:paraId="5A6A891A" w14:textId="77777777" w:rsidTr="002570E4">
        <w:trPr>
          <w:gridAfter w:val="1"/>
          <w:wAfter w:w="9" w:type="dxa"/>
          <w:jc w:val="center"/>
        </w:trPr>
        <w:tc>
          <w:tcPr>
            <w:tcW w:w="4427" w:type="dxa"/>
            <w:gridSpan w:val="2"/>
          </w:tcPr>
          <w:p w14:paraId="4A9501B6" w14:textId="2920D783" w:rsidR="00334C6A" w:rsidRPr="005647EB" w:rsidRDefault="002570E4" w:rsidP="002570E4">
            <w:pPr>
              <w:pStyle w:val="TAL"/>
              <w:keepNext w:val="0"/>
              <w:keepLines w:val="0"/>
              <w:rPr>
                <w:snapToGrid w:val="0"/>
              </w:rPr>
            </w:pPr>
            <w:r w:rsidRPr="005647EB">
              <w:rPr>
                <w:snapToGrid w:val="0"/>
              </w:rPr>
              <w:t xml:space="preserve">  </w:t>
            </w:r>
            <w:r w:rsidR="00334C6A" w:rsidRPr="005647EB">
              <w:rPr>
                <w:snapToGrid w:val="0"/>
              </w:rPr>
              <w:t>rrc-</w:t>
            </w:r>
            <w:proofErr w:type="spellStart"/>
            <w:r w:rsidR="00334C6A" w:rsidRPr="005647EB">
              <w:rPr>
                <w:snapToGrid w:val="0"/>
              </w:rPr>
              <w:t>TransactionIdentifier</w:t>
            </w:r>
            <w:proofErr w:type="spellEnd"/>
          </w:p>
        </w:tc>
        <w:tc>
          <w:tcPr>
            <w:tcW w:w="2267" w:type="dxa"/>
          </w:tcPr>
          <w:p w14:paraId="516F9070" w14:textId="3A20121A" w:rsidR="00334C6A" w:rsidRPr="005647EB" w:rsidRDefault="00334C6A" w:rsidP="002570E4">
            <w:pPr>
              <w:pStyle w:val="TAL"/>
              <w:keepNext w:val="0"/>
              <w:keepLines w:val="0"/>
              <w:rPr>
                <w:snapToGrid w:val="0"/>
              </w:rPr>
            </w:pPr>
            <w:smartTag w:uri="urn:schemas-microsoft-com:office:smarttags" w:element="stockticker">
              <w:r w:rsidRPr="005647EB">
                <w:rPr>
                  <w:snapToGrid w:val="0"/>
                </w:rPr>
                <w:t>RRC</w:t>
              </w:r>
            </w:smartTag>
            <w:r w:rsidRPr="005647EB">
              <w:rPr>
                <w:snapToGrid w:val="0"/>
              </w:rPr>
              <w:t>-</w:t>
            </w:r>
            <w:proofErr w:type="spellStart"/>
            <w:r w:rsidRPr="005647EB">
              <w:rPr>
                <w:snapToGrid w:val="0"/>
              </w:rPr>
              <w:t>TransactionIdentifier</w:t>
            </w:r>
            <w:proofErr w:type="spellEnd"/>
            <w:r w:rsidRPr="005647EB">
              <w:rPr>
                <w:snapToGrid w:val="0"/>
              </w:rPr>
              <w:t>-DL</w:t>
            </w:r>
            <w:r w:rsidR="002570E4" w:rsidRPr="005647EB">
              <w:rPr>
                <w:snapToGrid w:val="0"/>
              </w:rPr>
              <w:t xml:space="preserve"> </w:t>
            </w:r>
          </w:p>
        </w:tc>
        <w:tc>
          <w:tcPr>
            <w:tcW w:w="1700" w:type="dxa"/>
          </w:tcPr>
          <w:p w14:paraId="4004F30D" w14:textId="77777777" w:rsidR="00334C6A" w:rsidRPr="005647EB" w:rsidRDefault="00334C6A" w:rsidP="002570E4">
            <w:pPr>
              <w:pStyle w:val="TAL"/>
              <w:keepNext w:val="0"/>
              <w:keepLines w:val="0"/>
              <w:rPr>
                <w:snapToGrid w:val="0"/>
              </w:rPr>
            </w:pPr>
          </w:p>
        </w:tc>
        <w:tc>
          <w:tcPr>
            <w:tcW w:w="1245" w:type="dxa"/>
          </w:tcPr>
          <w:p w14:paraId="18ED15D0" w14:textId="77777777" w:rsidR="00334C6A" w:rsidRPr="005647EB" w:rsidRDefault="00334C6A" w:rsidP="002570E4">
            <w:pPr>
              <w:pStyle w:val="TAL"/>
              <w:keepNext w:val="0"/>
              <w:keepLines w:val="0"/>
              <w:rPr>
                <w:snapToGrid w:val="0"/>
              </w:rPr>
            </w:pPr>
          </w:p>
        </w:tc>
      </w:tr>
      <w:tr w:rsidR="00334C6A" w:rsidRPr="005647EB" w14:paraId="111D75F2" w14:textId="77777777" w:rsidTr="002570E4">
        <w:trPr>
          <w:gridAfter w:val="1"/>
          <w:wAfter w:w="9" w:type="dxa"/>
          <w:jc w:val="center"/>
        </w:trPr>
        <w:tc>
          <w:tcPr>
            <w:tcW w:w="4427" w:type="dxa"/>
            <w:gridSpan w:val="2"/>
          </w:tcPr>
          <w:p w14:paraId="441AA1A8" w14:textId="56E9AE6E" w:rsidR="00334C6A" w:rsidRPr="005647EB" w:rsidRDefault="002570E4" w:rsidP="002570E4">
            <w:pPr>
              <w:pStyle w:val="TAL"/>
              <w:keepNext w:val="0"/>
              <w:keepLines w:val="0"/>
            </w:pPr>
            <w:r w:rsidRPr="005647EB">
              <w:t xml:space="preserve">  </w:t>
            </w:r>
            <w:proofErr w:type="spellStart"/>
            <w:r w:rsidR="00334C6A" w:rsidRPr="005647EB">
              <w:t>criticalExtensions</w:t>
            </w:r>
            <w:proofErr w:type="spellEnd"/>
            <w:r w:rsidRPr="005647EB">
              <w:t xml:space="preserve"> </w:t>
            </w:r>
            <w:r w:rsidR="00334C6A" w:rsidRPr="005647EB">
              <w:t>CHOICE</w:t>
            </w:r>
            <w:r w:rsidRPr="005647EB">
              <w:t xml:space="preserve"> </w:t>
            </w:r>
            <w:r w:rsidR="00334C6A" w:rsidRPr="005647EB">
              <w:t>{</w:t>
            </w:r>
          </w:p>
        </w:tc>
        <w:tc>
          <w:tcPr>
            <w:tcW w:w="2267" w:type="dxa"/>
          </w:tcPr>
          <w:p w14:paraId="4CB8837F" w14:textId="77777777" w:rsidR="00334C6A" w:rsidRPr="005647EB" w:rsidRDefault="00334C6A" w:rsidP="002570E4">
            <w:pPr>
              <w:pStyle w:val="TAL"/>
              <w:keepNext w:val="0"/>
              <w:keepLines w:val="0"/>
            </w:pPr>
          </w:p>
        </w:tc>
        <w:tc>
          <w:tcPr>
            <w:tcW w:w="1700" w:type="dxa"/>
          </w:tcPr>
          <w:p w14:paraId="5D997454" w14:textId="77777777" w:rsidR="00334C6A" w:rsidRPr="005647EB" w:rsidRDefault="00334C6A" w:rsidP="002570E4">
            <w:pPr>
              <w:pStyle w:val="TAL"/>
              <w:keepNext w:val="0"/>
              <w:keepLines w:val="0"/>
            </w:pPr>
          </w:p>
        </w:tc>
        <w:tc>
          <w:tcPr>
            <w:tcW w:w="1245" w:type="dxa"/>
          </w:tcPr>
          <w:p w14:paraId="6310A882" w14:textId="77777777" w:rsidR="00334C6A" w:rsidRPr="005647EB" w:rsidRDefault="00334C6A" w:rsidP="002570E4">
            <w:pPr>
              <w:pStyle w:val="TAL"/>
              <w:keepNext w:val="0"/>
              <w:keepLines w:val="0"/>
            </w:pPr>
          </w:p>
        </w:tc>
      </w:tr>
      <w:tr w:rsidR="00334C6A" w:rsidRPr="005647EB" w14:paraId="3D105EAF" w14:textId="77777777" w:rsidTr="002570E4">
        <w:trPr>
          <w:gridAfter w:val="1"/>
          <w:wAfter w:w="9" w:type="dxa"/>
          <w:jc w:val="center"/>
        </w:trPr>
        <w:tc>
          <w:tcPr>
            <w:tcW w:w="4427" w:type="dxa"/>
            <w:gridSpan w:val="2"/>
          </w:tcPr>
          <w:p w14:paraId="32427BEA" w14:textId="25B39BA5" w:rsidR="00334C6A" w:rsidRPr="005647EB" w:rsidRDefault="002570E4" w:rsidP="002570E4">
            <w:pPr>
              <w:pStyle w:val="TAL"/>
              <w:keepNext w:val="0"/>
              <w:keepLines w:val="0"/>
            </w:pPr>
            <w:r w:rsidRPr="005647EB">
              <w:t xml:space="preserve">    </w:t>
            </w:r>
            <w:r w:rsidR="00334C6A" w:rsidRPr="005647EB">
              <w:t>c1</w:t>
            </w:r>
            <w:r w:rsidRPr="005647EB">
              <w:t xml:space="preserve"> </w:t>
            </w:r>
            <w:r w:rsidR="00334C6A" w:rsidRPr="005647EB">
              <w:t>CHOICE{</w:t>
            </w:r>
          </w:p>
        </w:tc>
        <w:tc>
          <w:tcPr>
            <w:tcW w:w="2267" w:type="dxa"/>
          </w:tcPr>
          <w:p w14:paraId="3B987FEC" w14:textId="77777777" w:rsidR="00334C6A" w:rsidRPr="005647EB" w:rsidRDefault="00334C6A" w:rsidP="002570E4">
            <w:pPr>
              <w:pStyle w:val="TAL"/>
              <w:keepNext w:val="0"/>
              <w:keepLines w:val="0"/>
            </w:pPr>
          </w:p>
        </w:tc>
        <w:tc>
          <w:tcPr>
            <w:tcW w:w="1700" w:type="dxa"/>
          </w:tcPr>
          <w:p w14:paraId="64705840" w14:textId="77777777" w:rsidR="00334C6A" w:rsidRPr="005647EB" w:rsidRDefault="00334C6A" w:rsidP="002570E4">
            <w:pPr>
              <w:pStyle w:val="TAL"/>
              <w:keepNext w:val="0"/>
              <w:keepLines w:val="0"/>
            </w:pPr>
          </w:p>
        </w:tc>
        <w:tc>
          <w:tcPr>
            <w:tcW w:w="1245" w:type="dxa"/>
          </w:tcPr>
          <w:p w14:paraId="44F66F15" w14:textId="77777777" w:rsidR="00334C6A" w:rsidRPr="005647EB" w:rsidRDefault="00334C6A" w:rsidP="002570E4">
            <w:pPr>
              <w:pStyle w:val="TAL"/>
              <w:keepNext w:val="0"/>
              <w:keepLines w:val="0"/>
            </w:pPr>
          </w:p>
        </w:tc>
      </w:tr>
      <w:tr w:rsidR="00334C6A" w:rsidRPr="005647EB" w14:paraId="00B7E7CC" w14:textId="77777777" w:rsidTr="002570E4">
        <w:trPr>
          <w:gridAfter w:val="1"/>
          <w:wAfter w:w="9" w:type="dxa"/>
          <w:jc w:val="center"/>
        </w:trPr>
        <w:tc>
          <w:tcPr>
            <w:tcW w:w="4427" w:type="dxa"/>
            <w:gridSpan w:val="2"/>
          </w:tcPr>
          <w:p w14:paraId="380D2230" w14:textId="540EAECC" w:rsidR="00334C6A" w:rsidRPr="005647EB" w:rsidRDefault="002570E4" w:rsidP="002570E4">
            <w:pPr>
              <w:pStyle w:val="TAL"/>
              <w:keepNext w:val="0"/>
              <w:keepLines w:val="0"/>
            </w:pPr>
            <w:r w:rsidRPr="005647EB">
              <w:t xml:space="preserve">      </w:t>
            </w:r>
            <w:r w:rsidR="00334C6A" w:rsidRPr="005647EB">
              <w:t>rrcConnectionReconfiguration-r8</w:t>
            </w:r>
            <w:r w:rsidRPr="005647EB">
              <w:t xml:space="preserve"> </w:t>
            </w:r>
            <w:r w:rsidR="00334C6A" w:rsidRPr="005647EB">
              <w:t>SEQUENCE</w:t>
            </w:r>
            <w:r w:rsidRPr="005647EB">
              <w:t xml:space="preserve"> </w:t>
            </w:r>
            <w:r w:rsidR="00334C6A" w:rsidRPr="005647EB">
              <w:t>{</w:t>
            </w:r>
          </w:p>
        </w:tc>
        <w:tc>
          <w:tcPr>
            <w:tcW w:w="2267" w:type="dxa"/>
          </w:tcPr>
          <w:p w14:paraId="6AE55145" w14:textId="77777777" w:rsidR="00334C6A" w:rsidRPr="005647EB" w:rsidRDefault="00334C6A" w:rsidP="002570E4">
            <w:pPr>
              <w:pStyle w:val="TAL"/>
              <w:keepNext w:val="0"/>
              <w:keepLines w:val="0"/>
            </w:pPr>
          </w:p>
        </w:tc>
        <w:tc>
          <w:tcPr>
            <w:tcW w:w="1700" w:type="dxa"/>
          </w:tcPr>
          <w:p w14:paraId="7A6BA8FE" w14:textId="77777777" w:rsidR="00334C6A" w:rsidRPr="005647EB" w:rsidRDefault="00334C6A" w:rsidP="002570E4">
            <w:pPr>
              <w:pStyle w:val="TAL"/>
              <w:keepNext w:val="0"/>
              <w:keepLines w:val="0"/>
            </w:pPr>
          </w:p>
        </w:tc>
        <w:tc>
          <w:tcPr>
            <w:tcW w:w="1245" w:type="dxa"/>
          </w:tcPr>
          <w:p w14:paraId="0F3F0BE4" w14:textId="77777777" w:rsidR="00334C6A" w:rsidRPr="005647EB" w:rsidRDefault="00334C6A" w:rsidP="002570E4">
            <w:pPr>
              <w:pStyle w:val="TAL"/>
              <w:keepNext w:val="0"/>
              <w:keepLines w:val="0"/>
            </w:pPr>
          </w:p>
        </w:tc>
      </w:tr>
      <w:tr w:rsidR="00334C6A" w:rsidRPr="005647EB" w14:paraId="7E42335E" w14:textId="77777777" w:rsidTr="002570E4">
        <w:trPr>
          <w:gridAfter w:val="1"/>
          <w:wAfter w:w="9" w:type="dxa"/>
          <w:jc w:val="center"/>
        </w:trPr>
        <w:tc>
          <w:tcPr>
            <w:tcW w:w="4427" w:type="dxa"/>
            <w:gridSpan w:val="2"/>
          </w:tcPr>
          <w:p w14:paraId="2A4438E7" w14:textId="338F30E0" w:rsidR="00334C6A" w:rsidRPr="005647EB" w:rsidRDefault="002570E4" w:rsidP="002570E4">
            <w:pPr>
              <w:pStyle w:val="TAL"/>
              <w:keepNext w:val="0"/>
              <w:keepLines w:val="0"/>
            </w:pPr>
            <w:r w:rsidRPr="005647EB">
              <w:t xml:space="preserve">        </w:t>
            </w:r>
            <w:proofErr w:type="spellStart"/>
            <w:r w:rsidR="00334C6A" w:rsidRPr="005647EB">
              <w:t>measConfig</w:t>
            </w:r>
            <w:proofErr w:type="spellEnd"/>
          </w:p>
        </w:tc>
        <w:tc>
          <w:tcPr>
            <w:tcW w:w="2267" w:type="dxa"/>
          </w:tcPr>
          <w:p w14:paraId="1647CDD0" w14:textId="60B93E43" w:rsidR="00334C6A" w:rsidRPr="005647EB" w:rsidRDefault="002570E4" w:rsidP="002570E4">
            <w:pPr>
              <w:pStyle w:val="TAL"/>
              <w:keepNext w:val="0"/>
              <w:keepLines w:val="0"/>
            </w:pPr>
            <w:r w:rsidRPr="005647EB">
              <w:t xml:space="preserve"> </w:t>
            </w:r>
          </w:p>
        </w:tc>
        <w:tc>
          <w:tcPr>
            <w:tcW w:w="1700" w:type="dxa"/>
          </w:tcPr>
          <w:p w14:paraId="5BAF6603" w14:textId="77777777" w:rsidR="00334C6A" w:rsidRPr="005647EB" w:rsidRDefault="00334C6A" w:rsidP="002570E4">
            <w:pPr>
              <w:pStyle w:val="TAL"/>
              <w:keepNext w:val="0"/>
              <w:keepLines w:val="0"/>
            </w:pPr>
          </w:p>
        </w:tc>
        <w:tc>
          <w:tcPr>
            <w:tcW w:w="1245" w:type="dxa"/>
          </w:tcPr>
          <w:p w14:paraId="72E9612F" w14:textId="77777777" w:rsidR="00334C6A" w:rsidRPr="005647EB" w:rsidRDefault="00334C6A" w:rsidP="002570E4">
            <w:pPr>
              <w:pStyle w:val="TAL"/>
              <w:keepNext w:val="0"/>
              <w:keepLines w:val="0"/>
            </w:pPr>
          </w:p>
        </w:tc>
      </w:tr>
      <w:tr w:rsidR="00334C6A" w:rsidRPr="005647EB" w14:paraId="30E8680B" w14:textId="77777777" w:rsidTr="002570E4">
        <w:trPr>
          <w:gridAfter w:val="1"/>
          <w:wAfter w:w="9" w:type="dxa"/>
          <w:jc w:val="center"/>
        </w:trPr>
        <w:tc>
          <w:tcPr>
            <w:tcW w:w="4427" w:type="dxa"/>
            <w:gridSpan w:val="2"/>
          </w:tcPr>
          <w:p w14:paraId="4CB9A18C" w14:textId="77777777" w:rsidR="00334C6A" w:rsidRPr="005647EB" w:rsidRDefault="00334C6A" w:rsidP="002570E4">
            <w:pPr>
              <w:pStyle w:val="TAL"/>
              <w:keepNext w:val="0"/>
              <w:keepLines w:val="0"/>
            </w:pPr>
          </w:p>
        </w:tc>
        <w:tc>
          <w:tcPr>
            <w:tcW w:w="2267" w:type="dxa"/>
          </w:tcPr>
          <w:p w14:paraId="08775034" w14:textId="77777777" w:rsidR="00334C6A" w:rsidRPr="005647EB" w:rsidRDefault="00334C6A" w:rsidP="002570E4">
            <w:pPr>
              <w:pStyle w:val="TAL"/>
              <w:keepNext w:val="0"/>
              <w:keepLines w:val="0"/>
            </w:pPr>
            <w:proofErr w:type="spellStart"/>
            <w:r w:rsidRPr="005647EB">
              <w:t>MeasConfig</w:t>
            </w:r>
            <w:proofErr w:type="spellEnd"/>
            <w:r w:rsidRPr="005647EB">
              <w:t>-DEFAULT</w:t>
            </w:r>
          </w:p>
        </w:tc>
        <w:tc>
          <w:tcPr>
            <w:tcW w:w="1700" w:type="dxa"/>
          </w:tcPr>
          <w:p w14:paraId="644C9449" w14:textId="77777777" w:rsidR="00334C6A" w:rsidRPr="005647EB" w:rsidRDefault="00334C6A" w:rsidP="002570E4">
            <w:pPr>
              <w:pStyle w:val="TAL"/>
              <w:keepNext w:val="0"/>
              <w:keepLines w:val="0"/>
            </w:pPr>
          </w:p>
        </w:tc>
        <w:tc>
          <w:tcPr>
            <w:tcW w:w="1245" w:type="dxa"/>
          </w:tcPr>
          <w:p w14:paraId="68E1939A" w14:textId="77777777" w:rsidR="00334C6A" w:rsidRPr="005647EB" w:rsidRDefault="00334C6A" w:rsidP="002570E4">
            <w:pPr>
              <w:pStyle w:val="TAL"/>
              <w:keepNext w:val="0"/>
              <w:keepLines w:val="0"/>
            </w:pPr>
          </w:p>
        </w:tc>
      </w:tr>
      <w:tr w:rsidR="00334C6A" w:rsidRPr="005647EB" w14:paraId="1AFD3A0B" w14:textId="77777777" w:rsidTr="002570E4">
        <w:trPr>
          <w:gridAfter w:val="1"/>
          <w:wAfter w:w="9" w:type="dxa"/>
          <w:jc w:val="center"/>
        </w:trPr>
        <w:tc>
          <w:tcPr>
            <w:tcW w:w="4427" w:type="dxa"/>
            <w:gridSpan w:val="2"/>
          </w:tcPr>
          <w:p w14:paraId="5EEC3374" w14:textId="2F4302FC" w:rsidR="00334C6A" w:rsidRPr="005647EB" w:rsidRDefault="002570E4" w:rsidP="002570E4">
            <w:pPr>
              <w:pStyle w:val="TAL"/>
              <w:keepNext w:val="0"/>
              <w:keepLines w:val="0"/>
              <w:rPr>
                <w:lang w:eastAsia="zh-CN"/>
              </w:rPr>
            </w:pPr>
            <w:r w:rsidRPr="005647EB">
              <w:rPr>
                <w:lang w:eastAsia="zh-CN"/>
              </w:rPr>
              <w:t xml:space="preserve">        </w:t>
            </w:r>
            <w:proofErr w:type="spellStart"/>
            <w:r w:rsidR="00334C6A" w:rsidRPr="005647EB">
              <w:t>radioResourceConfigDedicated</w:t>
            </w:r>
            <w:proofErr w:type="spellEnd"/>
          </w:p>
        </w:tc>
        <w:tc>
          <w:tcPr>
            <w:tcW w:w="2267" w:type="dxa"/>
          </w:tcPr>
          <w:p w14:paraId="267ED198" w14:textId="4BF8B446" w:rsidR="00334C6A" w:rsidRPr="005647EB" w:rsidRDefault="00334C6A" w:rsidP="002570E4">
            <w:pPr>
              <w:pStyle w:val="TAL"/>
              <w:keepNext w:val="0"/>
              <w:keepLines w:val="0"/>
            </w:pPr>
            <w:proofErr w:type="spellStart"/>
            <w:r w:rsidRPr="005647EB">
              <w:t>RadioResourceConfigDedicated</w:t>
            </w:r>
            <w:proofErr w:type="spellEnd"/>
            <w:r w:rsidRPr="005647EB">
              <w:t>-</w:t>
            </w:r>
            <w:r w:rsidR="002570E4" w:rsidRPr="005647EB">
              <w:t xml:space="preserve"> </w:t>
            </w:r>
            <w:r w:rsidR="002570E4" w:rsidRPr="005647EB">
              <w:rPr>
                <w:lang w:eastAsia="zh-CN"/>
              </w:rPr>
              <w:t xml:space="preserve"> </w:t>
            </w:r>
            <w:r w:rsidRPr="005647EB">
              <w:rPr>
                <w:lang w:eastAsia="zh-CN"/>
              </w:rPr>
              <w:t>HO</w:t>
            </w:r>
          </w:p>
        </w:tc>
        <w:tc>
          <w:tcPr>
            <w:tcW w:w="1700" w:type="dxa"/>
          </w:tcPr>
          <w:p w14:paraId="6A3B6FA2" w14:textId="77777777" w:rsidR="00334C6A" w:rsidRPr="005647EB" w:rsidRDefault="00334C6A" w:rsidP="002570E4">
            <w:pPr>
              <w:pStyle w:val="TAL"/>
              <w:keepNext w:val="0"/>
              <w:keepLines w:val="0"/>
            </w:pPr>
          </w:p>
        </w:tc>
        <w:tc>
          <w:tcPr>
            <w:tcW w:w="1245" w:type="dxa"/>
          </w:tcPr>
          <w:p w14:paraId="05369BA2" w14:textId="77777777" w:rsidR="00334C6A" w:rsidRPr="005647EB" w:rsidRDefault="00334C6A" w:rsidP="002570E4">
            <w:pPr>
              <w:pStyle w:val="TAL"/>
              <w:keepNext w:val="0"/>
              <w:keepLines w:val="0"/>
            </w:pPr>
          </w:p>
        </w:tc>
      </w:tr>
      <w:tr w:rsidR="00334C6A" w:rsidRPr="005647EB" w14:paraId="439680B1" w14:textId="77777777" w:rsidTr="002570E4">
        <w:trPr>
          <w:gridAfter w:val="1"/>
          <w:wAfter w:w="9" w:type="dxa"/>
          <w:jc w:val="center"/>
        </w:trPr>
        <w:tc>
          <w:tcPr>
            <w:tcW w:w="4427" w:type="dxa"/>
            <w:gridSpan w:val="2"/>
          </w:tcPr>
          <w:p w14:paraId="7FA88791" w14:textId="4AEF9D61" w:rsidR="00334C6A" w:rsidRPr="005647EB" w:rsidRDefault="002570E4" w:rsidP="002570E4">
            <w:pPr>
              <w:pStyle w:val="TAL"/>
              <w:keepNext w:val="0"/>
              <w:keepLines w:val="0"/>
              <w:rPr>
                <w:lang w:eastAsia="zh-CN"/>
              </w:rPr>
            </w:pPr>
            <w:r w:rsidRPr="005647EB">
              <w:rPr>
                <w:lang w:eastAsia="zh-CN"/>
              </w:rPr>
              <w:lastRenderedPageBreak/>
              <w:t xml:space="preserve">      </w:t>
            </w:r>
            <w:r w:rsidR="00334C6A" w:rsidRPr="005647EB">
              <w:rPr>
                <w:lang w:eastAsia="zh-CN"/>
              </w:rPr>
              <w:t>}</w:t>
            </w:r>
          </w:p>
        </w:tc>
        <w:tc>
          <w:tcPr>
            <w:tcW w:w="2267" w:type="dxa"/>
          </w:tcPr>
          <w:p w14:paraId="7F65C221" w14:textId="77777777" w:rsidR="00334C6A" w:rsidRPr="005647EB" w:rsidRDefault="00334C6A" w:rsidP="002570E4">
            <w:pPr>
              <w:pStyle w:val="TAL"/>
              <w:keepNext w:val="0"/>
              <w:keepLines w:val="0"/>
            </w:pPr>
          </w:p>
        </w:tc>
        <w:tc>
          <w:tcPr>
            <w:tcW w:w="1700" w:type="dxa"/>
          </w:tcPr>
          <w:p w14:paraId="7DD560F3" w14:textId="77777777" w:rsidR="00334C6A" w:rsidRPr="005647EB" w:rsidRDefault="00334C6A" w:rsidP="002570E4">
            <w:pPr>
              <w:pStyle w:val="TAL"/>
              <w:keepNext w:val="0"/>
              <w:keepLines w:val="0"/>
            </w:pPr>
          </w:p>
        </w:tc>
        <w:tc>
          <w:tcPr>
            <w:tcW w:w="1245" w:type="dxa"/>
          </w:tcPr>
          <w:p w14:paraId="7DF538F1" w14:textId="77777777" w:rsidR="00334C6A" w:rsidRPr="005647EB" w:rsidRDefault="00334C6A" w:rsidP="002570E4">
            <w:pPr>
              <w:pStyle w:val="TAL"/>
              <w:keepNext w:val="0"/>
              <w:keepLines w:val="0"/>
            </w:pPr>
          </w:p>
        </w:tc>
      </w:tr>
      <w:tr w:rsidR="00334C6A" w:rsidRPr="005647EB" w14:paraId="4941C207" w14:textId="77777777" w:rsidTr="002570E4">
        <w:trPr>
          <w:gridAfter w:val="1"/>
          <w:wAfter w:w="9" w:type="dxa"/>
          <w:jc w:val="center"/>
        </w:trPr>
        <w:tc>
          <w:tcPr>
            <w:tcW w:w="4427" w:type="dxa"/>
            <w:gridSpan w:val="2"/>
          </w:tcPr>
          <w:p w14:paraId="7FD3EBFA" w14:textId="73891182" w:rsidR="00334C6A" w:rsidRPr="005647EB" w:rsidRDefault="002570E4" w:rsidP="002570E4">
            <w:pPr>
              <w:pStyle w:val="TAL"/>
              <w:keepNext w:val="0"/>
              <w:keepLines w:val="0"/>
              <w:rPr>
                <w:lang w:eastAsia="zh-CN"/>
              </w:rPr>
            </w:pPr>
            <w:r w:rsidRPr="005647EB">
              <w:rPr>
                <w:lang w:eastAsia="zh-CN"/>
              </w:rPr>
              <w:t xml:space="preserve">    </w:t>
            </w:r>
            <w:r w:rsidR="00334C6A" w:rsidRPr="005647EB">
              <w:rPr>
                <w:lang w:eastAsia="zh-CN"/>
              </w:rPr>
              <w:t>}</w:t>
            </w:r>
          </w:p>
        </w:tc>
        <w:tc>
          <w:tcPr>
            <w:tcW w:w="2267" w:type="dxa"/>
          </w:tcPr>
          <w:p w14:paraId="0010C252" w14:textId="77777777" w:rsidR="00334C6A" w:rsidRPr="005647EB" w:rsidRDefault="00334C6A" w:rsidP="002570E4">
            <w:pPr>
              <w:pStyle w:val="TAL"/>
              <w:keepNext w:val="0"/>
              <w:keepLines w:val="0"/>
            </w:pPr>
          </w:p>
        </w:tc>
        <w:tc>
          <w:tcPr>
            <w:tcW w:w="1700" w:type="dxa"/>
          </w:tcPr>
          <w:p w14:paraId="1DFB77DE" w14:textId="77777777" w:rsidR="00334C6A" w:rsidRPr="005647EB" w:rsidRDefault="00334C6A" w:rsidP="002570E4">
            <w:pPr>
              <w:pStyle w:val="TAL"/>
              <w:keepNext w:val="0"/>
              <w:keepLines w:val="0"/>
            </w:pPr>
          </w:p>
        </w:tc>
        <w:tc>
          <w:tcPr>
            <w:tcW w:w="1245" w:type="dxa"/>
          </w:tcPr>
          <w:p w14:paraId="53323C57" w14:textId="77777777" w:rsidR="00334C6A" w:rsidRPr="005647EB" w:rsidRDefault="00334C6A" w:rsidP="002570E4">
            <w:pPr>
              <w:pStyle w:val="TAL"/>
              <w:keepNext w:val="0"/>
              <w:keepLines w:val="0"/>
            </w:pPr>
          </w:p>
        </w:tc>
      </w:tr>
      <w:tr w:rsidR="00334C6A" w:rsidRPr="005647EB" w14:paraId="2ED6543C" w14:textId="77777777" w:rsidTr="002570E4">
        <w:trPr>
          <w:gridAfter w:val="1"/>
          <w:wAfter w:w="9" w:type="dxa"/>
          <w:jc w:val="center"/>
        </w:trPr>
        <w:tc>
          <w:tcPr>
            <w:tcW w:w="4427" w:type="dxa"/>
            <w:gridSpan w:val="2"/>
          </w:tcPr>
          <w:p w14:paraId="7ABD5A03" w14:textId="0045C5EE" w:rsidR="00334C6A" w:rsidRPr="005647EB" w:rsidRDefault="002570E4" w:rsidP="002570E4">
            <w:pPr>
              <w:pStyle w:val="TAL"/>
              <w:keepNext w:val="0"/>
              <w:keepLines w:val="0"/>
              <w:rPr>
                <w:lang w:eastAsia="zh-CN"/>
              </w:rPr>
            </w:pPr>
            <w:r w:rsidRPr="005647EB">
              <w:rPr>
                <w:lang w:eastAsia="zh-CN"/>
              </w:rPr>
              <w:t xml:space="preserve">  </w:t>
            </w:r>
            <w:r w:rsidR="00334C6A" w:rsidRPr="005647EB">
              <w:rPr>
                <w:lang w:eastAsia="zh-CN"/>
              </w:rPr>
              <w:t>}</w:t>
            </w:r>
          </w:p>
        </w:tc>
        <w:tc>
          <w:tcPr>
            <w:tcW w:w="2267" w:type="dxa"/>
          </w:tcPr>
          <w:p w14:paraId="4D330C44" w14:textId="77777777" w:rsidR="00334C6A" w:rsidRPr="005647EB" w:rsidRDefault="00334C6A" w:rsidP="002570E4">
            <w:pPr>
              <w:pStyle w:val="TAL"/>
              <w:keepNext w:val="0"/>
              <w:keepLines w:val="0"/>
            </w:pPr>
          </w:p>
        </w:tc>
        <w:tc>
          <w:tcPr>
            <w:tcW w:w="1700" w:type="dxa"/>
          </w:tcPr>
          <w:p w14:paraId="3A6A6B30" w14:textId="77777777" w:rsidR="00334C6A" w:rsidRPr="005647EB" w:rsidRDefault="00334C6A" w:rsidP="002570E4">
            <w:pPr>
              <w:pStyle w:val="TAL"/>
              <w:keepNext w:val="0"/>
              <w:keepLines w:val="0"/>
            </w:pPr>
          </w:p>
        </w:tc>
        <w:tc>
          <w:tcPr>
            <w:tcW w:w="1245" w:type="dxa"/>
          </w:tcPr>
          <w:p w14:paraId="1F9EEC27" w14:textId="77777777" w:rsidR="00334C6A" w:rsidRPr="005647EB" w:rsidRDefault="00334C6A" w:rsidP="002570E4">
            <w:pPr>
              <w:pStyle w:val="TAL"/>
              <w:keepNext w:val="0"/>
              <w:keepLines w:val="0"/>
            </w:pPr>
          </w:p>
        </w:tc>
      </w:tr>
      <w:tr w:rsidR="00334C6A" w:rsidRPr="005647EB" w14:paraId="1EE1C6EF" w14:textId="77777777" w:rsidTr="002570E4">
        <w:trPr>
          <w:gridAfter w:val="1"/>
          <w:wAfter w:w="9" w:type="dxa"/>
          <w:jc w:val="center"/>
        </w:trPr>
        <w:tc>
          <w:tcPr>
            <w:tcW w:w="4427" w:type="dxa"/>
            <w:gridSpan w:val="2"/>
          </w:tcPr>
          <w:p w14:paraId="6F6A40E2" w14:textId="77777777" w:rsidR="00334C6A" w:rsidRPr="005647EB" w:rsidRDefault="00334C6A" w:rsidP="002570E4">
            <w:pPr>
              <w:pStyle w:val="TAL"/>
              <w:keepNext w:val="0"/>
              <w:keepLines w:val="0"/>
              <w:rPr>
                <w:lang w:eastAsia="zh-CN"/>
              </w:rPr>
            </w:pPr>
            <w:r w:rsidRPr="005647EB">
              <w:rPr>
                <w:lang w:eastAsia="zh-CN"/>
              </w:rPr>
              <w:t>}</w:t>
            </w:r>
          </w:p>
        </w:tc>
        <w:tc>
          <w:tcPr>
            <w:tcW w:w="2267" w:type="dxa"/>
          </w:tcPr>
          <w:p w14:paraId="5A481C0E" w14:textId="77777777" w:rsidR="00334C6A" w:rsidRPr="005647EB" w:rsidRDefault="00334C6A" w:rsidP="002570E4">
            <w:pPr>
              <w:pStyle w:val="TAL"/>
              <w:keepNext w:val="0"/>
              <w:keepLines w:val="0"/>
            </w:pPr>
          </w:p>
        </w:tc>
        <w:tc>
          <w:tcPr>
            <w:tcW w:w="1700" w:type="dxa"/>
          </w:tcPr>
          <w:p w14:paraId="1B692BF7" w14:textId="77777777" w:rsidR="00334C6A" w:rsidRPr="005647EB" w:rsidRDefault="00334C6A" w:rsidP="002570E4">
            <w:pPr>
              <w:pStyle w:val="TAL"/>
              <w:keepNext w:val="0"/>
              <w:keepLines w:val="0"/>
            </w:pPr>
          </w:p>
        </w:tc>
        <w:tc>
          <w:tcPr>
            <w:tcW w:w="1245" w:type="dxa"/>
          </w:tcPr>
          <w:p w14:paraId="2CC86545" w14:textId="77777777" w:rsidR="00334C6A" w:rsidRPr="005647EB" w:rsidRDefault="00334C6A" w:rsidP="002570E4">
            <w:pPr>
              <w:pStyle w:val="TAL"/>
              <w:keepNext w:val="0"/>
              <w:keepLines w:val="0"/>
            </w:pPr>
          </w:p>
        </w:tc>
      </w:tr>
    </w:tbl>
    <w:p w14:paraId="56998182" w14:textId="77777777" w:rsidR="00334C6A" w:rsidRPr="005647EB" w:rsidRDefault="00334C6A" w:rsidP="002570E4">
      <w:pPr>
        <w:rPr>
          <w:lang w:eastAsia="zh-CN"/>
        </w:rPr>
      </w:pPr>
    </w:p>
    <w:p w14:paraId="5A0A4B64" w14:textId="77777777" w:rsidR="00334C6A" w:rsidRPr="005647EB" w:rsidRDefault="00334C6A" w:rsidP="002570E4">
      <w:pPr>
        <w:pStyle w:val="TH"/>
        <w:keepNext w:val="0"/>
        <w:keepLines w:val="0"/>
      </w:pPr>
      <w:r w:rsidRPr="005647EB">
        <w:t xml:space="preserve">Table 8.4.2_2.4.3-3: </w:t>
      </w:r>
      <w:r w:rsidRPr="005647EB">
        <w:rPr>
          <w:i/>
        </w:rPr>
        <w:t>ReportConfigEUTRA-A3</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34C6A" w:rsidRPr="005647EB" w14:paraId="57733844" w14:textId="77777777" w:rsidTr="002570E4">
        <w:trPr>
          <w:jc w:val="center"/>
        </w:trPr>
        <w:tc>
          <w:tcPr>
            <w:tcW w:w="9527" w:type="dxa"/>
            <w:gridSpan w:val="4"/>
            <w:tcBorders>
              <w:bottom w:val="single" w:sz="4" w:space="0" w:color="auto"/>
            </w:tcBorders>
          </w:tcPr>
          <w:p w14:paraId="57FB1C22" w14:textId="6B81170C"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334C6A" w:rsidRPr="005647EB" w14:paraId="2CB241B4" w14:textId="77777777" w:rsidTr="002570E4">
        <w:trPr>
          <w:jc w:val="center"/>
        </w:trPr>
        <w:tc>
          <w:tcPr>
            <w:tcW w:w="4427" w:type="dxa"/>
            <w:tcBorders>
              <w:right w:val="single" w:sz="4" w:space="0" w:color="auto"/>
            </w:tcBorders>
          </w:tcPr>
          <w:p w14:paraId="7A426277" w14:textId="045E3796"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5FC8604C" w14:textId="77777777" w:rsidR="00334C6A" w:rsidRPr="005647EB" w:rsidRDefault="00334C6A" w:rsidP="002570E4">
            <w:pPr>
              <w:pStyle w:val="TAH"/>
              <w:keepNext w:val="0"/>
              <w:keepLines w:val="0"/>
            </w:pPr>
            <w:r w:rsidRPr="005647EB">
              <w:t>Value/remark</w:t>
            </w:r>
          </w:p>
        </w:tc>
        <w:tc>
          <w:tcPr>
            <w:tcW w:w="1700" w:type="dxa"/>
            <w:tcBorders>
              <w:left w:val="single" w:sz="4" w:space="0" w:color="auto"/>
              <w:right w:val="single" w:sz="4" w:space="0" w:color="auto"/>
            </w:tcBorders>
          </w:tcPr>
          <w:p w14:paraId="25232132" w14:textId="77777777" w:rsidR="00334C6A" w:rsidRPr="005647EB" w:rsidRDefault="00334C6A" w:rsidP="002570E4">
            <w:pPr>
              <w:pStyle w:val="TAH"/>
              <w:keepNext w:val="0"/>
              <w:keepLines w:val="0"/>
            </w:pPr>
            <w:r w:rsidRPr="005647EB">
              <w:t>Comment</w:t>
            </w:r>
          </w:p>
        </w:tc>
        <w:tc>
          <w:tcPr>
            <w:tcW w:w="1133" w:type="dxa"/>
            <w:tcBorders>
              <w:left w:val="single" w:sz="4" w:space="0" w:color="auto"/>
            </w:tcBorders>
          </w:tcPr>
          <w:p w14:paraId="4FBD4FFB" w14:textId="77777777" w:rsidR="00334C6A" w:rsidRPr="005647EB" w:rsidRDefault="00334C6A" w:rsidP="002570E4">
            <w:pPr>
              <w:pStyle w:val="TAH"/>
              <w:keepNext w:val="0"/>
              <w:keepLines w:val="0"/>
            </w:pPr>
            <w:r w:rsidRPr="005647EB">
              <w:t>Condition</w:t>
            </w:r>
          </w:p>
        </w:tc>
      </w:tr>
      <w:tr w:rsidR="00334C6A" w:rsidRPr="005647EB" w14:paraId="0977DB00" w14:textId="77777777" w:rsidTr="002570E4">
        <w:trPr>
          <w:jc w:val="center"/>
        </w:trPr>
        <w:tc>
          <w:tcPr>
            <w:tcW w:w="4427" w:type="dxa"/>
            <w:tcBorders>
              <w:right w:val="single" w:sz="4" w:space="0" w:color="auto"/>
            </w:tcBorders>
          </w:tcPr>
          <w:p w14:paraId="4D8F50FC" w14:textId="422A2547" w:rsidR="00334C6A" w:rsidRPr="005647EB" w:rsidRDefault="00334C6A" w:rsidP="000424D3">
            <w:pPr>
              <w:pStyle w:val="TAH"/>
              <w:keepNext w:val="0"/>
              <w:keepLines w:val="0"/>
              <w:jc w:val="left"/>
              <w:rPr>
                <w:b w:val="0"/>
              </w:rPr>
            </w:pPr>
            <w:r w:rsidRPr="005647EB">
              <w:rPr>
                <w:b w:val="0"/>
              </w:rPr>
              <w:t>ReportConfigEUTRA-A3</w:t>
            </w:r>
            <w:r w:rsidR="002570E4" w:rsidRPr="005647EB">
              <w:rPr>
                <w:b w:val="0"/>
              </w:rPr>
              <w:t xml:space="preserve"> </w:t>
            </w:r>
            <w:r w:rsidRPr="005647EB">
              <w:rPr>
                <w:b w:val="0"/>
              </w:rPr>
              <w:t>::=</w:t>
            </w:r>
            <w:r w:rsidR="002570E4" w:rsidRPr="005647EB">
              <w:rPr>
                <w:b w:val="0"/>
              </w:rPr>
              <w:t xml:space="preserve"> </w:t>
            </w:r>
            <w:r w:rsidRPr="005647EB">
              <w:rPr>
                <w:b w:val="0"/>
              </w:rPr>
              <w:t>SEQUENCE</w:t>
            </w:r>
            <w:r w:rsidR="002570E4" w:rsidRPr="005647EB">
              <w:rPr>
                <w:b w:val="0"/>
              </w:rPr>
              <w:t xml:space="preserve"> </w:t>
            </w:r>
            <w:r w:rsidRPr="005647EB">
              <w:rPr>
                <w:b w:val="0"/>
              </w:rPr>
              <w:t>{</w:t>
            </w:r>
          </w:p>
        </w:tc>
        <w:tc>
          <w:tcPr>
            <w:tcW w:w="2267" w:type="dxa"/>
            <w:tcBorders>
              <w:left w:val="single" w:sz="4" w:space="0" w:color="auto"/>
              <w:right w:val="single" w:sz="4" w:space="0" w:color="auto"/>
            </w:tcBorders>
          </w:tcPr>
          <w:p w14:paraId="0E22AF0A" w14:textId="77777777" w:rsidR="00334C6A" w:rsidRPr="005647EB" w:rsidRDefault="00334C6A" w:rsidP="002570E4">
            <w:pPr>
              <w:pStyle w:val="TAH"/>
              <w:keepNext w:val="0"/>
              <w:keepLines w:val="0"/>
              <w:jc w:val="both"/>
              <w:rPr>
                <w:b w:val="0"/>
              </w:rPr>
            </w:pPr>
          </w:p>
        </w:tc>
        <w:tc>
          <w:tcPr>
            <w:tcW w:w="1700" w:type="dxa"/>
            <w:tcBorders>
              <w:left w:val="single" w:sz="4" w:space="0" w:color="auto"/>
              <w:right w:val="single" w:sz="4" w:space="0" w:color="auto"/>
            </w:tcBorders>
          </w:tcPr>
          <w:p w14:paraId="63A1BDCA" w14:textId="77777777" w:rsidR="00334C6A" w:rsidRPr="005647EB" w:rsidRDefault="00334C6A" w:rsidP="002570E4">
            <w:pPr>
              <w:pStyle w:val="TAH"/>
              <w:keepNext w:val="0"/>
              <w:keepLines w:val="0"/>
              <w:jc w:val="both"/>
              <w:rPr>
                <w:b w:val="0"/>
              </w:rPr>
            </w:pPr>
          </w:p>
        </w:tc>
        <w:tc>
          <w:tcPr>
            <w:tcW w:w="1133" w:type="dxa"/>
            <w:tcBorders>
              <w:left w:val="single" w:sz="4" w:space="0" w:color="auto"/>
            </w:tcBorders>
          </w:tcPr>
          <w:p w14:paraId="4EFAE033" w14:textId="77777777" w:rsidR="00334C6A" w:rsidRPr="005647EB" w:rsidRDefault="00334C6A" w:rsidP="000424D3">
            <w:pPr>
              <w:pStyle w:val="TAH"/>
              <w:keepNext w:val="0"/>
              <w:keepLines w:val="0"/>
              <w:jc w:val="left"/>
              <w:rPr>
                <w:b w:val="0"/>
              </w:rPr>
            </w:pPr>
          </w:p>
        </w:tc>
      </w:tr>
      <w:tr w:rsidR="00334C6A" w:rsidRPr="005647EB" w14:paraId="708C173C" w14:textId="77777777" w:rsidTr="002570E4">
        <w:trPr>
          <w:jc w:val="center"/>
        </w:trPr>
        <w:tc>
          <w:tcPr>
            <w:tcW w:w="4427" w:type="dxa"/>
            <w:tcBorders>
              <w:right w:val="single" w:sz="4" w:space="0" w:color="auto"/>
            </w:tcBorders>
          </w:tcPr>
          <w:p w14:paraId="561933A4" w14:textId="6B6C139B" w:rsidR="00334C6A" w:rsidRPr="005647EB" w:rsidRDefault="002570E4" w:rsidP="002570E4">
            <w:pPr>
              <w:pStyle w:val="TAL"/>
              <w:keepNext w:val="0"/>
              <w:keepLines w:val="0"/>
            </w:pPr>
            <w:r w:rsidRPr="005647EB">
              <w:t xml:space="preserve"> </w:t>
            </w:r>
            <w:proofErr w:type="spellStart"/>
            <w:r w:rsidR="00334C6A" w:rsidRPr="005647EB">
              <w:t>triggerType</w:t>
            </w:r>
            <w:proofErr w:type="spellEnd"/>
            <w:r w:rsidRPr="005647EB">
              <w:t xml:space="preserve"> </w:t>
            </w:r>
            <w:r w:rsidR="00334C6A" w:rsidRPr="005647EB">
              <w:t>CHOICE</w:t>
            </w:r>
            <w:r w:rsidRPr="005647EB">
              <w:t xml:space="preserve"> </w:t>
            </w:r>
            <w:r w:rsidR="00334C6A" w:rsidRPr="005647EB">
              <w:t>{</w:t>
            </w:r>
          </w:p>
        </w:tc>
        <w:tc>
          <w:tcPr>
            <w:tcW w:w="2267" w:type="dxa"/>
            <w:tcBorders>
              <w:left w:val="single" w:sz="4" w:space="0" w:color="auto"/>
              <w:right w:val="single" w:sz="4" w:space="0" w:color="auto"/>
            </w:tcBorders>
          </w:tcPr>
          <w:p w14:paraId="1FDEED9A"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464DEA50" w14:textId="77777777" w:rsidR="00334C6A" w:rsidRPr="005647EB" w:rsidRDefault="00334C6A" w:rsidP="002570E4">
            <w:pPr>
              <w:pStyle w:val="TAL"/>
              <w:keepNext w:val="0"/>
              <w:keepLines w:val="0"/>
            </w:pPr>
          </w:p>
        </w:tc>
        <w:tc>
          <w:tcPr>
            <w:tcW w:w="1133" w:type="dxa"/>
            <w:tcBorders>
              <w:left w:val="single" w:sz="4" w:space="0" w:color="auto"/>
            </w:tcBorders>
          </w:tcPr>
          <w:p w14:paraId="3622CFD6" w14:textId="77777777" w:rsidR="00334C6A" w:rsidRPr="005647EB" w:rsidRDefault="00334C6A" w:rsidP="002570E4">
            <w:pPr>
              <w:pStyle w:val="TAL"/>
              <w:keepNext w:val="0"/>
              <w:keepLines w:val="0"/>
            </w:pPr>
          </w:p>
        </w:tc>
      </w:tr>
      <w:tr w:rsidR="00334C6A" w:rsidRPr="005647EB" w14:paraId="5CAA1430" w14:textId="77777777" w:rsidTr="002570E4">
        <w:trPr>
          <w:jc w:val="center"/>
        </w:trPr>
        <w:tc>
          <w:tcPr>
            <w:tcW w:w="4427" w:type="dxa"/>
            <w:tcBorders>
              <w:right w:val="single" w:sz="4" w:space="0" w:color="auto"/>
            </w:tcBorders>
          </w:tcPr>
          <w:p w14:paraId="49645879" w14:textId="683BA95A" w:rsidR="00334C6A" w:rsidRPr="005647EB" w:rsidRDefault="002570E4" w:rsidP="002570E4">
            <w:pPr>
              <w:pStyle w:val="TAL"/>
              <w:keepNext w:val="0"/>
              <w:keepLines w:val="0"/>
            </w:pPr>
            <w:r w:rsidRPr="005647EB">
              <w:t xml:space="preserve">  </w:t>
            </w:r>
            <w:r w:rsidR="00334C6A" w:rsidRPr="005647EB">
              <w:t>event</w:t>
            </w:r>
            <w:r w:rsidRPr="005647EB">
              <w:t xml:space="preserve"> </w:t>
            </w:r>
            <w:r w:rsidR="00334C6A" w:rsidRPr="005647EB">
              <w:t>SEQUENCE</w:t>
            </w:r>
            <w:r w:rsidRPr="005647EB">
              <w:t xml:space="preserve"> </w:t>
            </w:r>
            <w:r w:rsidR="00334C6A" w:rsidRPr="005647EB">
              <w:t>{</w:t>
            </w:r>
          </w:p>
        </w:tc>
        <w:tc>
          <w:tcPr>
            <w:tcW w:w="2267" w:type="dxa"/>
            <w:tcBorders>
              <w:left w:val="single" w:sz="4" w:space="0" w:color="auto"/>
              <w:right w:val="single" w:sz="4" w:space="0" w:color="auto"/>
            </w:tcBorders>
          </w:tcPr>
          <w:p w14:paraId="29A30794"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6E6688A3" w14:textId="77777777" w:rsidR="00334C6A" w:rsidRPr="005647EB" w:rsidRDefault="00334C6A" w:rsidP="002570E4">
            <w:pPr>
              <w:pStyle w:val="TAL"/>
              <w:keepNext w:val="0"/>
              <w:keepLines w:val="0"/>
            </w:pPr>
          </w:p>
        </w:tc>
        <w:tc>
          <w:tcPr>
            <w:tcW w:w="1133" w:type="dxa"/>
            <w:tcBorders>
              <w:left w:val="single" w:sz="4" w:space="0" w:color="auto"/>
            </w:tcBorders>
          </w:tcPr>
          <w:p w14:paraId="6E94C72E" w14:textId="77777777" w:rsidR="00334C6A" w:rsidRPr="005647EB" w:rsidRDefault="00334C6A" w:rsidP="002570E4">
            <w:pPr>
              <w:pStyle w:val="TAL"/>
              <w:keepNext w:val="0"/>
              <w:keepLines w:val="0"/>
            </w:pPr>
          </w:p>
        </w:tc>
      </w:tr>
      <w:tr w:rsidR="00334C6A" w:rsidRPr="005647EB" w14:paraId="7FFA4C9F" w14:textId="77777777" w:rsidTr="002570E4">
        <w:trPr>
          <w:jc w:val="center"/>
        </w:trPr>
        <w:tc>
          <w:tcPr>
            <w:tcW w:w="4427" w:type="dxa"/>
            <w:tcBorders>
              <w:right w:val="single" w:sz="4" w:space="0" w:color="auto"/>
            </w:tcBorders>
          </w:tcPr>
          <w:p w14:paraId="03D5659C" w14:textId="01E83F4D" w:rsidR="00334C6A" w:rsidRPr="005647EB" w:rsidRDefault="002570E4" w:rsidP="002570E4">
            <w:pPr>
              <w:pStyle w:val="TAL"/>
              <w:keepNext w:val="0"/>
              <w:keepLines w:val="0"/>
            </w:pPr>
            <w:r w:rsidRPr="005647EB">
              <w:t xml:space="preserve">    </w:t>
            </w:r>
            <w:proofErr w:type="spellStart"/>
            <w:r w:rsidR="00334C6A" w:rsidRPr="005647EB">
              <w:t>eventId</w:t>
            </w:r>
            <w:proofErr w:type="spellEnd"/>
            <w:r w:rsidRPr="005647EB">
              <w:t xml:space="preserve"> </w:t>
            </w:r>
            <w:r w:rsidR="00334C6A" w:rsidRPr="005647EB">
              <w:t>CHOICE</w:t>
            </w:r>
            <w:r w:rsidRPr="005647EB">
              <w:t xml:space="preserve"> </w:t>
            </w:r>
            <w:r w:rsidR="00334C6A" w:rsidRPr="005647EB">
              <w:t>{</w:t>
            </w:r>
          </w:p>
        </w:tc>
        <w:tc>
          <w:tcPr>
            <w:tcW w:w="2267" w:type="dxa"/>
            <w:tcBorders>
              <w:left w:val="single" w:sz="4" w:space="0" w:color="auto"/>
              <w:right w:val="single" w:sz="4" w:space="0" w:color="auto"/>
            </w:tcBorders>
          </w:tcPr>
          <w:p w14:paraId="2CA7C1ED"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3AC77A0A" w14:textId="77777777" w:rsidR="00334C6A" w:rsidRPr="005647EB" w:rsidRDefault="00334C6A" w:rsidP="002570E4">
            <w:pPr>
              <w:pStyle w:val="TAL"/>
              <w:keepNext w:val="0"/>
              <w:keepLines w:val="0"/>
            </w:pPr>
          </w:p>
        </w:tc>
        <w:tc>
          <w:tcPr>
            <w:tcW w:w="1133" w:type="dxa"/>
            <w:tcBorders>
              <w:left w:val="single" w:sz="4" w:space="0" w:color="auto"/>
            </w:tcBorders>
          </w:tcPr>
          <w:p w14:paraId="11A19C6A" w14:textId="77777777" w:rsidR="00334C6A" w:rsidRPr="005647EB" w:rsidRDefault="00334C6A" w:rsidP="002570E4">
            <w:pPr>
              <w:pStyle w:val="TAL"/>
              <w:keepNext w:val="0"/>
              <w:keepLines w:val="0"/>
            </w:pPr>
          </w:p>
        </w:tc>
      </w:tr>
      <w:tr w:rsidR="00334C6A" w:rsidRPr="005647EB" w14:paraId="1E813805" w14:textId="77777777" w:rsidTr="002570E4">
        <w:trPr>
          <w:jc w:val="center"/>
        </w:trPr>
        <w:tc>
          <w:tcPr>
            <w:tcW w:w="4427" w:type="dxa"/>
            <w:tcBorders>
              <w:right w:val="single" w:sz="4" w:space="0" w:color="auto"/>
            </w:tcBorders>
          </w:tcPr>
          <w:p w14:paraId="405A5FDB" w14:textId="1505C2E1" w:rsidR="00334C6A" w:rsidRPr="005647EB" w:rsidRDefault="002570E4" w:rsidP="002570E4">
            <w:pPr>
              <w:pStyle w:val="TAL"/>
              <w:keepNext w:val="0"/>
              <w:keepLines w:val="0"/>
            </w:pPr>
            <w:r w:rsidRPr="005647EB">
              <w:t xml:space="preserve">     </w:t>
            </w:r>
            <w:r w:rsidR="00334C6A" w:rsidRPr="005647EB">
              <w:t>eventA3</w:t>
            </w:r>
            <w:r w:rsidRPr="005647EB">
              <w:t xml:space="preserve"> </w:t>
            </w:r>
            <w:r w:rsidR="00334C6A" w:rsidRPr="005647EB">
              <w:t>SEQUENCE</w:t>
            </w:r>
            <w:r w:rsidRPr="005647EB">
              <w:t xml:space="preserve"> </w:t>
            </w:r>
            <w:r w:rsidR="00334C6A" w:rsidRPr="005647EB">
              <w:t>{</w:t>
            </w:r>
          </w:p>
        </w:tc>
        <w:tc>
          <w:tcPr>
            <w:tcW w:w="2267" w:type="dxa"/>
            <w:tcBorders>
              <w:left w:val="single" w:sz="4" w:space="0" w:color="auto"/>
              <w:right w:val="single" w:sz="4" w:space="0" w:color="auto"/>
            </w:tcBorders>
          </w:tcPr>
          <w:p w14:paraId="661C2435"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60A5E250" w14:textId="77777777" w:rsidR="00334C6A" w:rsidRPr="005647EB" w:rsidRDefault="00334C6A" w:rsidP="002570E4">
            <w:pPr>
              <w:pStyle w:val="TAL"/>
              <w:keepNext w:val="0"/>
              <w:keepLines w:val="0"/>
            </w:pPr>
          </w:p>
        </w:tc>
        <w:tc>
          <w:tcPr>
            <w:tcW w:w="1133" w:type="dxa"/>
            <w:tcBorders>
              <w:left w:val="single" w:sz="4" w:space="0" w:color="auto"/>
            </w:tcBorders>
          </w:tcPr>
          <w:p w14:paraId="56E807D4" w14:textId="77777777" w:rsidR="00334C6A" w:rsidRPr="005647EB" w:rsidRDefault="00334C6A" w:rsidP="002570E4">
            <w:pPr>
              <w:pStyle w:val="TAL"/>
              <w:keepNext w:val="0"/>
              <w:keepLines w:val="0"/>
            </w:pPr>
          </w:p>
        </w:tc>
      </w:tr>
      <w:tr w:rsidR="00334C6A" w:rsidRPr="005647EB" w14:paraId="7705EE11" w14:textId="77777777" w:rsidTr="002570E4">
        <w:trPr>
          <w:jc w:val="center"/>
        </w:trPr>
        <w:tc>
          <w:tcPr>
            <w:tcW w:w="4427" w:type="dxa"/>
            <w:tcBorders>
              <w:right w:val="single" w:sz="4" w:space="0" w:color="auto"/>
            </w:tcBorders>
          </w:tcPr>
          <w:p w14:paraId="5E4ECFC9" w14:textId="0D9B5462" w:rsidR="00334C6A" w:rsidRPr="005647EB" w:rsidRDefault="002570E4" w:rsidP="002570E4">
            <w:pPr>
              <w:pStyle w:val="TAL"/>
              <w:keepNext w:val="0"/>
              <w:keepLines w:val="0"/>
            </w:pPr>
            <w:r w:rsidRPr="005647EB">
              <w:t xml:space="preserve">       </w:t>
            </w:r>
            <w:r w:rsidR="00334C6A" w:rsidRPr="005647EB">
              <w:t>a3-Offset</w:t>
            </w:r>
          </w:p>
        </w:tc>
        <w:tc>
          <w:tcPr>
            <w:tcW w:w="2267" w:type="dxa"/>
            <w:tcBorders>
              <w:left w:val="single" w:sz="4" w:space="0" w:color="auto"/>
              <w:right w:val="single" w:sz="4" w:space="0" w:color="auto"/>
            </w:tcBorders>
          </w:tcPr>
          <w:p w14:paraId="10864629" w14:textId="3A40DA33" w:rsidR="00334C6A" w:rsidRPr="005647EB" w:rsidRDefault="00334C6A" w:rsidP="002570E4">
            <w:pPr>
              <w:pStyle w:val="TAL"/>
              <w:keepNext w:val="0"/>
              <w:keepLines w:val="0"/>
            </w:pPr>
            <w:r w:rsidRPr="005647EB">
              <w:t>-</w:t>
            </w:r>
            <w:r w:rsidRPr="005647EB">
              <w:rPr>
                <w:lang w:eastAsia="zh-CN"/>
              </w:rPr>
              <w:t>12</w:t>
            </w:r>
            <w:r w:rsidR="002570E4" w:rsidRPr="005647EB">
              <w:t xml:space="preserve"> </w:t>
            </w:r>
            <w:r w:rsidRPr="005647EB">
              <w:t>(-</w:t>
            </w:r>
            <w:r w:rsidRPr="005647EB">
              <w:rPr>
                <w:lang w:eastAsia="zh-CN"/>
              </w:rPr>
              <w:t>6</w:t>
            </w:r>
            <w:r w:rsidR="002570E4" w:rsidRPr="005647EB">
              <w:t xml:space="preserve"> </w:t>
            </w:r>
            <w:r w:rsidRPr="005647EB">
              <w:t>dB)</w:t>
            </w:r>
          </w:p>
        </w:tc>
        <w:tc>
          <w:tcPr>
            <w:tcW w:w="1700" w:type="dxa"/>
            <w:tcBorders>
              <w:left w:val="single" w:sz="4" w:space="0" w:color="auto"/>
              <w:right w:val="single" w:sz="4" w:space="0" w:color="auto"/>
            </w:tcBorders>
          </w:tcPr>
          <w:p w14:paraId="0A3E5B34" w14:textId="32815CE8" w:rsidR="00334C6A" w:rsidRPr="005647EB" w:rsidRDefault="00334C6A" w:rsidP="002570E4">
            <w:pPr>
              <w:pStyle w:val="TAL"/>
              <w:keepNext w:val="0"/>
              <w:keepLines w:val="0"/>
              <w:rPr>
                <w:lang w:eastAsia="zh-CN"/>
              </w:rPr>
            </w:pPr>
            <w:r w:rsidRPr="005647EB">
              <w:rPr>
                <w:lang w:eastAsia="zh-CN"/>
              </w:rPr>
              <w:t>-6</w:t>
            </w:r>
            <w:r w:rsidR="002570E4" w:rsidRPr="005647EB">
              <w:rPr>
                <w:lang w:eastAsia="zh-CN"/>
              </w:rPr>
              <w:t xml:space="preserve"> </w:t>
            </w:r>
            <w:r w:rsidRPr="005647EB">
              <w:rPr>
                <w:lang w:eastAsia="zh-CN"/>
              </w:rPr>
              <w:t>is</w:t>
            </w:r>
            <w:r w:rsidR="002570E4" w:rsidRPr="005647EB">
              <w:rPr>
                <w:lang w:eastAsia="zh-CN"/>
              </w:rPr>
              <w:t xml:space="preserve"> </w:t>
            </w:r>
            <w:r w:rsidRPr="005647EB">
              <w:rPr>
                <w:lang w:eastAsia="zh-CN"/>
              </w:rPr>
              <w:t>actual</w:t>
            </w:r>
            <w:r w:rsidR="002570E4" w:rsidRPr="005647EB">
              <w:rPr>
                <w:lang w:eastAsia="zh-CN"/>
              </w:rPr>
              <w:t xml:space="preserve"> </w:t>
            </w:r>
            <w:r w:rsidRPr="005647EB">
              <w:rPr>
                <w:lang w:eastAsia="zh-CN"/>
              </w:rPr>
              <w:t>value</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dB</w:t>
            </w:r>
            <w:r w:rsidR="002570E4" w:rsidRPr="005647EB">
              <w:rPr>
                <w:lang w:eastAsia="zh-CN"/>
              </w:rPr>
              <w:t xml:space="preserve"> </w:t>
            </w:r>
            <w:r w:rsidRPr="005647EB">
              <w:rPr>
                <w:lang w:eastAsia="zh-CN"/>
              </w:rPr>
              <w:t>(-12</w:t>
            </w:r>
            <w:r w:rsidR="002570E4" w:rsidRPr="005647EB">
              <w:rPr>
                <w:lang w:eastAsia="zh-CN"/>
              </w:rPr>
              <w:t xml:space="preserve"> </w:t>
            </w:r>
            <w:r w:rsidRPr="005647EB">
              <w:rPr>
                <w:lang w:eastAsia="zh-CN"/>
              </w:rPr>
              <w:t>*</w:t>
            </w:r>
            <w:r w:rsidR="002570E4" w:rsidRPr="005647EB">
              <w:rPr>
                <w:lang w:eastAsia="zh-CN"/>
              </w:rPr>
              <w:t xml:space="preserve"> </w:t>
            </w:r>
            <w:r w:rsidRPr="005647EB">
              <w:rPr>
                <w:lang w:eastAsia="zh-CN"/>
              </w:rPr>
              <w:t>0.5</w:t>
            </w:r>
            <w:r w:rsidR="002570E4" w:rsidRPr="005647EB">
              <w:rPr>
                <w:lang w:eastAsia="zh-CN"/>
              </w:rPr>
              <w:t xml:space="preserve"> </w:t>
            </w:r>
            <w:r w:rsidRPr="005647EB">
              <w:rPr>
                <w:lang w:eastAsia="zh-CN"/>
              </w:rPr>
              <w:t>dB)</w:t>
            </w:r>
          </w:p>
        </w:tc>
        <w:tc>
          <w:tcPr>
            <w:tcW w:w="1133" w:type="dxa"/>
            <w:tcBorders>
              <w:left w:val="single" w:sz="4" w:space="0" w:color="auto"/>
            </w:tcBorders>
          </w:tcPr>
          <w:p w14:paraId="153D983C" w14:textId="77777777" w:rsidR="00334C6A" w:rsidRPr="005647EB" w:rsidRDefault="00334C6A" w:rsidP="002570E4">
            <w:pPr>
              <w:pStyle w:val="TAL"/>
              <w:keepNext w:val="0"/>
              <w:keepLines w:val="0"/>
            </w:pPr>
          </w:p>
        </w:tc>
      </w:tr>
      <w:tr w:rsidR="00334C6A" w:rsidRPr="005647EB" w14:paraId="58E1AD3A" w14:textId="77777777" w:rsidTr="002570E4">
        <w:trPr>
          <w:jc w:val="center"/>
        </w:trPr>
        <w:tc>
          <w:tcPr>
            <w:tcW w:w="4427" w:type="dxa"/>
            <w:tcBorders>
              <w:right w:val="single" w:sz="4" w:space="0" w:color="auto"/>
            </w:tcBorders>
          </w:tcPr>
          <w:p w14:paraId="398AEBD3" w14:textId="72713F6A" w:rsidR="00334C6A" w:rsidRPr="005647EB" w:rsidRDefault="002570E4" w:rsidP="002570E4">
            <w:pPr>
              <w:pStyle w:val="TAL"/>
              <w:keepNext w:val="0"/>
              <w:keepLines w:val="0"/>
              <w:rPr>
                <w:lang w:eastAsia="zh-CN"/>
              </w:rPr>
            </w:pPr>
            <w:r w:rsidRPr="005647EB">
              <w:rPr>
                <w:lang w:eastAsia="zh-CN"/>
              </w:rPr>
              <w:t xml:space="preserve">       </w:t>
            </w:r>
            <w:proofErr w:type="spellStart"/>
            <w:r w:rsidR="00334C6A" w:rsidRPr="005647EB">
              <w:rPr>
                <w:lang w:eastAsia="zh-CN"/>
              </w:rPr>
              <w:t>reportOnLeave</w:t>
            </w:r>
            <w:proofErr w:type="spellEnd"/>
          </w:p>
        </w:tc>
        <w:tc>
          <w:tcPr>
            <w:tcW w:w="2267" w:type="dxa"/>
            <w:tcBorders>
              <w:left w:val="single" w:sz="4" w:space="0" w:color="auto"/>
              <w:right w:val="single" w:sz="4" w:space="0" w:color="auto"/>
            </w:tcBorders>
          </w:tcPr>
          <w:p w14:paraId="2185DBFD" w14:textId="77777777" w:rsidR="00334C6A" w:rsidRPr="005647EB" w:rsidRDefault="00334C6A" w:rsidP="002570E4">
            <w:pPr>
              <w:pStyle w:val="TAL"/>
              <w:keepNext w:val="0"/>
              <w:keepLines w:val="0"/>
              <w:rPr>
                <w:lang w:eastAsia="zh-CN"/>
              </w:rPr>
            </w:pPr>
            <w:r w:rsidRPr="005647EB">
              <w:rPr>
                <w:lang w:eastAsia="zh-CN"/>
              </w:rPr>
              <w:t>FALSE</w:t>
            </w:r>
          </w:p>
        </w:tc>
        <w:tc>
          <w:tcPr>
            <w:tcW w:w="1700" w:type="dxa"/>
            <w:tcBorders>
              <w:left w:val="single" w:sz="4" w:space="0" w:color="auto"/>
              <w:right w:val="single" w:sz="4" w:space="0" w:color="auto"/>
            </w:tcBorders>
          </w:tcPr>
          <w:p w14:paraId="275546B0" w14:textId="77777777" w:rsidR="00334C6A" w:rsidRPr="005647EB" w:rsidRDefault="00334C6A" w:rsidP="002570E4">
            <w:pPr>
              <w:pStyle w:val="TAL"/>
              <w:keepNext w:val="0"/>
              <w:keepLines w:val="0"/>
            </w:pPr>
          </w:p>
        </w:tc>
        <w:tc>
          <w:tcPr>
            <w:tcW w:w="1133" w:type="dxa"/>
            <w:tcBorders>
              <w:left w:val="single" w:sz="4" w:space="0" w:color="auto"/>
            </w:tcBorders>
          </w:tcPr>
          <w:p w14:paraId="0D85963F" w14:textId="77777777" w:rsidR="00334C6A" w:rsidRPr="005647EB" w:rsidRDefault="00334C6A" w:rsidP="002570E4">
            <w:pPr>
              <w:pStyle w:val="TAL"/>
              <w:keepNext w:val="0"/>
              <w:keepLines w:val="0"/>
            </w:pPr>
          </w:p>
        </w:tc>
      </w:tr>
      <w:tr w:rsidR="00334C6A" w:rsidRPr="005647EB" w14:paraId="539D7689" w14:textId="77777777" w:rsidTr="002570E4">
        <w:trPr>
          <w:jc w:val="center"/>
        </w:trPr>
        <w:tc>
          <w:tcPr>
            <w:tcW w:w="4427" w:type="dxa"/>
            <w:tcBorders>
              <w:right w:val="single" w:sz="4" w:space="0" w:color="auto"/>
            </w:tcBorders>
          </w:tcPr>
          <w:p w14:paraId="64BF68B4" w14:textId="01713884" w:rsidR="00334C6A" w:rsidRPr="005647EB" w:rsidRDefault="002570E4" w:rsidP="002570E4">
            <w:pPr>
              <w:pStyle w:val="TAL"/>
              <w:keepNext w:val="0"/>
              <w:keepLines w:val="0"/>
            </w:pPr>
            <w:r w:rsidRPr="005647EB">
              <w:t xml:space="preserve">      </w:t>
            </w:r>
            <w:r w:rsidR="00334C6A" w:rsidRPr="005647EB">
              <w:t>}</w:t>
            </w:r>
          </w:p>
        </w:tc>
        <w:tc>
          <w:tcPr>
            <w:tcW w:w="2267" w:type="dxa"/>
            <w:tcBorders>
              <w:left w:val="single" w:sz="4" w:space="0" w:color="auto"/>
              <w:right w:val="single" w:sz="4" w:space="0" w:color="auto"/>
            </w:tcBorders>
          </w:tcPr>
          <w:p w14:paraId="1E20AB0B"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664E7CD1" w14:textId="77777777" w:rsidR="00334C6A" w:rsidRPr="005647EB" w:rsidRDefault="00334C6A" w:rsidP="002570E4">
            <w:pPr>
              <w:pStyle w:val="TAL"/>
              <w:keepNext w:val="0"/>
              <w:keepLines w:val="0"/>
            </w:pPr>
          </w:p>
        </w:tc>
        <w:tc>
          <w:tcPr>
            <w:tcW w:w="1133" w:type="dxa"/>
            <w:tcBorders>
              <w:left w:val="single" w:sz="4" w:space="0" w:color="auto"/>
            </w:tcBorders>
          </w:tcPr>
          <w:p w14:paraId="6C174420" w14:textId="77777777" w:rsidR="00334C6A" w:rsidRPr="005647EB" w:rsidRDefault="00334C6A" w:rsidP="002570E4">
            <w:pPr>
              <w:pStyle w:val="TAL"/>
              <w:keepNext w:val="0"/>
              <w:keepLines w:val="0"/>
            </w:pPr>
          </w:p>
        </w:tc>
      </w:tr>
      <w:tr w:rsidR="00334C6A" w:rsidRPr="005647EB" w14:paraId="1B3B6B3E" w14:textId="77777777" w:rsidTr="002570E4">
        <w:trPr>
          <w:jc w:val="center"/>
        </w:trPr>
        <w:tc>
          <w:tcPr>
            <w:tcW w:w="4427" w:type="dxa"/>
            <w:tcBorders>
              <w:right w:val="single" w:sz="4" w:space="0" w:color="auto"/>
            </w:tcBorders>
          </w:tcPr>
          <w:p w14:paraId="5AD949CC" w14:textId="125C5125" w:rsidR="00334C6A" w:rsidRPr="005647EB" w:rsidRDefault="002570E4" w:rsidP="002570E4">
            <w:pPr>
              <w:pStyle w:val="TAL"/>
              <w:keepNext w:val="0"/>
              <w:keepLines w:val="0"/>
            </w:pPr>
            <w:r w:rsidRPr="005647EB">
              <w:t xml:space="preserve">    </w:t>
            </w:r>
            <w:r w:rsidR="00334C6A" w:rsidRPr="005647EB">
              <w:t>}</w:t>
            </w:r>
          </w:p>
        </w:tc>
        <w:tc>
          <w:tcPr>
            <w:tcW w:w="2267" w:type="dxa"/>
            <w:tcBorders>
              <w:left w:val="single" w:sz="4" w:space="0" w:color="auto"/>
              <w:right w:val="single" w:sz="4" w:space="0" w:color="auto"/>
            </w:tcBorders>
          </w:tcPr>
          <w:p w14:paraId="5CF103C1"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2529EB7E" w14:textId="77777777" w:rsidR="00334C6A" w:rsidRPr="005647EB" w:rsidRDefault="00334C6A" w:rsidP="002570E4">
            <w:pPr>
              <w:pStyle w:val="TAL"/>
              <w:keepNext w:val="0"/>
              <w:keepLines w:val="0"/>
            </w:pPr>
          </w:p>
        </w:tc>
        <w:tc>
          <w:tcPr>
            <w:tcW w:w="1133" w:type="dxa"/>
            <w:tcBorders>
              <w:left w:val="single" w:sz="4" w:space="0" w:color="auto"/>
            </w:tcBorders>
          </w:tcPr>
          <w:p w14:paraId="543BF539" w14:textId="77777777" w:rsidR="00334C6A" w:rsidRPr="005647EB" w:rsidRDefault="00334C6A" w:rsidP="002570E4">
            <w:pPr>
              <w:pStyle w:val="TAL"/>
              <w:keepNext w:val="0"/>
              <w:keepLines w:val="0"/>
            </w:pPr>
          </w:p>
        </w:tc>
      </w:tr>
      <w:tr w:rsidR="00334C6A" w:rsidRPr="005647EB" w14:paraId="416FA482" w14:textId="77777777" w:rsidTr="002570E4">
        <w:trPr>
          <w:jc w:val="center"/>
        </w:trPr>
        <w:tc>
          <w:tcPr>
            <w:tcW w:w="4427" w:type="dxa"/>
            <w:tcBorders>
              <w:right w:val="single" w:sz="4" w:space="0" w:color="auto"/>
            </w:tcBorders>
          </w:tcPr>
          <w:p w14:paraId="518DF3B4" w14:textId="0285CDC2" w:rsidR="00334C6A" w:rsidRPr="005647EB" w:rsidRDefault="002570E4" w:rsidP="002570E4">
            <w:pPr>
              <w:pStyle w:val="TAL"/>
              <w:keepNext w:val="0"/>
              <w:keepLines w:val="0"/>
            </w:pPr>
            <w:r w:rsidRPr="005647EB">
              <w:t xml:space="preserve">    </w:t>
            </w:r>
            <w:r w:rsidR="00334C6A" w:rsidRPr="005647EB">
              <w:rPr>
                <w:lang w:eastAsia="zh-CN"/>
              </w:rPr>
              <w:t>h</w:t>
            </w:r>
            <w:r w:rsidR="00334C6A" w:rsidRPr="005647EB">
              <w:t>ysteresis</w:t>
            </w:r>
          </w:p>
        </w:tc>
        <w:tc>
          <w:tcPr>
            <w:tcW w:w="2267" w:type="dxa"/>
            <w:tcBorders>
              <w:left w:val="single" w:sz="4" w:space="0" w:color="auto"/>
              <w:right w:val="single" w:sz="4" w:space="0" w:color="auto"/>
            </w:tcBorders>
          </w:tcPr>
          <w:p w14:paraId="4DCB137C" w14:textId="0A9FCDD1" w:rsidR="00334C6A" w:rsidRPr="005647EB" w:rsidRDefault="00334C6A" w:rsidP="002570E4">
            <w:pPr>
              <w:pStyle w:val="TAL"/>
              <w:keepNext w:val="0"/>
              <w:keepLines w:val="0"/>
            </w:pPr>
            <w:r w:rsidRPr="005647EB">
              <w:t>0</w:t>
            </w:r>
            <w:r w:rsidR="002570E4" w:rsidRPr="005647EB">
              <w:t xml:space="preserve"> </w:t>
            </w:r>
            <w:r w:rsidRPr="005647EB">
              <w:t>(0</w:t>
            </w:r>
            <w:r w:rsidR="002570E4" w:rsidRPr="005647EB">
              <w:t xml:space="preserve"> </w:t>
            </w:r>
            <w:r w:rsidRPr="005647EB">
              <w:t>dB)</w:t>
            </w:r>
          </w:p>
        </w:tc>
        <w:tc>
          <w:tcPr>
            <w:tcW w:w="1700" w:type="dxa"/>
            <w:tcBorders>
              <w:left w:val="single" w:sz="4" w:space="0" w:color="auto"/>
              <w:right w:val="single" w:sz="4" w:space="0" w:color="auto"/>
            </w:tcBorders>
          </w:tcPr>
          <w:p w14:paraId="02B766C0" w14:textId="2E976B3F" w:rsidR="00334C6A" w:rsidRPr="005647EB" w:rsidRDefault="00334C6A" w:rsidP="002570E4">
            <w:pPr>
              <w:pStyle w:val="TAL"/>
              <w:keepNext w:val="0"/>
              <w:keepLines w:val="0"/>
            </w:pPr>
            <w:r w:rsidRPr="005647EB">
              <w:t>0</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(0</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133" w:type="dxa"/>
            <w:tcBorders>
              <w:left w:val="single" w:sz="4" w:space="0" w:color="auto"/>
            </w:tcBorders>
          </w:tcPr>
          <w:p w14:paraId="50ED7A0A" w14:textId="77777777" w:rsidR="00334C6A" w:rsidRPr="005647EB" w:rsidRDefault="00334C6A" w:rsidP="002570E4">
            <w:pPr>
              <w:pStyle w:val="TAL"/>
              <w:keepNext w:val="0"/>
              <w:keepLines w:val="0"/>
            </w:pPr>
          </w:p>
        </w:tc>
      </w:tr>
      <w:tr w:rsidR="00334C6A" w:rsidRPr="005647EB" w14:paraId="4CEAF1E6" w14:textId="77777777" w:rsidTr="002570E4">
        <w:trPr>
          <w:jc w:val="center"/>
        </w:trPr>
        <w:tc>
          <w:tcPr>
            <w:tcW w:w="4427" w:type="dxa"/>
            <w:tcBorders>
              <w:right w:val="single" w:sz="4" w:space="0" w:color="auto"/>
            </w:tcBorders>
          </w:tcPr>
          <w:p w14:paraId="7306D5A8" w14:textId="3713237A" w:rsidR="00334C6A" w:rsidRPr="005647EB" w:rsidRDefault="002570E4" w:rsidP="002570E4">
            <w:pPr>
              <w:pStyle w:val="TAL"/>
              <w:keepNext w:val="0"/>
              <w:keepLines w:val="0"/>
              <w:rPr>
                <w:lang w:eastAsia="zh-CN"/>
              </w:rPr>
            </w:pPr>
            <w:r w:rsidRPr="005647EB">
              <w:rPr>
                <w:lang w:eastAsia="zh-CN"/>
              </w:rPr>
              <w:t xml:space="preserve">    </w:t>
            </w:r>
            <w:proofErr w:type="spellStart"/>
            <w:r w:rsidR="00334C6A" w:rsidRPr="005647EB">
              <w:rPr>
                <w:lang w:eastAsia="zh-CN"/>
              </w:rPr>
              <w:t>timeToTrigger</w:t>
            </w:r>
            <w:proofErr w:type="spellEnd"/>
          </w:p>
        </w:tc>
        <w:tc>
          <w:tcPr>
            <w:tcW w:w="2267" w:type="dxa"/>
            <w:tcBorders>
              <w:left w:val="single" w:sz="4" w:space="0" w:color="auto"/>
              <w:right w:val="single" w:sz="4" w:space="0" w:color="auto"/>
            </w:tcBorders>
          </w:tcPr>
          <w:p w14:paraId="683F8457" w14:textId="7B878C33" w:rsidR="00334C6A" w:rsidRPr="005647EB" w:rsidRDefault="00334C6A" w:rsidP="002570E4">
            <w:pPr>
              <w:pStyle w:val="TAL"/>
              <w:keepNext w:val="0"/>
              <w:keepLines w:val="0"/>
            </w:pPr>
            <w:r w:rsidRPr="005647EB">
              <w:t>0</w:t>
            </w:r>
            <w:r w:rsidR="002570E4" w:rsidRPr="005647EB">
              <w:t xml:space="preserve"> </w:t>
            </w:r>
            <w:r w:rsidRPr="005647EB">
              <w:t>(0</w:t>
            </w:r>
            <w:r w:rsidR="002570E4" w:rsidRPr="005647EB">
              <w:t xml:space="preserve"> </w:t>
            </w:r>
            <w:proofErr w:type="spellStart"/>
            <w:r w:rsidRPr="005647EB">
              <w:t>ms</w:t>
            </w:r>
            <w:proofErr w:type="spellEnd"/>
            <w:r w:rsidRPr="005647EB">
              <w:t>)</w:t>
            </w:r>
          </w:p>
        </w:tc>
        <w:tc>
          <w:tcPr>
            <w:tcW w:w="1700" w:type="dxa"/>
            <w:tcBorders>
              <w:left w:val="single" w:sz="4" w:space="0" w:color="auto"/>
              <w:right w:val="single" w:sz="4" w:space="0" w:color="auto"/>
            </w:tcBorders>
          </w:tcPr>
          <w:p w14:paraId="67C4F69D" w14:textId="77777777" w:rsidR="00334C6A" w:rsidRPr="005647EB" w:rsidRDefault="00334C6A" w:rsidP="002570E4">
            <w:pPr>
              <w:pStyle w:val="TAL"/>
              <w:keepNext w:val="0"/>
              <w:keepLines w:val="0"/>
            </w:pPr>
          </w:p>
        </w:tc>
        <w:tc>
          <w:tcPr>
            <w:tcW w:w="1133" w:type="dxa"/>
            <w:tcBorders>
              <w:left w:val="single" w:sz="4" w:space="0" w:color="auto"/>
            </w:tcBorders>
          </w:tcPr>
          <w:p w14:paraId="0A35CC4A" w14:textId="77777777" w:rsidR="00334C6A" w:rsidRPr="005647EB" w:rsidRDefault="00334C6A" w:rsidP="002570E4">
            <w:pPr>
              <w:pStyle w:val="TAL"/>
              <w:keepNext w:val="0"/>
              <w:keepLines w:val="0"/>
            </w:pPr>
          </w:p>
        </w:tc>
      </w:tr>
      <w:tr w:rsidR="00334C6A" w:rsidRPr="005647EB" w14:paraId="7E5171A8" w14:textId="77777777" w:rsidTr="002570E4">
        <w:trPr>
          <w:jc w:val="center"/>
        </w:trPr>
        <w:tc>
          <w:tcPr>
            <w:tcW w:w="4427" w:type="dxa"/>
            <w:tcBorders>
              <w:right w:val="single" w:sz="4" w:space="0" w:color="auto"/>
            </w:tcBorders>
          </w:tcPr>
          <w:p w14:paraId="6C4ED52D" w14:textId="0E297656" w:rsidR="00334C6A" w:rsidRPr="005647EB" w:rsidRDefault="002570E4" w:rsidP="002570E4">
            <w:pPr>
              <w:pStyle w:val="TAL"/>
              <w:keepNext w:val="0"/>
              <w:keepLines w:val="0"/>
              <w:rPr>
                <w:lang w:eastAsia="zh-CN"/>
              </w:rPr>
            </w:pPr>
            <w:r w:rsidRPr="005647EB">
              <w:rPr>
                <w:lang w:eastAsia="zh-CN"/>
              </w:rPr>
              <w:t xml:space="preserve">    </w:t>
            </w:r>
            <w:r w:rsidR="00334C6A" w:rsidRPr="005647EB">
              <w:rPr>
                <w:lang w:eastAsia="zh-CN"/>
              </w:rPr>
              <w:t>}</w:t>
            </w:r>
          </w:p>
        </w:tc>
        <w:tc>
          <w:tcPr>
            <w:tcW w:w="2267" w:type="dxa"/>
            <w:tcBorders>
              <w:left w:val="single" w:sz="4" w:space="0" w:color="auto"/>
              <w:right w:val="single" w:sz="4" w:space="0" w:color="auto"/>
            </w:tcBorders>
          </w:tcPr>
          <w:p w14:paraId="27550A46"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0477DAB4" w14:textId="77777777" w:rsidR="00334C6A" w:rsidRPr="005647EB" w:rsidRDefault="00334C6A" w:rsidP="002570E4">
            <w:pPr>
              <w:pStyle w:val="TAL"/>
              <w:keepNext w:val="0"/>
              <w:keepLines w:val="0"/>
            </w:pPr>
          </w:p>
        </w:tc>
        <w:tc>
          <w:tcPr>
            <w:tcW w:w="1133" w:type="dxa"/>
            <w:tcBorders>
              <w:left w:val="single" w:sz="4" w:space="0" w:color="auto"/>
            </w:tcBorders>
          </w:tcPr>
          <w:p w14:paraId="050DD282" w14:textId="77777777" w:rsidR="00334C6A" w:rsidRPr="005647EB" w:rsidRDefault="00334C6A" w:rsidP="002570E4">
            <w:pPr>
              <w:pStyle w:val="TAL"/>
              <w:keepNext w:val="0"/>
              <w:keepLines w:val="0"/>
            </w:pPr>
          </w:p>
        </w:tc>
      </w:tr>
      <w:tr w:rsidR="00334C6A" w:rsidRPr="005647EB" w14:paraId="4C385270" w14:textId="77777777" w:rsidTr="002570E4">
        <w:trPr>
          <w:jc w:val="center"/>
        </w:trPr>
        <w:tc>
          <w:tcPr>
            <w:tcW w:w="4427" w:type="dxa"/>
            <w:tcBorders>
              <w:right w:val="single" w:sz="4" w:space="0" w:color="auto"/>
            </w:tcBorders>
          </w:tcPr>
          <w:p w14:paraId="15822F39" w14:textId="01EF9028" w:rsidR="00334C6A" w:rsidRPr="005647EB" w:rsidRDefault="002570E4" w:rsidP="002570E4">
            <w:pPr>
              <w:pStyle w:val="TAL"/>
              <w:keepNext w:val="0"/>
              <w:keepLines w:val="0"/>
              <w:rPr>
                <w:lang w:eastAsia="zh-CN"/>
              </w:rPr>
            </w:pPr>
            <w:r w:rsidRPr="005647EB">
              <w:rPr>
                <w:lang w:eastAsia="zh-CN"/>
              </w:rPr>
              <w:t xml:space="preserve">  </w:t>
            </w:r>
            <w:r w:rsidR="00334C6A" w:rsidRPr="005647EB">
              <w:rPr>
                <w:lang w:eastAsia="zh-CN"/>
              </w:rPr>
              <w:t>}</w:t>
            </w:r>
          </w:p>
        </w:tc>
        <w:tc>
          <w:tcPr>
            <w:tcW w:w="2267" w:type="dxa"/>
            <w:tcBorders>
              <w:left w:val="single" w:sz="4" w:space="0" w:color="auto"/>
              <w:right w:val="single" w:sz="4" w:space="0" w:color="auto"/>
            </w:tcBorders>
          </w:tcPr>
          <w:p w14:paraId="3E5A547B"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2A67C40F" w14:textId="77777777" w:rsidR="00334C6A" w:rsidRPr="005647EB" w:rsidRDefault="00334C6A" w:rsidP="002570E4">
            <w:pPr>
              <w:pStyle w:val="TAL"/>
              <w:keepNext w:val="0"/>
              <w:keepLines w:val="0"/>
            </w:pPr>
          </w:p>
        </w:tc>
        <w:tc>
          <w:tcPr>
            <w:tcW w:w="1133" w:type="dxa"/>
            <w:tcBorders>
              <w:left w:val="single" w:sz="4" w:space="0" w:color="auto"/>
            </w:tcBorders>
          </w:tcPr>
          <w:p w14:paraId="69D930F7" w14:textId="77777777" w:rsidR="00334C6A" w:rsidRPr="005647EB" w:rsidRDefault="00334C6A" w:rsidP="002570E4">
            <w:pPr>
              <w:pStyle w:val="TAL"/>
              <w:keepNext w:val="0"/>
              <w:keepLines w:val="0"/>
            </w:pPr>
          </w:p>
        </w:tc>
      </w:tr>
    </w:tbl>
    <w:p w14:paraId="27BF834E" w14:textId="77777777" w:rsidR="00334C6A" w:rsidRPr="005647EB" w:rsidRDefault="00334C6A" w:rsidP="002570E4">
      <w:pPr>
        <w:rPr>
          <w:lang w:eastAsia="zh-CN"/>
        </w:rPr>
      </w:pPr>
    </w:p>
    <w:p w14:paraId="791D2166" w14:textId="77777777" w:rsidR="00334C6A" w:rsidRPr="005647EB" w:rsidRDefault="00334C6A" w:rsidP="00A31201">
      <w:pPr>
        <w:pStyle w:val="TH"/>
      </w:pPr>
      <w:r w:rsidRPr="005647EB">
        <w:t>Table 8.4.2_2.4.3-</w:t>
      </w:r>
      <w:r w:rsidRPr="005647EB">
        <w:rPr>
          <w:lang w:eastAsia="zh-CN"/>
        </w:rPr>
        <w:t>4</w:t>
      </w:r>
      <w:r w:rsidRPr="005647EB">
        <w:t xml:space="preserve">: </w:t>
      </w:r>
      <w:proofErr w:type="spellStart"/>
      <w:r w:rsidRPr="005647EB">
        <w:rPr>
          <w:i/>
        </w:rPr>
        <w:t>SchedulingRequest</w:t>
      </w:r>
      <w:proofErr w:type="spellEnd"/>
      <w:r w:rsidRPr="005647EB">
        <w:rPr>
          <w:i/>
        </w:rPr>
        <w:t>-Config-DEFAULT</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334C6A" w:rsidRPr="005647EB" w14:paraId="5B980FF4" w14:textId="77777777" w:rsidTr="002570E4">
        <w:trPr>
          <w:gridBefore w:val="1"/>
          <w:wBefore w:w="9" w:type="dxa"/>
          <w:jc w:val="center"/>
        </w:trPr>
        <w:tc>
          <w:tcPr>
            <w:tcW w:w="9781" w:type="dxa"/>
            <w:gridSpan w:val="5"/>
          </w:tcPr>
          <w:p w14:paraId="6D972CA1" w14:textId="7C8BC5D2" w:rsidR="00334C6A" w:rsidRPr="005647EB" w:rsidRDefault="00334C6A" w:rsidP="00A31201">
            <w:pPr>
              <w:pStyle w:val="TAL"/>
              <w:rPr>
                <w:lang w:eastAsia="zh-CN"/>
              </w:rPr>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4.6.3,</w:t>
            </w:r>
            <w:r w:rsidR="002570E4" w:rsidRPr="005647EB">
              <w:t xml:space="preserve"> </w:t>
            </w:r>
            <w:r w:rsidRPr="005647EB">
              <w:t>Table</w:t>
            </w:r>
            <w:r w:rsidR="002570E4" w:rsidRPr="005647EB">
              <w:t xml:space="preserve"> </w:t>
            </w:r>
            <w:r w:rsidRPr="005647EB">
              <w:t>4.6.3-20:</w:t>
            </w:r>
            <w:r w:rsidR="002570E4" w:rsidRPr="005647EB">
              <w:t xml:space="preserve"> </w:t>
            </w:r>
            <w:proofErr w:type="spellStart"/>
            <w:r w:rsidRPr="005647EB">
              <w:t>SchedulingRequest</w:t>
            </w:r>
            <w:proofErr w:type="spellEnd"/>
            <w:r w:rsidRPr="005647EB">
              <w:t>-Config-DEFAULT</w:t>
            </w:r>
          </w:p>
        </w:tc>
      </w:tr>
      <w:tr w:rsidR="00334C6A" w:rsidRPr="005647EB" w14:paraId="4246EA24" w14:textId="77777777" w:rsidTr="002570E4">
        <w:trPr>
          <w:gridAfter w:val="1"/>
          <w:wAfter w:w="9" w:type="dxa"/>
          <w:jc w:val="center"/>
        </w:trPr>
        <w:tc>
          <w:tcPr>
            <w:tcW w:w="4537" w:type="dxa"/>
            <w:gridSpan w:val="2"/>
          </w:tcPr>
          <w:p w14:paraId="73A8DA08" w14:textId="18199329" w:rsidR="00334C6A" w:rsidRPr="005647EB" w:rsidRDefault="00334C6A" w:rsidP="00A31201">
            <w:pPr>
              <w:pStyle w:val="TAH"/>
            </w:pPr>
            <w:r w:rsidRPr="005647EB">
              <w:t>Information</w:t>
            </w:r>
            <w:r w:rsidR="002570E4" w:rsidRPr="005647EB">
              <w:t xml:space="preserve"> </w:t>
            </w:r>
            <w:r w:rsidRPr="005647EB">
              <w:t>Element</w:t>
            </w:r>
          </w:p>
        </w:tc>
        <w:tc>
          <w:tcPr>
            <w:tcW w:w="2268" w:type="dxa"/>
          </w:tcPr>
          <w:p w14:paraId="2FC14F4E" w14:textId="77777777" w:rsidR="00334C6A" w:rsidRPr="005647EB" w:rsidRDefault="00334C6A" w:rsidP="00A31201">
            <w:pPr>
              <w:pStyle w:val="TAH"/>
            </w:pPr>
            <w:r w:rsidRPr="005647EB">
              <w:t>Value/remark</w:t>
            </w:r>
          </w:p>
        </w:tc>
        <w:tc>
          <w:tcPr>
            <w:tcW w:w="1701" w:type="dxa"/>
          </w:tcPr>
          <w:p w14:paraId="260C3A7B" w14:textId="77777777" w:rsidR="00334C6A" w:rsidRPr="005647EB" w:rsidRDefault="00334C6A" w:rsidP="00A31201">
            <w:pPr>
              <w:pStyle w:val="TAH"/>
            </w:pPr>
            <w:r w:rsidRPr="005647EB">
              <w:t>Comment</w:t>
            </w:r>
          </w:p>
        </w:tc>
        <w:tc>
          <w:tcPr>
            <w:tcW w:w="1275" w:type="dxa"/>
          </w:tcPr>
          <w:p w14:paraId="3E2C3DAD" w14:textId="77777777" w:rsidR="00334C6A" w:rsidRPr="005647EB" w:rsidRDefault="00334C6A" w:rsidP="00A31201">
            <w:pPr>
              <w:pStyle w:val="TAH"/>
            </w:pPr>
            <w:r w:rsidRPr="005647EB">
              <w:t>Condition</w:t>
            </w:r>
          </w:p>
        </w:tc>
      </w:tr>
      <w:tr w:rsidR="00334C6A" w:rsidRPr="005647EB" w14:paraId="7D1DC3DD"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5914E2E" w14:textId="6654CF13" w:rsidR="00334C6A" w:rsidRPr="005647EB" w:rsidRDefault="00334C6A" w:rsidP="00A31201">
            <w:pPr>
              <w:pStyle w:val="TAL"/>
            </w:pPr>
            <w:proofErr w:type="spellStart"/>
            <w:r w:rsidRPr="005647EB">
              <w:t>SchedulingRequest</w:t>
            </w:r>
            <w:proofErr w:type="spellEnd"/>
            <w:r w:rsidRPr="005647EB">
              <w:t>-Config-DEFAULT</w:t>
            </w:r>
            <w:r w:rsidR="002570E4" w:rsidRPr="005647EB">
              <w:t xml:space="preserve"> </w:t>
            </w:r>
            <w:r w:rsidRPr="005647EB">
              <w:t>::=</w:t>
            </w:r>
            <w:r w:rsidR="002570E4" w:rsidRPr="005647EB">
              <w:t xml:space="preserve"> </w:t>
            </w:r>
            <w:r w:rsidRPr="005647EB">
              <w:t>CHOICE</w:t>
            </w:r>
            <w:r w:rsidR="002570E4" w:rsidRPr="005647EB">
              <w:t xml:space="preserve"> </w:t>
            </w:r>
            <w:r w:rsidRPr="005647EB">
              <w:t>{</w:t>
            </w:r>
          </w:p>
        </w:tc>
        <w:tc>
          <w:tcPr>
            <w:tcW w:w="2268" w:type="dxa"/>
            <w:tcBorders>
              <w:top w:val="single" w:sz="4" w:space="0" w:color="auto"/>
              <w:left w:val="single" w:sz="4" w:space="0" w:color="auto"/>
              <w:bottom w:val="single" w:sz="4" w:space="0" w:color="auto"/>
              <w:right w:val="single" w:sz="4" w:space="0" w:color="auto"/>
            </w:tcBorders>
          </w:tcPr>
          <w:p w14:paraId="22711228" w14:textId="77777777" w:rsidR="00334C6A" w:rsidRPr="005647EB" w:rsidRDefault="00334C6A" w:rsidP="00A31201">
            <w:pPr>
              <w:pStyle w:val="TAL"/>
            </w:pPr>
          </w:p>
        </w:tc>
        <w:tc>
          <w:tcPr>
            <w:tcW w:w="1701" w:type="dxa"/>
            <w:tcBorders>
              <w:top w:val="single" w:sz="4" w:space="0" w:color="auto"/>
              <w:left w:val="single" w:sz="4" w:space="0" w:color="auto"/>
              <w:bottom w:val="single" w:sz="4" w:space="0" w:color="auto"/>
              <w:right w:val="single" w:sz="4" w:space="0" w:color="auto"/>
            </w:tcBorders>
          </w:tcPr>
          <w:p w14:paraId="66D23B08" w14:textId="77777777" w:rsidR="00334C6A" w:rsidRPr="005647EB" w:rsidRDefault="00334C6A" w:rsidP="00A31201">
            <w:pPr>
              <w:pStyle w:val="TAL"/>
            </w:pPr>
          </w:p>
        </w:tc>
        <w:tc>
          <w:tcPr>
            <w:tcW w:w="1275" w:type="dxa"/>
            <w:tcBorders>
              <w:top w:val="single" w:sz="4" w:space="0" w:color="auto"/>
              <w:left w:val="single" w:sz="4" w:space="0" w:color="auto"/>
              <w:bottom w:val="single" w:sz="4" w:space="0" w:color="auto"/>
              <w:right w:val="single" w:sz="4" w:space="0" w:color="auto"/>
            </w:tcBorders>
          </w:tcPr>
          <w:p w14:paraId="2A2F8C15" w14:textId="77777777" w:rsidR="00334C6A" w:rsidRPr="005647EB" w:rsidRDefault="00334C6A" w:rsidP="00A31201">
            <w:pPr>
              <w:pStyle w:val="TAL"/>
            </w:pPr>
          </w:p>
        </w:tc>
      </w:tr>
      <w:tr w:rsidR="00334C6A" w:rsidRPr="005647EB" w14:paraId="1E7AC0AB"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EFE500" w14:textId="601BE153" w:rsidR="00334C6A" w:rsidRPr="005647EB" w:rsidRDefault="002570E4" w:rsidP="00A31201">
            <w:pPr>
              <w:pStyle w:val="TAL"/>
            </w:pPr>
            <w:r w:rsidRPr="005647EB">
              <w:t xml:space="preserve">  </w:t>
            </w:r>
            <w:r w:rsidR="00334C6A" w:rsidRPr="005647EB">
              <w:t>setup</w:t>
            </w:r>
            <w:r w:rsidRPr="005647EB">
              <w:t xml:space="preserve"> </w:t>
            </w:r>
            <w:r w:rsidR="00334C6A" w:rsidRPr="005647EB">
              <w:t>SEQUENCE</w:t>
            </w:r>
            <w:r w:rsidRPr="005647EB">
              <w:t xml:space="preserve"> </w:t>
            </w:r>
            <w:r w:rsidR="00334C6A" w:rsidRPr="005647EB">
              <w:t>{</w:t>
            </w:r>
          </w:p>
        </w:tc>
        <w:tc>
          <w:tcPr>
            <w:tcW w:w="2268" w:type="dxa"/>
            <w:tcBorders>
              <w:top w:val="single" w:sz="4" w:space="0" w:color="auto"/>
              <w:left w:val="single" w:sz="4" w:space="0" w:color="auto"/>
              <w:bottom w:val="single" w:sz="4" w:space="0" w:color="auto"/>
              <w:right w:val="single" w:sz="4" w:space="0" w:color="auto"/>
            </w:tcBorders>
          </w:tcPr>
          <w:p w14:paraId="03312A9D" w14:textId="77777777" w:rsidR="00334C6A" w:rsidRPr="005647EB" w:rsidRDefault="00334C6A" w:rsidP="00A31201">
            <w:pPr>
              <w:pStyle w:val="TAL"/>
            </w:pPr>
          </w:p>
        </w:tc>
        <w:tc>
          <w:tcPr>
            <w:tcW w:w="1701" w:type="dxa"/>
            <w:tcBorders>
              <w:top w:val="single" w:sz="4" w:space="0" w:color="auto"/>
              <w:left w:val="single" w:sz="4" w:space="0" w:color="auto"/>
              <w:bottom w:val="single" w:sz="4" w:space="0" w:color="auto"/>
              <w:right w:val="single" w:sz="4" w:space="0" w:color="auto"/>
            </w:tcBorders>
          </w:tcPr>
          <w:p w14:paraId="103C7505" w14:textId="77777777" w:rsidR="00334C6A" w:rsidRPr="005647EB" w:rsidRDefault="00334C6A" w:rsidP="00A31201">
            <w:pPr>
              <w:pStyle w:val="TAL"/>
            </w:pPr>
          </w:p>
        </w:tc>
        <w:tc>
          <w:tcPr>
            <w:tcW w:w="1275" w:type="dxa"/>
            <w:tcBorders>
              <w:top w:val="single" w:sz="4" w:space="0" w:color="auto"/>
              <w:left w:val="single" w:sz="4" w:space="0" w:color="auto"/>
              <w:bottom w:val="single" w:sz="4" w:space="0" w:color="auto"/>
              <w:right w:val="single" w:sz="4" w:space="0" w:color="auto"/>
            </w:tcBorders>
          </w:tcPr>
          <w:p w14:paraId="7A620C32" w14:textId="77777777" w:rsidR="00334C6A" w:rsidRPr="005647EB" w:rsidRDefault="00334C6A" w:rsidP="00A31201">
            <w:pPr>
              <w:pStyle w:val="TAL"/>
            </w:pPr>
          </w:p>
        </w:tc>
      </w:tr>
      <w:tr w:rsidR="00334C6A" w:rsidRPr="005647EB" w14:paraId="165860FE"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3E262D" w14:textId="58A9AD5E" w:rsidR="00334C6A" w:rsidRPr="005647EB" w:rsidRDefault="002570E4" w:rsidP="00A31201">
            <w:pPr>
              <w:pStyle w:val="TAL"/>
            </w:pPr>
            <w:r w:rsidRPr="005647EB">
              <w:t xml:space="preserve">    </w:t>
            </w:r>
            <w:proofErr w:type="spellStart"/>
            <w:r w:rsidR="00334C6A" w:rsidRPr="005647EB">
              <w:t>sr</w:t>
            </w:r>
            <w:proofErr w:type="spellEnd"/>
            <w:r w:rsidR="00334C6A" w:rsidRPr="005647EB">
              <w:t>-PUCCH-</w:t>
            </w:r>
            <w:proofErr w:type="spellStart"/>
            <w:r w:rsidR="00334C6A" w:rsidRPr="005647EB">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94B862E" w14:textId="77777777" w:rsidR="00334C6A" w:rsidRPr="005647EB" w:rsidRDefault="00334C6A" w:rsidP="00A31201">
            <w:pPr>
              <w:pStyle w:val="TAL"/>
            </w:pPr>
            <w:r w:rsidRPr="005647EB">
              <w:t>4</w:t>
            </w:r>
            <w:r w:rsidRPr="005647EB">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16779E3" w14:textId="68FA13FD" w:rsidR="00334C6A" w:rsidRPr="005647EB" w:rsidRDefault="00334C6A" w:rsidP="00A31201">
            <w:pPr>
              <w:pStyle w:val="TAL"/>
            </w:pPr>
            <w:r w:rsidRPr="005647EB">
              <w:t>Channel-bandwidth-dependent</w:t>
            </w:r>
            <w:r w:rsidR="002570E4" w:rsidRPr="005647EB">
              <w:t xml:space="preserve"> </w:t>
            </w:r>
            <w:r w:rsidRPr="005647EB">
              <w:t>parameter</w:t>
            </w:r>
          </w:p>
        </w:tc>
        <w:tc>
          <w:tcPr>
            <w:tcW w:w="1275" w:type="dxa"/>
            <w:tcBorders>
              <w:top w:val="single" w:sz="4" w:space="0" w:color="auto"/>
              <w:left w:val="single" w:sz="4" w:space="0" w:color="auto"/>
              <w:bottom w:val="single" w:sz="4" w:space="0" w:color="auto"/>
              <w:right w:val="single" w:sz="4" w:space="0" w:color="auto"/>
            </w:tcBorders>
          </w:tcPr>
          <w:p w14:paraId="59BBD7F3" w14:textId="77777777" w:rsidR="00334C6A" w:rsidRPr="005647EB" w:rsidRDefault="00334C6A" w:rsidP="00A31201">
            <w:pPr>
              <w:pStyle w:val="TAL"/>
            </w:pPr>
          </w:p>
        </w:tc>
      </w:tr>
      <w:tr w:rsidR="00334C6A" w:rsidRPr="005647EB" w14:paraId="49697462"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8DB056" w14:textId="1BCCB7F8" w:rsidR="00334C6A" w:rsidRPr="005647EB" w:rsidRDefault="002570E4" w:rsidP="002570E4">
            <w:pPr>
              <w:pStyle w:val="TAL"/>
              <w:keepNext w:val="0"/>
              <w:keepLines w:val="0"/>
            </w:pPr>
            <w:r w:rsidRPr="005647EB">
              <w:t xml:space="preserve">    </w:t>
            </w:r>
            <w:proofErr w:type="spellStart"/>
            <w:r w:rsidR="00334C6A" w:rsidRPr="005647EB">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1B2B8B1" w14:textId="77777777" w:rsidR="00334C6A" w:rsidRPr="005647EB" w:rsidRDefault="00334C6A" w:rsidP="002570E4">
            <w:pPr>
              <w:pStyle w:val="TAL"/>
              <w:keepNext w:val="0"/>
              <w:keepLines w:val="0"/>
            </w:pPr>
            <w:r w:rsidRPr="005647EB">
              <w:t>2</w:t>
            </w:r>
          </w:p>
        </w:tc>
        <w:tc>
          <w:tcPr>
            <w:tcW w:w="1701" w:type="dxa"/>
            <w:tcBorders>
              <w:top w:val="single" w:sz="4" w:space="0" w:color="auto"/>
              <w:left w:val="single" w:sz="4" w:space="0" w:color="auto"/>
              <w:bottom w:val="single" w:sz="4" w:space="0" w:color="auto"/>
              <w:right w:val="single" w:sz="4" w:space="0" w:color="auto"/>
            </w:tcBorders>
          </w:tcPr>
          <w:p w14:paraId="70645C41"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34107D" w14:textId="77777777" w:rsidR="00334C6A" w:rsidRPr="005647EB" w:rsidRDefault="00334C6A" w:rsidP="002570E4">
            <w:pPr>
              <w:pStyle w:val="TAL"/>
              <w:keepNext w:val="0"/>
              <w:keepLines w:val="0"/>
            </w:pPr>
          </w:p>
        </w:tc>
      </w:tr>
      <w:tr w:rsidR="00334C6A" w:rsidRPr="005647EB" w14:paraId="5AC0E63F"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A2BFCC" w14:textId="1D7F9C51" w:rsidR="00334C6A" w:rsidRPr="005647EB" w:rsidRDefault="002570E4" w:rsidP="002570E4">
            <w:pPr>
              <w:pStyle w:val="TAL"/>
              <w:keepNext w:val="0"/>
              <w:keepLines w:val="0"/>
            </w:pPr>
            <w:r w:rsidRPr="005647EB">
              <w:t xml:space="preserve">    </w:t>
            </w:r>
            <w:proofErr w:type="spellStart"/>
            <w:r w:rsidR="00334C6A" w:rsidRPr="005647E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17A4DA0A" w14:textId="77777777" w:rsidR="00334C6A" w:rsidRPr="005647EB" w:rsidRDefault="00334C6A" w:rsidP="002570E4">
            <w:pPr>
              <w:pStyle w:val="TAL"/>
              <w:keepNext w:val="0"/>
              <w:keepLines w:val="0"/>
            </w:pPr>
            <w:r w:rsidRPr="005647EB">
              <w:t>n4</w:t>
            </w:r>
          </w:p>
        </w:tc>
        <w:tc>
          <w:tcPr>
            <w:tcW w:w="1701" w:type="dxa"/>
            <w:tcBorders>
              <w:top w:val="single" w:sz="4" w:space="0" w:color="auto"/>
              <w:left w:val="single" w:sz="4" w:space="0" w:color="auto"/>
              <w:bottom w:val="single" w:sz="4" w:space="0" w:color="auto"/>
              <w:right w:val="single" w:sz="4" w:space="0" w:color="auto"/>
            </w:tcBorders>
          </w:tcPr>
          <w:p w14:paraId="2A4D7EE3"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09885A" w14:textId="77777777" w:rsidR="00334C6A" w:rsidRPr="005647EB" w:rsidRDefault="00334C6A" w:rsidP="002570E4">
            <w:pPr>
              <w:pStyle w:val="TAL"/>
              <w:keepNext w:val="0"/>
              <w:keepLines w:val="0"/>
            </w:pPr>
          </w:p>
        </w:tc>
      </w:tr>
      <w:tr w:rsidR="00334C6A" w:rsidRPr="005647EB" w14:paraId="222E519F"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54DDAF9" w14:textId="34604981" w:rsidR="00334C6A" w:rsidRPr="005647EB" w:rsidRDefault="002570E4" w:rsidP="002570E4">
            <w:pPr>
              <w:pStyle w:val="TAL"/>
              <w:keepNext w:val="0"/>
              <w:keepLines w:val="0"/>
            </w:pPr>
            <w:r w:rsidRPr="005647EB">
              <w:t xml:space="preserve">  </w:t>
            </w:r>
            <w:r w:rsidR="00334C6A" w:rsidRPr="005647EB">
              <w:t>}</w:t>
            </w:r>
          </w:p>
        </w:tc>
        <w:tc>
          <w:tcPr>
            <w:tcW w:w="2268" w:type="dxa"/>
            <w:tcBorders>
              <w:top w:val="single" w:sz="4" w:space="0" w:color="auto"/>
              <w:left w:val="single" w:sz="4" w:space="0" w:color="auto"/>
              <w:bottom w:val="single" w:sz="4" w:space="0" w:color="auto"/>
              <w:right w:val="single" w:sz="4" w:space="0" w:color="auto"/>
            </w:tcBorders>
          </w:tcPr>
          <w:p w14:paraId="06D6655E"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FB71A1"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32D50" w14:textId="77777777" w:rsidR="00334C6A" w:rsidRPr="005647EB" w:rsidRDefault="00334C6A" w:rsidP="002570E4">
            <w:pPr>
              <w:pStyle w:val="TAL"/>
              <w:keepNext w:val="0"/>
              <w:keepLines w:val="0"/>
            </w:pPr>
          </w:p>
        </w:tc>
      </w:tr>
      <w:tr w:rsidR="00334C6A" w:rsidRPr="005647EB" w14:paraId="6DB06520"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FE0877" w14:textId="77777777" w:rsidR="00334C6A" w:rsidRPr="005647EB" w:rsidRDefault="00334C6A" w:rsidP="002570E4">
            <w:pPr>
              <w:pStyle w:val="TAL"/>
              <w:keepNext w:val="0"/>
              <w:keepLines w:val="0"/>
            </w:pPr>
            <w:r w:rsidRPr="005647EB">
              <w:t>}</w:t>
            </w:r>
          </w:p>
        </w:tc>
        <w:tc>
          <w:tcPr>
            <w:tcW w:w="2268" w:type="dxa"/>
            <w:tcBorders>
              <w:top w:val="single" w:sz="4" w:space="0" w:color="auto"/>
              <w:left w:val="single" w:sz="4" w:space="0" w:color="auto"/>
              <w:bottom w:val="single" w:sz="4" w:space="0" w:color="auto"/>
              <w:right w:val="single" w:sz="4" w:space="0" w:color="auto"/>
            </w:tcBorders>
          </w:tcPr>
          <w:p w14:paraId="5D97B6EA"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510840"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B63F89" w14:textId="77777777" w:rsidR="00334C6A" w:rsidRPr="005647EB" w:rsidRDefault="00334C6A" w:rsidP="002570E4">
            <w:pPr>
              <w:pStyle w:val="TAL"/>
              <w:keepNext w:val="0"/>
              <w:keepLines w:val="0"/>
            </w:pPr>
          </w:p>
        </w:tc>
      </w:tr>
    </w:tbl>
    <w:p w14:paraId="23246E38" w14:textId="77777777" w:rsidR="00334C6A" w:rsidRPr="005647EB" w:rsidRDefault="00334C6A" w:rsidP="002570E4"/>
    <w:p w14:paraId="47A51BE8" w14:textId="77777777" w:rsidR="00334C6A" w:rsidRPr="005647EB" w:rsidRDefault="00334C6A" w:rsidP="002570E4">
      <w:pPr>
        <w:pStyle w:val="TH"/>
        <w:keepNext w:val="0"/>
        <w:keepLines w:val="0"/>
      </w:pPr>
      <w:r w:rsidRPr="005647EB">
        <w:t>Table 8.4.2_2.4.3-</w:t>
      </w:r>
      <w:r w:rsidRPr="005647EB">
        <w:rPr>
          <w:lang w:eastAsia="zh-CN"/>
        </w:rPr>
        <w:t>5</w:t>
      </w:r>
      <w:r w:rsidRPr="005647EB">
        <w:t xml:space="preserve">: </w:t>
      </w:r>
      <w:proofErr w:type="spellStart"/>
      <w:r w:rsidRPr="005647EB">
        <w:rPr>
          <w:i/>
        </w:rPr>
        <w:t>MeasResults</w:t>
      </w:r>
      <w:proofErr w:type="spellEnd"/>
      <w:r w:rsidRPr="005647EB">
        <w:rPr>
          <w:i/>
        </w:rPr>
        <w:t>:</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57043433" w14:textId="77777777" w:rsidTr="002570E4">
        <w:trPr>
          <w:cantSplit/>
          <w:jc w:val="center"/>
        </w:trPr>
        <w:tc>
          <w:tcPr>
            <w:tcW w:w="9536" w:type="dxa"/>
            <w:gridSpan w:val="4"/>
          </w:tcPr>
          <w:p w14:paraId="242C6AA6" w14:textId="42EDEC62"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334C6A" w:rsidRPr="005647EB" w14:paraId="54411B2D" w14:textId="77777777" w:rsidTr="002570E4">
        <w:trPr>
          <w:jc w:val="center"/>
        </w:trPr>
        <w:tc>
          <w:tcPr>
            <w:tcW w:w="4436" w:type="dxa"/>
          </w:tcPr>
          <w:p w14:paraId="575376D2" w14:textId="16CA358A"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38023E84" w14:textId="77777777" w:rsidR="00334C6A" w:rsidRPr="005647EB" w:rsidRDefault="00334C6A" w:rsidP="002570E4">
            <w:pPr>
              <w:pStyle w:val="TAH"/>
              <w:keepNext w:val="0"/>
              <w:keepLines w:val="0"/>
            </w:pPr>
            <w:r w:rsidRPr="005647EB">
              <w:t>Value/remark</w:t>
            </w:r>
          </w:p>
        </w:tc>
        <w:tc>
          <w:tcPr>
            <w:tcW w:w="1700" w:type="dxa"/>
          </w:tcPr>
          <w:p w14:paraId="49251AD4" w14:textId="77777777" w:rsidR="00334C6A" w:rsidRPr="005647EB" w:rsidRDefault="00334C6A" w:rsidP="002570E4">
            <w:pPr>
              <w:pStyle w:val="TAH"/>
              <w:keepNext w:val="0"/>
              <w:keepLines w:val="0"/>
            </w:pPr>
            <w:r w:rsidRPr="005647EB">
              <w:t>Comment</w:t>
            </w:r>
          </w:p>
        </w:tc>
        <w:tc>
          <w:tcPr>
            <w:tcW w:w="1133" w:type="dxa"/>
          </w:tcPr>
          <w:p w14:paraId="2F831ECB" w14:textId="77777777" w:rsidR="00334C6A" w:rsidRPr="005647EB" w:rsidRDefault="00334C6A" w:rsidP="002570E4">
            <w:pPr>
              <w:pStyle w:val="TAH"/>
              <w:keepNext w:val="0"/>
              <w:keepLines w:val="0"/>
            </w:pPr>
            <w:r w:rsidRPr="005647EB">
              <w:t>Condition</w:t>
            </w:r>
          </w:p>
        </w:tc>
      </w:tr>
      <w:tr w:rsidR="00334C6A" w:rsidRPr="005647EB" w14:paraId="002C3A5E" w14:textId="77777777" w:rsidTr="002570E4">
        <w:trPr>
          <w:jc w:val="center"/>
        </w:trPr>
        <w:tc>
          <w:tcPr>
            <w:tcW w:w="4436" w:type="dxa"/>
          </w:tcPr>
          <w:p w14:paraId="60BC677C" w14:textId="63D48F53" w:rsidR="00334C6A" w:rsidRPr="005647EB" w:rsidRDefault="002570E4" w:rsidP="002570E4">
            <w:pPr>
              <w:pStyle w:val="TAL"/>
              <w:keepNext w:val="0"/>
              <w:keepLines w:val="0"/>
            </w:pPr>
            <w:r w:rsidRPr="005647EB">
              <w:t xml:space="preserve"> </w:t>
            </w:r>
            <w:proofErr w:type="spellStart"/>
            <w:r w:rsidR="00334C6A" w:rsidRPr="005647EB">
              <w:t>MeasResults</w:t>
            </w:r>
            <w:proofErr w:type="spellEnd"/>
            <w:r w:rsidRPr="005647EB">
              <w:t xml:space="preserve"> </w:t>
            </w:r>
            <w:r w:rsidR="00334C6A" w:rsidRPr="005647EB">
              <w:t>::=</w:t>
            </w:r>
            <w:r w:rsidRPr="005647EB">
              <w:t xml:space="preserve"> </w:t>
            </w:r>
            <w:r w:rsidR="00334C6A" w:rsidRPr="005647EB">
              <w:t>SEQUENCE</w:t>
            </w:r>
            <w:r w:rsidRPr="005647EB">
              <w:t xml:space="preserve"> </w:t>
            </w:r>
            <w:r w:rsidR="00334C6A" w:rsidRPr="005647EB">
              <w:t>{</w:t>
            </w:r>
          </w:p>
        </w:tc>
        <w:tc>
          <w:tcPr>
            <w:tcW w:w="2267" w:type="dxa"/>
          </w:tcPr>
          <w:p w14:paraId="36DAED98" w14:textId="77777777" w:rsidR="00334C6A" w:rsidRPr="005647EB" w:rsidRDefault="00334C6A" w:rsidP="002570E4">
            <w:pPr>
              <w:pStyle w:val="TAL"/>
              <w:keepNext w:val="0"/>
              <w:keepLines w:val="0"/>
            </w:pPr>
          </w:p>
        </w:tc>
        <w:tc>
          <w:tcPr>
            <w:tcW w:w="1700" w:type="dxa"/>
          </w:tcPr>
          <w:p w14:paraId="07D9A921" w14:textId="77777777" w:rsidR="00334C6A" w:rsidRPr="005647EB" w:rsidRDefault="00334C6A" w:rsidP="002570E4">
            <w:pPr>
              <w:pStyle w:val="TAL"/>
              <w:keepNext w:val="0"/>
              <w:keepLines w:val="0"/>
            </w:pPr>
          </w:p>
        </w:tc>
        <w:tc>
          <w:tcPr>
            <w:tcW w:w="1133" w:type="dxa"/>
          </w:tcPr>
          <w:p w14:paraId="443A0059" w14:textId="77777777" w:rsidR="00334C6A" w:rsidRPr="005647EB" w:rsidRDefault="00334C6A" w:rsidP="002570E4">
            <w:pPr>
              <w:pStyle w:val="TAL"/>
              <w:keepNext w:val="0"/>
              <w:keepLines w:val="0"/>
            </w:pPr>
          </w:p>
        </w:tc>
      </w:tr>
      <w:tr w:rsidR="00334C6A" w:rsidRPr="005647EB" w14:paraId="0EAFD407" w14:textId="77777777" w:rsidTr="002570E4">
        <w:trPr>
          <w:jc w:val="center"/>
        </w:trPr>
        <w:tc>
          <w:tcPr>
            <w:tcW w:w="4436" w:type="dxa"/>
          </w:tcPr>
          <w:p w14:paraId="3BC7C812" w14:textId="418F4AC3" w:rsidR="00334C6A" w:rsidRPr="005647EB" w:rsidRDefault="002570E4" w:rsidP="002570E4">
            <w:pPr>
              <w:pStyle w:val="TAL"/>
              <w:keepNext w:val="0"/>
              <w:keepLines w:val="0"/>
              <w:rPr>
                <w:lang w:eastAsia="zh-CN"/>
              </w:rPr>
            </w:pPr>
            <w:r w:rsidRPr="005647EB">
              <w:t xml:space="preserve">   </w:t>
            </w:r>
            <w:proofErr w:type="spellStart"/>
            <w:r w:rsidR="00334C6A" w:rsidRPr="005647EB">
              <w:t>measI</w:t>
            </w:r>
            <w:r w:rsidR="00334C6A" w:rsidRPr="005647EB">
              <w:rPr>
                <w:lang w:eastAsia="zh-CN"/>
              </w:rPr>
              <w:t>d</w:t>
            </w:r>
            <w:proofErr w:type="spellEnd"/>
          </w:p>
        </w:tc>
        <w:tc>
          <w:tcPr>
            <w:tcW w:w="2267" w:type="dxa"/>
          </w:tcPr>
          <w:p w14:paraId="7A531C8D" w14:textId="77777777" w:rsidR="00334C6A" w:rsidRPr="005647EB" w:rsidRDefault="00334C6A" w:rsidP="002570E4">
            <w:pPr>
              <w:pStyle w:val="TAL"/>
              <w:keepNext w:val="0"/>
              <w:keepLines w:val="0"/>
              <w:rPr>
                <w:lang w:eastAsia="zh-CN"/>
              </w:rPr>
            </w:pPr>
            <w:r w:rsidRPr="005647EB">
              <w:rPr>
                <w:lang w:eastAsia="zh-CN"/>
              </w:rPr>
              <w:t>1</w:t>
            </w:r>
          </w:p>
        </w:tc>
        <w:tc>
          <w:tcPr>
            <w:tcW w:w="1700" w:type="dxa"/>
          </w:tcPr>
          <w:p w14:paraId="617B366C" w14:textId="77777777" w:rsidR="00334C6A" w:rsidRPr="005647EB" w:rsidRDefault="00334C6A" w:rsidP="002570E4">
            <w:pPr>
              <w:pStyle w:val="TAL"/>
              <w:keepNext w:val="0"/>
              <w:keepLines w:val="0"/>
            </w:pPr>
          </w:p>
        </w:tc>
        <w:tc>
          <w:tcPr>
            <w:tcW w:w="1133" w:type="dxa"/>
          </w:tcPr>
          <w:p w14:paraId="4EE3A7F9" w14:textId="77777777" w:rsidR="00334C6A" w:rsidRPr="005647EB" w:rsidRDefault="00334C6A" w:rsidP="002570E4">
            <w:pPr>
              <w:pStyle w:val="TAL"/>
              <w:keepNext w:val="0"/>
              <w:keepLines w:val="0"/>
            </w:pPr>
          </w:p>
        </w:tc>
      </w:tr>
      <w:tr w:rsidR="00334C6A" w:rsidRPr="005647EB" w14:paraId="0DA8AAD4" w14:textId="77777777" w:rsidTr="002570E4">
        <w:trPr>
          <w:jc w:val="center"/>
        </w:trPr>
        <w:tc>
          <w:tcPr>
            <w:tcW w:w="4436" w:type="dxa"/>
          </w:tcPr>
          <w:p w14:paraId="0A65B87C" w14:textId="5575DCB8" w:rsidR="00334C6A" w:rsidRPr="005647EB" w:rsidRDefault="002570E4" w:rsidP="002570E4">
            <w:pPr>
              <w:pStyle w:val="TAL"/>
              <w:keepNext w:val="0"/>
              <w:keepLines w:val="0"/>
              <w:rPr>
                <w:lang w:eastAsia="zh-CN"/>
              </w:rPr>
            </w:pPr>
            <w:r w:rsidRPr="005647EB">
              <w:t xml:space="preserve">   </w:t>
            </w:r>
            <w:proofErr w:type="spellStart"/>
            <w:r w:rsidR="00334C6A" w:rsidRPr="005647EB">
              <w:t>measResultServ</w:t>
            </w:r>
            <w:r w:rsidR="00334C6A" w:rsidRPr="005647EB">
              <w:rPr>
                <w:lang w:eastAsia="zh-CN"/>
              </w:rPr>
              <w:t>Cell</w:t>
            </w:r>
            <w:proofErr w:type="spellEnd"/>
            <w:r w:rsidRPr="005647EB">
              <w:rPr>
                <w:lang w:eastAsia="zh-CN"/>
              </w:rPr>
              <w:t xml:space="preserve"> </w:t>
            </w:r>
            <w:r w:rsidR="00334C6A" w:rsidRPr="005647EB">
              <w:rPr>
                <w:lang w:eastAsia="zh-CN"/>
              </w:rPr>
              <w:t>SEQUENCE</w:t>
            </w:r>
            <w:r w:rsidRPr="005647EB">
              <w:rPr>
                <w:lang w:eastAsia="zh-CN"/>
              </w:rPr>
              <w:t xml:space="preserve"> </w:t>
            </w:r>
            <w:r w:rsidR="00334C6A" w:rsidRPr="005647EB">
              <w:rPr>
                <w:lang w:eastAsia="zh-CN"/>
              </w:rPr>
              <w:t>{</w:t>
            </w:r>
          </w:p>
        </w:tc>
        <w:tc>
          <w:tcPr>
            <w:tcW w:w="2267" w:type="dxa"/>
          </w:tcPr>
          <w:p w14:paraId="7B631967" w14:textId="77777777" w:rsidR="00334C6A" w:rsidRPr="005647EB" w:rsidRDefault="00334C6A" w:rsidP="002570E4">
            <w:pPr>
              <w:pStyle w:val="TAL"/>
              <w:keepNext w:val="0"/>
              <w:keepLines w:val="0"/>
            </w:pPr>
          </w:p>
        </w:tc>
        <w:tc>
          <w:tcPr>
            <w:tcW w:w="1700" w:type="dxa"/>
          </w:tcPr>
          <w:p w14:paraId="23D272A4" w14:textId="77777777" w:rsidR="00334C6A" w:rsidRPr="005647EB" w:rsidRDefault="00334C6A" w:rsidP="002570E4">
            <w:pPr>
              <w:pStyle w:val="TAL"/>
              <w:keepNext w:val="0"/>
              <w:keepLines w:val="0"/>
            </w:pPr>
          </w:p>
        </w:tc>
        <w:tc>
          <w:tcPr>
            <w:tcW w:w="1133" w:type="dxa"/>
          </w:tcPr>
          <w:p w14:paraId="5B84B88C" w14:textId="77777777" w:rsidR="00334C6A" w:rsidRPr="005647EB" w:rsidRDefault="00334C6A" w:rsidP="002570E4">
            <w:pPr>
              <w:pStyle w:val="TAL"/>
              <w:keepNext w:val="0"/>
              <w:keepLines w:val="0"/>
            </w:pPr>
          </w:p>
        </w:tc>
      </w:tr>
      <w:tr w:rsidR="00334C6A" w:rsidRPr="005647EB" w14:paraId="2404C20F" w14:textId="77777777" w:rsidTr="002570E4">
        <w:trPr>
          <w:jc w:val="center"/>
        </w:trPr>
        <w:tc>
          <w:tcPr>
            <w:tcW w:w="4436" w:type="dxa"/>
          </w:tcPr>
          <w:p w14:paraId="1AAE43EF" w14:textId="0AE986E2" w:rsidR="00334C6A" w:rsidRPr="005647EB" w:rsidRDefault="002570E4" w:rsidP="002570E4">
            <w:pPr>
              <w:pStyle w:val="TAL"/>
              <w:keepNext w:val="0"/>
              <w:keepLines w:val="0"/>
            </w:pPr>
            <w:r w:rsidRPr="005647EB">
              <w:t xml:space="preserve">     </w:t>
            </w:r>
            <w:proofErr w:type="spellStart"/>
            <w:r w:rsidR="00334C6A" w:rsidRPr="005647EB">
              <w:t>rsrpResult</w:t>
            </w:r>
            <w:proofErr w:type="spellEnd"/>
          </w:p>
        </w:tc>
        <w:tc>
          <w:tcPr>
            <w:tcW w:w="2267" w:type="dxa"/>
          </w:tcPr>
          <w:p w14:paraId="2A70F527" w14:textId="77777777" w:rsidR="00334C6A" w:rsidRPr="005647EB" w:rsidRDefault="00334C6A" w:rsidP="002570E4">
            <w:pPr>
              <w:pStyle w:val="TAL"/>
              <w:keepNext w:val="0"/>
              <w:keepLines w:val="0"/>
              <w:rPr>
                <w:lang w:eastAsia="zh-CN"/>
              </w:rPr>
            </w:pPr>
            <w:r w:rsidRPr="005647EB">
              <w:t>INTEGER(0..97)</w:t>
            </w:r>
          </w:p>
        </w:tc>
        <w:tc>
          <w:tcPr>
            <w:tcW w:w="1700" w:type="dxa"/>
          </w:tcPr>
          <w:p w14:paraId="4A799E07" w14:textId="2352FA65"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36B0499C" w14:textId="77777777" w:rsidR="00334C6A" w:rsidRPr="005647EB" w:rsidRDefault="00334C6A" w:rsidP="002570E4">
            <w:pPr>
              <w:pStyle w:val="TAL"/>
              <w:keepNext w:val="0"/>
              <w:keepLines w:val="0"/>
            </w:pPr>
          </w:p>
        </w:tc>
      </w:tr>
      <w:tr w:rsidR="00334C6A" w:rsidRPr="005647EB" w14:paraId="3E04581A" w14:textId="77777777" w:rsidTr="002570E4">
        <w:trPr>
          <w:jc w:val="center"/>
        </w:trPr>
        <w:tc>
          <w:tcPr>
            <w:tcW w:w="4436" w:type="dxa"/>
          </w:tcPr>
          <w:p w14:paraId="659591DD" w14:textId="66F752EA" w:rsidR="00334C6A" w:rsidRPr="005647EB" w:rsidRDefault="002570E4" w:rsidP="002570E4">
            <w:pPr>
              <w:pStyle w:val="TAL"/>
              <w:keepNext w:val="0"/>
              <w:keepLines w:val="0"/>
            </w:pPr>
            <w:r w:rsidRPr="005647EB">
              <w:t xml:space="preserve">     </w:t>
            </w:r>
            <w:proofErr w:type="spellStart"/>
            <w:r w:rsidR="00334C6A" w:rsidRPr="005647EB">
              <w:t>rsrqResult</w:t>
            </w:r>
            <w:proofErr w:type="spellEnd"/>
          </w:p>
        </w:tc>
        <w:tc>
          <w:tcPr>
            <w:tcW w:w="2267" w:type="dxa"/>
          </w:tcPr>
          <w:p w14:paraId="3609B203" w14:textId="77777777" w:rsidR="00334C6A" w:rsidRPr="005647EB" w:rsidRDefault="00334C6A" w:rsidP="002570E4">
            <w:pPr>
              <w:pStyle w:val="TAL"/>
              <w:keepNext w:val="0"/>
              <w:keepLines w:val="0"/>
              <w:rPr>
                <w:lang w:eastAsia="zh-CN"/>
              </w:rPr>
            </w:pPr>
            <w:r w:rsidRPr="005647EB">
              <w:t>INTEGER(0..34)</w:t>
            </w:r>
          </w:p>
        </w:tc>
        <w:tc>
          <w:tcPr>
            <w:tcW w:w="1700" w:type="dxa"/>
          </w:tcPr>
          <w:p w14:paraId="2CFEF80E" w14:textId="64E280C7"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4C7EF831" w14:textId="77777777" w:rsidR="00334C6A" w:rsidRPr="005647EB" w:rsidRDefault="00334C6A" w:rsidP="002570E4">
            <w:pPr>
              <w:pStyle w:val="TAL"/>
              <w:keepNext w:val="0"/>
              <w:keepLines w:val="0"/>
            </w:pPr>
          </w:p>
        </w:tc>
      </w:tr>
      <w:tr w:rsidR="00334C6A" w:rsidRPr="005647EB" w14:paraId="33FBE2A6" w14:textId="77777777" w:rsidTr="002570E4">
        <w:trPr>
          <w:jc w:val="center"/>
        </w:trPr>
        <w:tc>
          <w:tcPr>
            <w:tcW w:w="4436" w:type="dxa"/>
          </w:tcPr>
          <w:p w14:paraId="47B4B14A" w14:textId="56F03C0A" w:rsidR="00334C6A" w:rsidRPr="005647EB" w:rsidRDefault="002570E4" w:rsidP="002570E4">
            <w:pPr>
              <w:pStyle w:val="TAL"/>
              <w:keepNext w:val="0"/>
              <w:keepLines w:val="0"/>
            </w:pPr>
            <w:r w:rsidRPr="005647EB">
              <w:t xml:space="preserve">   </w:t>
            </w:r>
            <w:r w:rsidR="00334C6A" w:rsidRPr="005647EB">
              <w:t>}</w:t>
            </w:r>
          </w:p>
        </w:tc>
        <w:tc>
          <w:tcPr>
            <w:tcW w:w="2267" w:type="dxa"/>
          </w:tcPr>
          <w:p w14:paraId="7A024789" w14:textId="77777777" w:rsidR="00334C6A" w:rsidRPr="005647EB" w:rsidRDefault="00334C6A" w:rsidP="002570E4">
            <w:pPr>
              <w:pStyle w:val="TAL"/>
              <w:keepNext w:val="0"/>
              <w:keepLines w:val="0"/>
            </w:pPr>
          </w:p>
        </w:tc>
        <w:tc>
          <w:tcPr>
            <w:tcW w:w="1700" w:type="dxa"/>
          </w:tcPr>
          <w:p w14:paraId="447F42F0" w14:textId="77777777" w:rsidR="00334C6A" w:rsidRPr="005647EB" w:rsidRDefault="00334C6A" w:rsidP="002570E4">
            <w:pPr>
              <w:pStyle w:val="TAL"/>
              <w:keepNext w:val="0"/>
              <w:keepLines w:val="0"/>
            </w:pPr>
          </w:p>
        </w:tc>
        <w:tc>
          <w:tcPr>
            <w:tcW w:w="1133" w:type="dxa"/>
          </w:tcPr>
          <w:p w14:paraId="6137C7E1" w14:textId="77777777" w:rsidR="00334C6A" w:rsidRPr="005647EB" w:rsidRDefault="00334C6A" w:rsidP="002570E4">
            <w:pPr>
              <w:pStyle w:val="TAL"/>
              <w:keepNext w:val="0"/>
              <w:keepLines w:val="0"/>
            </w:pPr>
          </w:p>
        </w:tc>
      </w:tr>
      <w:tr w:rsidR="00334C6A" w:rsidRPr="005647EB" w14:paraId="5C79E550" w14:textId="77777777" w:rsidTr="002570E4">
        <w:trPr>
          <w:jc w:val="center"/>
        </w:trPr>
        <w:tc>
          <w:tcPr>
            <w:tcW w:w="4436" w:type="dxa"/>
          </w:tcPr>
          <w:p w14:paraId="6132C0F6" w14:textId="0FC967B9" w:rsidR="00334C6A" w:rsidRPr="005647EB" w:rsidRDefault="002570E4" w:rsidP="002570E4">
            <w:pPr>
              <w:pStyle w:val="TAL"/>
              <w:keepNext w:val="0"/>
              <w:keepLines w:val="0"/>
            </w:pPr>
            <w:r w:rsidRPr="005647EB">
              <w:t xml:space="preserve">   </w:t>
            </w:r>
            <w:proofErr w:type="spellStart"/>
            <w:r w:rsidR="00334C6A" w:rsidRPr="005647EB">
              <w:rPr>
                <w:lang w:eastAsia="zh-CN"/>
              </w:rPr>
              <w:t>m</w:t>
            </w:r>
            <w:r w:rsidR="00334C6A" w:rsidRPr="005647EB">
              <w:t>easResult</w:t>
            </w:r>
            <w:r w:rsidR="00334C6A" w:rsidRPr="005647EB">
              <w:rPr>
                <w:lang w:eastAsia="zh-CN"/>
              </w:rPr>
              <w:t>NeighCells</w:t>
            </w:r>
            <w:proofErr w:type="spellEnd"/>
            <w:r w:rsidRPr="005647EB">
              <w:t xml:space="preserve"> </w:t>
            </w:r>
            <w:r w:rsidR="00334C6A" w:rsidRPr="005647EB">
              <w:t>CHOICE</w:t>
            </w:r>
            <w:r w:rsidRPr="005647EB">
              <w:t xml:space="preserve"> </w:t>
            </w:r>
            <w:r w:rsidR="00334C6A" w:rsidRPr="005647EB">
              <w:t>{</w:t>
            </w:r>
          </w:p>
        </w:tc>
        <w:tc>
          <w:tcPr>
            <w:tcW w:w="2267" w:type="dxa"/>
          </w:tcPr>
          <w:p w14:paraId="73218238" w14:textId="77777777" w:rsidR="00334C6A" w:rsidRPr="005647EB" w:rsidRDefault="00334C6A" w:rsidP="002570E4">
            <w:pPr>
              <w:pStyle w:val="TAL"/>
              <w:keepNext w:val="0"/>
              <w:keepLines w:val="0"/>
            </w:pPr>
          </w:p>
        </w:tc>
        <w:tc>
          <w:tcPr>
            <w:tcW w:w="1700" w:type="dxa"/>
          </w:tcPr>
          <w:p w14:paraId="678D8AEA" w14:textId="77777777" w:rsidR="00334C6A" w:rsidRPr="005647EB" w:rsidRDefault="00334C6A" w:rsidP="002570E4">
            <w:pPr>
              <w:pStyle w:val="TAL"/>
              <w:keepNext w:val="0"/>
              <w:keepLines w:val="0"/>
            </w:pPr>
          </w:p>
        </w:tc>
        <w:tc>
          <w:tcPr>
            <w:tcW w:w="1133" w:type="dxa"/>
          </w:tcPr>
          <w:p w14:paraId="3C17147D" w14:textId="77777777" w:rsidR="00334C6A" w:rsidRPr="005647EB" w:rsidRDefault="00334C6A" w:rsidP="002570E4">
            <w:pPr>
              <w:pStyle w:val="TAL"/>
              <w:keepNext w:val="0"/>
              <w:keepLines w:val="0"/>
            </w:pPr>
          </w:p>
        </w:tc>
      </w:tr>
      <w:tr w:rsidR="00334C6A" w:rsidRPr="005647EB" w14:paraId="67852931" w14:textId="77777777" w:rsidTr="002570E4">
        <w:trPr>
          <w:jc w:val="center"/>
        </w:trPr>
        <w:tc>
          <w:tcPr>
            <w:tcW w:w="4436" w:type="dxa"/>
          </w:tcPr>
          <w:p w14:paraId="4B5F091A" w14:textId="033A9498" w:rsidR="00334C6A" w:rsidRPr="005647EB" w:rsidRDefault="002570E4" w:rsidP="002570E4">
            <w:pPr>
              <w:pStyle w:val="TAL"/>
              <w:keepNext w:val="0"/>
              <w:keepLines w:val="0"/>
            </w:pPr>
            <w:r w:rsidRPr="005647EB">
              <w:t xml:space="preserve">      </w:t>
            </w:r>
            <w:proofErr w:type="spellStart"/>
            <w:r w:rsidR="00334C6A" w:rsidRPr="005647EB">
              <w:t>measResultListEUTRA</w:t>
            </w:r>
            <w:proofErr w:type="spellEnd"/>
          </w:p>
        </w:tc>
        <w:tc>
          <w:tcPr>
            <w:tcW w:w="2267" w:type="dxa"/>
          </w:tcPr>
          <w:p w14:paraId="17ECF886" w14:textId="6ECDCB52" w:rsidR="00334C6A" w:rsidRPr="005647EB" w:rsidRDefault="00334C6A" w:rsidP="002570E4">
            <w:pPr>
              <w:pStyle w:val="TAL"/>
              <w:keepNext w:val="0"/>
              <w:keepLines w:val="0"/>
            </w:pPr>
            <w:proofErr w:type="spellStart"/>
            <w:r w:rsidRPr="005647EB">
              <w:t>MeasResultListEUTRA</w:t>
            </w:r>
            <w:proofErr w:type="spellEnd"/>
            <w:r w:rsidR="002570E4" w:rsidRPr="005647EB">
              <w:t xml:space="preserve"> </w:t>
            </w:r>
          </w:p>
        </w:tc>
        <w:tc>
          <w:tcPr>
            <w:tcW w:w="1700" w:type="dxa"/>
          </w:tcPr>
          <w:p w14:paraId="7906EA7E" w14:textId="77777777" w:rsidR="00334C6A" w:rsidRPr="005647EB" w:rsidRDefault="00334C6A" w:rsidP="002570E4">
            <w:pPr>
              <w:pStyle w:val="TAL"/>
              <w:keepNext w:val="0"/>
              <w:keepLines w:val="0"/>
            </w:pPr>
          </w:p>
        </w:tc>
        <w:tc>
          <w:tcPr>
            <w:tcW w:w="1133" w:type="dxa"/>
          </w:tcPr>
          <w:p w14:paraId="195EDE5C" w14:textId="77777777" w:rsidR="00334C6A" w:rsidRPr="005647EB" w:rsidRDefault="00334C6A" w:rsidP="002570E4">
            <w:pPr>
              <w:pStyle w:val="TAL"/>
              <w:keepNext w:val="0"/>
              <w:keepLines w:val="0"/>
            </w:pPr>
          </w:p>
        </w:tc>
      </w:tr>
      <w:tr w:rsidR="00334C6A" w:rsidRPr="005647EB" w14:paraId="476689F7" w14:textId="77777777" w:rsidTr="002570E4">
        <w:trPr>
          <w:jc w:val="center"/>
        </w:trPr>
        <w:tc>
          <w:tcPr>
            <w:tcW w:w="4436" w:type="dxa"/>
          </w:tcPr>
          <w:p w14:paraId="7A8A185C" w14:textId="16C81CB7" w:rsidR="00334C6A" w:rsidRPr="005647EB" w:rsidRDefault="002570E4" w:rsidP="002570E4">
            <w:pPr>
              <w:pStyle w:val="TAL"/>
              <w:keepNext w:val="0"/>
              <w:keepLines w:val="0"/>
            </w:pPr>
            <w:r w:rsidRPr="005647EB">
              <w:t xml:space="preserve">   </w:t>
            </w:r>
            <w:r w:rsidR="00334C6A" w:rsidRPr="005647EB">
              <w:t>}</w:t>
            </w:r>
          </w:p>
        </w:tc>
        <w:tc>
          <w:tcPr>
            <w:tcW w:w="2267" w:type="dxa"/>
          </w:tcPr>
          <w:p w14:paraId="1ED58047" w14:textId="77777777" w:rsidR="00334C6A" w:rsidRPr="005647EB" w:rsidRDefault="00334C6A" w:rsidP="002570E4">
            <w:pPr>
              <w:pStyle w:val="TAL"/>
              <w:keepNext w:val="0"/>
              <w:keepLines w:val="0"/>
            </w:pPr>
          </w:p>
        </w:tc>
        <w:tc>
          <w:tcPr>
            <w:tcW w:w="1700" w:type="dxa"/>
          </w:tcPr>
          <w:p w14:paraId="7FA6EB32" w14:textId="77777777" w:rsidR="00334C6A" w:rsidRPr="005647EB" w:rsidRDefault="00334C6A" w:rsidP="002570E4">
            <w:pPr>
              <w:pStyle w:val="TAL"/>
              <w:keepNext w:val="0"/>
              <w:keepLines w:val="0"/>
            </w:pPr>
          </w:p>
        </w:tc>
        <w:tc>
          <w:tcPr>
            <w:tcW w:w="1133" w:type="dxa"/>
          </w:tcPr>
          <w:p w14:paraId="4199E156" w14:textId="77777777" w:rsidR="00334C6A" w:rsidRPr="005647EB" w:rsidRDefault="00334C6A" w:rsidP="002570E4">
            <w:pPr>
              <w:pStyle w:val="TAL"/>
              <w:keepNext w:val="0"/>
              <w:keepLines w:val="0"/>
            </w:pPr>
          </w:p>
        </w:tc>
      </w:tr>
      <w:tr w:rsidR="00334C6A" w:rsidRPr="005647EB" w14:paraId="7CD7CE9C" w14:textId="77777777" w:rsidTr="002570E4">
        <w:trPr>
          <w:jc w:val="center"/>
        </w:trPr>
        <w:tc>
          <w:tcPr>
            <w:tcW w:w="4436" w:type="dxa"/>
          </w:tcPr>
          <w:p w14:paraId="43C7ADE2" w14:textId="77777777" w:rsidR="00334C6A" w:rsidRPr="005647EB" w:rsidRDefault="00334C6A" w:rsidP="002570E4">
            <w:pPr>
              <w:pStyle w:val="TAL"/>
              <w:keepNext w:val="0"/>
              <w:keepLines w:val="0"/>
            </w:pPr>
            <w:r w:rsidRPr="005647EB">
              <w:t>}</w:t>
            </w:r>
          </w:p>
        </w:tc>
        <w:tc>
          <w:tcPr>
            <w:tcW w:w="2267" w:type="dxa"/>
          </w:tcPr>
          <w:p w14:paraId="5E66992E" w14:textId="77777777" w:rsidR="00334C6A" w:rsidRPr="005647EB" w:rsidRDefault="00334C6A" w:rsidP="002570E4">
            <w:pPr>
              <w:pStyle w:val="TAL"/>
              <w:keepNext w:val="0"/>
              <w:keepLines w:val="0"/>
            </w:pPr>
          </w:p>
        </w:tc>
        <w:tc>
          <w:tcPr>
            <w:tcW w:w="1700" w:type="dxa"/>
          </w:tcPr>
          <w:p w14:paraId="210F7100" w14:textId="77777777" w:rsidR="00334C6A" w:rsidRPr="005647EB" w:rsidRDefault="00334C6A" w:rsidP="002570E4">
            <w:pPr>
              <w:pStyle w:val="TAL"/>
              <w:keepNext w:val="0"/>
              <w:keepLines w:val="0"/>
            </w:pPr>
          </w:p>
        </w:tc>
        <w:tc>
          <w:tcPr>
            <w:tcW w:w="1133" w:type="dxa"/>
          </w:tcPr>
          <w:p w14:paraId="686EC711" w14:textId="77777777" w:rsidR="00334C6A" w:rsidRPr="005647EB" w:rsidRDefault="00334C6A" w:rsidP="002570E4">
            <w:pPr>
              <w:pStyle w:val="TAL"/>
              <w:keepNext w:val="0"/>
              <w:keepLines w:val="0"/>
            </w:pPr>
          </w:p>
        </w:tc>
      </w:tr>
    </w:tbl>
    <w:p w14:paraId="7E1E250A" w14:textId="77777777" w:rsidR="00334C6A" w:rsidRPr="005647EB" w:rsidRDefault="00334C6A" w:rsidP="002570E4"/>
    <w:p w14:paraId="657FDFE6" w14:textId="77777777" w:rsidR="00334C6A" w:rsidRPr="005647EB" w:rsidRDefault="00334C6A" w:rsidP="002570E4">
      <w:pPr>
        <w:pStyle w:val="TH"/>
        <w:keepNext w:val="0"/>
        <w:keepLines w:val="0"/>
      </w:pPr>
      <w:r w:rsidRPr="005647EB">
        <w:lastRenderedPageBreak/>
        <w:t>Table 8.4.2_2.4.3-</w:t>
      </w:r>
      <w:r w:rsidRPr="005647EB">
        <w:rPr>
          <w:lang w:eastAsia="zh-CN"/>
        </w:rPr>
        <w:t>6</w:t>
      </w:r>
      <w:r w:rsidRPr="005647EB">
        <w:t xml:space="preserve">: </w:t>
      </w:r>
      <w:proofErr w:type="spellStart"/>
      <w:r w:rsidRPr="005647EB">
        <w:rPr>
          <w:i/>
        </w:rPr>
        <w:t>MeasResultListEUTRA</w:t>
      </w:r>
      <w:proofErr w:type="spellEnd"/>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7F9A0779" w14:textId="77777777" w:rsidTr="002570E4">
        <w:trPr>
          <w:cantSplit/>
          <w:jc w:val="center"/>
        </w:trPr>
        <w:tc>
          <w:tcPr>
            <w:tcW w:w="9536" w:type="dxa"/>
            <w:gridSpan w:val="4"/>
          </w:tcPr>
          <w:p w14:paraId="75BD70B7" w14:textId="5208F706"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334C6A" w:rsidRPr="005647EB" w14:paraId="144B60C6" w14:textId="77777777" w:rsidTr="002570E4">
        <w:trPr>
          <w:jc w:val="center"/>
        </w:trPr>
        <w:tc>
          <w:tcPr>
            <w:tcW w:w="4436" w:type="dxa"/>
          </w:tcPr>
          <w:p w14:paraId="531DBBD8" w14:textId="125A25B6"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36BC364B" w14:textId="77777777" w:rsidR="00334C6A" w:rsidRPr="005647EB" w:rsidRDefault="00334C6A" w:rsidP="002570E4">
            <w:pPr>
              <w:pStyle w:val="TAH"/>
              <w:keepNext w:val="0"/>
              <w:keepLines w:val="0"/>
            </w:pPr>
            <w:r w:rsidRPr="005647EB">
              <w:t>Value/remark</w:t>
            </w:r>
          </w:p>
        </w:tc>
        <w:tc>
          <w:tcPr>
            <w:tcW w:w="1700" w:type="dxa"/>
          </w:tcPr>
          <w:p w14:paraId="6D7BB981" w14:textId="77777777" w:rsidR="00334C6A" w:rsidRPr="005647EB" w:rsidRDefault="00334C6A" w:rsidP="002570E4">
            <w:pPr>
              <w:pStyle w:val="TAH"/>
              <w:keepNext w:val="0"/>
              <w:keepLines w:val="0"/>
            </w:pPr>
            <w:r w:rsidRPr="005647EB">
              <w:t>Comment</w:t>
            </w:r>
          </w:p>
        </w:tc>
        <w:tc>
          <w:tcPr>
            <w:tcW w:w="1133" w:type="dxa"/>
          </w:tcPr>
          <w:p w14:paraId="3E887709" w14:textId="77777777" w:rsidR="00334C6A" w:rsidRPr="005647EB" w:rsidRDefault="00334C6A" w:rsidP="002570E4">
            <w:pPr>
              <w:pStyle w:val="TAH"/>
              <w:keepNext w:val="0"/>
              <w:keepLines w:val="0"/>
            </w:pPr>
            <w:r w:rsidRPr="005647EB">
              <w:t>Condition</w:t>
            </w:r>
          </w:p>
        </w:tc>
      </w:tr>
      <w:tr w:rsidR="00334C6A" w:rsidRPr="005647EB" w14:paraId="2800AF66" w14:textId="77777777" w:rsidTr="002570E4">
        <w:trPr>
          <w:jc w:val="center"/>
        </w:trPr>
        <w:tc>
          <w:tcPr>
            <w:tcW w:w="4436" w:type="dxa"/>
          </w:tcPr>
          <w:p w14:paraId="2ACC50DE" w14:textId="3846526C" w:rsidR="00334C6A" w:rsidRPr="005647EB" w:rsidRDefault="00334C6A" w:rsidP="002570E4">
            <w:pPr>
              <w:pStyle w:val="TAL"/>
              <w:keepNext w:val="0"/>
              <w:keepLines w:val="0"/>
            </w:pPr>
            <w:proofErr w:type="spellStart"/>
            <w:r w:rsidRPr="005647EB">
              <w:t>MeasResultsLIstEUTRA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r w:rsidRPr="005647EB">
              <w:t>SEQUENCE</w:t>
            </w:r>
            <w:r w:rsidR="002570E4" w:rsidRPr="005647EB">
              <w:t xml:space="preserve"> </w:t>
            </w:r>
            <w:r w:rsidRPr="005647EB">
              <w:t>{</w:t>
            </w:r>
          </w:p>
        </w:tc>
        <w:tc>
          <w:tcPr>
            <w:tcW w:w="2267" w:type="dxa"/>
          </w:tcPr>
          <w:p w14:paraId="7B470C51" w14:textId="77777777" w:rsidR="00334C6A" w:rsidRPr="005647EB" w:rsidRDefault="00334C6A" w:rsidP="002570E4">
            <w:pPr>
              <w:pStyle w:val="TAL"/>
              <w:keepNext w:val="0"/>
              <w:keepLines w:val="0"/>
            </w:pPr>
          </w:p>
        </w:tc>
        <w:tc>
          <w:tcPr>
            <w:tcW w:w="1700" w:type="dxa"/>
          </w:tcPr>
          <w:p w14:paraId="6FB07E0D" w14:textId="77777777" w:rsidR="00334C6A" w:rsidRPr="005647EB" w:rsidRDefault="00334C6A" w:rsidP="002570E4">
            <w:pPr>
              <w:pStyle w:val="TAL"/>
              <w:keepNext w:val="0"/>
              <w:keepLines w:val="0"/>
            </w:pPr>
          </w:p>
        </w:tc>
        <w:tc>
          <w:tcPr>
            <w:tcW w:w="1133" w:type="dxa"/>
          </w:tcPr>
          <w:p w14:paraId="60E0B806" w14:textId="77777777" w:rsidR="00334C6A" w:rsidRPr="005647EB" w:rsidRDefault="00334C6A" w:rsidP="002570E4">
            <w:pPr>
              <w:pStyle w:val="TAL"/>
              <w:keepNext w:val="0"/>
              <w:keepLines w:val="0"/>
            </w:pPr>
          </w:p>
        </w:tc>
      </w:tr>
      <w:tr w:rsidR="00334C6A" w:rsidRPr="005647EB" w14:paraId="2A93E872" w14:textId="77777777" w:rsidTr="002570E4">
        <w:trPr>
          <w:jc w:val="center"/>
        </w:trPr>
        <w:tc>
          <w:tcPr>
            <w:tcW w:w="4436" w:type="dxa"/>
          </w:tcPr>
          <w:p w14:paraId="3D55A124" w14:textId="5C9779C1" w:rsidR="00334C6A" w:rsidRPr="005647EB" w:rsidRDefault="002570E4" w:rsidP="002570E4">
            <w:pPr>
              <w:pStyle w:val="TAL"/>
              <w:keepNext w:val="0"/>
              <w:keepLines w:val="0"/>
              <w:rPr>
                <w:lang w:eastAsia="zh-CN"/>
              </w:rPr>
            </w:pPr>
            <w:r w:rsidRPr="005647EB">
              <w:rPr>
                <w:lang w:eastAsia="zh-CN"/>
              </w:rPr>
              <w:t xml:space="preserve">  </w:t>
            </w:r>
            <w:proofErr w:type="spellStart"/>
            <w:r w:rsidR="00334C6A" w:rsidRPr="005647EB">
              <w:rPr>
                <w:lang w:eastAsia="zh-CN"/>
              </w:rPr>
              <w:t>physCellId</w:t>
            </w:r>
            <w:proofErr w:type="spellEnd"/>
          </w:p>
        </w:tc>
        <w:tc>
          <w:tcPr>
            <w:tcW w:w="2267" w:type="dxa"/>
          </w:tcPr>
          <w:p w14:paraId="1913A7B0" w14:textId="77777777" w:rsidR="00334C6A" w:rsidRPr="005647EB" w:rsidRDefault="00334C6A" w:rsidP="002570E4">
            <w:pPr>
              <w:pStyle w:val="TAL"/>
              <w:keepNext w:val="0"/>
              <w:keepLines w:val="0"/>
            </w:pPr>
            <w:proofErr w:type="spellStart"/>
            <w:r w:rsidRPr="005647EB">
              <w:rPr>
                <w:lang w:eastAsia="zh-CN"/>
              </w:rPr>
              <w:t>PhysCellId</w:t>
            </w:r>
            <w:proofErr w:type="spellEnd"/>
          </w:p>
        </w:tc>
        <w:tc>
          <w:tcPr>
            <w:tcW w:w="1700" w:type="dxa"/>
          </w:tcPr>
          <w:p w14:paraId="2214DAF7" w14:textId="7BBF3815" w:rsidR="00334C6A" w:rsidRPr="005647EB" w:rsidRDefault="00334C6A" w:rsidP="002570E4">
            <w:pPr>
              <w:pStyle w:val="TAL"/>
              <w:keepNext w:val="0"/>
              <w:keepLines w:val="0"/>
            </w:pPr>
            <w:r w:rsidRPr="005647EB">
              <w:t>INTEGER</w:t>
            </w:r>
            <w:r w:rsidR="002570E4" w:rsidRPr="005647EB">
              <w:t xml:space="preserve"> </w:t>
            </w:r>
            <w:r w:rsidRPr="005647EB">
              <w:t>(0..503)</w:t>
            </w:r>
          </w:p>
        </w:tc>
        <w:tc>
          <w:tcPr>
            <w:tcW w:w="1133" w:type="dxa"/>
          </w:tcPr>
          <w:p w14:paraId="1520E8E9" w14:textId="77777777" w:rsidR="00334C6A" w:rsidRPr="005647EB" w:rsidRDefault="00334C6A" w:rsidP="002570E4">
            <w:pPr>
              <w:pStyle w:val="TAL"/>
              <w:keepNext w:val="0"/>
              <w:keepLines w:val="0"/>
            </w:pPr>
          </w:p>
        </w:tc>
      </w:tr>
      <w:tr w:rsidR="00334C6A" w:rsidRPr="005647EB" w14:paraId="71BADDCD" w14:textId="77777777" w:rsidTr="002570E4">
        <w:trPr>
          <w:jc w:val="center"/>
        </w:trPr>
        <w:tc>
          <w:tcPr>
            <w:tcW w:w="4436" w:type="dxa"/>
          </w:tcPr>
          <w:p w14:paraId="074920EE" w14:textId="0E55CE3D" w:rsidR="00334C6A" w:rsidRPr="005647EB" w:rsidRDefault="002570E4" w:rsidP="002570E4">
            <w:pPr>
              <w:pStyle w:val="TAL"/>
              <w:keepNext w:val="0"/>
              <w:keepLines w:val="0"/>
              <w:rPr>
                <w:lang w:eastAsia="zh-CN"/>
              </w:rPr>
            </w:pPr>
            <w:r w:rsidRPr="005647EB">
              <w:t xml:space="preserve">  </w:t>
            </w:r>
            <w:proofErr w:type="spellStart"/>
            <w:r w:rsidR="00334C6A" w:rsidRPr="005647EB">
              <w:t>measResult</w:t>
            </w:r>
            <w:proofErr w:type="spellEnd"/>
            <w:r w:rsidRPr="005647EB">
              <w:t xml:space="preserve">   </w:t>
            </w:r>
            <w:r w:rsidR="00334C6A" w:rsidRPr="005647EB">
              <w:rPr>
                <w:lang w:eastAsia="zh-CN"/>
              </w:rPr>
              <w:t>SEQUENCE</w:t>
            </w:r>
            <w:r w:rsidRPr="005647EB">
              <w:rPr>
                <w:lang w:eastAsia="zh-CN"/>
              </w:rPr>
              <w:t xml:space="preserve"> </w:t>
            </w:r>
            <w:r w:rsidR="00334C6A" w:rsidRPr="005647EB">
              <w:rPr>
                <w:lang w:eastAsia="zh-CN"/>
              </w:rPr>
              <w:t>{</w:t>
            </w:r>
          </w:p>
        </w:tc>
        <w:tc>
          <w:tcPr>
            <w:tcW w:w="2267" w:type="dxa"/>
          </w:tcPr>
          <w:p w14:paraId="1B80F0D4" w14:textId="77777777" w:rsidR="00334C6A" w:rsidRPr="005647EB" w:rsidRDefault="00334C6A" w:rsidP="002570E4">
            <w:pPr>
              <w:pStyle w:val="TAL"/>
              <w:keepNext w:val="0"/>
              <w:keepLines w:val="0"/>
            </w:pPr>
          </w:p>
        </w:tc>
        <w:tc>
          <w:tcPr>
            <w:tcW w:w="1700" w:type="dxa"/>
          </w:tcPr>
          <w:p w14:paraId="3CA3A87E" w14:textId="77777777" w:rsidR="00334C6A" w:rsidRPr="005647EB" w:rsidRDefault="00334C6A" w:rsidP="002570E4">
            <w:pPr>
              <w:pStyle w:val="TAL"/>
              <w:keepNext w:val="0"/>
              <w:keepLines w:val="0"/>
            </w:pPr>
          </w:p>
        </w:tc>
        <w:tc>
          <w:tcPr>
            <w:tcW w:w="1133" w:type="dxa"/>
          </w:tcPr>
          <w:p w14:paraId="6D83BB71" w14:textId="77777777" w:rsidR="00334C6A" w:rsidRPr="005647EB" w:rsidRDefault="00334C6A" w:rsidP="002570E4">
            <w:pPr>
              <w:pStyle w:val="TAL"/>
              <w:keepNext w:val="0"/>
              <w:keepLines w:val="0"/>
            </w:pPr>
          </w:p>
        </w:tc>
      </w:tr>
      <w:tr w:rsidR="00334C6A" w:rsidRPr="005647EB" w14:paraId="4B490950" w14:textId="77777777" w:rsidTr="002570E4">
        <w:trPr>
          <w:jc w:val="center"/>
        </w:trPr>
        <w:tc>
          <w:tcPr>
            <w:tcW w:w="4436" w:type="dxa"/>
          </w:tcPr>
          <w:p w14:paraId="28DBF623" w14:textId="5B72A964" w:rsidR="00334C6A" w:rsidRPr="005647EB" w:rsidRDefault="002570E4" w:rsidP="002570E4">
            <w:pPr>
              <w:pStyle w:val="TAL"/>
              <w:keepNext w:val="0"/>
              <w:keepLines w:val="0"/>
            </w:pPr>
            <w:r w:rsidRPr="005647EB">
              <w:t xml:space="preserve">    </w:t>
            </w:r>
            <w:proofErr w:type="spellStart"/>
            <w:r w:rsidR="00334C6A" w:rsidRPr="005647EB">
              <w:t>rsrpResult</w:t>
            </w:r>
            <w:proofErr w:type="spellEnd"/>
          </w:p>
        </w:tc>
        <w:tc>
          <w:tcPr>
            <w:tcW w:w="2267" w:type="dxa"/>
          </w:tcPr>
          <w:p w14:paraId="197E6F83" w14:textId="77777777" w:rsidR="00334C6A" w:rsidRPr="005647EB" w:rsidRDefault="00334C6A" w:rsidP="002570E4">
            <w:pPr>
              <w:pStyle w:val="TAL"/>
              <w:keepNext w:val="0"/>
              <w:keepLines w:val="0"/>
            </w:pPr>
          </w:p>
        </w:tc>
        <w:tc>
          <w:tcPr>
            <w:tcW w:w="1700" w:type="dxa"/>
          </w:tcPr>
          <w:p w14:paraId="2288C36B" w14:textId="068A2ECB"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73BD96A4" w14:textId="77777777" w:rsidR="00334C6A" w:rsidRPr="005647EB" w:rsidRDefault="00334C6A" w:rsidP="002570E4">
            <w:pPr>
              <w:pStyle w:val="TAL"/>
              <w:keepNext w:val="0"/>
              <w:keepLines w:val="0"/>
            </w:pPr>
          </w:p>
        </w:tc>
      </w:tr>
      <w:tr w:rsidR="00334C6A" w:rsidRPr="005647EB" w14:paraId="2F1E7179" w14:textId="77777777" w:rsidTr="002570E4">
        <w:trPr>
          <w:jc w:val="center"/>
        </w:trPr>
        <w:tc>
          <w:tcPr>
            <w:tcW w:w="4436" w:type="dxa"/>
          </w:tcPr>
          <w:p w14:paraId="4BF72617" w14:textId="16DE52E2" w:rsidR="00334C6A" w:rsidRPr="005647EB" w:rsidRDefault="002570E4" w:rsidP="002570E4">
            <w:pPr>
              <w:pStyle w:val="TAL"/>
              <w:keepNext w:val="0"/>
              <w:keepLines w:val="0"/>
            </w:pPr>
            <w:r w:rsidRPr="005647EB">
              <w:t xml:space="preserve">    </w:t>
            </w:r>
            <w:proofErr w:type="spellStart"/>
            <w:r w:rsidR="00334C6A" w:rsidRPr="005647EB">
              <w:t>rsrqResult</w:t>
            </w:r>
            <w:proofErr w:type="spellEnd"/>
          </w:p>
        </w:tc>
        <w:tc>
          <w:tcPr>
            <w:tcW w:w="2267" w:type="dxa"/>
          </w:tcPr>
          <w:p w14:paraId="637D2D00" w14:textId="77777777" w:rsidR="00334C6A" w:rsidRPr="005647EB" w:rsidRDefault="00334C6A" w:rsidP="002570E4">
            <w:pPr>
              <w:pStyle w:val="TAL"/>
              <w:keepNext w:val="0"/>
              <w:keepLines w:val="0"/>
              <w:rPr>
                <w:lang w:eastAsia="zh-CN"/>
              </w:rPr>
            </w:pPr>
          </w:p>
        </w:tc>
        <w:tc>
          <w:tcPr>
            <w:tcW w:w="1700" w:type="dxa"/>
          </w:tcPr>
          <w:p w14:paraId="54344160" w14:textId="4920B55C"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73BCDAAF" w14:textId="77777777" w:rsidR="00334C6A" w:rsidRPr="005647EB" w:rsidRDefault="00334C6A" w:rsidP="002570E4">
            <w:pPr>
              <w:pStyle w:val="TAL"/>
              <w:keepNext w:val="0"/>
              <w:keepLines w:val="0"/>
            </w:pPr>
          </w:p>
        </w:tc>
      </w:tr>
      <w:tr w:rsidR="00334C6A" w:rsidRPr="005647EB" w14:paraId="20EA947F" w14:textId="77777777" w:rsidTr="002570E4">
        <w:trPr>
          <w:jc w:val="center"/>
        </w:trPr>
        <w:tc>
          <w:tcPr>
            <w:tcW w:w="4436" w:type="dxa"/>
          </w:tcPr>
          <w:p w14:paraId="3DF3F936" w14:textId="0909D436" w:rsidR="00334C6A" w:rsidRPr="005647EB" w:rsidRDefault="002570E4" w:rsidP="002570E4">
            <w:pPr>
              <w:pStyle w:val="TAL"/>
              <w:keepNext w:val="0"/>
              <w:keepLines w:val="0"/>
            </w:pPr>
            <w:r w:rsidRPr="005647EB">
              <w:t xml:space="preserve">  </w:t>
            </w:r>
            <w:r w:rsidR="00334C6A" w:rsidRPr="005647EB">
              <w:t>}</w:t>
            </w:r>
          </w:p>
        </w:tc>
        <w:tc>
          <w:tcPr>
            <w:tcW w:w="2267" w:type="dxa"/>
          </w:tcPr>
          <w:p w14:paraId="53AC66AE" w14:textId="77777777" w:rsidR="00334C6A" w:rsidRPr="005647EB" w:rsidRDefault="00334C6A" w:rsidP="002570E4">
            <w:pPr>
              <w:pStyle w:val="TAL"/>
              <w:keepNext w:val="0"/>
              <w:keepLines w:val="0"/>
            </w:pPr>
          </w:p>
        </w:tc>
        <w:tc>
          <w:tcPr>
            <w:tcW w:w="1700" w:type="dxa"/>
          </w:tcPr>
          <w:p w14:paraId="17EC07CA" w14:textId="77777777" w:rsidR="00334C6A" w:rsidRPr="005647EB" w:rsidRDefault="00334C6A" w:rsidP="002570E4">
            <w:pPr>
              <w:pStyle w:val="TAL"/>
              <w:keepNext w:val="0"/>
              <w:keepLines w:val="0"/>
            </w:pPr>
          </w:p>
        </w:tc>
        <w:tc>
          <w:tcPr>
            <w:tcW w:w="1133" w:type="dxa"/>
          </w:tcPr>
          <w:p w14:paraId="54F39D68" w14:textId="77777777" w:rsidR="00334C6A" w:rsidRPr="005647EB" w:rsidRDefault="00334C6A" w:rsidP="002570E4">
            <w:pPr>
              <w:pStyle w:val="TAL"/>
              <w:keepNext w:val="0"/>
              <w:keepLines w:val="0"/>
            </w:pPr>
          </w:p>
        </w:tc>
      </w:tr>
      <w:tr w:rsidR="00334C6A" w:rsidRPr="005647EB" w14:paraId="16AD9D67" w14:textId="77777777" w:rsidTr="002570E4">
        <w:trPr>
          <w:jc w:val="center"/>
        </w:trPr>
        <w:tc>
          <w:tcPr>
            <w:tcW w:w="4436" w:type="dxa"/>
          </w:tcPr>
          <w:p w14:paraId="624F8D53" w14:textId="77777777" w:rsidR="00334C6A" w:rsidRPr="005647EB" w:rsidRDefault="00334C6A" w:rsidP="002570E4">
            <w:pPr>
              <w:pStyle w:val="TAL"/>
              <w:keepNext w:val="0"/>
              <w:keepLines w:val="0"/>
            </w:pPr>
            <w:r w:rsidRPr="005647EB">
              <w:t>}</w:t>
            </w:r>
          </w:p>
        </w:tc>
        <w:tc>
          <w:tcPr>
            <w:tcW w:w="2267" w:type="dxa"/>
          </w:tcPr>
          <w:p w14:paraId="20ED840B" w14:textId="77777777" w:rsidR="00334C6A" w:rsidRPr="005647EB" w:rsidRDefault="00334C6A" w:rsidP="002570E4">
            <w:pPr>
              <w:pStyle w:val="TAL"/>
              <w:keepNext w:val="0"/>
              <w:keepLines w:val="0"/>
            </w:pPr>
          </w:p>
        </w:tc>
        <w:tc>
          <w:tcPr>
            <w:tcW w:w="1700" w:type="dxa"/>
          </w:tcPr>
          <w:p w14:paraId="52EF5A22" w14:textId="77777777" w:rsidR="00334C6A" w:rsidRPr="005647EB" w:rsidRDefault="00334C6A" w:rsidP="002570E4">
            <w:pPr>
              <w:pStyle w:val="TAL"/>
              <w:keepNext w:val="0"/>
              <w:keepLines w:val="0"/>
            </w:pPr>
          </w:p>
        </w:tc>
        <w:tc>
          <w:tcPr>
            <w:tcW w:w="1133" w:type="dxa"/>
          </w:tcPr>
          <w:p w14:paraId="4361B6C6" w14:textId="77777777" w:rsidR="00334C6A" w:rsidRPr="005647EB" w:rsidRDefault="00334C6A" w:rsidP="002570E4">
            <w:pPr>
              <w:pStyle w:val="TAL"/>
              <w:keepNext w:val="0"/>
              <w:keepLines w:val="0"/>
            </w:pPr>
          </w:p>
        </w:tc>
      </w:tr>
    </w:tbl>
    <w:p w14:paraId="1D7C393C" w14:textId="77777777" w:rsidR="00334C6A" w:rsidRPr="005647EB" w:rsidRDefault="00334C6A" w:rsidP="002570E4">
      <w:pPr>
        <w:rPr>
          <w:lang w:eastAsia="zh-CN"/>
        </w:rPr>
      </w:pPr>
    </w:p>
    <w:p w14:paraId="41AC6AD8" w14:textId="77777777" w:rsidR="00334C6A" w:rsidRPr="005647EB" w:rsidRDefault="00334C6A" w:rsidP="002570E4">
      <w:pPr>
        <w:pStyle w:val="TH"/>
        <w:keepNext w:val="0"/>
        <w:keepLines w:val="0"/>
      </w:pPr>
      <w:r w:rsidRPr="005647EB">
        <w:t>Table 8.4.2_2.4.3-</w:t>
      </w:r>
      <w:r w:rsidRPr="005647EB">
        <w:rPr>
          <w:lang w:eastAsia="zh-CN"/>
        </w:rPr>
        <w:t>7</w:t>
      </w:r>
      <w:r w:rsidRPr="005647EB">
        <w:t xml:space="preserve">: </w:t>
      </w:r>
      <w:r w:rsidRPr="005647EB">
        <w:rPr>
          <w:i/>
        </w:rPr>
        <w:t>PRACH-Config-DEFAULT</w:t>
      </w:r>
      <w:r w:rsidRPr="005647EB">
        <w:t xml:space="preserve">: Additional </w:t>
      </w:r>
      <w:r w:rsidRPr="005647EB">
        <w:rPr>
          <w:rFonts w:cs="v4.2.0"/>
        </w:rPr>
        <w:t>E-UTRAN TDD-TDD inter-frequency event triggered reporting when DRX is used in fading propagation conditions</w:t>
      </w:r>
      <w:r w:rsidRPr="005647EB">
        <w:t xml:space="preserve">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34C6A" w:rsidRPr="005647EB" w14:paraId="20B3C32B" w14:textId="77777777" w:rsidTr="002570E4">
        <w:trPr>
          <w:jc w:val="center"/>
        </w:trPr>
        <w:tc>
          <w:tcPr>
            <w:tcW w:w="9527" w:type="dxa"/>
            <w:gridSpan w:val="4"/>
            <w:tcBorders>
              <w:bottom w:val="single" w:sz="4" w:space="0" w:color="auto"/>
            </w:tcBorders>
          </w:tcPr>
          <w:p w14:paraId="0E8BB537" w14:textId="094318BA"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7.3.2</w:t>
            </w:r>
            <w:r w:rsidR="002570E4" w:rsidRPr="005647EB">
              <w:t xml:space="preserve"> </w:t>
            </w:r>
            <w:r w:rsidRPr="005647EB">
              <w:t>Table</w:t>
            </w:r>
            <w:r w:rsidR="002570E4" w:rsidRPr="005647EB">
              <w:t xml:space="preserve"> </w:t>
            </w:r>
            <w:r w:rsidRPr="005647EB">
              <w:t>7.3.2-1</w:t>
            </w:r>
          </w:p>
        </w:tc>
      </w:tr>
      <w:tr w:rsidR="00334C6A" w:rsidRPr="005647EB" w14:paraId="2C605F75" w14:textId="77777777" w:rsidTr="002570E4">
        <w:trPr>
          <w:jc w:val="center"/>
        </w:trPr>
        <w:tc>
          <w:tcPr>
            <w:tcW w:w="4427" w:type="dxa"/>
            <w:tcBorders>
              <w:right w:val="single" w:sz="4" w:space="0" w:color="auto"/>
            </w:tcBorders>
          </w:tcPr>
          <w:p w14:paraId="2B530756" w14:textId="1DE48C2F"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2B4D495B" w14:textId="77777777" w:rsidR="00334C6A" w:rsidRPr="005647EB" w:rsidRDefault="00334C6A" w:rsidP="002570E4">
            <w:pPr>
              <w:pStyle w:val="TAH"/>
              <w:keepNext w:val="0"/>
              <w:keepLines w:val="0"/>
            </w:pPr>
            <w:r w:rsidRPr="005647EB">
              <w:t>Value/remark</w:t>
            </w:r>
          </w:p>
        </w:tc>
        <w:tc>
          <w:tcPr>
            <w:tcW w:w="1700" w:type="dxa"/>
            <w:tcBorders>
              <w:left w:val="single" w:sz="4" w:space="0" w:color="auto"/>
              <w:right w:val="single" w:sz="4" w:space="0" w:color="auto"/>
            </w:tcBorders>
          </w:tcPr>
          <w:p w14:paraId="4F03FD1A" w14:textId="77777777" w:rsidR="00334C6A" w:rsidRPr="005647EB" w:rsidRDefault="00334C6A" w:rsidP="002570E4">
            <w:pPr>
              <w:pStyle w:val="TAH"/>
              <w:keepNext w:val="0"/>
              <w:keepLines w:val="0"/>
            </w:pPr>
            <w:r w:rsidRPr="005647EB">
              <w:t>Comment</w:t>
            </w:r>
          </w:p>
        </w:tc>
        <w:tc>
          <w:tcPr>
            <w:tcW w:w="1133" w:type="dxa"/>
            <w:tcBorders>
              <w:left w:val="single" w:sz="4" w:space="0" w:color="auto"/>
            </w:tcBorders>
          </w:tcPr>
          <w:p w14:paraId="6711AE80" w14:textId="77777777" w:rsidR="00334C6A" w:rsidRPr="005647EB" w:rsidRDefault="00334C6A" w:rsidP="002570E4">
            <w:pPr>
              <w:pStyle w:val="TAH"/>
              <w:keepNext w:val="0"/>
              <w:keepLines w:val="0"/>
            </w:pPr>
            <w:r w:rsidRPr="005647EB">
              <w:t>Condition</w:t>
            </w:r>
          </w:p>
        </w:tc>
      </w:tr>
      <w:tr w:rsidR="00334C6A" w:rsidRPr="005647EB" w14:paraId="16EF1432" w14:textId="77777777" w:rsidTr="002570E4">
        <w:trPr>
          <w:jc w:val="center"/>
        </w:trPr>
        <w:tc>
          <w:tcPr>
            <w:tcW w:w="4427" w:type="dxa"/>
            <w:tcBorders>
              <w:right w:val="single" w:sz="4" w:space="0" w:color="auto"/>
            </w:tcBorders>
          </w:tcPr>
          <w:p w14:paraId="083AE81E" w14:textId="3B43A404" w:rsidR="00334C6A" w:rsidRPr="005647EB" w:rsidRDefault="00334C6A" w:rsidP="002570E4">
            <w:pPr>
              <w:pStyle w:val="TAL"/>
              <w:keepNext w:val="0"/>
              <w:keepLines w:val="0"/>
            </w:pPr>
            <w:r w:rsidRPr="005647EB">
              <w:t>PRACH-Config-DEFAULT</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56E78DDB"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0C39E4ED" w14:textId="77777777" w:rsidR="00334C6A" w:rsidRPr="005647EB" w:rsidRDefault="00334C6A" w:rsidP="002570E4">
            <w:pPr>
              <w:pStyle w:val="TAL"/>
              <w:keepNext w:val="0"/>
              <w:keepLines w:val="0"/>
            </w:pPr>
          </w:p>
        </w:tc>
        <w:tc>
          <w:tcPr>
            <w:tcW w:w="1133" w:type="dxa"/>
            <w:tcBorders>
              <w:left w:val="single" w:sz="4" w:space="0" w:color="auto"/>
            </w:tcBorders>
          </w:tcPr>
          <w:p w14:paraId="24100DD3" w14:textId="77777777" w:rsidR="00334C6A" w:rsidRPr="005647EB" w:rsidRDefault="00334C6A" w:rsidP="002570E4">
            <w:pPr>
              <w:pStyle w:val="TAL"/>
              <w:keepNext w:val="0"/>
              <w:keepLines w:val="0"/>
            </w:pPr>
          </w:p>
        </w:tc>
      </w:tr>
      <w:tr w:rsidR="00334C6A" w:rsidRPr="005647EB" w14:paraId="2B25F205" w14:textId="77777777" w:rsidTr="002570E4">
        <w:trPr>
          <w:jc w:val="center"/>
        </w:trPr>
        <w:tc>
          <w:tcPr>
            <w:tcW w:w="4427" w:type="dxa"/>
            <w:tcBorders>
              <w:right w:val="single" w:sz="4" w:space="0" w:color="auto"/>
            </w:tcBorders>
          </w:tcPr>
          <w:p w14:paraId="6CE69302" w14:textId="3A85145C" w:rsidR="00334C6A" w:rsidRPr="005647EB" w:rsidRDefault="002570E4" w:rsidP="002570E4">
            <w:pPr>
              <w:pStyle w:val="TAL"/>
              <w:keepNext w:val="0"/>
              <w:keepLines w:val="0"/>
            </w:pPr>
            <w:r w:rsidRPr="005647EB">
              <w:t xml:space="preserve">  </w:t>
            </w:r>
            <w:proofErr w:type="spellStart"/>
            <w:r w:rsidR="00334C6A" w:rsidRPr="005647EB">
              <w:t>prach-ConfigIndex</w:t>
            </w:r>
            <w:proofErr w:type="spellEnd"/>
          </w:p>
        </w:tc>
        <w:tc>
          <w:tcPr>
            <w:tcW w:w="2267" w:type="dxa"/>
            <w:tcBorders>
              <w:left w:val="single" w:sz="4" w:space="0" w:color="auto"/>
              <w:right w:val="single" w:sz="4" w:space="0" w:color="auto"/>
            </w:tcBorders>
          </w:tcPr>
          <w:p w14:paraId="64A2B38D" w14:textId="77777777" w:rsidR="00334C6A" w:rsidRPr="005647EB" w:rsidRDefault="00334C6A" w:rsidP="002570E4">
            <w:pPr>
              <w:pStyle w:val="TAL"/>
              <w:keepNext w:val="0"/>
              <w:keepLines w:val="0"/>
            </w:pPr>
            <w:r w:rsidRPr="005647EB">
              <w:t>4</w:t>
            </w:r>
          </w:p>
        </w:tc>
        <w:tc>
          <w:tcPr>
            <w:tcW w:w="1700" w:type="dxa"/>
            <w:tcBorders>
              <w:left w:val="single" w:sz="4" w:space="0" w:color="auto"/>
              <w:right w:val="single" w:sz="4" w:space="0" w:color="auto"/>
            </w:tcBorders>
          </w:tcPr>
          <w:p w14:paraId="50CF23EE" w14:textId="77777777" w:rsidR="00334C6A" w:rsidRPr="005647EB" w:rsidRDefault="00334C6A" w:rsidP="002570E4">
            <w:pPr>
              <w:pStyle w:val="TAL"/>
              <w:keepNext w:val="0"/>
              <w:keepLines w:val="0"/>
            </w:pPr>
          </w:p>
        </w:tc>
        <w:tc>
          <w:tcPr>
            <w:tcW w:w="1133" w:type="dxa"/>
            <w:tcBorders>
              <w:left w:val="single" w:sz="4" w:space="0" w:color="auto"/>
            </w:tcBorders>
          </w:tcPr>
          <w:p w14:paraId="35A23708" w14:textId="77777777" w:rsidR="00334C6A" w:rsidRPr="005647EB" w:rsidRDefault="00334C6A" w:rsidP="002570E4">
            <w:pPr>
              <w:pStyle w:val="TAL"/>
              <w:keepNext w:val="0"/>
              <w:keepLines w:val="0"/>
            </w:pPr>
          </w:p>
        </w:tc>
      </w:tr>
      <w:tr w:rsidR="00334C6A" w:rsidRPr="005647EB" w14:paraId="7C3B9A08" w14:textId="77777777" w:rsidTr="002570E4">
        <w:trPr>
          <w:jc w:val="center"/>
        </w:trPr>
        <w:tc>
          <w:tcPr>
            <w:tcW w:w="4427" w:type="dxa"/>
            <w:tcBorders>
              <w:right w:val="single" w:sz="4" w:space="0" w:color="auto"/>
            </w:tcBorders>
          </w:tcPr>
          <w:p w14:paraId="69C26190" w14:textId="77777777" w:rsidR="00334C6A" w:rsidRPr="005647EB" w:rsidRDefault="00334C6A" w:rsidP="002570E4">
            <w:pPr>
              <w:pStyle w:val="TAL"/>
              <w:keepNext w:val="0"/>
              <w:keepLines w:val="0"/>
            </w:pPr>
            <w:r w:rsidRPr="005647EB">
              <w:t>}</w:t>
            </w:r>
          </w:p>
        </w:tc>
        <w:tc>
          <w:tcPr>
            <w:tcW w:w="2267" w:type="dxa"/>
            <w:tcBorders>
              <w:left w:val="single" w:sz="4" w:space="0" w:color="auto"/>
              <w:right w:val="single" w:sz="4" w:space="0" w:color="auto"/>
            </w:tcBorders>
          </w:tcPr>
          <w:p w14:paraId="6125B08B" w14:textId="77777777" w:rsidR="00334C6A" w:rsidRPr="005647EB" w:rsidRDefault="00334C6A" w:rsidP="002570E4">
            <w:pPr>
              <w:pStyle w:val="TAL"/>
              <w:keepNext w:val="0"/>
              <w:keepLines w:val="0"/>
            </w:pPr>
          </w:p>
        </w:tc>
        <w:tc>
          <w:tcPr>
            <w:tcW w:w="1700" w:type="dxa"/>
            <w:tcBorders>
              <w:left w:val="single" w:sz="4" w:space="0" w:color="auto"/>
              <w:right w:val="single" w:sz="4" w:space="0" w:color="auto"/>
            </w:tcBorders>
          </w:tcPr>
          <w:p w14:paraId="7DF2BF86" w14:textId="77777777" w:rsidR="00334C6A" w:rsidRPr="005647EB" w:rsidRDefault="00334C6A" w:rsidP="002570E4">
            <w:pPr>
              <w:pStyle w:val="TAL"/>
              <w:keepNext w:val="0"/>
              <w:keepLines w:val="0"/>
            </w:pPr>
          </w:p>
        </w:tc>
        <w:tc>
          <w:tcPr>
            <w:tcW w:w="1133" w:type="dxa"/>
            <w:tcBorders>
              <w:left w:val="single" w:sz="4" w:space="0" w:color="auto"/>
            </w:tcBorders>
          </w:tcPr>
          <w:p w14:paraId="64AA819F" w14:textId="77777777" w:rsidR="00334C6A" w:rsidRPr="005647EB" w:rsidRDefault="00334C6A" w:rsidP="002570E4">
            <w:pPr>
              <w:pStyle w:val="TAL"/>
              <w:keepNext w:val="0"/>
              <w:keepLines w:val="0"/>
            </w:pPr>
          </w:p>
        </w:tc>
      </w:tr>
    </w:tbl>
    <w:p w14:paraId="15912CFB" w14:textId="77777777" w:rsidR="00334C6A" w:rsidRPr="005647EB" w:rsidRDefault="00334C6A" w:rsidP="002570E4">
      <w:pPr>
        <w:rPr>
          <w:lang w:eastAsia="zh-CN"/>
        </w:rPr>
      </w:pPr>
    </w:p>
    <w:p w14:paraId="7D774743" w14:textId="77777777" w:rsidR="00334C6A" w:rsidRPr="005647EB" w:rsidRDefault="00334C6A" w:rsidP="002570E4">
      <w:pPr>
        <w:pStyle w:val="Heading4"/>
        <w:keepNext w:val="0"/>
        <w:keepLines w:val="0"/>
      </w:pPr>
      <w:r w:rsidRPr="005647EB">
        <w:t>8.4.2_2.5</w:t>
      </w:r>
      <w:r w:rsidRPr="005647EB">
        <w:tab/>
        <w:t>Test requirement</w:t>
      </w:r>
    </w:p>
    <w:p w14:paraId="63F5CA60" w14:textId="77777777" w:rsidR="00334C6A" w:rsidRPr="005647EB" w:rsidRDefault="00334C6A" w:rsidP="002570E4">
      <w:pPr>
        <w:rPr>
          <w:lang w:eastAsia="zh-CN"/>
        </w:rPr>
      </w:pPr>
      <w:r w:rsidRPr="005647EB">
        <w:t>Tables 8.4.2_2.</w:t>
      </w:r>
      <w:r w:rsidRPr="005647EB">
        <w:rPr>
          <w:lang w:eastAsia="zh-CN"/>
        </w:rPr>
        <w:t>5</w:t>
      </w:r>
      <w:r w:rsidRPr="005647EB">
        <w:t xml:space="preserve">-1, 8.4.2_2.5-2 and 8.4.2_2.5-3 define the primary level settings including test tolerances for E-UTRAN TDD-TDD </w:t>
      </w:r>
      <w:r w:rsidRPr="005647EB">
        <w:rPr>
          <w:lang w:eastAsia="zh-CN"/>
        </w:rPr>
        <w:t xml:space="preserve">intra-frequency </w:t>
      </w:r>
      <w:r w:rsidRPr="005647EB">
        <w:t xml:space="preserve">event triggered reporting under fading propagation conditions in synchronous cells </w:t>
      </w:r>
      <w:r w:rsidRPr="005647EB">
        <w:rPr>
          <w:lang w:eastAsia="zh-CN"/>
        </w:rPr>
        <w:t xml:space="preserve">when DRX is used </w:t>
      </w:r>
      <w:r w:rsidRPr="005647EB">
        <w:t xml:space="preserve">test. </w:t>
      </w:r>
    </w:p>
    <w:p w14:paraId="6761BA96" w14:textId="77777777" w:rsidR="00334C6A" w:rsidRPr="005647EB" w:rsidRDefault="00334C6A" w:rsidP="002570E4">
      <w:pPr>
        <w:pStyle w:val="TH"/>
        <w:keepNext w:val="0"/>
        <w:keepLines w:val="0"/>
        <w:rPr>
          <w:rFonts w:cs="v4.2.0"/>
        </w:rPr>
      </w:pPr>
      <w:r w:rsidRPr="005647EB">
        <w:rPr>
          <w:rFonts w:cs="v4.2.0"/>
        </w:rPr>
        <w:t>Table 8.4.2_2.</w:t>
      </w:r>
      <w:r w:rsidRPr="005647EB">
        <w:rPr>
          <w:rFonts w:cs="v4.2.0"/>
          <w:lang w:eastAsia="zh-CN"/>
        </w:rPr>
        <w:t>5</w:t>
      </w:r>
      <w:r w:rsidRPr="005647EB">
        <w:rPr>
          <w:rFonts w:cs="v4.2.0"/>
        </w:rPr>
        <w:t>-</w:t>
      </w:r>
      <w:r w:rsidRPr="005647EB">
        <w:rPr>
          <w:rFonts w:cs="v4.2.0"/>
          <w:lang w:eastAsia="zh-CN"/>
        </w:rPr>
        <w:t>1</w:t>
      </w:r>
      <w:r w:rsidRPr="005647EB">
        <w:rPr>
          <w:rFonts w:cs="v4.2.0"/>
        </w:rPr>
        <w:t>: Cell specific test parameters for E-UTRAN TDD-TDD inter-frequency event triggered reporting under fading propagation conditions in synchronous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559"/>
        <w:gridCol w:w="1276"/>
        <w:gridCol w:w="1276"/>
        <w:gridCol w:w="1275"/>
        <w:gridCol w:w="1560"/>
      </w:tblGrid>
      <w:tr w:rsidR="00334C6A" w:rsidRPr="005647EB" w14:paraId="4F45819E" w14:textId="77777777" w:rsidTr="002570E4">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14:paraId="2B3FF40B" w14:textId="77777777" w:rsidR="00334C6A" w:rsidRPr="005647EB" w:rsidRDefault="00334C6A" w:rsidP="002570E4">
            <w:pPr>
              <w:pStyle w:val="TAH"/>
              <w:keepNext w:val="0"/>
              <w:keepLines w:val="0"/>
              <w:rPr>
                <w:rFonts w:cs="v4.2.0"/>
              </w:rPr>
            </w:pPr>
            <w:r w:rsidRPr="005647EB">
              <w:rPr>
                <w:rFonts w:cs="v4.2.0"/>
              </w:rPr>
              <w:t>Parameter</w:t>
            </w:r>
          </w:p>
        </w:tc>
        <w:tc>
          <w:tcPr>
            <w:tcW w:w="1559" w:type="dxa"/>
            <w:vMerge w:val="restart"/>
            <w:tcBorders>
              <w:top w:val="single" w:sz="4" w:space="0" w:color="auto"/>
              <w:left w:val="single" w:sz="4" w:space="0" w:color="auto"/>
              <w:bottom w:val="single" w:sz="4" w:space="0" w:color="auto"/>
              <w:right w:val="single" w:sz="4" w:space="0" w:color="auto"/>
            </w:tcBorders>
          </w:tcPr>
          <w:p w14:paraId="4F8224E2" w14:textId="77777777" w:rsidR="00334C6A" w:rsidRPr="005647EB" w:rsidRDefault="00334C6A" w:rsidP="002570E4">
            <w:pPr>
              <w:pStyle w:val="TAH"/>
              <w:keepNext w:val="0"/>
              <w:keepLines w:val="0"/>
              <w:rPr>
                <w:rFonts w:cs="v4.2.0"/>
              </w:rPr>
            </w:pPr>
            <w:r w:rsidRPr="005647EB">
              <w:rPr>
                <w:rFonts w:cs="v4.2.0"/>
              </w:rPr>
              <w:t>Unit</w:t>
            </w:r>
          </w:p>
        </w:tc>
        <w:tc>
          <w:tcPr>
            <w:tcW w:w="2552" w:type="dxa"/>
            <w:gridSpan w:val="2"/>
            <w:tcBorders>
              <w:top w:val="single" w:sz="4" w:space="0" w:color="auto"/>
              <w:left w:val="single" w:sz="4" w:space="0" w:color="auto"/>
              <w:bottom w:val="single" w:sz="4" w:space="0" w:color="auto"/>
              <w:right w:val="single" w:sz="4" w:space="0" w:color="auto"/>
            </w:tcBorders>
          </w:tcPr>
          <w:p w14:paraId="4ECDD89A" w14:textId="0673244D" w:rsidR="00334C6A" w:rsidRPr="005647EB" w:rsidRDefault="00334C6A"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1</w:t>
            </w:r>
          </w:p>
        </w:tc>
        <w:tc>
          <w:tcPr>
            <w:tcW w:w="2835" w:type="dxa"/>
            <w:gridSpan w:val="2"/>
            <w:tcBorders>
              <w:top w:val="single" w:sz="4" w:space="0" w:color="auto"/>
              <w:left w:val="single" w:sz="4" w:space="0" w:color="auto"/>
              <w:bottom w:val="single" w:sz="4" w:space="0" w:color="auto"/>
              <w:right w:val="single" w:sz="4" w:space="0" w:color="auto"/>
            </w:tcBorders>
          </w:tcPr>
          <w:p w14:paraId="49FB785E" w14:textId="786BAC2A" w:rsidR="00334C6A" w:rsidRPr="005647EB" w:rsidRDefault="00334C6A"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2</w:t>
            </w:r>
          </w:p>
        </w:tc>
      </w:tr>
      <w:tr w:rsidR="00334C6A" w:rsidRPr="005647EB" w14:paraId="66E6FDB2" w14:textId="77777777" w:rsidTr="002570E4">
        <w:trPr>
          <w:cantSplit/>
          <w:jc w:val="center"/>
        </w:trPr>
        <w:tc>
          <w:tcPr>
            <w:tcW w:w="2093" w:type="dxa"/>
            <w:vMerge/>
            <w:tcBorders>
              <w:top w:val="single" w:sz="4" w:space="0" w:color="auto"/>
              <w:left w:val="single" w:sz="4" w:space="0" w:color="auto"/>
              <w:bottom w:val="single" w:sz="4" w:space="0" w:color="auto"/>
              <w:right w:val="single" w:sz="4" w:space="0" w:color="auto"/>
            </w:tcBorders>
            <w:vAlign w:val="center"/>
          </w:tcPr>
          <w:p w14:paraId="388A7193" w14:textId="77777777" w:rsidR="00334C6A" w:rsidRPr="005647EB" w:rsidRDefault="00334C6A" w:rsidP="002570E4">
            <w:pPr>
              <w:spacing w:after="0"/>
              <w:rPr>
                <w:rFonts w:ascii="Arial" w:hAnsi="Arial" w:cs="v4.2.0"/>
                <w:b/>
                <w:sz w:val="18"/>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3233F2D0" w14:textId="77777777" w:rsidR="00334C6A" w:rsidRPr="005647EB" w:rsidRDefault="00334C6A" w:rsidP="002570E4">
            <w:pPr>
              <w:spacing w:after="0"/>
              <w:rPr>
                <w:rFonts w:ascii="Arial" w:hAnsi="Arial" w:cs="v4.2.0"/>
                <w:b/>
                <w:sz w:val="18"/>
              </w:rPr>
            </w:pPr>
          </w:p>
        </w:tc>
        <w:tc>
          <w:tcPr>
            <w:tcW w:w="1276" w:type="dxa"/>
            <w:tcBorders>
              <w:top w:val="single" w:sz="4" w:space="0" w:color="auto"/>
              <w:left w:val="single" w:sz="4" w:space="0" w:color="auto"/>
              <w:bottom w:val="single" w:sz="4" w:space="0" w:color="auto"/>
              <w:right w:val="single" w:sz="4" w:space="0" w:color="auto"/>
            </w:tcBorders>
          </w:tcPr>
          <w:p w14:paraId="0DF6EA4F" w14:textId="77777777" w:rsidR="00334C6A" w:rsidRPr="005647EB" w:rsidRDefault="00334C6A" w:rsidP="002570E4">
            <w:pPr>
              <w:pStyle w:val="TAH"/>
              <w:keepNext w:val="0"/>
              <w:keepLines w:val="0"/>
              <w:rPr>
                <w:rFonts w:cs="v4.2.0"/>
              </w:rPr>
            </w:pPr>
            <w:r w:rsidRPr="005647EB">
              <w:rPr>
                <w:rFonts w:cs="v4.2.0"/>
              </w:rPr>
              <w:t>T1</w:t>
            </w:r>
          </w:p>
        </w:tc>
        <w:tc>
          <w:tcPr>
            <w:tcW w:w="1276" w:type="dxa"/>
            <w:tcBorders>
              <w:top w:val="single" w:sz="4" w:space="0" w:color="auto"/>
              <w:left w:val="single" w:sz="4" w:space="0" w:color="auto"/>
              <w:bottom w:val="single" w:sz="4" w:space="0" w:color="auto"/>
              <w:right w:val="single" w:sz="4" w:space="0" w:color="auto"/>
            </w:tcBorders>
          </w:tcPr>
          <w:p w14:paraId="54879CE2" w14:textId="77777777" w:rsidR="00334C6A" w:rsidRPr="005647EB" w:rsidRDefault="00334C6A" w:rsidP="002570E4">
            <w:pPr>
              <w:pStyle w:val="TAH"/>
              <w:keepNext w:val="0"/>
              <w:keepLines w:val="0"/>
              <w:rPr>
                <w:rFonts w:cs="v4.2.0"/>
              </w:rPr>
            </w:pPr>
            <w:r w:rsidRPr="005647EB">
              <w:rPr>
                <w:rFonts w:cs="v4.2.0"/>
              </w:rPr>
              <w:t>T2</w:t>
            </w:r>
          </w:p>
        </w:tc>
        <w:tc>
          <w:tcPr>
            <w:tcW w:w="1275" w:type="dxa"/>
            <w:tcBorders>
              <w:top w:val="single" w:sz="4" w:space="0" w:color="auto"/>
              <w:left w:val="single" w:sz="4" w:space="0" w:color="auto"/>
              <w:bottom w:val="single" w:sz="4" w:space="0" w:color="auto"/>
              <w:right w:val="single" w:sz="4" w:space="0" w:color="auto"/>
            </w:tcBorders>
          </w:tcPr>
          <w:p w14:paraId="719A6F2D" w14:textId="77777777" w:rsidR="00334C6A" w:rsidRPr="005647EB" w:rsidRDefault="00334C6A" w:rsidP="002570E4">
            <w:pPr>
              <w:pStyle w:val="TAH"/>
              <w:keepNext w:val="0"/>
              <w:keepLines w:val="0"/>
              <w:rPr>
                <w:rFonts w:cs="v4.2.0"/>
              </w:rPr>
            </w:pPr>
            <w:r w:rsidRPr="005647EB">
              <w:rPr>
                <w:rFonts w:cs="v4.2.0"/>
              </w:rPr>
              <w:t>T1</w:t>
            </w:r>
          </w:p>
        </w:tc>
        <w:tc>
          <w:tcPr>
            <w:tcW w:w="1560" w:type="dxa"/>
            <w:tcBorders>
              <w:top w:val="single" w:sz="4" w:space="0" w:color="auto"/>
              <w:left w:val="single" w:sz="4" w:space="0" w:color="auto"/>
              <w:bottom w:val="single" w:sz="4" w:space="0" w:color="auto"/>
              <w:right w:val="single" w:sz="4" w:space="0" w:color="auto"/>
            </w:tcBorders>
          </w:tcPr>
          <w:p w14:paraId="4CA812D3" w14:textId="77777777" w:rsidR="00334C6A" w:rsidRPr="005647EB" w:rsidRDefault="00334C6A" w:rsidP="002570E4">
            <w:pPr>
              <w:pStyle w:val="TAH"/>
              <w:keepNext w:val="0"/>
              <w:keepLines w:val="0"/>
              <w:rPr>
                <w:rFonts w:cs="v4.2.0"/>
              </w:rPr>
            </w:pPr>
            <w:r w:rsidRPr="005647EB">
              <w:rPr>
                <w:rFonts w:cs="v4.2.0"/>
              </w:rPr>
              <w:t>T2</w:t>
            </w:r>
          </w:p>
        </w:tc>
      </w:tr>
      <w:tr w:rsidR="00334C6A" w:rsidRPr="005647EB" w14:paraId="5D2111B7"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469F75B9" w14:textId="3FC9CE60" w:rsidR="00334C6A" w:rsidRPr="005647EB" w:rsidRDefault="00334C6A"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1559" w:type="dxa"/>
            <w:tcBorders>
              <w:top w:val="single" w:sz="4" w:space="0" w:color="auto"/>
              <w:left w:val="single" w:sz="4" w:space="0" w:color="auto"/>
              <w:bottom w:val="single" w:sz="4" w:space="0" w:color="auto"/>
              <w:right w:val="single" w:sz="4" w:space="0" w:color="auto"/>
            </w:tcBorders>
          </w:tcPr>
          <w:p w14:paraId="6E740ECC" w14:textId="77777777" w:rsidR="00334C6A" w:rsidRPr="005647EB" w:rsidRDefault="00334C6A" w:rsidP="000424D3">
            <w:pPr>
              <w:pStyle w:val="TAH"/>
              <w:keepNext w:val="0"/>
              <w:keepLines w:val="0"/>
              <w:jc w:val="left"/>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tcPr>
          <w:p w14:paraId="7568AB15" w14:textId="77777777" w:rsidR="00334C6A" w:rsidRPr="005647EB" w:rsidRDefault="00334C6A" w:rsidP="002570E4">
            <w:pPr>
              <w:pStyle w:val="TAH"/>
              <w:keepNext w:val="0"/>
              <w:keepLines w:val="0"/>
              <w:rPr>
                <w:rFonts w:cs="v4.2.0"/>
                <w:b w:val="0"/>
                <w:bCs/>
              </w:rPr>
            </w:pPr>
            <w:r w:rsidRPr="005647EB">
              <w:rPr>
                <w:rFonts w:cs="v4.2.0"/>
                <w:b w:val="0"/>
                <w:bCs/>
              </w:rPr>
              <w:t>1</w:t>
            </w:r>
          </w:p>
        </w:tc>
        <w:tc>
          <w:tcPr>
            <w:tcW w:w="2835" w:type="dxa"/>
            <w:gridSpan w:val="2"/>
            <w:tcBorders>
              <w:top w:val="single" w:sz="4" w:space="0" w:color="auto"/>
              <w:left w:val="single" w:sz="4" w:space="0" w:color="auto"/>
              <w:bottom w:val="single" w:sz="4" w:space="0" w:color="auto"/>
              <w:right w:val="single" w:sz="4" w:space="0" w:color="auto"/>
            </w:tcBorders>
          </w:tcPr>
          <w:p w14:paraId="4B7831F3" w14:textId="77777777" w:rsidR="00334C6A" w:rsidRPr="005647EB" w:rsidRDefault="00334C6A" w:rsidP="002570E4">
            <w:pPr>
              <w:pStyle w:val="TAH"/>
              <w:keepNext w:val="0"/>
              <w:keepLines w:val="0"/>
              <w:rPr>
                <w:rFonts w:cs="v4.2.0"/>
                <w:b w:val="0"/>
                <w:bCs/>
              </w:rPr>
            </w:pPr>
            <w:r w:rsidRPr="005647EB">
              <w:rPr>
                <w:rFonts w:cs="v4.2.0"/>
                <w:b w:val="0"/>
                <w:bCs/>
              </w:rPr>
              <w:t>2</w:t>
            </w:r>
          </w:p>
        </w:tc>
      </w:tr>
      <w:tr w:rsidR="00334C6A" w:rsidRPr="005647EB" w14:paraId="6120ED07"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58B17C89" w14:textId="77777777" w:rsidR="00334C6A" w:rsidRPr="005647EB" w:rsidRDefault="00334C6A" w:rsidP="002570E4">
            <w:pPr>
              <w:pStyle w:val="TAH"/>
              <w:keepNext w:val="0"/>
              <w:keepLines w:val="0"/>
              <w:jc w:val="left"/>
              <w:rPr>
                <w:rFonts w:cs="v4.2.0"/>
                <w:b w:val="0"/>
                <w:bCs/>
              </w:rPr>
            </w:pPr>
            <w:proofErr w:type="spellStart"/>
            <w:r w:rsidRPr="005647EB">
              <w:rPr>
                <w:rFonts w:cs="v4.2.0"/>
                <w:b w:val="0"/>
                <w:bCs/>
              </w:rPr>
              <w:t>BW</w:t>
            </w:r>
            <w:r w:rsidRPr="005647E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C03728E" w14:textId="77777777" w:rsidR="00334C6A" w:rsidRPr="005647EB" w:rsidRDefault="00334C6A" w:rsidP="002570E4">
            <w:pPr>
              <w:pStyle w:val="TAH"/>
              <w:keepNext w:val="0"/>
              <w:keepLines w:val="0"/>
              <w:rPr>
                <w:rFonts w:cs="v4.2.0"/>
                <w:b w:val="0"/>
                <w:bCs/>
              </w:rPr>
            </w:pPr>
            <w:r w:rsidRPr="005647EB">
              <w:rPr>
                <w:rFonts w:cs="v4.2.0"/>
                <w:b w:val="0"/>
                <w:bCs/>
              </w:rPr>
              <w:t>MHz</w:t>
            </w:r>
          </w:p>
        </w:tc>
        <w:tc>
          <w:tcPr>
            <w:tcW w:w="2552" w:type="dxa"/>
            <w:gridSpan w:val="2"/>
            <w:tcBorders>
              <w:top w:val="single" w:sz="4" w:space="0" w:color="auto"/>
              <w:left w:val="single" w:sz="4" w:space="0" w:color="auto"/>
              <w:bottom w:val="single" w:sz="4" w:space="0" w:color="auto"/>
              <w:right w:val="single" w:sz="4" w:space="0" w:color="auto"/>
            </w:tcBorders>
          </w:tcPr>
          <w:p w14:paraId="1B4E82D0" w14:textId="77777777" w:rsidR="00334C6A" w:rsidRPr="005647EB" w:rsidRDefault="00334C6A" w:rsidP="002570E4">
            <w:pPr>
              <w:pStyle w:val="TAH"/>
              <w:keepNext w:val="0"/>
              <w:keepLines w:val="0"/>
              <w:rPr>
                <w:rFonts w:cs="v4.2.0"/>
                <w:b w:val="0"/>
                <w:bCs/>
              </w:rPr>
            </w:pPr>
            <w:r w:rsidRPr="005647EB">
              <w:rPr>
                <w:rFonts w:cs="v4.2.0"/>
                <w:b w:val="0"/>
                <w:bCs/>
              </w:rPr>
              <w:t>10</w:t>
            </w:r>
          </w:p>
        </w:tc>
        <w:tc>
          <w:tcPr>
            <w:tcW w:w="2835" w:type="dxa"/>
            <w:gridSpan w:val="2"/>
            <w:tcBorders>
              <w:top w:val="single" w:sz="4" w:space="0" w:color="auto"/>
              <w:left w:val="single" w:sz="4" w:space="0" w:color="auto"/>
              <w:bottom w:val="single" w:sz="4" w:space="0" w:color="auto"/>
              <w:right w:val="single" w:sz="4" w:space="0" w:color="auto"/>
            </w:tcBorders>
          </w:tcPr>
          <w:p w14:paraId="2DFD1525" w14:textId="77777777" w:rsidR="00334C6A" w:rsidRPr="005647EB" w:rsidRDefault="00334C6A" w:rsidP="002570E4">
            <w:pPr>
              <w:pStyle w:val="TAH"/>
              <w:keepNext w:val="0"/>
              <w:keepLines w:val="0"/>
              <w:rPr>
                <w:rFonts w:cs="v4.2.0"/>
                <w:b w:val="0"/>
                <w:bCs/>
              </w:rPr>
            </w:pPr>
            <w:r w:rsidRPr="005647EB">
              <w:rPr>
                <w:rFonts w:cs="v4.2.0"/>
                <w:b w:val="0"/>
                <w:bCs/>
              </w:rPr>
              <w:t>10</w:t>
            </w:r>
          </w:p>
        </w:tc>
      </w:tr>
      <w:tr w:rsidR="00334C6A" w:rsidRPr="005647EB" w14:paraId="47DD9231" w14:textId="77777777" w:rsidTr="002570E4">
        <w:tblPrEx>
          <w:tblLook w:val="04A0" w:firstRow="1" w:lastRow="0" w:firstColumn="1" w:lastColumn="0" w:noHBand="0" w:noVBand="1"/>
        </w:tblPrEx>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321569" w14:textId="66DB3518" w:rsidR="00334C6A" w:rsidRPr="005647EB" w:rsidRDefault="00334C6A" w:rsidP="002570E4">
            <w:pPr>
              <w:pStyle w:val="TAH"/>
              <w:keepNext w:val="0"/>
              <w:keepLines w:val="0"/>
              <w:jc w:val="left"/>
              <w:rPr>
                <w:rFonts w:cs="v4.2.0"/>
                <w:b w:val="0"/>
                <w:bCs/>
              </w:rPr>
            </w:pPr>
            <w:r w:rsidRPr="005647EB">
              <w:rPr>
                <w:rFonts w:cs="v4.2.0"/>
                <w:b w:val="0"/>
                <w:bCs/>
              </w:rPr>
              <w:t>Correlation</w:t>
            </w:r>
            <w:r w:rsidR="002570E4" w:rsidRPr="005647EB">
              <w:rPr>
                <w:rFonts w:cs="v4.2.0"/>
                <w:b w:val="0"/>
                <w:bCs/>
              </w:rPr>
              <w:t xml:space="preserve"> </w:t>
            </w:r>
            <w:r w:rsidRPr="005647EB">
              <w:rPr>
                <w:rFonts w:cs="v4.2.0"/>
                <w:b w:val="0"/>
                <w:bCs/>
              </w:rPr>
              <w:t>Matrix</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Antenna</w:t>
            </w:r>
            <w:r w:rsidR="002570E4" w:rsidRPr="005647EB">
              <w:rPr>
                <w:rFonts w:cs="v4.2.0"/>
                <w:b w:val="0"/>
                <w:bCs/>
              </w:rPr>
              <w:t xml:space="preserve"> </w:t>
            </w:r>
            <w:r w:rsidRPr="005647EB">
              <w:rPr>
                <w:rFonts w:cs="v4.2.0"/>
                <w:b w:val="0"/>
                <w:bCs/>
              </w:rPr>
              <w:t>Configuration</w:t>
            </w:r>
          </w:p>
        </w:tc>
        <w:tc>
          <w:tcPr>
            <w:tcW w:w="1559" w:type="dxa"/>
            <w:tcBorders>
              <w:top w:val="single" w:sz="4" w:space="0" w:color="auto"/>
              <w:left w:val="single" w:sz="4" w:space="0" w:color="auto"/>
              <w:bottom w:val="single" w:sz="4" w:space="0" w:color="auto"/>
              <w:right w:val="single" w:sz="4" w:space="0" w:color="auto"/>
            </w:tcBorders>
          </w:tcPr>
          <w:p w14:paraId="676C3E40" w14:textId="77777777" w:rsidR="00334C6A" w:rsidRPr="005647EB" w:rsidRDefault="00334C6A" w:rsidP="002570E4">
            <w:pPr>
              <w:pStyle w:val="TAH"/>
              <w:keepNext w:val="0"/>
              <w:keepLines w:val="0"/>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3E9D06AD" w14:textId="06369040" w:rsidR="00334C6A" w:rsidRPr="005647EB" w:rsidRDefault="00334C6A" w:rsidP="002570E4">
            <w:pPr>
              <w:pStyle w:val="TAH"/>
              <w:keepNext w:val="0"/>
              <w:keepLines w:val="0"/>
              <w:rPr>
                <w:b w:val="0"/>
                <w:bCs/>
              </w:rPr>
            </w:pPr>
            <w:r w:rsidRPr="005647EB">
              <w:rPr>
                <w:b w:val="0"/>
                <w:bCs/>
              </w:rPr>
              <w:t>1x1</w:t>
            </w:r>
            <w:r w:rsidR="002570E4" w:rsidRPr="005647EB">
              <w:rPr>
                <w:b w:val="0"/>
                <w:bCs/>
              </w:rPr>
              <w:t xml:space="preserve"> </w:t>
            </w:r>
            <w:r w:rsidRPr="005647EB">
              <w:rPr>
                <w:b w:val="0"/>
                <w:bCs/>
              </w:rPr>
              <w:t>Low</w:t>
            </w:r>
          </w:p>
        </w:tc>
        <w:tc>
          <w:tcPr>
            <w:tcW w:w="2835" w:type="dxa"/>
            <w:gridSpan w:val="2"/>
            <w:tcBorders>
              <w:top w:val="single" w:sz="4" w:space="0" w:color="auto"/>
              <w:left w:val="single" w:sz="4" w:space="0" w:color="auto"/>
              <w:bottom w:val="single" w:sz="4" w:space="0" w:color="auto"/>
              <w:right w:val="single" w:sz="4" w:space="0" w:color="auto"/>
            </w:tcBorders>
            <w:hideMark/>
          </w:tcPr>
          <w:p w14:paraId="2915E421" w14:textId="5CB7BF77" w:rsidR="00334C6A" w:rsidRPr="005647EB" w:rsidRDefault="00334C6A" w:rsidP="002570E4">
            <w:pPr>
              <w:pStyle w:val="TAH"/>
              <w:keepNext w:val="0"/>
              <w:keepLines w:val="0"/>
              <w:rPr>
                <w:b w:val="0"/>
                <w:bCs/>
              </w:rPr>
            </w:pPr>
            <w:r w:rsidRPr="005647EB">
              <w:rPr>
                <w:b w:val="0"/>
                <w:bCs/>
              </w:rPr>
              <w:t>1x1</w:t>
            </w:r>
            <w:r w:rsidR="002570E4" w:rsidRPr="005647EB">
              <w:rPr>
                <w:b w:val="0"/>
                <w:bCs/>
              </w:rPr>
              <w:t xml:space="preserve"> </w:t>
            </w:r>
            <w:r w:rsidRPr="005647EB">
              <w:rPr>
                <w:b w:val="0"/>
                <w:bCs/>
              </w:rPr>
              <w:t>Low</w:t>
            </w:r>
          </w:p>
        </w:tc>
      </w:tr>
      <w:tr w:rsidR="00334C6A" w:rsidRPr="005647EB" w14:paraId="244D0B4D"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1A3E313A" w14:textId="40497E21" w:rsidR="00334C6A" w:rsidRPr="005647EB" w:rsidRDefault="00334C6A" w:rsidP="002570E4">
            <w:pPr>
              <w:pStyle w:val="TAH"/>
              <w:keepNext w:val="0"/>
              <w:keepLines w:val="0"/>
              <w:jc w:val="left"/>
              <w:rPr>
                <w:rFonts w:cs="v4.2.0"/>
                <w:b w:val="0"/>
                <w:bCs/>
              </w:rPr>
            </w:pPr>
            <w:r w:rsidRPr="005647EB">
              <w:rPr>
                <w:rFonts w:cs="v4.2.0"/>
                <w:b w:val="0"/>
                <w:bCs/>
              </w:rPr>
              <w:t>OCNG</w:t>
            </w:r>
            <w:r w:rsidR="002570E4" w:rsidRPr="005647EB">
              <w:rPr>
                <w:rFonts w:cs="v4.2.0"/>
                <w:b w:val="0"/>
                <w:bCs/>
              </w:rPr>
              <w:t xml:space="preserve"> </w:t>
            </w:r>
            <w:r w:rsidRPr="005647EB">
              <w:rPr>
                <w:rFonts w:cs="v4.2.0"/>
                <w:b w:val="0"/>
                <w:bCs/>
              </w:rPr>
              <w:t>Patterns</w:t>
            </w:r>
            <w:r w:rsidR="002570E4" w:rsidRPr="005647EB">
              <w:rPr>
                <w:rFonts w:cs="v4.2.0"/>
                <w:b w:val="0"/>
                <w:bCs/>
              </w:rPr>
              <w:t xml:space="preserve"> </w:t>
            </w:r>
            <w:r w:rsidRPr="005647EB">
              <w:rPr>
                <w:rFonts w:cs="v4.2.0"/>
                <w:b w:val="0"/>
                <w:bCs/>
              </w:rPr>
              <w:t>defined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lang w:eastAsia="zh-CN"/>
              </w:rPr>
              <w:t>D</w:t>
            </w:r>
            <w:r w:rsidRPr="005647EB">
              <w:rPr>
                <w:rFonts w:cs="v4.2.0"/>
                <w:b w:val="0"/>
                <w:bCs/>
              </w:rPr>
              <w:t>.2.1</w:t>
            </w:r>
            <w:r w:rsidR="002570E4" w:rsidRPr="005647EB">
              <w:rPr>
                <w:rFonts w:cs="v4.2.0"/>
                <w:b w:val="0"/>
                <w:bCs/>
              </w:rPr>
              <w:t xml:space="preserve"> </w:t>
            </w:r>
            <w:r w:rsidRPr="005647EB">
              <w:rPr>
                <w:rFonts w:cs="v4.2.0"/>
                <w:b w:val="0"/>
                <w:bCs/>
              </w:rPr>
              <w:t>(OP.1</w:t>
            </w:r>
            <w:r w:rsidR="002570E4" w:rsidRPr="005647EB">
              <w:rPr>
                <w:rFonts w:cs="v4.2.0"/>
                <w:b w:val="0"/>
                <w:bCs/>
              </w:rPr>
              <w:t xml:space="preserve"> </w:t>
            </w:r>
            <w:r w:rsidRPr="005647EB">
              <w:rPr>
                <w:rFonts w:cs="v4.2.0"/>
                <w:b w:val="0"/>
                <w:bCs/>
              </w:rPr>
              <w:t>TDD)</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lang w:eastAsia="zh-CN"/>
              </w:rPr>
              <w:t>D</w:t>
            </w:r>
            <w:r w:rsidRPr="005647EB">
              <w:rPr>
                <w:rFonts w:cs="v4.2.0"/>
                <w:b w:val="0"/>
                <w:bCs/>
              </w:rPr>
              <w:t>.2.2</w:t>
            </w:r>
            <w:r w:rsidR="002570E4" w:rsidRPr="005647EB">
              <w:rPr>
                <w:rFonts w:cs="v4.2.0"/>
                <w:b w:val="0"/>
                <w:bCs/>
              </w:rPr>
              <w:t xml:space="preserve"> </w:t>
            </w:r>
            <w:r w:rsidRPr="005647EB">
              <w:rPr>
                <w:rFonts w:cs="v4.2.0"/>
                <w:b w:val="0"/>
                <w:bCs/>
              </w:rPr>
              <w:t>(OP.2</w:t>
            </w:r>
            <w:r w:rsidR="002570E4" w:rsidRPr="005647EB">
              <w:rPr>
                <w:rFonts w:cs="v4.2.0"/>
                <w:b w:val="0"/>
                <w:bCs/>
              </w:rPr>
              <w:t xml:space="preserve">  </w:t>
            </w:r>
            <w:r w:rsidRPr="005647EB">
              <w:rPr>
                <w:rFonts w:cs="v4.2.0"/>
                <w:b w:val="0"/>
                <w:bCs/>
              </w:rPr>
              <w:t>TDD)</w:t>
            </w:r>
          </w:p>
        </w:tc>
        <w:tc>
          <w:tcPr>
            <w:tcW w:w="1559" w:type="dxa"/>
            <w:tcBorders>
              <w:top w:val="single" w:sz="4" w:space="0" w:color="auto"/>
              <w:left w:val="single" w:sz="4" w:space="0" w:color="auto"/>
              <w:bottom w:val="single" w:sz="4" w:space="0" w:color="auto"/>
              <w:right w:val="single" w:sz="4" w:space="0" w:color="auto"/>
            </w:tcBorders>
          </w:tcPr>
          <w:p w14:paraId="5EF3463A" w14:textId="77777777" w:rsidR="00334C6A" w:rsidRPr="005647EB" w:rsidRDefault="00334C6A" w:rsidP="002570E4">
            <w:pPr>
              <w:pStyle w:val="TAH"/>
              <w:keepNext w:val="0"/>
              <w:keepLines w:val="0"/>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tcPr>
          <w:p w14:paraId="35D9F5D7" w14:textId="4FDEA1F3" w:rsidR="00334C6A" w:rsidRPr="005647EB" w:rsidRDefault="00334C6A" w:rsidP="002570E4">
            <w:pPr>
              <w:pStyle w:val="TAH"/>
              <w:keepNext w:val="0"/>
              <w:keepLines w:val="0"/>
              <w:rPr>
                <w:rFonts w:cs="v4.2.0"/>
                <w:b w:val="0"/>
                <w:bCs/>
              </w:rPr>
            </w:pPr>
            <w:r w:rsidRPr="005647EB">
              <w:rPr>
                <w:b w:val="0"/>
                <w:bCs/>
              </w:rPr>
              <w:t>OP.1</w:t>
            </w:r>
            <w:r w:rsidR="002570E4" w:rsidRPr="005647EB">
              <w:rPr>
                <w:b w:val="0"/>
                <w:bCs/>
              </w:rPr>
              <w:t xml:space="preserve"> </w:t>
            </w:r>
            <w:r w:rsidRPr="005647EB">
              <w:rPr>
                <w:b w:val="0"/>
                <w:bCs/>
              </w:rPr>
              <w:t>TDD</w:t>
            </w:r>
          </w:p>
        </w:tc>
        <w:tc>
          <w:tcPr>
            <w:tcW w:w="2835" w:type="dxa"/>
            <w:gridSpan w:val="2"/>
            <w:tcBorders>
              <w:top w:val="single" w:sz="4" w:space="0" w:color="auto"/>
              <w:left w:val="single" w:sz="4" w:space="0" w:color="auto"/>
              <w:bottom w:val="single" w:sz="4" w:space="0" w:color="auto"/>
              <w:right w:val="single" w:sz="4" w:space="0" w:color="auto"/>
            </w:tcBorders>
          </w:tcPr>
          <w:p w14:paraId="05B8F99F" w14:textId="7E70654A" w:rsidR="00334C6A" w:rsidRPr="005647EB" w:rsidRDefault="00334C6A"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rPr>
              <w:t>TDD</w:t>
            </w:r>
          </w:p>
        </w:tc>
      </w:tr>
      <w:tr w:rsidR="00334C6A" w:rsidRPr="005647EB" w14:paraId="489ECDAC"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3AB747D7" w14:textId="77777777" w:rsidR="00334C6A" w:rsidRPr="005647EB" w:rsidRDefault="00334C6A" w:rsidP="002570E4">
            <w:pPr>
              <w:pStyle w:val="TAH"/>
              <w:keepNext w:val="0"/>
              <w:keepLines w:val="0"/>
              <w:jc w:val="left"/>
              <w:rPr>
                <w:rFonts w:cs="v4.2.0"/>
                <w:b w:val="0"/>
                <w:bCs/>
              </w:rPr>
            </w:pPr>
            <w:r w:rsidRPr="005647EB">
              <w:rPr>
                <w:rFonts w:cs="v4.2.0"/>
                <w:b w:val="0"/>
                <w:bCs/>
              </w:rPr>
              <w:t>PBCH_RA</w:t>
            </w:r>
          </w:p>
        </w:tc>
        <w:tc>
          <w:tcPr>
            <w:tcW w:w="1559" w:type="dxa"/>
            <w:tcBorders>
              <w:top w:val="single" w:sz="4" w:space="0" w:color="auto"/>
              <w:left w:val="single" w:sz="4" w:space="0" w:color="auto"/>
              <w:bottom w:val="single" w:sz="4" w:space="0" w:color="auto"/>
              <w:right w:val="single" w:sz="4" w:space="0" w:color="auto"/>
            </w:tcBorders>
          </w:tcPr>
          <w:p w14:paraId="244BC5CB"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val="restart"/>
            <w:tcBorders>
              <w:top w:val="single" w:sz="4" w:space="0" w:color="auto"/>
              <w:left w:val="single" w:sz="4" w:space="0" w:color="auto"/>
              <w:bottom w:val="single" w:sz="4" w:space="0" w:color="auto"/>
              <w:right w:val="single" w:sz="4" w:space="0" w:color="auto"/>
            </w:tcBorders>
            <w:vAlign w:val="center"/>
          </w:tcPr>
          <w:p w14:paraId="09EFC98D" w14:textId="77777777" w:rsidR="00334C6A" w:rsidRPr="005647EB" w:rsidRDefault="00334C6A" w:rsidP="002570E4">
            <w:pPr>
              <w:pStyle w:val="TAH"/>
              <w:keepNext w:val="0"/>
              <w:keepLines w:val="0"/>
              <w:rPr>
                <w:rFonts w:cs="v4.2.0"/>
                <w:b w:val="0"/>
                <w:bCs/>
              </w:rPr>
            </w:pPr>
            <w:r w:rsidRPr="005647EB">
              <w:rPr>
                <w:rFonts w:cs="v4.2.0"/>
                <w:b w:val="0"/>
                <w:bCs/>
              </w:rPr>
              <w:t>0</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4F13E0AB" w14:textId="77777777" w:rsidR="00334C6A" w:rsidRPr="005647EB" w:rsidRDefault="00334C6A" w:rsidP="002570E4">
            <w:pPr>
              <w:pStyle w:val="TAH"/>
              <w:keepNext w:val="0"/>
              <w:keepLines w:val="0"/>
              <w:rPr>
                <w:rFonts w:cs="v4.2.0"/>
                <w:b w:val="0"/>
                <w:bCs/>
              </w:rPr>
            </w:pPr>
            <w:r w:rsidRPr="005647EB">
              <w:rPr>
                <w:rFonts w:cs="v4.2.0"/>
                <w:b w:val="0"/>
                <w:bCs/>
              </w:rPr>
              <w:t>0</w:t>
            </w:r>
          </w:p>
        </w:tc>
      </w:tr>
      <w:tr w:rsidR="00334C6A" w:rsidRPr="005647EB" w14:paraId="7A2D892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0F451940" w14:textId="77777777" w:rsidR="00334C6A" w:rsidRPr="005647EB" w:rsidRDefault="00334C6A" w:rsidP="002570E4">
            <w:pPr>
              <w:pStyle w:val="TAH"/>
              <w:keepNext w:val="0"/>
              <w:keepLines w:val="0"/>
              <w:jc w:val="left"/>
              <w:rPr>
                <w:rFonts w:cs="v4.2.0"/>
                <w:b w:val="0"/>
                <w:bCs/>
              </w:rPr>
            </w:pPr>
            <w:r w:rsidRPr="005647EB">
              <w:rPr>
                <w:rFonts w:cs="v4.2.0"/>
                <w:b w:val="0"/>
                <w:bCs/>
              </w:rPr>
              <w:t>PBCH_RB</w:t>
            </w:r>
          </w:p>
        </w:tc>
        <w:tc>
          <w:tcPr>
            <w:tcW w:w="1559" w:type="dxa"/>
            <w:tcBorders>
              <w:top w:val="single" w:sz="4" w:space="0" w:color="auto"/>
              <w:left w:val="single" w:sz="4" w:space="0" w:color="auto"/>
              <w:bottom w:val="single" w:sz="4" w:space="0" w:color="auto"/>
              <w:right w:val="single" w:sz="4" w:space="0" w:color="auto"/>
            </w:tcBorders>
          </w:tcPr>
          <w:p w14:paraId="68E676F4"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6C6E4C26"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6C4204" w14:textId="77777777" w:rsidR="00334C6A" w:rsidRPr="005647EB" w:rsidRDefault="00334C6A" w:rsidP="002570E4">
            <w:pPr>
              <w:spacing w:after="0"/>
              <w:rPr>
                <w:rFonts w:ascii="Arial" w:hAnsi="Arial" w:cs="v4.2.0"/>
                <w:bCs/>
                <w:sz w:val="18"/>
              </w:rPr>
            </w:pPr>
          </w:p>
        </w:tc>
      </w:tr>
      <w:tr w:rsidR="00334C6A" w:rsidRPr="005647EB" w14:paraId="64D9110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3FF3F7CF" w14:textId="77777777" w:rsidR="00334C6A" w:rsidRPr="005647EB" w:rsidRDefault="00334C6A" w:rsidP="002570E4">
            <w:pPr>
              <w:pStyle w:val="TAH"/>
              <w:keepNext w:val="0"/>
              <w:keepLines w:val="0"/>
              <w:jc w:val="left"/>
              <w:rPr>
                <w:rFonts w:cs="v4.2.0"/>
                <w:b w:val="0"/>
                <w:bCs/>
              </w:rPr>
            </w:pPr>
            <w:r w:rsidRPr="005647EB">
              <w:rPr>
                <w:rFonts w:cs="v4.2.0"/>
                <w:b w:val="0"/>
                <w:bCs/>
              </w:rPr>
              <w:t>PSS_RA</w:t>
            </w:r>
          </w:p>
        </w:tc>
        <w:tc>
          <w:tcPr>
            <w:tcW w:w="1559" w:type="dxa"/>
            <w:tcBorders>
              <w:top w:val="single" w:sz="4" w:space="0" w:color="auto"/>
              <w:left w:val="single" w:sz="4" w:space="0" w:color="auto"/>
              <w:bottom w:val="single" w:sz="4" w:space="0" w:color="auto"/>
              <w:right w:val="single" w:sz="4" w:space="0" w:color="auto"/>
            </w:tcBorders>
          </w:tcPr>
          <w:p w14:paraId="0D769B3E"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1A2E413D"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B897EF9" w14:textId="77777777" w:rsidR="00334C6A" w:rsidRPr="005647EB" w:rsidRDefault="00334C6A" w:rsidP="002570E4">
            <w:pPr>
              <w:spacing w:after="0"/>
              <w:rPr>
                <w:rFonts w:ascii="Arial" w:hAnsi="Arial" w:cs="v4.2.0"/>
                <w:bCs/>
                <w:sz w:val="18"/>
              </w:rPr>
            </w:pPr>
          </w:p>
        </w:tc>
      </w:tr>
      <w:tr w:rsidR="00334C6A" w:rsidRPr="005647EB" w14:paraId="1D6F4543"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766F8CC3" w14:textId="77777777" w:rsidR="00334C6A" w:rsidRPr="005647EB" w:rsidRDefault="00334C6A" w:rsidP="002570E4">
            <w:pPr>
              <w:pStyle w:val="TAH"/>
              <w:keepNext w:val="0"/>
              <w:keepLines w:val="0"/>
              <w:jc w:val="left"/>
              <w:rPr>
                <w:rFonts w:cs="v4.2.0"/>
                <w:b w:val="0"/>
                <w:bCs/>
              </w:rPr>
            </w:pPr>
            <w:r w:rsidRPr="005647EB">
              <w:rPr>
                <w:rFonts w:cs="v4.2.0"/>
                <w:b w:val="0"/>
                <w:bCs/>
              </w:rPr>
              <w:t>SSS_RA</w:t>
            </w:r>
          </w:p>
        </w:tc>
        <w:tc>
          <w:tcPr>
            <w:tcW w:w="1559" w:type="dxa"/>
            <w:tcBorders>
              <w:top w:val="single" w:sz="4" w:space="0" w:color="auto"/>
              <w:left w:val="single" w:sz="4" w:space="0" w:color="auto"/>
              <w:bottom w:val="single" w:sz="4" w:space="0" w:color="auto"/>
              <w:right w:val="single" w:sz="4" w:space="0" w:color="auto"/>
            </w:tcBorders>
          </w:tcPr>
          <w:p w14:paraId="307816C4"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0A0E35D9"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3474BC" w14:textId="77777777" w:rsidR="00334C6A" w:rsidRPr="005647EB" w:rsidRDefault="00334C6A" w:rsidP="002570E4">
            <w:pPr>
              <w:spacing w:after="0"/>
              <w:rPr>
                <w:rFonts w:ascii="Arial" w:hAnsi="Arial" w:cs="v4.2.0"/>
                <w:bCs/>
                <w:sz w:val="18"/>
              </w:rPr>
            </w:pPr>
          </w:p>
        </w:tc>
      </w:tr>
      <w:tr w:rsidR="00334C6A" w:rsidRPr="005647EB" w14:paraId="279C478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50C0E392" w14:textId="77777777" w:rsidR="00334C6A" w:rsidRPr="005647EB" w:rsidRDefault="00334C6A" w:rsidP="002570E4">
            <w:pPr>
              <w:pStyle w:val="TAH"/>
              <w:keepNext w:val="0"/>
              <w:keepLines w:val="0"/>
              <w:jc w:val="left"/>
              <w:rPr>
                <w:rFonts w:cs="v4.2.0"/>
                <w:b w:val="0"/>
                <w:bCs/>
              </w:rPr>
            </w:pPr>
            <w:r w:rsidRPr="005647EB">
              <w:rPr>
                <w:rFonts w:cs="v4.2.0"/>
                <w:b w:val="0"/>
                <w:bCs/>
              </w:rPr>
              <w:t>PCFICH_RB</w:t>
            </w:r>
          </w:p>
        </w:tc>
        <w:tc>
          <w:tcPr>
            <w:tcW w:w="1559" w:type="dxa"/>
            <w:tcBorders>
              <w:top w:val="single" w:sz="4" w:space="0" w:color="auto"/>
              <w:left w:val="single" w:sz="4" w:space="0" w:color="auto"/>
              <w:bottom w:val="single" w:sz="4" w:space="0" w:color="auto"/>
              <w:right w:val="single" w:sz="4" w:space="0" w:color="auto"/>
            </w:tcBorders>
          </w:tcPr>
          <w:p w14:paraId="12E735C7"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4B06CFAF"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5A55D9" w14:textId="77777777" w:rsidR="00334C6A" w:rsidRPr="005647EB" w:rsidRDefault="00334C6A" w:rsidP="002570E4">
            <w:pPr>
              <w:spacing w:after="0"/>
              <w:rPr>
                <w:rFonts w:ascii="Arial" w:hAnsi="Arial" w:cs="v4.2.0"/>
                <w:bCs/>
                <w:sz w:val="18"/>
              </w:rPr>
            </w:pPr>
          </w:p>
        </w:tc>
      </w:tr>
      <w:tr w:rsidR="00334C6A" w:rsidRPr="005647EB" w14:paraId="6C9EA86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31714D94" w14:textId="77777777" w:rsidR="00334C6A" w:rsidRPr="005647EB" w:rsidRDefault="00334C6A" w:rsidP="002570E4">
            <w:pPr>
              <w:pStyle w:val="TAH"/>
              <w:keepNext w:val="0"/>
              <w:keepLines w:val="0"/>
              <w:jc w:val="left"/>
              <w:rPr>
                <w:rFonts w:cs="v4.2.0"/>
                <w:b w:val="0"/>
                <w:bCs/>
              </w:rPr>
            </w:pPr>
            <w:r w:rsidRPr="005647EB">
              <w:rPr>
                <w:rFonts w:cs="v4.2.0"/>
                <w:b w:val="0"/>
                <w:bCs/>
              </w:rPr>
              <w:t>PHICH_RA</w:t>
            </w:r>
          </w:p>
        </w:tc>
        <w:tc>
          <w:tcPr>
            <w:tcW w:w="1559" w:type="dxa"/>
            <w:tcBorders>
              <w:top w:val="single" w:sz="4" w:space="0" w:color="auto"/>
              <w:left w:val="single" w:sz="4" w:space="0" w:color="auto"/>
              <w:bottom w:val="single" w:sz="4" w:space="0" w:color="auto"/>
              <w:right w:val="single" w:sz="4" w:space="0" w:color="auto"/>
            </w:tcBorders>
          </w:tcPr>
          <w:p w14:paraId="62B9F570"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1309BF41"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7FAD3DC" w14:textId="77777777" w:rsidR="00334C6A" w:rsidRPr="005647EB" w:rsidRDefault="00334C6A" w:rsidP="002570E4">
            <w:pPr>
              <w:spacing w:after="0"/>
              <w:rPr>
                <w:rFonts w:ascii="Arial" w:hAnsi="Arial" w:cs="v4.2.0"/>
                <w:bCs/>
                <w:sz w:val="18"/>
              </w:rPr>
            </w:pPr>
          </w:p>
        </w:tc>
      </w:tr>
      <w:tr w:rsidR="00334C6A" w:rsidRPr="005647EB" w14:paraId="4C4C1557"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1DAFD056" w14:textId="77777777" w:rsidR="00334C6A" w:rsidRPr="005647EB" w:rsidRDefault="00334C6A" w:rsidP="002570E4">
            <w:pPr>
              <w:pStyle w:val="TAH"/>
              <w:keepNext w:val="0"/>
              <w:keepLines w:val="0"/>
              <w:jc w:val="left"/>
              <w:rPr>
                <w:rFonts w:cs="v4.2.0"/>
                <w:b w:val="0"/>
                <w:bCs/>
              </w:rPr>
            </w:pPr>
            <w:r w:rsidRPr="005647EB">
              <w:rPr>
                <w:rFonts w:cs="v4.2.0"/>
                <w:b w:val="0"/>
                <w:bCs/>
              </w:rPr>
              <w:t>PHICH_RB</w:t>
            </w:r>
          </w:p>
        </w:tc>
        <w:tc>
          <w:tcPr>
            <w:tcW w:w="1559" w:type="dxa"/>
            <w:tcBorders>
              <w:top w:val="single" w:sz="4" w:space="0" w:color="auto"/>
              <w:left w:val="single" w:sz="4" w:space="0" w:color="auto"/>
              <w:bottom w:val="single" w:sz="4" w:space="0" w:color="auto"/>
              <w:right w:val="single" w:sz="4" w:space="0" w:color="auto"/>
            </w:tcBorders>
          </w:tcPr>
          <w:p w14:paraId="7CD84762"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10377A22"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B5523D2" w14:textId="77777777" w:rsidR="00334C6A" w:rsidRPr="005647EB" w:rsidRDefault="00334C6A" w:rsidP="002570E4">
            <w:pPr>
              <w:spacing w:after="0"/>
              <w:rPr>
                <w:rFonts w:ascii="Arial" w:hAnsi="Arial" w:cs="v4.2.0"/>
                <w:bCs/>
                <w:sz w:val="18"/>
              </w:rPr>
            </w:pPr>
          </w:p>
        </w:tc>
      </w:tr>
      <w:tr w:rsidR="00334C6A" w:rsidRPr="005647EB" w14:paraId="04FF3E4F"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1DDB9395" w14:textId="77777777" w:rsidR="00334C6A" w:rsidRPr="005647EB" w:rsidRDefault="00334C6A" w:rsidP="002570E4">
            <w:pPr>
              <w:pStyle w:val="TAH"/>
              <w:keepNext w:val="0"/>
              <w:keepLines w:val="0"/>
              <w:jc w:val="left"/>
              <w:rPr>
                <w:rFonts w:cs="v4.2.0"/>
                <w:b w:val="0"/>
                <w:bCs/>
              </w:rPr>
            </w:pPr>
            <w:r w:rsidRPr="005647EB">
              <w:rPr>
                <w:rFonts w:cs="v4.2.0"/>
                <w:b w:val="0"/>
                <w:bCs/>
              </w:rPr>
              <w:t>PDCCH_RA</w:t>
            </w:r>
          </w:p>
        </w:tc>
        <w:tc>
          <w:tcPr>
            <w:tcW w:w="1559" w:type="dxa"/>
            <w:tcBorders>
              <w:top w:val="single" w:sz="4" w:space="0" w:color="auto"/>
              <w:left w:val="single" w:sz="4" w:space="0" w:color="auto"/>
              <w:bottom w:val="single" w:sz="4" w:space="0" w:color="auto"/>
              <w:right w:val="single" w:sz="4" w:space="0" w:color="auto"/>
            </w:tcBorders>
          </w:tcPr>
          <w:p w14:paraId="0BB980F7"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6695424B"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71D2ACA" w14:textId="77777777" w:rsidR="00334C6A" w:rsidRPr="005647EB" w:rsidRDefault="00334C6A" w:rsidP="002570E4">
            <w:pPr>
              <w:spacing w:after="0"/>
              <w:rPr>
                <w:rFonts w:ascii="Arial" w:hAnsi="Arial" w:cs="v4.2.0"/>
                <w:bCs/>
                <w:sz w:val="18"/>
              </w:rPr>
            </w:pPr>
          </w:p>
        </w:tc>
      </w:tr>
      <w:tr w:rsidR="00334C6A" w:rsidRPr="005647EB" w14:paraId="4CC7085F"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4F0615A5" w14:textId="77777777" w:rsidR="00334C6A" w:rsidRPr="005647EB" w:rsidRDefault="00334C6A" w:rsidP="002570E4">
            <w:pPr>
              <w:pStyle w:val="TAH"/>
              <w:keepNext w:val="0"/>
              <w:keepLines w:val="0"/>
              <w:jc w:val="left"/>
              <w:rPr>
                <w:rFonts w:cs="v4.2.0"/>
                <w:b w:val="0"/>
                <w:bCs/>
              </w:rPr>
            </w:pPr>
            <w:r w:rsidRPr="005647EB">
              <w:rPr>
                <w:rFonts w:cs="v4.2.0"/>
                <w:b w:val="0"/>
                <w:bCs/>
              </w:rPr>
              <w:t>PDCCH_RB</w:t>
            </w:r>
          </w:p>
        </w:tc>
        <w:tc>
          <w:tcPr>
            <w:tcW w:w="1559" w:type="dxa"/>
            <w:tcBorders>
              <w:top w:val="single" w:sz="4" w:space="0" w:color="auto"/>
              <w:left w:val="single" w:sz="4" w:space="0" w:color="auto"/>
              <w:bottom w:val="single" w:sz="4" w:space="0" w:color="auto"/>
              <w:right w:val="single" w:sz="4" w:space="0" w:color="auto"/>
            </w:tcBorders>
          </w:tcPr>
          <w:p w14:paraId="37793694"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402FAB39"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FC89347" w14:textId="77777777" w:rsidR="00334C6A" w:rsidRPr="005647EB" w:rsidRDefault="00334C6A" w:rsidP="002570E4">
            <w:pPr>
              <w:spacing w:after="0"/>
              <w:rPr>
                <w:rFonts w:ascii="Arial" w:hAnsi="Arial" w:cs="v4.2.0"/>
                <w:bCs/>
                <w:sz w:val="18"/>
              </w:rPr>
            </w:pPr>
          </w:p>
        </w:tc>
      </w:tr>
      <w:tr w:rsidR="00334C6A" w:rsidRPr="005647EB" w14:paraId="700B415A"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0A990ED7" w14:textId="77777777" w:rsidR="00334C6A" w:rsidRPr="005647EB" w:rsidRDefault="00334C6A" w:rsidP="002570E4">
            <w:pPr>
              <w:pStyle w:val="TAH"/>
              <w:keepNext w:val="0"/>
              <w:keepLines w:val="0"/>
              <w:jc w:val="left"/>
              <w:rPr>
                <w:rFonts w:cs="v4.2.0"/>
                <w:b w:val="0"/>
                <w:bCs/>
              </w:rPr>
            </w:pPr>
            <w:r w:rsidRPr="005647EB">
              <w:rPr>
                <w:rFonts w:cs="v4.2.0"/>
                <w:b w:val="0"/>
                <w:bCs/>
              </w:rPr>
              <w:t>PDSCH_RA</w:t>
            </w:r>
          </w:p>
        </w:tc>
        <w:tc>
          <w:tcPr>
            <w:tcW w:w="1559" w:type="dxa"/>
            <w:tcBorders>
              <w:top w:val="single" w:sz="4" w:space="0" w:color="auto"/>
              <w:left w:val="single" w:sz="4" w:space="0" w:color="auto"/>
              <w:bottom w:val="single" w:sz="4" w:space="0" w:color="auto"/>
              <w:right w:val="single" w:sz="4" w:space="0" w:color="auto"/>
            </w:tcBorders>
          </w:tcPr>
          <w:p w14:paraId="2CDAF7EB"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6765B37B"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3A36FF7" w14:textId="77777777" w:rsidR="00334C6A" w:rsidRPr="005647EB" w:rsidRDefault="00334C6A" w:rsidP="002570E4">
            <w:pPr>
              <w:spacing w:after="0"/>
              <w:rPr>
                <w:rFonts w:ascii="Arial" w:hAnsi="Arial" w:cs="v4.2.0"/>
                <w:bCs/>
                <w:sz w:val="18"/>
              </w:rPr>
            </w:pPr>
          </w:p>
        </w:tc>
      </w:tr>
      <w:tr w:rsidR="00334C6A" w:rsidRPr="005647EB" w14:paraId="32F8B982"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7AD705BD" w14:textId="77777777" w:rsidR="00334C6A" w:rsidRPr="005647EB" w:rsidRDefault="00334C6A" w:rsidP="002570E4">
            <w:pPr>
              <w:pStyle w:val="TAH"/>
              <w:keepNext w:val="0"/>
              <w:keepLines w:val="0"/>
              <w:jc w:val="left"/>
              <w:rPr>
                <w:rFonts w:cs="v4.2.0"/>
                <w:b w:val="0"/>
                <w:bCs/>
              </w:rPr>
            </w:pPr>
            <w:r w:rsidRPr="005647EB">
              <w:rPr>
                <w:rFonts w:cs="v4.2.0"/>
                <w:b w:val="0"/>
                <w:bCs/>
              </w:rPr>
              <w:t>PDSCH_RB</w:t>
            </w:r>
          </w:p>
        </w:tc>
        <w:tc>
          <w:tcPr>
            <w:tcW w:w="1559" w:type="dxa"/>
            <w:tcBorders>
              <w:top w:val="single" w:sz="4" w:space="0" w:color="auto"/>
              <w:left w:val="single" w:sz="4" w:space="0" w:color="auto"/>
              <w:bottom w:val="single" w:sz="4" w:space="0" w:color="auto"/>
              <w:right w:val="single" w:sz="4" w:space="0" w:color="auto"/>
            </w:tcBorders>
          </w:tcPr>
          <w:p w14:paraId="2604212B"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07792BB1"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E8DDA33" w14:textId="77777777" w:rsidR="00334C6A" w:rsidRPr="005647EB" w:rsidRDefault="00334C6A" w:rsidP="002570E4">
            <w:pPr>
              <w:spacing w:after="0"/>
              <w:rPr>
                <w:rFonts w:ascii="Arial" w:hAnsi="Arial" w:cs="v4.2.0"/>
                <w:bCs/>
                <w:sz w:val="18"/>
              </w:rPr>
            </w:pPr>
          </w:p>
        </w:tc>
      </w:tr>
      <w:tr w:rsidR="00334C6A" w:rsidRPr="005647EB" w14:paraId="6DC1E66D"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vAlign w:val="center"/>
          </w:tcPr>
          <w:p w14:paraId="0AF1880C" w14:textId="22B17E3D" w:rsidR="00334C6A" w:rsidRPr="005647EB" w:rsidRDefault="00334C6A" w:rsidP="002570E4">
            <w:pPr>
              <w:rPr>
                <w:rFonts w:cs="Arial"/>
              </w:rPr>
            </w:pPr>
            <w:proofErr w:type="spellStart"/>
            <w:r w:rsidRPr="005647EB">
              <w:rPr>
                <w:rFonts w:cs="Arial"/>
              </w:rPr>
              <w:t>OCNG_RA</w:t>
            </w:r>
            <w:r w:rsidRPr="005647EB">
              <w:rPr>
                <w:rFonts w:cs="Arial"/>
                <w:vertAlign w:val="superscript"/>
              </w:rPr>
              <w:t>Note</w:t>
            </w:r>
            <w:proofErr w:type="spellEnd"/>
            <w:r w:rsidR="002570E4" w:rsidRPr="005647EB">
              <w:rPr>
                <w:rFonts w:cs="Arial"/>
                <w:vertAlign w:val="superscript"/>
              </w:rPr>
              <w:t xml:space="preserve"> </w:t>
            </w:r>
            <w:r w:rsidRPr="005647EB">
              <w:rPr>
                <w:rFonts w:cs="Arial"/>
                <w:vertAlign w:val="superscript"/>
              </w:rPr>
              <w:t>1</w:t>
            </w:r>
          </w:p>
        </w:tc>
        <w:tc>
          <w:tcPr>
            <w:tcW w:w="1559" w:type="dxa"/>
            <w:tcBorders>
              <w:top w:val="single" w:sz="4" w:space="0" w:color="auto"/>
              <w:left w:val="single" w:sz="4" w:space="0" w:color="auto"/>
              <w:bottom w:val="single" w:sz="4" w:space="0" w:color="auto"/>
              <w:right w:val="single" w:sz="4" w:space="0" w:color="auto"/>
            </w:tcBorders>
          </w:tcPr>
          <w:p w14:paraId="6EFCE356"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76AA562C"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FB8C09B" w14:textId="77777777" w:rsidR="00334C6A" w:rsidRPr="005647EB" w:rsidRDefault="00334C6A" w:rsidP="002570E4">
            <w:pPr>
              <w:spacing w:after="0"/>
              <w:rPr>
                <w:rFonts w:ascii="Arial" w:hAnsi="Arial" w:cs="v4.2.0"/>
                <w:bCs/>
                <w:sz w:val="18"/>
              </w:rPr>
            </w:pPr>
          </w:p>
        </w:tc>
      </w:tr>
      <w:tr w:rsidR="00334C6A" w:rsidRPr="005647EB" w14:paraId="34D230EE"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vAlign w:val="center"/>
          </w:tcPr>
          <w:p w14:paraId="42B1E7FF" w14:textId="7C675976" w:rsidR="00334C6A" w:rsidRPr="005647EB" w:rsidRDefault="00334C6A" w:rsidP="002570E4">
            <w:pPr>
              <w:pStyle w:val="TOC2"/>
              <w:keepLines w:val="0"/>
              <w:rPr>
                <w:rFonts w:ascii="Arial" w:hAnsi="Arial" w:cs="Arial"/>
                <w:noProof w:val="0"/>
                <w:sz w:val="18"/>
                <w:szCs w:val="18"/>
              </w:rPr>
            </w:pPr>
            <w:proofErr w:type="spellStart"/>
            <w:r w:rsidRPr="005647EB">
              <w:rPr>
                <w:rFonts w:ascii="Arial" w:hAnsi="Arial" w:cs="Arial"/>
                <w:noProof w:val="0"/>
                <w:sz w:val="18"/>
                <w:szCs w:val="18"/>
              </w:rPr>
              <w:t>OCNG_RB</w:t>
            </w:r>
            <w:r w:rsidRPr="005647EB">
              <w:rPr>
                <w:rFonts w:ascii="Arial" w:hAnsi="Arial" w:cs="Arial"/>
                <w:noProof w:val="0"/>
                <w:sz w:val="18"/>
                <w:szCs w:val="18"/>
                <w:vertAlign w:val="superscript"/>
              </w:rPr>
              <w:t>Note</w:t>
            </w:r>
            <w:proofErr w:type="spellEnd"/>
            <w:r w:rsidR="002570E4" w:rsidRPr="005647EB">
              <w:rPr>
                <w:rFonts w:ascii="Arial" w:hAnsi="Arial" w:cs="Arial"/>
                <w:noProof w:val="0"/>
                <w:sz w:val="18"/>
                <w:szCs w:val="18"/>
                <w:vertAlign w:val="superscript"/>
              </w:rPr>
              <w:t xml:space="preserve"> </w:t>
            </w:r>
            <w:r w:rsidRPr="005647EB">
              <w:rPr>
                <w:rFonts w:ascii="Arial" w:hAnsi="Arial" w:cs="Arial"/>
                <w:noProof w:val="0"/>
                <w:sz w:val="18"/>
                <w:szCs w:val="18"/>
                <w:vertAlign w:val="superscript"/>
              </w:rPr>
              <w:t>1</w:t>
            </w:r>
            <w:r w:rsidR="002570E4" w:rsidRPr="005647EB">
              <w:rPr>
                <w:rFonts w:ascii="Arial" w:hAnsi="Arial" w:cs="Arial"/>
                <w:noProof w:val="0"/>
                <w:sz w:val="18"/>
                <w:szCs w:val="18"/>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tcPr>
          <w:p w14:paraId="3E1DF9FA"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top w:val="single" w:sz="4" w:space="0" w:color="auto"/>
              <w:left w:val="single" w:sz="4" w:space="0" w:color="auto"/>
              <w:bottom w:val="single" w:sz="4" w:space="0" w:color="auto"/>
              <w:right w:val="single" w:sz="4" w:space="0" w:color="auto"/>
            </w:tcBorders>
            <w:vAlign w:val="center"/>
          </w:tcPr>
          <w:p w14:paraId="1F0BCB95" w14:textId="77777777" w:rsidR="00334C6A" w:rsidRPr="005647EB" w:rsidRDefault="00334C6A" w:rsidP="002570E4">
            <w:pPr>
              <w:spacing w:after="0"/>
              <w:rPr>
                <w:rFonts w:ascii="Arial" w:hAnsi="Arial" w:cs="v4.2.0"/>
                <w:bCs/>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28DCBDA" w14:textId="77777777" w:rsidR="00334C6A" w:rsidRPr="005647EB" w:rsidRDefault="00334C6A" w:rsidP="002570E4">
            <w:pPr>
              <w:spacing w:after="0"/>
              <w:rPr>
                <w:rFonts w:ascii="Arial" w:hAnsi="Arial" w:cs="v4.2.0"/>
                <w:bCs/>
                <w:sz w:val="18"/>
              </w:rPr>
            </w:pPr>
          </w:p>
        </w:tc>
      </w:tr>
      <w:tr w:rsidR="00334C6A" w:rsidRPr="005647EB" w14:paraId="1CCCB1B2"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7EABDFEA" w14:textId="10F8D350" w:rsidR="00334C6A" w:rsidRPr="005647EB" w:rsidRDefault="00334C6A" w:rsidP="002570E4">
            <w:pPr>
              <w:pStyle w:val="TAL"/>
              <w:keepNext w:val="0"/>
              <w:keepLines w:val="0"/>
              <w:rPr>
                <w:rFonts w:cs="Arial"/>
                <w:szCs w:val="18"/>
              </w:rPr>
            </w:pPr>
            <w:r w:rsidRPr="005647EB">
              <w:rPr>
                <w:rFonts w:cs="Arial"/>
                <w:position w:val="-12"/>
                <w:szCs w:val="18"/>
              </w:rPr>
              <w:object w:dxaOrig="400" w:dyaOrig="360" w14:anchorId="589EF453">
                <v:shape id="_x0000_i1045" type="#_x0000_t75" style="width:20.25pt;height:18pt" o:ole="" fillcolor="window">
                  <v:imagedata r:id="rId13" o:title=""/>
                </v:shape>
                <o:OLEObject Type="Embed" ProgID="Equation.3" ShapeID="_x0000_i1045" DrawAspect="Content" ObjectID="_1729019506" r:id="rId38"/>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2</w:t>
            </w:r>
          </w:p>
        </w:tc>
        <w:tc>
          <w:tcPr>
            <w:tcW w:w="1559" w:type="dxa"/>
            <w:tcBorders>
              <w:top w:val="single" w:sz="4" w:space="0" w:color="auto"/>
              <w:left w:val="single" w:sz="4" w:space="0" w:color="auto"/>
              <w:bottom w:val="single" w:sz="4" w:space="0" w:color="auto"/>
              <w:right w:val="single" w:sz="4" w:space="0" w:color="auto"/>
            </w:tcBorders>
          </w:tcPr>
          <w:p w14:paraId="22BA22D3" w14:textId="11DF74FD" w:rsidR="00334C6A" w:rsidRPr="005647EB" w:rsidRDefault="00334C6A" w:rsidP="002570E4">
            <w:pPr>
              <w:pStyle w:val="TAL"/>
              <w:keepNext w:val="0"/>
              <w:keepLines w:val="0"/>
              <w:jc w:val="center"/>
              <w:rPr>
                <w:rFonts w:cs="Arial"/>
                <w:szCs w:val="18"/>
              </w:rPr>
            </w:pPr>
            <w:r w:rsidRPr="005647EB">
              <w:rPr>
                <w:rFonts w:cs="Arial"/>
                <w:szCs w:val="18"/>
              </w:rPr>
              <w:t>dBm/15</w:t>
            </w:r>
            <w:r w:rsidR="002570E4" w:rsidRPr="005647EB">
              <w:rPr>
                <w:rFonts w:cs="Arial"/>
                <w:szCs w:val="18"/>
              </w:rPr>
              <w:t xml:space="preserve"> </w:t>
            </w:r>
            <w:r w:rsidRPr="005647EB">
              <w:rPr>
                <w:rFonts w:cs="Arial"/>
                <w:szCs w:val="18"/>
              </w:rPr>
              <w:t>kHz</w:t>
            </w:r>
          </w:p>
        </w:tc>
        <w:tc>
          <w:tcPr>
            <w:tcW w:w="5387" w:type="dxa"/>
            <w:gridSpan w:val="4"/>
            <w:tcBorders>
              <w:top w:val="single" w:sz="4" w:space="0" w:color="auto"/>
              <w:left w:val="single" w:sz="4" w:space="0" w:color="auto"/>
              <w:bottom w:val="single" w:sz="4" w:space="0" w:color="auto"/>
              <w:right w:val="single" w:sz="4" w:space="0" w:color="auto"/>
            </w:tcBorders>
          </w:tcPr>
          <w:p w14:paraId="59D6B438" w14:textId="77777777" w:rsidR="00334C6A" w:rsidRPr="005647EB" w:rsidRDefault="00334C6A" w:rsidP="002570E4">
            <w:pPr>
              <w:pStyle w:val="TAL"/>
              <w:keepNext w:val="0"/>
              <w:keepLines w:val="0"/>
              <w:jc w:val="center"/>
              <w:rPr>
                <w:rFonts w:cs="Arial"/>
                <w:szCs w:val="18"/>
              </w:rPr>
            </w:pPr>
            <w:r w:rsidRPr="005647EB">
              <w:rPr>
                <w:rFonts w:cs="Arial"/>
                <w:szCs w:val="18"/>
              </w:rPr>
              <w:t>-98</w:t>
            </w:r>
          </w:p>
        </w:tc>
      </w:tr>
      <w:tr w:rsidR="00E44ECA" w:rsidRPr="005647EB" w14:paraId="2CF2CF58"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73C9BBF9" w14:textId="495F1A8D" w:rsidR="00E44ECA" w:rsidRPr="005647EB" w:rsidRDefault="00E44ECA" w:rsidP="002570E4">
            <w:pPr>
              <w:pStyle w:val="TAL"/>
              <w:keepNext w:val="0"/>
              <w:keepLines w:val="0"/>
              <w:rPr>
                <w:rFonts w:cs="Arial"/>
                <w:szCs w:val="18"/>
              </w:rPr>
            </w:pPr>
            <w:r w:rsidRPr="005647EB">
              <w:rPr>
                <w:rFonts w:cs="Arial"/>
                <w:szCs w:val="18"/>
              </w:rPr>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Borders>
              <w:top w:val="single" w:sz="4" w:space="0" w:color="auto"/>
              <w:left w:val="single" w:sz="4" w:space="0" w:color="auto"/>
              <w:bottom w:val="single" w:sz="4" w:space="0" w:color="auto"/>
              <w:right w:val="single" w:sz="4" w:space="0" w:color="auto"/>
            </w:tcBorders>
          </w:tcPr>
          <w:p w14:paraId="1D3D3625" w14:textId="3BBA3723" w:rsidR="00E44ECA" w:rsidRPr="005647EB" w:rsidRDefault="00E44ECA" w:rsidP="002570E4">
            <w:pPr>
              <w:pStyle w:val="TAL"/>
              <w:keepNext w:val="0"/>
              <w:keepLines w:val="0"/>
              <w:jc w:val="center"/>
              <w:rPr>
                <w:rFonts w:cs="Arial"/>
                <w:szCs w:val="18"/>
              </w:rPr>
            </w:pPr>
            <w:r w:rsidRPr="005647EB">
              <w:rPr>
                <w:rFonts w:cs="Arial"/>
                <w:szCs w:val="18"/>
              </w:rPr>
              <w:t>dBm/15</w:t>
            </w:r>
            <w:r w:rsidR="002570E4" w:rsidRPr="005647EB">
              <w:rPr>
                <w:rFonts w:cs="Arial"/>
                <w:szCs w:val="18"/>
              </w:rPr>
              <w:t xml:space="preserve"> </w:t>
            </w:r>
            <w:r w:rsidRPr="005647EB">
              <w:rPr>
                <w:rFonts w:cs="Arial"/>
                <w:szCs w:val="18"/>
              </w:rPr>
              <w:t>kHz</w:t>
            </w:r>
          </w:p>
        </w:tc>
        <w:tc>
          <w:tcPr>
            <w:tcW w:w="1276" w:type="dxa"/>
            <w:tcBorders>
              <w:top w:val="single" w:sz="4" w:space="0" w:color="auto"/>
              <w:left w:val="single" w:sz="4" w:space="0" w:color="auto"/>
              <w:bottom w:val="single" w:sz="4" w:space="0" w:color="auto"/>
              <w:right w:val="single" w:sz="4" w:space="0" w:color="auto"/>
            </w:tcBorders>
          </w:tcPr>
          <w:p w14:paraId="5052F87D" w14:textId="77777777" w:rsidR="00E44ECA" w:rsidRPr="005647EB" w:rsidRDefault="00E44ECA" w:rsidP="002570E4">
            <w:pPr>
              <w:pStyle w:val="TAL"/>
              <w:keepNext w:val="0"/>
              <w:keepLines w:val="0"/>
              <w:jc w:val="center"/>
              <w:rPr>
                <w:rFonts w:cs="Arial"/>
                <w:szCs w:val="18"/>
              </w:rPr>
            </w:pPr>
            <w:r w:rsidRPr="005647EB">
              <w:rPr>
                <w:rFonts w:cs="Arial"/>
                <w:szCs w:val="18"/>
              </w:rPr>
              <w:t>-94</w:t>
            </w:r>
          </w:p>
        </w:tc>
        <w:tc>
          <w:tcPr>
            <w:tcW w:w="1276" w:type="dxa"/>
            <w:tcBorders>
              <w:top w:val="single" w:sz="4" w:space="0" w:color="auto"/>
              <w:left w:val="single" w:sz="4" w:space="0" w:color="auto"/>
              <w:bottom w:val="single" w:sz="4" w:space="0" w:color="auto"/>
              <w:right w:val="single" w:sz="4" w:space="0" w:color="auto"/>
            </w:tcBorders>
          </w:tcPr>
          <w:p w14:paraId="1A13C574" w14:textId="77777777" w:rsidR="00E44ECA" w:rsidRPr="005647EB" w:rsidRDefault="00E44ECA" w:rsidP="002570E4">
            <w:pPr>
              <w:pStyle w:val="TAL"/>
              <w:keepNext w:val="0"/>
              <w:keepLines w:val="0"/>
              <w:jc w:val="center"/>
              <w:rPr>
                <w:rFonts w:cs="Arial"/>
                <w:szCs w:val="18"/>
              </w:rPr>
            </w:pPr>
            <w:r w:rsidRPr="005647EB">
              <w:rPr>
                <w:rFonts w:cs="Arial"/>
                <w:szCs w:val="18"/>
              </w:rPr>
              <w:t>-94</w:t>
            </w:r>
          </w:p>
        </w:tc>
        <w:tc>
          <w:tcPr>
            <w:tcW w:w="1275" w:type="dxa"/>
            <w:tcBorders>
              <w:top w:val="single" w:sz="4" w:space="0" w:color="auto"/>
              <w:left w:val="single" w:sz="4" w:space="0" w:color="auto"/>
              <w:bottom w:val="single" w:sz="4" w:space="0" w:color="auto"/>
              <w:right w:val="single" w:sz="4" w:space="0" w:color="auto"/>
            </w:tcBorders>
          </w:tcPr>
          <w:p w14:paraId="038AB827" w14:textId="77777777" w:rsidR="00E44ECA" w:rsidRPr="005647EB" w:rsidRDefault="00E44ECA"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7BC76ECE" w14:textId="77777777" w:rsidR="00E44ECA" w:rsidRPr="005647EB" w:rsidRDefault="00E44ECA" w:rsidP="002570E4">
            <w:pPr>
              <w:pStyle w:val="TAL"/>
              <w:keepNext w:val="0"/>
              <w:keepLines w:val="0"/>
              <w:jc w:val="center"/>
              <w:rPr>
                <w:rFonts w:cs="Arial"/>
                <w:szCs w:val="18"/>
              </w:rPr>
            </w:pPr>
            <w:r w:rsidRPr="005647EB">
              <w:rPr>
                <w:rFonts w:cs="Arial"/>
                <w:szCs w:val="18"/>
              </w:rPr>
              <w:t>-89.30</w:t>
            </w:r>
          </w:p>
        </w:tc>
      </w:tr>
      <w:tr w:rsidR="00E44ECA" w:rsidRPr="005647EB" w14:paraId="34D5A9BF"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7A093C35" w14:textId="77777777" w:rsidR="00E44ECA" w:rsidRPr="005647EB" w:rsidRDefault="00E44ECA" w:rsidP="002570E4">
            <w:pPr>
              <w:pStyle w:val="TAL"/>
              <w:keepNext w:val="0"/>
              <w:keepLines w:val="0"/>
              <w:rPr>
                <w:rFonts w:cs="Arial"/>
                <w:szCs w:val="18"/>
              </w:rPr>
            </w:pPr>
            <w:r w:rsidRPr="005647EB">
              <w:rPr>
                <w:rFonts w:cs="Arial"/>
                <w:position w:val="-12"/>
                <w:szCs w:val="18"/>
              </w:rPr>
              <w:object w:dxaOrig="620" w:dyaOrig="380" w14:anchorId="650FECB7">
                <v:shape id="_x0000_i1046" type="#_x0000_t75" style="width:30.75pt;height:18.75pt" o:ole="" fillcolor="window">
                  <v:imagedata r:id="rId11" o:title=""/>
                </v:shape>
                <o:OLEObject Type="Embed" ProgID="Equation.3" ShapeID="_x0000_i1046" DrawAspect="Content" ObjectID="_1729019507" r:id="rId39"/>
              </w:object>
            </w:r>
          </w:p>
        </w:tc>
        <w:tc>
          <w:tcPr>
            <w:tcW w:w="1559" w:type="dxa"/>
            <w:tcBorders>
              <w:top w:val="single" w:sz="4" w:space="0" w:color="auto"/>
              <w:left w:val="single" w:sz="4" w:space="0" w:color="auto"/>
              <w:bottom w:val="single" w:sz="4" w:space="0" w:color="auto"/>
              <w:right w:val="single" w:sz="4" w:space="0" w:color="auto"/>
            </w:tcBorders>
          </w:tcPr>
          <w:p w14:paraId="4F57A3E8" w14:textId="77777777" w:rsidR="00E44ECA" w:rsidRPr="005647EB" w:rsidRDefault="00E44ECA" w:rsidP="002570E4">
            <w:pPr>
              <w:pStyle w:val="TAL"/>
              <w:keepNext w:val="0"/>
              <w:keepLines w:val="0"/>
              <w:jc w:val="center"/>
              <w:rPr>
                <w:rFonts w:cs="Arial"/>
                <w:szCs w:val="18"/>
              </w:rPr>
            </w:pPr>
            <w:r w:rsidRPr="005647EB">
              <w:rPr>
                <w:rFonts w:cs="Arial"/>
                <w:szCs w:val="18"/>
              </w:rPr>
              <w:t>dB</w:t>
            </w:r>
          </w:p>
        </w:tc>
        <w:tc>
          <w:tcPr>
            <w:tcW w:w="1276" w:type="dxa"/>
            <w:tcBorders>
              <w:top w:val="single" w:sz="4" w:space="0" w:color="auto"/>
              <w:left w:val="single" w:sz="4" w:space="0" w:color="auto"/>
              <w:bottom w:val="single" w:sz="4" w:space="0" w:color="auto"/>
              <w:right w:val="single" w:sz="4" w:space="0" w:color="auto"/>
            </w:tcBorders>
          </w:tcPr>
          <w:p w14:paraId="7037CF6C" w14:textId="77777777" w:rsidR="00E44ECA" w:rsidRPr="005647EB" w:rsidRDefault="00E44ECA" w:rsidP="002570E4">
            <w:pPr>
              <w:pStyle w:val="TAL"/>
              <w:keepNext w:val="0"/>
              <w:keepLines w:val="0"/>
              <w:jc w:val="center"/>
              <w:rPr>
                <w:rFonts w:cs="Arial"/>
                <w:szCs w:val="18"/>
              </w:rPr>
            </w:pPr>
            <w:r w:rsidRPr="005647EB">
              <w:rPr>
                <w:rFonts w:cs="Arial"/>
                <w:szCs w:val="18"/>
              </w:rPr>
              <w:t>4</w:t>
            </w:r>
          </w:p>
        </w:tc>
        <w:tc>
          <w:tcPr>
            <w:tcW w:w="1276" w:type="dxa"/>
            <w:tcBorders>
              <w:top w:val="single" w:sz="4" w:space="0" w:color="auto"/>
              <w:left w:val="single" w:sz="4" w:space="0" w:color="auto"/>
              <w:bottom w:val="single" w:sz="4" w:space="0" w:color="auto"/>
              <w:right w:val="single" w:sz="4" w:space="0" w:color="auto"/>
            </w:tcBorders>
          </w:tcPr>
          <w:p w14:paraId="281D61C4" w14:textId="77777777" w:rsidR="00E44ECA" w:rsidRPr="005647EB" w:rsidRDefault="00E44ECA" w:rsidP="002570E4">
            <w:pPr>
              <w:pStyle w:val="TAL"/>
              <w:keepNext w:val="0"/>
              <w:keepLines w:val="0"/>
              <w:jc w:val="center"/>
              <w:rPr>
                <w:rFonts w:cs="Arial"/>
                <w:szCs w:val="18"/>
              </w:rPr>
            </w:pPr>
            <w:r w:rsidRPr="005647EB">
              <w:rPr>
                <w:rFonts w:cs="Arial"/>
                <w:szCs w:val="18"/>
              </w:rPr>
              <w:t>4</w:t>
            </w:r>
          </w:p>
        </w:tc>
        <w:tc>
          <w:tcPr>
            <w:tcW w:w="1275" w:type="dxa"/>
            <w:tcBorders>
              <w:top w:val="single" w:sz="4" w:space="0" w:color="auto"/>
              <w:left w:val="single" w:sz="4" w:space="0" w:color="auto"/>
              <w:bottom w:val="single" w:sz="4" w:space="0" w:color="auto"/>
              <w:right w:val="single" w:sz="4" w:space="0" w:color="auto"/>
            </w:tcBorders>
          </w:tcPr>
          <w:p w14:paraId="0A3C55AD" w14:textId="77777777" w:rsidR="00E44ECA" w:rsidRPr="005647EB" w:rsidRDefault="00E44ECA"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47AF8D89" w14:textId="77777777" w:rsidR="00E44ECA" w:rsidRPr="005647EB" w:rsidRDefault="00E44ECA" w:rsidP="002570E4">
            <w:pPr>
              <w:pStyle w:val="TAL"/>
              <w:keepNext w:val="0"/>
              <w:keepLines w:val="0"/>
              <w:jc w:val="center"/>
              <w:rPr>
                <w:rFonts w:cs="Arial"/>
                <w:szCs w:val="18"/>
              </w:rPr>
            </w:pPr>
            <w:r w:rsidRPr="005647EB">
              <w:rPr>
                <w:rFonts w:cs="Arial"/>
                <w:szCs w:val="18"/>
              </w:rPr>
              <w:t>8.70</w:t>
            </w:r>
          </w:p>
        </w:tc>
      </w:tr>
      <w:tr w:rsidR="00E44ECA" w:rsidRPr="005647EB" w14:paraId="25231327"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03DDCA39" w14:textId="04C5E67C" w:rsidR="00E44ECA" w:rsidRPr="005647EB" w:rsidRDefault="00E44ECA" w:rsidP="002570E4">
            <w:pPr>
              <w:pStyle w:val="TAL"/>
              <w:keepNext w:val="0"/>
              <w:keepLines w:val="0"/>
              <w:rPr>
                <w:rFonts w:cs="Arial"/>
                <w:szCs w:val="18"/>
              </w:rPr>
            </w:pPr>
            <w:r w:rsidRPr="005647EB">
              <w:rPr>
                <w:rFonts w:cs="Arial"/>
                <w:szCs w:val="18"/>
              </w:rPr>
              <w:t>SCH_RP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Borders>
              <w:top w:val="single" w:sz="4" w:space="0" w:color="auto"/>
              <w:left w:val="single" w:sz="4" w:space="0" w:color="auto"/>
              <w:bottom w:val="single" w:sz="4" w:space="0" w:color="auto"/>
              <w:right w:val="single" w:sz="4" w:space="0" w:color="auto"/>
            </w:tcBorders>
          </w:tcPr>
          <w:p w14:paraId="6EA3AB45" w14:textId="0CF374A6" w:rsidR="00E44ECA" w:rsidRPr="005647EB" w:rsidRDefault="00E44ECA" w:rsidP="002570E4">
            <w:pPr>
              <w:pStyle w:val="TAL"/>
              <w:keepNext w:val="0"/>
              <w:keepLines w:val="0"/>
              <w:jc w:val="center"/>
              <w:rPr>
                <w:rFonts w:cs="Arial"/>
                <w:szCs w:val="18"/>
              </w:rPr>
            </w:pPr>
            <w:r w:rsidRPr="005647EB">
              <w:rPr>
                <w:rFonts w:cs="Arial"/>
                <w:szCs w:val="18"/>
              </w:rPr>
              <w:t>dBm/15</w:t>
            </w:r>
            <w:r w:rsidR="002570E4" w:rsidRPr="005647EB">
              <w:rPr>
                <w:rFonts w:cs="Arial"/>
                <w:szCs w:val="18"/>
              </w:rPr>
              <w:t xml:space="preserve"> </w:t>
            </w:r>
            <w:r w:rsidRPr="005647EB">
              <w:rPr>
                <w:rFonts w:cs="Arial"/>
                <w:szCs w:val="18"/>
              </w:rPr>
              <w:t>kHz</w:t>
            </w:r>
          </w:p>
        </w:tc>
        <w:tc>
          <w:tcPr>
            <w:tcW w:w="1276" w:type="dxa"/>
            <w:tcBorders>
              <w:top w:val="single" w:sz="4" w:space="0" w:color="auto"/>
              <w:left w:val="single" w:sz="4" w:space="0" w:color="auto"/>
              <w:bottom w:val="single" w:sz="4" w:space="0" w:color="auto"/>
              <w:right w:val="single" w:sz="4" w:space="0" w:color="auto"/>
            </w:tcBorders>
          </w:tcPr>
          <w:p w14:paraId="17EE699C" w14:textId="77777777" w:rsidR="00E44ECA" w:rsidRPr="005647EB" w:rsidRDefault="00E44ECA" w:rsidP="002570E4">
            <w:pPr>
              <w:pStyle w:val="TAL"/>
              <w:keepNext w:val="0"/>
              <w:keepLines w:val="0"/>
              <w:jc w:val="center"/>
              <w:rPr>
                <w:rFonts w:cs="Arial"/>
                <w:szCs w:val="18"/>
              </w:rPr>
            </w:pPr>
            <w:r w:rsidRPr="005647EB">
              <w:rPr>
                <w:rFonts w:cs="Arial"/>
                <w:szCs w:val="18"/>
              </w:rPr>
              <w:t>-94</w:t>
            </w:r>
          </w:p>
        </w:tc>
        <w:tc>
          <w:tcPr>
            <w:tcW w:w="1276" w:type="dxa"/>
            <w:tcBorders>
              <w:top w:val="single" w:sz="4" w:space="0" w:color="auto"/>
              <w:left w:val="single" w:sz="4" w:space="0" w:color="auto"/>
              <w:bottom w:val="single" w:sz="4" w:space="0" w:color="auto"/>
              <w:right w:val="single" w:sz="4" w:space="0" w:color="auto"/>
            </w:tcBorders>
          </w:tcPr>
          <w:p w14:paraId="30563CBF" w14:textId="77777777" w:rsidR="00E44ECA" w:rsidRPr="005647EB" w:rsidRDefault="00E44ECA" w:rsidP="002570E4">
            <w:pPr>
              <w:pStyle w:val="TAL"/>
              <w:keepNext w:val="0"/>
              <w:keepLines w:val="0"/>
              <w:jc w:val="center"/>
              <w:rPr>
                <w:rFonts w:cs="Arial"/>
                <w:szCs w:val="18"/>
              </w:rPr>
            </w:pPr>
            <w:r w:rsidRPr="005647EB">
              <w:rPr>
                <w:rFonts w:cs="Arial"/>
                <w:szCs w:val="18"/>
              </w:rPr>
              <w:t>-94</w:t>
            </w:r>
          </w:p>
        </w:tc>
        <w:tc>
          <w:tcPr>
            <w:tcW w:w="1275" w:type="dxa"/>
            <w:tcBorders>
              <w:top w:val="single" w:sz="4" w:space="0" w:color="auto"/>
              <w:left w:val="single" w:sz="4" w:space="0" w:color="auto"/>
              <w:bottom w:val="single" w:sz="4" w:space="0" w:color="auto"/>
              <w:right w:val="single" w:sz="4" w:space="0" w:color="auto"/>
            </w:tcBorders>
          </w:tcPr>
          <w:p w14:paraId="77653244" w14:textId="77777777" w:rsidR="00E44ECA" w:rsidRPr="005647EB" w:rsidRDefault="00E44ECA"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00465477" w14:textId="77777777" w:rsidR="00E44ECA" w:rsidRPr="005647EB" w:rsidRDefault="00E44ECA" w:rsidP="002570E4">
            <w:pPr>
              <w:pStyle w:val="TAL"/>
              <w:keepNext w:val="0"/>
              <w:keepLines w:val="0"/>
              <w:jc w:val="center"/>
              <w:rPr>
                <w:rFonts w:cs="Arial"/>
                <w:szCs w:val="18"/>
              </w:rPr>
            </w:pPr>
            <w:r w:rsidRPr="005647EB">
              <w:rPr>
                <w:rFonts w:cs="Arial"/>
                <w:szCs w:val="18"/>
              </w:rPr>
              <w:t>-89.30</w:t>
            </w:r>
          </w:p>
        </w:tc>
      </w:tr>
      <w:tr w:rsidR="00E44ECA" w:rsidRPr="005647EB" w14:paraId="18CAF916"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4DA2824E" w14:textId="77777777" w:rsidR="00E44ECA" w:rsidRPr="005647EB" w:rsidRDefault="00E44ECA" w:rsidP="002570E4">
            <w:pPr>
              <w:pStyle w:val="TAL"/>
              <w:keepNext w:val="0"/>
              <w:keepLines w:val="0"/>
              <w:rPr>
                <w:rFonts w:cs="Arial"/>
                <w:szCs w:val="18"/>
              </w:rPr>
            </w:pPr>
            <w:r w:rsidRPr="005647EB">
              <w:rPr>
                <w:rFonts w:cs="v4.2.0"/>
                <w:position w:val="-12"/>
              </w:rPr>
              <w:object w:dxaOrig="800" w:dyaOrig="380" w14:anchorId="2EF91D25">
                <v:shape id="_x0000_i1047" type="#_x0000_t75" style="width:39.75pt;height:18.75pt" o:ole="" fillcolor="window">
                  <v:imagedata r:id="rId15" o:title=""/>
                </v:shape>
                <o:OLEObject Type="Embed" ProgID="Equation.3" ShapeID="_x0000_i1047" DrawAspect="Content" ObjectID="_1729019508" r:id="rId40"/>
              </w:object>
            </w:r>
          </w:p>
        </w:tc>
        <w:tc>
          <w:tcPr>
            <w:tcW w:w="1559" w:type="dxa"/>
            <w:tcBorders>
              <w:top w:val="single" w:sz="4" w:space="0" w:color="auto"/>
              <w:left w:val="single" w:sz="4" w:space="0" w:color="auto"/>
              <w:bottom w:val="single" w:sz="4" w:space="0" w:color="auto"/>
              <w:right w:val="single" w:sz="4" w:space="0" w:color="auto"/>
            </w:tcBorders>
          </w:tcPr>
          <w:p w14:paraId="6E6DC8F8" w14:textId="77777777" w:rsidR="00E44ECA" w:rsidRPr="005647EB" w:rsidRDefault="00E44ECA" w:rsidP="002570E4">
            <w:pPr>
              <w:pStyle w:val="TAL"/>
              <w:keepNext w:val="0"/>
              <w:keepLines w:val="0"/>
              <w:jc w:val="center"/>
              <w:rPr>
                <w:rFonts w:cs="Arial"/>
                <w:szCs w:val="18"/>
              </w:rPr>
            </w:pPr>
            <w:r w:rsidRPr="005647EB">
              <w:rPr>
                <w:rFonts w:cs="Arial"/>
                <w:szCs w:val="18"/>
              </w:rPr>
              <w:t>dB</w:t>
            </w:r>
          </w:p>
        </w:tc>
        <w:tc>
          <w:tcPr>
            <w:tcW w:w="1276" w:type="dxa"/>
            <w:tcBorders>
              <w:top w:val="single" w:sz="4" w:space="0" w:color="auto"/>
              <w:left w:val="single" w:sz="4" w:space="0" w:color="auto"/>
              <w:bottom w:val="single" w:sz="4" w:space="0" w:color="auto"/>
              <w:right w:val="single" w:sz="4" w:space="0" w:color="auto"/>
            </w:tcBorders>
          </w:tcPr>
          <w:p w14:paraId="04C3BBBF" w14:textId="77777777" w:rsidR="00E44ECA" w:rsidRPr="005647EB" w:rsidRDefault="00E44ECA" w:rsidP="002570E4">
            <w:pPr>
              <w:pStyle w:val="TAL"/>
              <w:keepNext w:val="0"/>
              <w:keepLines w:val="0"/>
              <w:jc w:val="center"/>
              <w:rPr>
                <w:rFonts w:cs="Arial"/>
                <w:szCs w:val="18"/>
              </w:rPr>
            </w:pPr>
            <w:r w:rsidRPr="005647EB">
              <w:rPr>
                <w:rFonts w:cs="Arial"/>
                <w:szCs w:val="18"/>
              </w:rPr>
              <w:t>4</w:t>
            </w:r>
          </w:p>
        </w:tc>
        <w:tc>
          <w:tcPr>
            <w:tcW w:w="1276" w:type="dxa"/>
            <w:tcBorders>
              <w:top w:val="single" w:sz="4" w:space="0" w:color="auto"/>
              <w:left w:val="single" w:sz="4" w:space="0" w:color="auto"/>
              <w:bottom w:val="single" w:sz="4" w:space="0" w:color="auto"/>
              <w:right w:val="single" w:sz="4" w:space="0" w:color="auto"/>
            </w:tcBorders>
          </w:tcPr>
          <w:p w14:paraId="6406465B" w14:textId="77777777" w:rsidR="00E44ECA" w:rsidRPr="005647EB" w:rsidRDefault="00E44ECA" w:rsidP="002570E4">
            <w:pPr>
              <w:pStyle w:val="TAL"/>
              <w:keepNext w:val="0"/>
              <w:keepLines w:val="0"/>
              <w:jc w:val="center"/>
              <w:rPr>
                <w:rFonts w:cs="Arial"/>
                <w:szCs w:val="18"/>
              </w:rPr>
            </w:pPr>
            <w:r w:rsidRPr="005647EB">
              <w:rPr>
                <w:rFonts w:cs="Arial"/>
                <w:szCs w:val="18"/>
              </w:rPr>
              <w:t>4</w:t>
            </w:r>
          </w:p>
        </w:tc>
        <w:tc>
          <w:tcPr>
            <w:tcW w:w="1275" w:type="dxa"/>
            <w:tcBorders>
              <w:top w:val="single" w:sz="4" w:space="0" w:color="auto"/>
              <w:left w:val="single" w:sz="4" w:space="0" w:color="auto"/>
              <w:bottom w:val="single" w:sz="4" w:space="0" w:color="auto"/>
              <w:right w:val="single" w:sz="4" w:space="0" w:color="auto"/>
            </w:tcBorders>
          </w:tcPr>
          <w:p w14:paraId="5FC60532" w14:textId="77777777" w:rsidR="00E44ECA" w:rsidRPr="005647EB" w:rsidRDefault="00E44ECA" w:rsidP="002570E4">
            <w:pPr>
              <w:pStyle w:val="TAL"/>
              <w:keepNext w:val="0"/>
              <w:keepLines w:val="0"/>
              <w:jc w:val="center"/>
              <w:rPr>
                <w:rFonts w:cs="Arial"/>
                <w:szCs w:val="18"/>
              </w:rPr>
            </w:pPr>
            <w:r w:rsidRPr="005647EB">
              <w:rPr>
                <w:rFonts w:cs="Arial"/>
                <w:szCs w:val="18"/>
              </w:rPr>
              <w:t>-Infinity</w:t>
            </w:r>
          </w:p>
        </w:tc>
        <w:tc>
          <w:tcPr>
            <w:tcW w:w="1560" w:type="dxa"/>
            <w:tcBorders>
              <w:top w:val="single" w:sz="4" w:space="0" w:color="auto"/>
              <w:left w:val="single" w:sz="4" w:space="0" w:color="auto"/>
              <w:bottom w:val="single" w:sz="4" w:space="0" w:color="auto"/>
              <w:right w:val="single" w:sz="4" w:space="0" w:color="auto"/>
            </w:tcBorders>
          </w:tcPr>
          <w:p w14:paraId="4AC23DD5" w14:textId="77777777" w:rsidR="00E44ECA" w:rsidRPr="005647EB" w:rsidRDefault="00E44ECA" w:rsidP="002570E4">
            <w:pPr>
              <w:pStyle w:val="TAL"/>
              <w:keepNext w:val="0"/>
              <w:keepLines w:val="0"/>
              <w:jc w:val="center"/>
              <w:rPr>
                <w:rFonts w:cs="Arial"/>
                <w:szCs w:val="18"/>
              </w:rPr>
            </w:pPr>
            <w:r w:rsidRPr="005647EB">
              <w:rPr>
                <w:rFonts w:cs="Arial"/>
                <w:szCs w:val="18"/>
              </w:rPr>
              <w:t>8.70</w:t>
            </w:r>
          </w:p>
        </w:tc>
      </w:tr>
      <w:tr w:rsidR="00334C6A" w:rsidRPr="005647EB" w14:paraId="67F34EEB" w14:textId="77777777" w:rsidTr="002570E4">
        <w:trPr>
          <w:cantSplit/>
          <w:jc w:val="center"/>
        </w:trPr>
        <w:tc>
          <w:tcPr>
            <w:tcW w:w="2093" w:type="dxa"/>
            <w:tcBorders>
              <w:top w:val="single" w:sz="4" w:space="0" w:color="auto"/>
              <w:left w:val="single" w:sz="4" w:space="0" w:color="auto"/>
              <w:bottom w:val="single" w:sz="4" w:space="0" w:color="auto"/>
              <w:right w:val="single" w:sz="4" w:space="0" w:color="auto"/>
            </w:tcBorders>
          </w:tcPr>
          <w:p w14:paraId="3DC27944" w14:textId="026FA2AC" w:rsidR="00334C6A" w:rsidRPr="005647EB" w:rsidRDefault="00334C6A" w:rsidP="002570E4">
            <w:pPr>
              <w:pStyle w:val="TAL"/>
              <w:keepNext w:val="0"/>
              <w:keepLines w:val="0"/>
              <w:rPr>
                <w:rFonts w:cs="v4.2.0"/>
              </w:rPr>
            </w:pPr>
            <w:r w:rsidRPr="005647EB">
              <w:rPr>
                <w:rFonts w:cs="v4.2.0"/>
              </w:rPr>
              <w:t>Propagation</w:t>
            </w:r>
            <w:r w:rsidR="002570E4" w:rsidRPr="005647EB">
              <w:rPr>
                <w:rFonts w:cs="v4.2.0"/>
              </w:rPr>
              <w:t xml:space="preserve"> </w:t>
            </w:r>
            <w:r w:rsidRPr="005647EB">
              <w:rPr>
                <w:rFonts w:cs="v4.2.0"/>
              </w:rPr>
              <w:t>Condition</w:t>
            </w:r>
          </w:p>
        </w:tc>
        <w:tc>
          <w:tcPr>
            <w:tcW w:w="1559" w:type="dxa"/>
            <w:tcBorders>
              <w:top w:val="single" w:sz="4" w:space="0" w:color="auto"/>
              <w:left w:val="single" w:sz="4" w:space="0" w:color="auto"/>
              <w:bottom w:val="single" w:sz="4" w:space="0" w:color="auto"/>
              <w:right w:val="single" w:sz="4" w:space="0" w:color="auto"/>
            </w:tcBorders>
          </w:tcPr>
          <w:p w14:paraId="68B2E8FD" w14:textId="77777777" w:rsidR="00334C6A" w:rsidRPr="005647EB" w:rsidRDefault="00334C6A" w:rsidP="002570E4">
            <w:pPr>
              <w:pStyle w:val="TAL"/>
              <w:keepNext w:val="0"/>
              <w:keepLines w:val="0"/>
              <w:jc w:val="center"/>
              <w:rPr>
                <w:rFonts w:cs="v4.2.0"/>
              </w:rPr>
            </w:pPr>
          </w:p>
        </w:tc>
        <w:tc>
          <w:tcPr>
            <w:tcW w:w="5387" w:type="dxa"/>
            <w:gridSpan w:val="4"/>
            <w:tcBorders>
              <w:top w:val="single" w:sz="4" w:space="0" w:color="auto"/>
              <w:left w:val="single" w:sz="4" w:space="0" w:color="auto"/>
              <w:bottom w:val="single" w:sz="4" w:space="0" w:color="auto"/>
              <w:right w:val="single" w:sz="4" w:space="0" w:color="auto"/>
            </w:tcBorders>
          </w:tcPr>
          <w:p w14:paraId="32A11019" w14:textId="77777777" w:rsidR="00334C6A" w:rsidRPr="005647EB" w:rsidRDefault="00334C6A" w:rsidP="002570E4">
            <w:pPr>
              <w:pStyle w:val="TAL"/>
              <w:keepNext w:val="0"/>
              <w:keepLines w:val="0"/>
              <w:jc w:val="center"/>
              <w:rPr>
                <w:rFonts w:cs="v4.2.0"/>
              </w:rPr>
            </w:pPr>
            <w:r w:rsidRPr="005647EB">
              <w:rPr>
                <w:rFonts w:cs="v4.2.0"/>
              </w:rPr>
              <w:t>ETU70</w:t>
            </w:r>
          </w:p>
        </w:tc>
      </w:tr>
      <w:tr w:rsidR="00334C6A" w:rsidRPr="005647EB" w14:paraId="24C5BE12" w14:textId="77777777" w:rsidTr="002570E4">
        <w:trPr>
          <w:cantSplit/>
          <w:jc w:val="center"/>
        </w:trPr>
        <w:tc>
          <w:tcPr>
            <w:tcW w:w="9039" w:type="dxa"/>
            <w:gridSpan w:val="6"/>
            <w:tcBorders>
              <w:top w:val="single" w:sz="4" w:space="0" w:color="auto"/>
              <w:left w:val="single" w:sz="4" w:space="0" w:color="auto"/>
              <w:bottom w:val="single" w:sz="4" w:space="0" w:color="auto"/>
              <w:right w:val="single" w:sz="4" w:space="0" w:color="auto"/>
            </w:tcBorders>
          </w:tcPr>
          <w:p w14:paraId="7C278447" w14:textId="3976EE6C" w:rsidR="00334C6A" w:rsidRPr="005647EB" w:rsidRDefault="002570E4" w:rsidP="002570E4">
            <w:pPr>
              <w:pStyle w:val="TAN"/>
              <w:keepNext w:val="0"/>
              <w:keepLines w:val="0"/>
            </w:pPr>
            <w:r w:rsidRPr="005647EB">
              <w:t>NOTE 1:</w:t>
            </w:r>
            <w:r w:rsidR="00A31201" w:rsidRPr="005647EB">
              <w:tab/>
            </w:r>
            <w:r w:rsidR="00334C6A" w:rsidRPr="005647EB">
              <w:t>OCNG</w:t>
            </w:r>
            <w:r w:rsidRPr="005647EB">
              <w:t xml:space="preserve"> </w:t>
            </w:r>
            <w:r w:rsidR="00334C6A" w:rsidRPr="005647EB">
              <w:t>shall</w:t>
            </w:r>
            <w:r w:rsidRPr="005647EB">
              <w:t xml:space="preserve"> </w:t>
            </w:r>
            <w:r w:rsidR="00334C6A" w:rsidRPr="005647EB">
              <w:t>be</w:t>
            </w:r>
            <w:r w:rsidRPr="005647EB">
              <w:t xml:space="preserve"> </w:t>
            </w:r>
            <w:r w:rsidR="00334C6A" w:rsidRPr="005647EB">
              <w:t>used</w:t>
            </w:r>
            <w:r w:rsidRPr="005647EB">
              <w:t xml:space="preserve"> </w:t>
            </w:r>
            <w:r w:rsidR="00334C6A" w:rsidRPr="005647EB">
              <w:t>such</w:t>
            </w:r>
            <w:r w:rsidRPr="005647EB">
              <w:t xml:space="preserve"> </w:t>
            </w:r>
            <w:r w:rsidR="00334C6A" w:rsidRPr="005647EB">
              <w:t>that</w:t>
            </w:r>
            <w:r w:rsidRPr="005647EB">
              <w:t xml:space="preserve"> </w:t>
            </w:r>
            <w:r w:rsidR="00334C6A" w:rsidRPr="005647EB">
              <w:t>both</w:t>
            </w:r>
            <w:r w:rsidRPr="005647EB">
              <w:t xml:space="preserve"> </w:t>
            </w:r>
            <w:r w:rsidR="00334C6A" w:rsidRPr="005647EB">
              <w:t>cells</w:t>
            </w:r>
            <w:r w:rsidRPr="005647EB">
              <w:t xml:space="preserve"> </w:t>
            </w:r>
            <w:r w:rsidR="00334C6A" w:rsidRPr="005647EB">
              <w:t>are</w:t>
            </w:r>
            <w:r w:rsidRPr="005647EB">
              <w:t xml:space="preserve"> </w:t>
            </w:r>
            <w:r w:rsidR="00334C6A" w:rsidRPr="005647EB">
              <w:t>fully</w:t>
            </w:r>
            <w:r w:rsidRPr="005647EB">
              <w:t xml:space="preserve"> </w:t>
            </w:r>
            <w:r w:rsidR="00334C6A" w:rsidRPr="005647EB">
              <w:t>allocated</w:t>
            </w:r>
            <w:r w:rsidRPr="005647EB">
              <w:t xml:space="preserve"> </w:t>
            </w:r>
            <w:r w:rsidR="00334C6A" w:rsidRPr="005647EB">
              <w:t>and</w:t>
            </w:r>
            <w:r w:rsidRPr="005647EB">
              <w:t xml:space="preserve"> </w:t>
            </w:r>
            <w:r w:rsidR="00334C6A" w:rsidRPr="005647EB">
              <w:t>a</w:t>
            </w:r>
            <w:r w:rsidRPr="005647EB">
              <w:t xml:space="preserve"> </w:t>
            </w:r>
            <w:r w:rsidR="00334C6A" w:rsidRPr="005647EB">
              <w:t>constant</w:t>
            </w:r>
            <w:r w:rsidRPr="005647EB">
              <w:t xml:space="preserve"> </w:t>
            </w:r>
            <w:r w:rsidR="00334C6A" w:rsidRPr="005647EB">
              <w:t>total</w:t>
            </w:r>
            <w:r w:rsidRPr="005647EB">
              <w:t xml:space="preserve"> </w:t>
            </w:r>
            <w:r w:rsidR="00334C6A" w:rsidRPr="005647EB">
              <w:t>transmitted</w:t>
            </w:r>
            <w:r w:rsidRPr="005647EB">
              <w:t xml:space="preserve"> </w:t>
            </w:r>
            <w:r w:rsidR="00334C6A" w:rsidRPr="005647EB">
              <w:t>power</w:t>
            </w:r>
            <w:r w:rsidRPr="005647EB">
              <w:t xml:space="preserve"> </w:t>
            </w:r>
            <w:r w:rsidR="00334C6A" w:rsidRPr="005647EB">
              <w:t>spectral</w:t>
            </w:r>
            <w:r w:rsidRPr="005647EB">
              <w:t xml:space="preserve"> </w:t>
            </w:r>
            <w:r w:rsidR="00334C6A" w:rsidRPr="005647EB">
              <w:t>density</w:t>
            </w:r>
            <w:r w:rsidRPr="005647EB">
              <w:t xml:space="preserve"> </w:t>
            </w:r>
            <w:r w:rsidR="00334C6A" w:rsidRPr="005647EB">
              <w:t>is</w:t>
            </w:r>
            <w:r w:rsidRPr="005647EB">
              <w:t xml:space="preserve"> </w:t>
            </w:r>
            <w:r w:rsidR="00334C6A" w:rsidRPr="005647EB">
              <w:t>achieved</w:t>
            </w:r>
            <w:r w:rsidRPr="005647EB">
              <w:t xml:space="preserve"> </w:t>
            </w:r>
            <w:r w:rsidR="00334C6A" w:rsidRPr="005647EB">
              <w:t>for</w:t>
            </w:r>
            <w:r w:rsidRPr="005647EB">
              <w:t xml:space="preserve"> </w:t>
            </w:r>
            <w:r w:rsidR="00334C6A" w:rsidRPr="005647EB">
              <w:t>all</w:t>
            </w:r>
            <w:r w:rsidRPr="005647EB">
              <w:t xml:space="preserve"> </w:t>
            </w:r>
            <w:r w:rsidR="00334C6A" w:rsidRPr="005647EB">
              <w:t>OFDM</w:t>
            </w:r>
            <w:r w:rsidRPr="005647EB">
              <w:t xml:space="preserve"> </w:t>
            </w:r>
            <w:r w:rsidR="00334C6A" w:rsidRPr="005647EB">
              <w:t>symbols.</w:t>
            </w:r>
          </w:p>
          <w:p w14:paraId="130AA21D" w14:textId="402E82EA" w:rsidR="00334C6A" w:rsidRPr="005647EB" w:rsidRDefault="002570E4" w:rsidP="002570E4">
            <w:pPr>
              <w:pStyle w:val="TAN"/>
              <w:keepNext w:val="0"/>
              <w:keepLines w:val="0"/>
            </w:pPr>
            <w:r w:rsidRPr="005647EB">
              <w:t>NOTE 2:</w:t>
            </w:r>
            <w:r w:rsidR="00A31201" w:rsidRPr="005647EB">
              <w:tab/>
            </w:r>
            <w:r w:rsidR="00334C6A" w:rsidRPr="005647EB">
              <w:t>Interference</w:t>
            </w:r>
            <w:r w:rsidRPr="005647EB">
              <w:t xml:space="preserve"> </w:t>
            </w:r>
            <w:r w:rsidR="00334C6A" w:rsidRPr="005647EB">
              <w:t>from</w:t>
            </w:r>
            <w:r w:rsidRPr="005647EB">
              <w:t xml:space="preserve"> </w:t>
            </w:r>
            <w:r w:rsidR="00334C6A" w:rsidRPr="005647EB">
              <w:t>other</w:t>
            </w:r>
            <w:r w:rsidRPr="005647EB">
              <w:t xml:space="preserve"> </w:t>
            </w:r>
            <w:r w:rsidR="00334C6A" w:rsidRPr="005647EB">
              <w:t>cells</w:t>
            </w:r>
            <w:r w:rsidRPr="005647EB">
              <w:t xml:space="preserve"> </w:t>
            </w:r>
            <w:r w:rsidR="00334C6A" w:rsidRPr="005647EB">
              <w:t>and</w:t>
            </w:r>
            <w:r w:rsidRPr="005647EB">
              <w:t xml:space="preserve"> </w:t>
            </w:r>
            <w:r w:rsidR="00334C6A" w:rsidRPr="005647EB">
              <w:t>noise</w:t>
            </w:r>
            <w:r w:rsidRPr="005647EB">
              <w:t xml:space="preserve"> </w:t>
            </w:r>
            <w:r w:rsidR="00334C6A" w:rsidRPr="005647EB">
              <w:t>sources</w:t>
            </w:r>
            <w:r w:rsidRPr="005647EB">
              <w:t xml:space="preserve"> </w:t>
            </w:r>
            <w:r w:rsidR="00334C6A" w:rsidRPr="005647EB">
              <w:t>not</w:t>
            </w:r>
            <w:r w:rsidRPr="005647EB">
              <w:t xml:space="preserve"> </w:t>
            </w:r>
            <w:r w:rsidR="00334C6A" w:rsidRPr="005647EB">
              <w:t>specified</w:t>
            </w:r>
            <w:r w:rsidRPr="005647EB">
              <w:t xml:space="preserve"> </w:t>
            </w:r>
            <w:r w:rsidR="00334C6A" w:rsidRPr="005647EB">
              <w:t>in</w:t>
            </w:r>
            <w:r w:rsidRPr="005647EB">
              <w:t xml:space="preserve"> </w:t>
            </w:r>
            <w:r w:rsidR="00334C6A" w:rsidRPr="005647EB">
              <w:t>the</w:t>
            </w:r>
            <w:r w:rsidRPr="005647EB">
              <w:t xml:space="preserve"> </w:t>
            </w:r>
            <w:r w:rsidR="00334C6A" w:rsidRPr="005647EB">
              <w:t>test</w:t>
            </w:r>
            <w:r w:rsidRPr="005647EB">
              <w:t xml:space="preserve"> </w:t>
            </w:r>
            <w:r w:rsidR="00334C6A" w:rsidRPr="005647EB">
              <w:t>is</w:t>
            </w:r>
            <w:r w:rsidRPr="005647EB">
              <w:t xml:space="preserve"> </w:t>
            </w:r>
            <w:r w:rsidR="00334C6A" w:rsidRPr="005647EB">
              <w:t>assumed</w:t>
            </w:r>
            <w:r w:rsidRPr="005647EB">
              <w:t xml:space="preserve"> </w:t>
            </w:r>
            <w:r w:rsidR="00334C6A" w:rsidRPr="005647EB">
              <w:t>to</w:t>
            </w:r>
            <w:r w:rsidRPr="005647EB">
              <w:t xml:space="preserve"> </w:t>
            </w:r>
            <w:r w:rsidR="00334C6A" w:rsidRPr="005647EB">
              <w:t>be</w:t>
            </w:r>
            <w:r w:rsidRPr="005647EB">
              <w:t xml:space="preserve"> </w:t>
            </w:r>
            <w:r w:rsidR="00334C6A" w:rsidRPr="005647EB">
              <w:t>constant</w:t>
            </w:r>
            <w:r w:rsidRPr="005647EB">
              <w:t xml:space="preserve"> </w:t>
            </w:r>
            <w:r w:rsidR="00334C6A" w:rsidRPr="005647EB">
              <w:t>over</w:t>
            </w:r>
            <w:r w:rsidRPr="005647EB">
              <w:t xml:space="preserve"> </w:t>
            </w:r>
            <w:r w:rsidR="00334C6A" w:rsidRPr="005647EB">
              <w:t>subcarriers</w:t>
            </w:r>
            <w:r w:rsidRPr="005647EB">
              <w:t xml:space="preserve"> </w:t>
            </w:r>
            <w:r w:rsidR="00334C6A" w:rsidRPr="005647EB">
              <w:t>and</w:t>
            </w:r>
            <w:r w:rsidRPr="005647EB">
              <w:t xml:space="preserve"> </w:t>
            </w:r>
            <w:r w:rsidR="00334C6A" w:rsidRPr="005647EB">
              <w:t>time</w:t>
            </w:r>
            <w:r w:rsidRPr="005647EB">
              <w:t xml:space="preserve"> </w:t>
            </w:r>
            <w:r w:rsidR="00334C6A" w:rsidRPr="005647EB">
              <w:t>and</w:t>
            </w:r>
            <w:r w:rsidRPr="005647EB">
              <w:t xml:space="preserve"> </w:t>
            </w:r>
            <w:r w:rsidR="00334C6A" w:rsidRPr="005647EB">
              <w:t>shall</w:t>
            </w:r>
            <w:r w:rsidRPr="005647EB">
              <w:t xml:space="preserve"> </w:t>
            </w:r>
            <w:r w:rsidR="00334C6A" w:rsidRPr="005647EB">
              <w:t>be</w:t>
            </w:r>
            <w:r w:rsidRPr="005647EB">
              <w:t xml:space="preserve"> </w:t>
            </w:r>
            <w:r w:rsidR="00334C6A" w:rsidRPr="005647EB">
              <w:t>modelled</w:t>
            </w:r>
            <w:r w:rsidRPr="005647EB">
              <w:t xml:space="preserve"> </w:t>
            </w:r>
            <w:r w:rsidR="00334C6A" w:rsidRPr="005647EB">
              <w:t>as</w:t>
            </w:r>
            <w:r w:rsidRPr="005647EB">
              <w:t xml:space="preserve"> </w:t>
            </w:r>
            <w:r w:rsidR="00334C6A" w:rsidRPr="005647EB">
              <w:t>AWGN</w:t>
            </w:r>
            <w:r w:rsidRPr="005647EB">
              <w:t xml:space="preserve"> </w:t>
            </w:r>
            <w:r w:rsidR="00334C6A" w:rsidRPr="005647EB">
              <w:t>of</w:t>
            </w:r>
            <w:r w:rsidRPr="005647EB">
              <w:t xml:space="preserve"> </w:t>
            </w:r>
            <w:r w:rsidR="00334C6A" w:rsidRPr="005647EB">
              <w:t>appropriate</w:t>
            </w:r>
            <w:r w:rsidRPr="005647EB">
              <w:t xml:space="preserve"> </w:t>
            </w:r>
            <w:r w:rsidR="00334C6A" w:rsidRPr="005647EB">
              <w:t>power</w:t>
            </w:r>
            <w:r w:rsidRPr="005647EB">
              <w:t xml:space="preserve"> </w:t>
            </w:r>
            <w:r w:rsidR="00334C6A" w:rsidRPr="005647EB">
              <w:t>for</w:t>
            </w:r>
            <w:r w:rsidRPr="005647EB">
              <w:t xml:space="preserve"> </w:t>
            </w:r>
            <w:r w:rsidR="00334C6A" w:rsidRPr="005647EB">
              <w:rPr>
                <w:rFonts w:eastAsia="SimSun" w:cs="v4.2.0"/>
                <w:position w:val="-12"/>
              </w:rPr>
              <w:object w:dxaOrig="400" w:dyaOrig="360" w14:anchorId="25DFE72A">
                <v:shape id="_x0000_i1048" type="#_x0000_t75" style="width:20.25pt;height:18pt" o:ole="" fillcolor="window">
                  <v:imagedata r:id="rId13" o:title=""/>
                </v:shape>
                <o:OLEObject Type="Embed" ProgID="Equation.3" ShapeID="_x0000_i1048" DrawAspect="Content" ObjectID="_1729019509" r:id="rId41"/>
              </w:object>
            </w:r>
            <w:r w:rsidRPr="005647EB">
              <w:t xml:space="preserve"> </w:t>
            </w:r>
            <w:r w:rsidR="00334C6A" w:rsidRPr="005647EB">
              <w:t>to</w:t>
            </w:r>
            <w:r w:rsidRPr="005647EB">
              <w:t xml:space="preserve"> </w:t>
            </w:r>
            <w:r w:rsidR="00334C6A" w:rsidRPr="005647EB">
              <w:t>be</w:t>
            </w:r>
            <w:r w:rsidRPr="005647EB">
              <w:t xml:space="preserve"> </w:t>
            </w:r>
            <w:r w:rsidR="00334C6A" w:rsidRPr="005647EB">
              <w:t>fulfilled.</w:t>
            </w:r>
          </w:p>
          <w:p w14:paraId="19F9F201" w14:textId="4F28DD84" w:rsidR="00334C6A" w:rsidRPr="005647EB" w:rsidRDefault="002570E4" w:rsidP="002570E4">
            <w:pPr>
              <w:pStyle w:val="TAN"/>
              <w:keepNext w:val="0"/>
              <w:keepLines w:val="0"/>
            </w:pPr>
            <w:r w:rsidRPr="005647EB">
              <w:t>NOTE 3:</w:t>
            </w:r>
            <w:r w:rsidR="00A31201" w:rsidRPr="005647EB">
              <w:tab/>
            </w:r>
            <w:r w:rsidR="00334C6A" w:rsidRPr="005647EB">
              <w:t>RSRP</w:t>
            </w:r>
            <w:r w:rsidRPr="005647EB">
              <w:t xml:space="preserve"> </w:t>
            </w:r>
            <w:r w:rsidR="00334C6A" w:rsidRPr="005647EB">
              <w:t>and</w:t>
            </w:r>
            <w:r w:rsidRPr="005647EB">
              <w:t xml:space="preserve"> </w:t>
            </w:r>
            <w:r w:rsidR="00334C6A" w:rsidRPr="005647EB">
              <w:t>SCH_RP</w:t>
            </w:r>
            <w:r w:rsidRPr="005647EB">
              <w:t xml:space="preserve"> </w:t>
            </w:r>
            <w:r w:rsidR="00334C6A" w:rsidRPr="005647EB">
              <w:t>levels</w:t>
            </w:r>
            <w:r w:rsidRPr="005647EB">
              <w:t xml:space="preserve"> </w:t>
            </w:r>
            <w:r w:rsidR="00334C6A" w:rsidRPr="005647EB">
              <w:t>have</w:t>
            </w:r>
            <w:r w:rsidRPr="005647EB">
              <w:t xml:space="preserve"> </w:t>
            </w:r>
            <w:r w:rsidR="00334C6A" w:rsidRPr="005647EB">
              <w:t>been</w:t>
            </w:r>
            <w:r w:rsidRPr="005647EB">
              <w:t xml:space="preserve"> </w:t>
            </w:r>
            <w:r w:rsidR="00334C6A" w:rsidRPr="005647EB">
              <w:t>derived</w:t>
            </w:r>
            <w:r w:rsidRPr="005647EB">
              <w:t xml:space="preserve"> </w:t>
            </w:r>
            <w:r w:rsidR="00334C6A" w:rsidRPr="005647EB">
              <w:t>from</w:t>
            </w:r>
            <w:r w:rsidRPr="005647EB">
              <w:t xml:space="preserve"> </w:t>
            </w:r>
            <w:r w:rsidR="00334C6A" w:rsidRPr="005647EB">
              <w:t>other</w:t>
            </w:r>
            <w:r w:rsidRPr="005647EB">
              <w:t xml:space="preserve"> </w:t>
            </w:r>
            <w:r w:rsidR="00334C6A" w:rsidRPr="005647EB">
              <w:t>parameters</w:t>
            </w:r>
            <w:r w:rsidRPr="005647EB">
              <w:t xml:space="preserve"> </w:t>
            </w:r>
            <w:r w:rsidR="00334C6A" w:rsidRPr="005647EB">
              <w:t>for</w:t>
            </w:r>
            <w:r w:rsidRPr="005647EB">
              <w:t xml:space="preserve"> </w:t>
            </w:r>
            <w:r w:rsidR="00334C6A" w:rsidRPr="005647EB">
              <w:t>information</w:t>
            </w:r>
            <w:r w:rsidRPr="005647EB">
              <w:t xml:space="preserve"> </w:t>
            </w:r>
            <w:r w:rsidR="00334C6A" w:rsidRPr="005647EB">
              <w:t>purposes.</w:t>
            </w:r>
            <w:r w:rsidRPr="005647EB">
              <w:t xml:space="preserve"> </w:t>
            </w:r>
            <w:r w:rsidR="00334C6A" w:rsidRPr="005647EB">
              <w:t>They</w:t>
            </w:r>
            <w:r w:rsidRPr="005647EB">
              <w:t xml:space="preserve"> </w:t>
            </w:r>
            <w:r w:rsidR="00334C6A" w:rsidRPr="005647EB">
              <w:t>are</w:t>
            </w:r>
            <w:r w:rsidRPr="005647EB">
              <w:t xml:space="preserve"> </w:t>
            </w:r>
            <w:r w:rsidR="00334C6A" w:rsidRPr="005647EB">
              <w:t>not</w:t>
            </w:r>
            <w:r w:rsidRPr="005647EB">
              <w:t xml:space="preserve"> </w:t>
            </w:r>
            <w:r w:rsidR="00334C6A" w:rsidRPr="005647EB">
              <w:t>settable</w:t>
            </w:r>
            <w:r w:rsidRPr="005647EB">
              <w:t xml:space="preserve"> </w:t>
            </w:r>
            <w:r w:rsidR="00334C6A" w:rsidRPr="005647EB">
              <w:t>parameters</w:t>
            </w:r>
            <w:r w:rsidRPr="005647EB">
              <w:t xml:space="preserve"> </w:t>
            </w:r>
            <w:r w:rsidR="00334C6A" w:rsidRPr="005647EB">
              <w:t>themselves.</w:t>
            </w:r>
          </w:p>
        </w:tc>
      </w:tr>
    </w:tbl>
    <w:p w14:paraId="51198ABC" w14:textId="77777777" w:rsidR="00334C6A" w:rsidRPr="005647EB" w:rsidRDefault="00334C6A" w:rsidP="002570E4"/>
    <w:p w14:paraId="5BEC321A" w14:textId="77777777" w:rsidR="00334C6A" w:rsidRPr="005647EB" w:rsidRDefault="00334C6A" w:rsidP="002570E4">
      <w:pPr>
        <w:pStyle w:val="TH"/>
        <w:keepNext w:val="0"/>
        <w:keepLines w:val="0"/>
      </w:pPr>
      <w:r w:rsidRPr="005647EB">
        <w:t xml:space="preserve">Table </w:t>
      </w:r>
      <w:r w:rsidRPr="005647EB">
        <w:rPr>
          <w:rFonts w:cs="v4.2.0"/>
        </w:rPr>
        <w:t>8.4.2_2.5</w:t>
      </w:r>
      <w:r w:rsidRPr="005647EB">
        <w:t>-</w:t>
      </w:r>
      <w:r w:rsidRPr="005647EB">
        <w:rPr>
          <w:lang w:eastAsia="zh-CN"/>
        </w:rPr>
        <w:t>2</w:t>
      </w:r>
      <w:r w:rsidRPr="005647EB">
        <w:t xml:space="preserve">: </w:t>
      </w:r>
      <w:proofErr w:type="spellStart"/>
      <w:r w:rsidRPr="005647EB">
        <w:t>drx</w:t>
      </w:r>
      <w:proofErr w:type="spellEnd"/>
      <w:r w:rsidRPr="005647EB">
        <w:t xml:space="preserve">-Configuration to be used in </w:t>
      </w:r>
      <w:r w:rsidRPr="005647EB">
        <w:rPr>
          <w:rFonts w:cs="v4.2.0"/>
        </w:rPr>
        <w:t>E-UTRAN TDD-TDD inter-frequency event triggered reporting when DRX is used in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334C6A" w:rsidRPr="005647EB" w14:paraId="2C6193F7" w14:textId="77777777" w:rsidTr="002570E4">
        <w:trPr>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tcPr>
          <w:p w14:paraId="0F4AE731" w14:textId="77777777" w:rsidR="00334C6A" w:rsidRPr="005647EB" w:rsidRDefault="00334C6A" w:rsidP="002570E4">
            <w:pPr>
              <w:pStyle w:val="TAH"/>
              <w:keepNext w:val="0"/>
              <w:keepLines w:val="0"/>
            </w:pPr>
            <w:r w:rsidRPr="005647EB">
              <w:t>Field</w:t>
            </w:r>
          </w:p>
        </w:tc>
        <w:tc>
          <w:tcPr>
            <w:tcW w:w="1021" w:type="dxa"/>
            <w:tcBorders>
              <w:top w:val="single" w:sz="4" w:space="0" w:color="auto"/>
              <w:left w:val="single" w:sz="4" w:space="0" w:color="auto"/>
              <w:bottom w:val="single" w:sz="4" w:space="0" w:color="auto"/>
              <w:right w:val="single" w:sz="4" w:space="0" w:color="auto"/>
            </w:tcBorders>
            <w:vAlign w:val="center"/>
          </w:tcPr>
          <w:p w14:paraId="4793EAD0" w14:textId="77777777" w:rsidR="00334C6A" w:rsidRPr="005647EB" w:rsidRDefault="00334C6A" w:rsidP="002570E4">
            <w:pPr>
              <w:pStyle w:val="TAH"/>
              <w:keepNext w:val="0"/>
              <w:keepLines w:val="0"/>
            </w:pPr>
            <w:r w:rsidRPr="005647EB">
              <w:t>Test1</w:t>
            </w:r>
          </w:p>
        </w:tc>
        <w:tc>
          <w:tcPr>
            <w:tcW w:w="1021" w:type="dxa"/>
            <w:tcBorders>
              <w:top w:val="single" w:sz="4" w:space="0" w:color="auto"/>
              <w:left w:val="single" w:sz="4" w:space="0" w:color="auto"/>
              <w:bottom w:val="single" w:sz="4" w:space="0" w:color="auto"/>
              <w:right w:val="single" w:sz="4" w:space="0" w:color="auto"/>
            </w:tcBorders>
            <w:vAlign w:val="center"/>
          </w:tcPr>
          <w:p w14:paraId="10A40741" w14:textId="77777777" w:rsidR="00334C6A" w:rsidRPr="005647EB" w:rsidRDefault="00334C6A" w:rsidP="002570E4">
            <w:pPr>
              <w:pStyle w:val="TAH"/>
              <w:keepNext w:val="0"/>
              <w:keepLines w:val="0"/>
            </w:pPr>
            <w:r w:rsidRPr="005647EB">
              <w:t>Test2</w:t>
            </w:r>
          </w:p>
        </w:tc>
        <w:tc>
          <w:tcPr>
            <w:tcW w:w="3061" w:type="dxa"/>
            <w:vMerge w:val="restart"/>
            <w:tcBorders>
              <w:top w:val="single" w:sz="4" w:space="0" w:color="auto"/>
              <w:left w:val="single" w:sz="4" w:space="0" w:color="auto"/>
              <w:bottom w:val="single" w:sz="4" w:space="0" w:color="auto"/>
              <w:right w:val="single" w:sz="4" w:space="0" w:color="auto"/>
            </w:tcBorders>
          </w:tcPr>
          <w:p w14:paraId="7FB70C58" w14:textId="77777777" w:rsidR="00334C6A" w:rsidRPr="005647EB" w:rsidRDefault="00334C6A" w:rsidP="002570E4">
            <w:pPr>
              <w:pStyle w:val="TAH"/>
              <w:keepNext w:val="0"/>
              <w:keepLines w:val="0"/>
            </w:pPr>
            <w:r w:rsidRPr="005647EB">
              <w:t>Comment</w:t>
            </w:r>
          </w:p>
        </w:tc>
      </w:tr>
      <w:tr w:rsidR="00334C6A" w:rsidRPr="005647EB" w14:paraId="78B1EF3F" w14:textId="77777777" w:rsidTr="002570E4">
        <w:trPr>
          <w:jc w:val="center"/>
        </w:trPr>
        <w:tc>
          <w:tcPr>
            <w:tcW w:w="3345" w:type="dxa"/>
            <w:vMerge/>
            <w:tcBorders>
              <w:top w:val="single" w:sz="4" w:space="0" w:color="auto"/>
              <w:left w:val="single" w:sz="4" w:space="0" w:color="auto"/>
              <w:bottom w:val="single" w:sz="4" w:space="0" w:color="auto"/>
              <w:right w:val="single" w:sz="4" w:space="0" w:color="auto"/>
            </w:tcBorders>
            <w:vAlign w:val="center"/>
          </w:tcPr>
          <w:p w14:paraId="36763848" w14:textId="77777777" w:rsidR="00334C6A" w:rsidRPr="005647EB" w:rsidRDefault="00334C6A" w:rsidP="002570E4">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vAlign w:val="center"/>
          </w:tcPr>
          <w:p w14:paraId="7059FBEB" w14:textId="77777777" w:rsidR="00334C6A" w:rsidRPr="005647EB" w:rsidRDefault="00334C6A" w:rsidP="002570E4">
            <w:pPr>
              <w:pStyle w:val="TAH"/>
              <w:keepNext w:val="0"/>
              <w:keepLines w:val="0"/>
            </w:pPr>
            <w:r w:rsidRPr="005647EB">
              <w:t>Value</w:t>
            </w:r>
          </w:p>
        </w:tc>
        <w:tc>
          <w:tcPr>
            <w:tcW w:w="1021" w:type="dxa"/>
            <w:tcBorders>
              <w:top w:val="single" w:sz="4" w:space="0" w:color="auto"/>
              <w:left w:val="single" w:sz="4" w:space="0" w:color="auto"/>
              <w:bottom w:val="single" w:sz="4" w:space="0" w:color="auto"/>
              <w:right w:val="single" w:sz="4" w:space="0" w:color="auto"/>
            </w:tcBorders>
            <w:vAlign w:val="center"/>
          </w:tcPr>
          <w:p w14:paraId="47225770" w14:textId="77777777" w:rsidR="00334C6A" w:rsidRPr="005647EB" w:rsidRDefault="00334C6A" w:rsidP="002570E4">
            <w:pPr>
              <w:pStyle w:val="TAH"/>
              <w:keepNext w:val="0"/>
              <w:keepLines w:val="0"/>
            </w:pPr>
            <w:r w:rsidRPr="005647EB">
              <w:t>Value</w:t>
            </w:r>
          </w:p>
        </w:tc>
        <w:tc>
          <w:tcPr>
            <w:tcW w:w="3061" w:type="dxa"/>
            <w:vMerge/>
            <w:tcBorders>
              <w:top w:val="single" w:sz="4" w:space="0" w:color="auto"/>
              <w:left w:val="single" w:sz="4" w:space="0" w:color="auto"/>
              <w:bottom w:val="single" w:sz="4" w:space="0" w:color="auto"/>
              <w:right w:val="single" w:sz="4" w:space="0" w:color="auto"/>
            </w:tcBorders>
            <w:vAlign w:val="center"/>
          </w:tcPr>
          <w:p w14:paraId="0B814147" w14:textId="77777777" w:rsidR="00334C6A" w:rsidRPr="005647EB" w:rsidRDefault="00334C6A" w:rsidP="002570E4">
            <w:pPr>
              <w:pStyle w:val="TAH"/>
              <w:keepNext w:val="0"/>
              <w:keepLines w:val="0"/>
            </w:pPr>
          </w:p>
        </w:tc>
      </w:tr>
      <w:tr w:rsidR="00334C6A" w:rsidRPr="005647EB" w14:paraId="65EC926D"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D343567" w14:textId="77777777" w:rsidR="00334C6A" w:rsidRPr="005647EB" w:rsidRDefault="00334C6A" w:rsidP="002570E4">
            <w:pPr>
              <w:pStyle w:val="TAL"/>
              <w:keepNext w:val="0"/>
              <w:keepLines w:val="0"/>
            </w:pPr>
            <w:proofErr w:type="spellStart"/>
            <w:r w:rsidRPr="005647EB">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36F19173" w14:textId="77777777" w:rsidR="00334C6A" w:rsidRPr="005647EB" w:rsidRDefault="00334C6A" w:rsidP="002570E4">
            <w:pPr>
              <w:pStyle w:val="TAL"/>
              <w:keepNext w:val="0"/>
              <w:keepLines w:val="0"/>
            </w:pPr>
            <w:r w:rsidRPr="005647EB">
              <w:t>psf1</w:t>
            </w:r>
          </w:p>
        </w:tc>
        <w:tc>
          <w:tcPr>
            <w:tcW w:w="1021" w:type="dxa"/>
            <w:tcBorders>
              <w:top w:val="single" w:sz="4" w:space="0" w:color="auto"/>
              <w:left w:val="single" w:sz="4" w:space="0" w:color="auto"/>
              <w:bottom w:val="single" w:sz="4" w:space="0" w:color="auto"/>
              <w:right w:val="single" w:sz="4" w:space="0" w:color="auto"/>
            </w:tcBorders>
            <w:vAlign w:val="center"/>
          </w:tcPr>
          <w:p w14:paraId="6C65CB3B" w14:textId="77777777" w:rsidR="00334C6A" w:rsidRPr="005647EB" w:rsidRDefault="00334C6A" w:rsidP="002570E4">
            <w:pPr>
              <w:pStyle w:val="TAL"/>
              <w:keepNext w:val="0"/>
              <w:keepLines w:val="0"/>
            </w:pPr>
            <w:r w:rsidRPr="005647EB">
              <w:t>psf1</w:t>
            </w:r>
          </w:p>
        </w:tc>
        <w:tc>
          <w:tcPr>
            <w:tcW w:w="3061" w:type="dxa"/>
            <w:tcBorders>
              <w:top w:val="single" w:sz="4" w:space="0" w:color="auto"/>
              <w:left w:val="single" w:sz="4" w:space="0" w:color="auto"/>
              <w:bottom w:val="single" w:sz="4" w:space="0" w:color="auto"/>
              <w:right w:val="single" w:sz="4" w:space="0" w:color="auto"/>
            </w:tcBorders>
          </w:tcPr>
          <w:p w14:paraId="18328A33" w14:textId="77777777" w:rsidR="00334C6A" w:rsidRPr="005647EB" w:rsidRDefault="00334C6A" w:rsidP="002570E4">
            <w:pPr>
              <w:pStyle w:val="TAL"/>
              <w:keepNext w:val="0"/>
              <w:keepLines w:val="0"/>
            </w:pPr>
          </w:p>
        </w:tc>
      </w:tr>
      <w:tr w:rsidR="00334C6A" w:rsidRPr="005647EB" w14:paraId="42CE972C"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FBA5FE0" w14:textId="77777777" w:rsidR="00334C6A" w:rsidRPr="005647EB" w:rsidRDefault="00334C6A" w:rsidP="002570E4">
            <w:pPr>
              <w:pStyle w:val="TAL"/>
              <w:keepNext w:val="0"/>
              <w:keepLines w:val="0"/>
            </w:pPr>
            <w:proofErr w:type="spellStart"/>
            <w:r w:rsidRPr="005647EB">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BFCED03" w14:textId="77777777" w:rsidR="00334C6A" w:rsidRPr="005647EB" w:rsidRDefault="00334C6A" w:rsidP="002570E4">
            <w:pPr>
              <w:pStyle w:val="TAL"/>
              <w:keepNext w:val="0"/>
              <w:keepLines w:val="0"/>
            </w:pPr>
            <w:r w:rsidRPr="005647EB">
              <w:t>psf1</w:t>
            </w:r>
          </w:p>
        </w:tc>
        <w:tc>
          <w:tcPr>
            <w:tcW w:w="1021" w:type="dxa"/>
            <w:tcBorders>
              <w:top w:val="single" w:sz="4" w:space="0" w:color="auto"/>
              <w:left w:val="single" w:sz="4" w:space="0" w:color="auto"/>
              <w:bottom w:val="single" w:sz="4" w:space="0" w:color="auto"/>
              <w:right w:val="single" w:sz="4" w:space="0" w:color="auto"/>
            </w:tcBorders>
            <w:vAlign w:val="center"/>
          </w:tcPr>
          <w:p w14:paraId="611D87B8" w14:textId="77777777" w:rsidR="00334C6A" w:rsidRPr="005647EB" w:rsidRDefault="00334C6A" w:rsidP="002570E4">
            <w:pPr>
              <w:pStyle w:val="TAL"/>
              <w:keepNext w:val="0"/>
              <w:keepLines w:val="0"/>
            </w:pPr>
            <w:r w:rsidRPr="005647EB">
              <w:t>psf1</w:t>
            </w:r>
          </w:p>
        </w:tc>
        <w:tc>
          <w:tcPr>
            <w:tcW w:w="3061" w:type="dxa"/>
            <w:tcBorders>
              <w:top w:val="single" w:sz="4" w:space="0" w:color="auto"/>
              <w:left w:val="single" w:sz="4" w:space="0" w:color="auto"/>
              <w:bottom w:val="single" w:sz="4" w:space="0" w:color="auto"/>
              <w:right w:val="single" w:sz="4" w:space="0" w:color="auto"/>
            </w:tcBorders>
          </w:tcPr>
          <w:p w14:paraId="44EC92F5" w14:textId="77777777" w:rsidR="00334C6A" w:rsidRPr="005647EB" w:rsidRDefault="00334C6A" w:rsidP="002570E4">
            <w:pPr>
              <w:pStyle w:val="TAL"/>
              <w:keepNext w:val="0"/>
              <w:keepLines w:val="0"/>
            </w:pPr>
          </w:p>
        </w:tc>
      </w:tr>
      <w:tr w:rsidR="00334C6A" w:rsidRPr="005647EB" w14:paraId="2B98006E"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A8A487B" w14:textId="77777777" w:rsidR="00334C6A" w:rsidRPr="005647EB" w:rsidRDefault="00334C6A" w:rsidP="002570E4">
            <w:pPr>
              <w:pStyle w:val="TAL"/>
              <w:keepNext w:val="0"/>
              <w:keepLines w:val="0"/>
            </w:pPr>
            <w:proofErr w:type="spellStart"/>
            <w:r w:rsidRPr="005647EB">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60B53D2" w14:textId="77777777" w:rsidR="00334C6A" w:rsidRPr="005647EB" w:rsidRDefault="00334C6A" w:rsidP="002570E4">
            <w:pPr>
              <w:pStyle w:val="TAL"/>
              <w:keepNext w:val="0"/>
              <w:keepLines w:val="0"/>
            </w:pPr>
            <w:r w:rsidRPr="005647EB">
              <w:t>psf1</w:t>
            </w:r>
          </w:p>
        </w:tc>
        <w:tc>
          <w:tcPr>
            <w:tcW w:w="1021" w:type="dxa"/>
            <w:tcBorders>
              <w:top w:val="single" w:sz="4" w:space="0" w:color="auto"/>
              <w:left w:val="single" w:sz="4" w:space="0" w:color="auto"/>
              <w:bottom w:val="single" w:sz="4" w:space="0" w:color="auto"/>
              <w:right w:val="single" w:sz="4" w:space="0" w:color="auto"/>
            </w:tcBorders>
            <w:vAlign w:val="center"/>
          </w:tcPr>
          <w:p w14:paraId="2B9BA7E3" w14:textId="77777777" w:rsidR="00334C6A" w:rsidRPr="005647EB" w:rsidRDefault="00334C6A" w:rsidP="002570E4">
            <w:pPr>
              <w:pStyle w:val="TAL"/>
              <w:keepNext w:val="0"/>
              <w:keepLines w:val="0"/>
            </w:pPr>
            <w:r w:rsidRPr="005647EB">
              <w:t>psf1</w:t>
            </w:r>
          </w:p>
        </w:tc>
        <w:tc>
          <w:tcPr>
            <w:tcW w:w="3061" w:type="dxa"/>
            <w:tcBorders>
              <w:top w:val="single" w:sz="4" w:space="0" w:color="auto"/>
              <w:left w:val="single" w:sz="4" w:space="0" w:color="auto"/>
              <w:bottom w:val="single" w:sz="4" w:space="0" w:color="auto"/>
              <w:right w:val="single" w:sz="4" w:space="0" w:color="auto"/>
            </w:tcBorders>
          </w:tcPr>
          <w:p w14:paraId="0D84680A" w14:textId="77777777" w:rsidR="00334C6A" w:rsidRPr="005647EB" w:rsidRDefault="00334C6A" w:rsidP="002570E4">
            <w:pPr>
              <w:pStyle w:val="TAL"/>
              <w:keepNext w:val="0"/>
              <w:keepLines w:val="0"/>
            </w:pPr>
          </w:p>
        </w:tc>
      </w:tr>
      <w:tr w:rsidR="00334C6A" w:rsidRPr="005647EB" w14:paraId="3494587F"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15549AA" w14:textId="77777777" w:rsidR="00334C6A" w:rsidRPr="005647EB" w:rsidRDefault="00334C6A" w:rsidP="002570E4">
            <w:pPr>
              <w:pStyle w:val="TAL"/>
              <w:keepNext w:val="0"/>
              <w:keepLines w:val="0"/>
              <w:rPr>
                <w:vertAlign w:val="superscript"/>
              </w:rPr>
            </w:pPr>
            <w:proofErr w:type="spellStart"/>
            <w:r w:rsidRPr="005647EB">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3FF7C018" w14:textId="77777777" w:rsidR="00334C6A" w:rsidRPr="005647EB" w:rsidRDefault="00334C6A" w:rsidP="002570E4">
            <w:pPr>
              <w:pStyle w:val="TAL"/>
              <w:keepNext w:val="0"/>
              <w:keepLines w:val="0"/>
            </w:pPr>
            <w:r w:rsidRPr="005647EB">
              <w:t>sf40</w:t>
            </w:r>
          </w:p>
        </w:tc>
        <w:tc>
          <w:tcPr>
            <w:tcW w:w="1021" w:type="dxa"/>
            <w:tcBorders>
              <w:top w:val="single" w:sz="4" w:space="0" w:color="auto"/>
              <w:left w:val="single" w:sz="4" w:space="0" w:color="auto"/>
              <w:bottom w:val="single" w:sz="4" w:space="0" w:color="auto"/>
              <w:right w:val="single" w:sz="4" w:space="0" w:color="auto"/>
            </w:tcBorders>
            <w:vAlign w:val="center"/>
          </w:tcPr>
          <w:p w14:paraId="1E91418C" w14:textId="77777777" w:rsidR="00334C6A" w:rsidRPr="005647EB" w:rsidRDefault="00334C6A" w:rsidP="002570E4">
            <w:pPr>
              <w:pStyle w:val="TAL"/>
              <w:keepNext w:val="0"/>
              <w:keepLines w:val="0"/>
            </w:pPr>
            <w:r w:rsidRPr="005647EB">
              <w:t>sf1280</w:t>
            </w:r>
          </w:p>
        </w:tc>
        <w:tc>
          <w:tcPr>
            <w:tcW w:w="3061" w:type="dxa"/>
            <w:tcBorders>
              <w:top w:val="single" w:sz="4" w:space="0" w:color="auto"/>
              <w:left w:val="single" w:sz="4" w:space="0" w:color="auto"/>
              <w:bottom w:val="single" w:sz="4" w:space="0" w:color="auto"/>
              <w:right w:val="single" w:sz="4" w:space="0" w:color="auto"/>
            </w:tcBorders>
          </w:tcPr>
          <w:p w14:paraId="458C5B38" w14:textId="77777777" w:rsidR="00334C6A" w:rsidRPr="005647EB" w:rsidRDefault="00334C6A" w:rsidP="002570E4">
            <w:pPr>
              <w:pStyle w:val="TAL"/>
              <w:keepNext w:val="0"/>
              <w:keepLines w:val="0"/>
            </w:pPr>
          </w:p>
        </w:tc>
      </w:tr>
      <w:tr w:rsidR="00334C6A" w:rsidRPr="005647EB" w14:paraId="0C99648B" w14:textId="77777777" w:rsidTr="002570E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A13E238" w14:textId="77777777" w:rsidR="00334C6A" w:rsidRPr="005647EB" w:rsidRDefault="00334C6A" w:rsidP="002570E4">
            <w:pPr>
              <w:pStyle w:val="TAL"/>
              <w:keepNext w:val="0"/>
              <w:keepLines w:val="0"/>
            </w:pPr>
            <w:proofErr w:type="spellStart"/>
            <w:r w:rsidRPr="005647EB">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27DA4F45" w14:textId="77777777" w:rsidR="00334C6A" w:rsidRPr="005647EB" w:rsidRDefault="00334C6A" w:rsidP="002570E4">
            <w:pPr>
              <w:pStyle w:val="TAL"/>
              <w:keepNext w:val="0"/>
              <w:keepLines w:val="0"/>
            </w:pPr>
            <w:r w:rsidRPr="005647EB">
              <w:t>disable</w:t>
            </w:r>
          </w:p>
        </w:tc>
        <w:tc>
          <w:tcPr>
            <w:tcW w:w="1021" w:type="dxa"/>
            <w:tcBorders>
              <w:top w:val="single" w:sz="4" w:space="0" w:color="auto"/>
              <w:left w:val="single" w:sz="4" w:space="0" w:color="auto"/>
              <w:bottom w:val="single" w:sz="4" w:space="0" w:color="auto"/>
              <w:right w:val="single" w:sz="4" w:space="0" w:color="auto"/>
            </w:tcBorders>
            <w:vAlign w:val="center"/>
          </w:tcPr>
          <w:p w14:paraId="7D1FC422" w14:textId="77777777" w:rsidR="00334C6A" w:rsidRPr="005647EB" w:rsidRDefault="00334C6A" w:rsidP="002570E4">
            <w:pPr>
              <w:pStyle w:val="TAL"/>
              <w:keepNext w:val="0"/>
              <w:keepLines w:val="0"/>
            </w:pPr>
            <w:r w:rsidRPr="005647EB">
              <w:t>disable</w:t>
            </w:r>
          </w:p>
        </w:tc>
        <w:tc>
          <w:tcPr>
            <w:tcW w:w="3061" w:type="dxa"/>
            <w:tcBorders>
              <w:top w:val="single" w:sz="4" w:space="0" w:color="auto"/>
              <w:left w:val="single" w:sz="4" w:space="0" w:color="auto"/>
              <w:bottom w:val="single" w:sz="4" w:space="0" w:color="auto"/>
              <w:right w:val="single" w:sz="4" w:space="0" w:color="auto"/>
            </w:tcBorders>
          </w:tcPr>
          <w:p w14:paraId="46B443CA" w14:textId="77777777" w:rsidR="00334C6A" w:rsidRPr="005647EB" w:rsidRDefault="00334C6A" w:rsidP="002570E4">
            <w:pPr>
              <w:pStyle w:val="TAL"/>
              <w:keepNext w:val="0"/>
              <w:keepLines w:val="0"/>
            </w:pPr>
          </w:p>
        </w:tc>
      </w:tr>
    </w:tbl>
    <w:p w14:paraId="73B2D8E6" w14:textId="77777777" w:rsidR="00334C6A" w:rsidRPr="005647EB" w:rsidRDefault="00334C6A" w:rsidP="002570E4"/>
    <w:p w14:paraId="2F37D66F" w14:textId="77777777" w:rsidR="00334C6A" w:rsidRPr="005647EB" w:rsidRDefault="00334C6A" w:rsidP="002570E4">
      <w:pPr>
        <w:pStyle w:val="TH"/>
        <w:keepNext w:val="0"/>
        <w:keepLines w:val="0"/>
      </w:pPr>
      <w:r w:rsidRPr="005647EB">
        <w:t xml:space="preserve">Table </w:t>
      </w:r>
      <w:r w:rsidRPr="005647EB">
        <w:rPr>
          <w:rFonts w:cs="v4.2.0"/>
        </w:rPr>
        <w:t>8.4.2_2.5</w:t>
      </w:r>
      <w:r w:rsidRPr="005647EB">
        <w:t>-</w:t>
      </w:r>
      <w:r w:rsidRPr="005647EB">
        <w:rPr>
          <w:lang w:eastAsia="zh-CN"/>
        </w:rPr>
        <w:t>3</w:t>
      </w:r>
      <w:r w:rsidRPr="005647EB">
        <w:t xml:space="preserve">: </w:t>
      </w:r>
      <w:proofErr w:type="spellStart"/>
      <w:r w:rsidRPr="005647EB">
        <w:rPr>
          <w:i/>
        </w:rPr>
        <w:t>TimeAlignmentTimer</w:t>
      </w:r>
      <w:proofErr w:type="spellEnd"/>
      <w:r w:rsidRPr="005647EB">
        <w:t xml:space="preserve"> and </w:t>
      </w:r>
      <w:proofErr w:type="spellStart"/>
      <w:r w:rsidRPr="005647EB">
        <w:rPr>
          <w:i/>
        </w:rPr>
        <w:t>sr-ConfigIndex</w:t>
      </w:r>
      <w:proofErr w:type="spellEnd"/>
      <w:r w:rsidRPr="005647EB">
        <w:t xml:space="preserve"> -Configuration to be used in </w:t>
      </w:r>
      <w:r w:rsidRPr="005647EB">
        <w:rPr>
          <w:rFonts w:cs="v4.2.0"/>
        </w:rPr>
        <w:t>E-UTRAN TDD-TDD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334C6A" w:rsidRPr="005647EB" w14:paraId="4FAFE499" w14:textId="77777777" w:rsidTr="00A31201">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14:paraId="0C2A22F0" w14:textId="77777777" w:rsidR="00334C6A" w:rsidRPr="005647EB" w:rsidRDefault="00334C6A" w:rsidP="002570E4">
            <w:pPr>
              <w:pStyle w:val="TAH"/>
              <w:keepNext w:val="0"/>
              <w:keepLines w:val="0"/>
            </w:pPr>
            <w:r w:rsidRPr="005647EB">
              <w:t>Field</w:t>
            </w:r>
          </w:p>
        </w:tc>
        <w:tc>
          <w:tcPr>
            <w:tcW w:w="1021" w:type="dxa"/>
            <w:tcBorders>
              <w:top w:val="single" w:sz="4" w:space="0" w:color="auto"/>
              <w:left w:val="single" w:sz="4" w:space="0" w:color="auto"/>
              <w:bottom w:val="single" w:sz="4" w:space="0" w:color="auto"/>
              <w:right w:val="single" w:sz="4" w:space="0" w:color="auto"/>
            </w:tcBorders>
            <w:vAlign w:val="center"/>
          </w:tcPr>
          <w:p w14:paraId="478B1705" w14:textId="77777777" w:rsidR="00334C6A" w:rsidRPr="005647EB" w:rsidRDefault="00334C6A" w:rsidP="002570E4">
            <w:pPr>
              <w:pStyle w:val="TAH"/>
              <w:keepNext w:val="0"/>
              <w:keepLines w:val="0"/>
            </w:pPr>
            <w:r w:rsidRPr="005647EB">
              <w:t>Test1</w:t>
            </w:r>
          </w:p>
        </w:tc>
        <w:tc>
          <w:tcPr>
            <w:tcW w:w="1021" w:type="dxa"/>
            <w:tcBorders>
              <w:top w:val="single" w:sz="4" w:space="0" w:color="auto"/>
              <w:left w:val="single" w:sz="4" w:space="0" w:color="auto"/>
              <w:bottom w:val="single" w:sz="4" w:space="0" w:color="auto"/>
              <w:right w:val="single" w:sz="4" w:space="0" w:color="auto"/>
            </w:tcBorders>
            <w:vAlign w:val="center"/>
          </w:tcPr>
          <w:p w14:paraId="3DFEFFBF" w14:textId="77777777" w:rsidR="00334C6A" w:rsidRPr="005647EB" w:rsidRDefault="00334C6A" w:rsidP="002570E4">
            <w:pPr>
              <w:pStyle w:val="TAH"/>
              <w:keepNext w:val="0"/>
              <w:keepLines w:val="0"/>
            </w:pPr>
            <w:r w:rsidRPr="005647EB">
              <w:t>Test2</w:t>
            </w:r>
          </w:p>
        </w:tc>
        <w:tc>
          <w:tcPr>
            <w:tcW w:w="5669" w:type="dxa"/>
            <w:vMerge w:val="restart"/>
            <w:tcBorders>
              <w:top w:val="single" w:sz="4" w:space="0" w:color="auto"/>
              <w:left w:val="single" w:sz="4" w:space="0" w:color="auto"/>
              <w:bottom w:val="single" w:sz="4" w:space="0" w:color="auto"/>
              <w:right w:val="single" w:sz="4" w:space="0" w:color="auto"/>
            </w:tcBorders>
          </w:tcPr>
          <w:p w14:paraId="7AA60F8F" w14:textId="77777777" w:rsidR="00334C6A" w:rsidRPr="005647EB" w:rsidRDefault="00334C6A" w:rsidP="002570E4">
            <w:pPr>
              <w:pStyle w:val="TAH"/>
              <w:keepNext w:val="0"/>
              <w:keepLines w:val="0"/>
            </w:pPr>
            <w:r w:rsidRPr="005647EB">
              <w:t>Comment</w:t>
            </w:r>
          </w:p>
        </w:tc>
      </w:tr>
      <w:tr w:rsidR="00334C6A" w:rsidRPr="005647EB" w14:paraId="450AE72D" w14:textId="77777777" w:rsidTr="00A31201">
        <w:trPr>
          <w:jc w:val="center"/>
        </w:trPr>
        <w:tc>
          <w:tcPr>
            <w:tcW w:w="2268" w:type="dxa"/>
            <w:vMerge/>
            <w:tcBorders>
              <w:top w:val="single" w:sz="4" w:space="0" w:color="auto"/>
              <w:left w:val="single" w:sz="4" w:space="0" w:color="auto"/>
              <w:bottom w:val="single" w:sz="4" w:space="0" w:color="auto"/>
              <w:right w:val="single" w:sz="4" w:space="0" w:color="auto"/>
            </w:tcBorders>
            <w:vAlign w:val="center"/>
          </w:tcPr>
          <w:p w14:paraId="29E1A0F8" w14:textId="77777777" w:rsidR="00334C6A" w:rsidRPr="005647EB" w:rsidRDefault="00334C6A" w:rsidP="002570E4">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vAlign w:val="center"/>
          </w:tcPr>
          <w:p w14:paraId="4FE90656" w14:textId="77777777" w:rsidR="00334C6A" w:rsidRPr="005647EB" w:rsidRDefault="00334C6A" w:rsidP="002570E4">
            <w:pPr>
              <w:pStyle w:val="TAH"/>
              <w:keepNext w:val="0"/>
              <w:keepLines w:val="0"/>
            </w:pPr>
            <w:r w:rsidRPr="005647EB">
              <w:t>Value</w:t>
            </w:r>
          </w:p>
        </w:tc>
        <w:tc>
          <w:tcPr>
            <w:tcW w:w="1021" w:type="dxa"/>
            <w:tcBorders>
              <w:top w:val="single" w:sz="4" w:space="0" w:color="auto"/>
              <w:left w:val="single" w:sz="4" w:space="0" w:color="auto"/>
              <w:bottom w:val="single" w:sz="4" w:space="0" w:color="auto"/>
              <w:right w:val="single" w:sz="4" w:space="0" w:color="auto"/>
            </w:tcBorders>
            <w:vAlign w:val="center"/>
          </w:tcPr>
          <w:p w14:paraId="39A4EC95" w14:textId="77777777" w:rsidR="00334C6A" w:rsidRPr="005647EB" w:rsidRDefault="00334C6A" w:rsidP="002570E4">
            <w:pPr>
              <w:pStyle w:val="TAH"/>
              <w:keepNext w:val="0"/>
              <w:keepLines w:val="0"/>
            </w:pPr>
            <w:r w:rsidRPr="005647EB">
              <w:t>Value</w:t>
            </w:r>
          </w:p>
        </w:tc>
        <w:tc>
          <w:tcPr>
            <w:tcW w:w="5669" w:type="dxa"/>
            <w:vMerge/>
            <w:tcBorders>
              <w:top w:val="single" w:sz="4" w:space="0" w:color="auto"/>
              <w:left w:val="single" w:sz="4" w:space="0" w:color="auto"/>
              <w:bottom w:val="single" w:sz="4" w:space="0" w:color="auto"/>
              <w:right w:val="single" w:sz="4" w:space="0" w:color="auto"/>
            </w:tcBorders>
            <w:vAlign w:val="center"/>
          </w:tcPr>
          <w:p w14:paraId="0714D3B8" w14:textId="77777777" w:rsidR="00334C6A" w:rsidRPr="005647EB" w:rsidRDefault="00334C6A" w:rsidP="002570E4">
            <w:pPr>
              <w:pStyle w:val="TAH"/>
              <w:keepNext w:val="0"/>
              <w:keepLines w:val="0"/>
            </w:pPr>
          </w:p>
        </w:tc>
      </w:tr>
      <w:tr w:rsidR="00334C6A" w:rsidRPr="005647EB" w14:paraId="3DC23355" w14:textId="77777777" w:rsidTr="00A3120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537F11" w14:textId="77777777" w:rsidR="00334C6A" w:rsidRPr="005647EB" w:rsidRDefault="00334C6A" w:rsidP="002570E4">
            <w:pPr>
              <w:pStyle w:val="TAL"/>
              <w:keepNext w:val="0"/>
              <w:keepLines w:val="0"/>
            </w:pPr>
            <w:proofErr w:type="spellStart"/>
            <w:r w:rsidRPr="005647EB">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43E8138" w14:textId="77777777" w:rsidR="00334C6A" w:rsidRPr="005647EB" w:rsidRDefault="00334C6A" w:rsidP="002570E4">
            <w:pPr>
              <w:pStyle w:val="TAL"/>
              <w:keepNext w:val="0"/>
              <w:keepLines w:val="0"/>
            </w:pPr>
            <w:r w:rsidRPr="005647EB">
              <w:t>sf500</w:t>
            </w:r>
          </w:p>
        </w:tc>
        <w:tc>
          <w:tcPr>
            <w:tcW w:w="1021" w:type="dxa"/>
            <w:tcBorders>
              <w:top w:val="single" w:sz="4" w:space="0" w:color="auto"/>
              <w:left w:val="single" w:sz="4" w:space="0" w:color="auto"/>
              <w:bottom w:val="single" w:sz="4" w:space="0" w:color="auto"/>
              <w:right w:val="single" w:sz="4" w:space="0" w:color="auto"/>
            </w:tcBorders>
            <w:vAlign w:val="center"/>
          </w:tcPr>
          <w:p w14:paraId="1CF03D94" w14:textId="77777777" w:rsidR="00334C6A" w:rsidRPr="005647EB" w:rsidRDefault="00334C6A" w:rsidP="002570E4">
            <w:pPr>
              <w:pStyle w:val="TAL"/>
              <w:keepNext w:val="0"/>
              <w:keepLines w:val="0"/>
            </w:pPr>
            <w:r w:rsidRPr="005647EB">
              <w:t>sf500</w:t>
            </w:r>
          </w:p>
        </w:tc>
        <w:tc>
          <w:tcPr>
            <w:tcW w:w="5669" w:type="dxa"/>
            <w:tcBorders>
              <w:top w:val="single" w:sz="4" w:space="0" w:color="auto"/>
              <w:left w:val="single" w:sz="4" w:space="0" w:color="auto"/>
              <w:bottom w:val="single" w:sz="4" w:space="0" w:color="auto"/>
              <w:right w:val="single" w:sz="4" w:space="0" w:color="auto"/>
            </w:tcBorders>
          </w:tcPr>
          <w:p w14:paraId="47771089" w14:textId="3095C1DA" w:rsidR="00334C6A" w:rsidRPr="005647EB" w:rsidRDefault="00334C6A"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334C6A" w:rsidRPr="005647EB" w14:paraId="7BCA7545" w14:textId="77777777" w:rsidTr="00A3120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381C5E" w14:textId="77777777" w:rsidR="00334C6A" w:rsidRPr="005647EB" w:rsidRDefault="00334C6A" w:rsidP="002570E4">
            <w:pPr>
              <w:pStyle w:val="TAL"/>
              <w:keepNext w:val="0"/>
              <w:keepLines w:val="0"/>
            </w:pPr>
            <w:proofErr w:type="spellStart"/>
            <w:r w:rsidRPr="005647EB">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29A52FD8" w14:textId="77777777" w:rsidR="00334C6A" w:rsidRPr="005647EB" w:rsidRDefault="00334C6A" w:rsidP="002570E4">
            <w:pPr>
              <w:pStyle w:val="TAL"/>
              <w:keepNext w:val="0"/>
              <w:keepLines w:val="0"/>
            </w:pPr>
            <w:r w:rsidRPr="005647EB">
              <w:t>2</w:t>
            </w:r>
          </w:p>
        </w:tc>
        <w:tc>
          <w:tcPr>
            <w:tcW w:w="1021" w:type="dxa"/>
            <w:tcBorders>
              <w:top w:val="single" w:sz="4" w:space="0" w:color="auto"/>
              <w:left w:val="single" w:sz="4" w:space="0" w:color="auto"/>
              <w:bottom w:val="single" w:sz="4" w:space="0" w:color="auto"/>
              <w:right w:val="single" w:sz="4" w:space="0" w:color="auto"/>
            </w:tcBorders>
            <w:vAlign w:val="center"/>
          </w:tcPr>
          <w:p w14:paraId="41294850" w14:textId="77777777" w:rsidR="00334C6A" w:rsidRPr="005647EB" w:rsidRDefault="00334C6A" w:rsidP="002570E4">
            <w:pPr>
              <w:pStyle w:val="TAL"/>
              <w:keepNext w:val="0"/>
              <w:keepLines w:val="0"/>
            </w:pPr>
            <w:r w:rsidRPr="005647EB">
              <w:t>2</w:t>
            </w:r>
          </w:p>
        </w:tc>
        <w:tc>
          <w:tcPr>
            <w:tcW w:w="5669" w:type="dxa"/>
            <w:tcBorders>
              <w:top w:val="single" w:sz="4" w:space="0" w:color="auto"/>
              <w:left w:val="single" w:sz="4" w:space="0" w:color="auto"/>
              <w:bottom w:val="single" w:sz="4" w:space="0" w:color="auto"/>
              <w:right w:val="single" w:sz="4" w:space="0" w:color="auto"/>
            </w:tcBorders>
          </w:tcPr>
          <w:p w14:paraId="67C7EC8B" w14:textId="42049483" w:rsidR="00334C6A" w:rsidRPr="005647EB" w:rsidRDefault="00334C6A"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and</w:t>
            </w:r>
            <w:r w:rsidR="002570E4" w:rsidRPr="005647EB">
              <w:t xml:space="preserve"> </w:t>
            </w:r>
            <w:r w:rsidRPr="005647EB">
              <w:t>10.1</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36.213</w:t>
            </w:r>
            <w:r w:rsidR="002570E4" w:rsidRPr="005647EB">
              <w:t xml:space="preserve"> </w:t>
            </w:r>
            <w:r w:rsidRPr="005647EB">
              <w:t>[8].</w:t>
            </w:r>
          </w:p>
        </w:tc>
      </w:tr>
    </w:tbl>
    <w:p w14:paraId="2101E409" w14:textId="77777777" w:rsidR="00334C6A" w:rsidRPr="005647EB" w:rsidRDefault="00334C6A" w:rsidP="002570E4"/>
    <w:p w14:paraId="6095EC6F" w14:textId="77777777" w:rsidR="00334C6A" w:rsidRPr="005647EB" w:rsidRDefault="00334C6A" w:rsidP="002570E4">
      <w:pPr>
        <w:rPr>
          <w:rFonts w:cs="v4.2.0"/>
        </w:rPr>
      </w:pPr>
      <w:r w:rsidRPr="005647EB">
        <w:rPr>
          <w:rFonts w:cs="v4.2.0"/>
        </w:rPr>
        <w:t xml:space="preserve">In Test1 </w:t>
      </w:r>
      <w:r w:rsidRPr="005647EB">
        <w:t xml:space="preserve">when DRX cycle length = 40 </w:t>
      </w:r>
      <w:proofErr w:type="spellStart"/>
      <w:r w:rsidRPr="005647EB">
        <w:t>ms</w:t>
      </w:r>
      <w:proofErr w:type="spellEnd"/>
      <w:r w:rsidRPr="005647EB">
        <w:t xml:space="preserve"> is used, the overall delay measured </w:t>
      </w:r>
      <w:r w:rsidRPr="005647EB">
        <w:rPr>
          <w:rFonts w:cs="v4.2.0"/>
        </w:rPr>
        <w:t xml:space="preserve">is defined as the time from the beginning of time period T2, to the moment when the UE send </w:t>
      </w:r>
      <w:r w:rsidRPr="005647EB">
        <w:t>one Event A3 triggered</w:t>
      </w:r>
      <w:r w:rsidRPr="005647EB">
        <w:rPr>
          <w:rFonts w:cs="v4.2.0"/>
        </w:rPr>
        <w:t xml:space="preserve"> measurement report on PUSCH.</w:t>
      </w:r>
    </w:p>
    <w:p w14:paraId="729C3CE2" w14:textId="77777777" w:rsidR="00334C6A" w:rsidRPr="005647EB" w:rsidRDefault="00334C6A" w:rsidP="002570E4">
      <w:r w:rsidRPr="005647EB">
        <w:t xml:space="preserve">In Test 2 when DRX cycle length = 1280 </w:t>
      </w:r>
      <w:proofErr w:type="spellStart"/>
      <w:r w:rsidRPr="005647EB">
        <w:t>ms</w:t>
      </w:r>
      <w:proofErr w:type="spellEnd"/>
      <w:r w:rsidRPr="005647EB">
        <w:t xml:space="preserve"> is used, the overall delay measured is defined as the time from the beginning of time period T2, to the moment the UE starts to send preambles on the PRACH for Scheduling Request (SR) to obtain allocation to send the measurement report to Cell 2 on PUSCH.TTI insertion uncertainty = 2 </w:t>
      </w:r>
      <w:proofErr w:type="spellStart"/>
      <w:r w:rsidRPr="005647EB">
        <w:t>ms</w:t>
      </w:r>
      <w:proofErr w:type="spellEnd"/>
    </w:p>
    <w:p w14:paraId="6ED88CC8" w14:textId="77777777" w:rsidR="00334C6A" w:rsidRPr="005647EB" w:rsidRDefault="00334C6A" w:rsidP="002570E4">
      <w:r w:rsidRPr="005647EB">
        <w:t>For both tests:</w:t>
      </w:r>
    </w:p>
    <w:p w14:paraId="049DB70B" w14:textId="77777777" w:rsidR="00334C6A" w:rsidRPr="005647EB" w:rsidRDefault="00334C6A" w:rsidP="00A31201">
      <w:r w:rsidRPr="005647EB">
        <w:t>The overall delay measured may be up to 2xTTI</w:t>
      </w:r>
      <w:r w:rsidRPr="005647EB">
        <w:rPr>
          <w:vertAlign w:val="subscript"/>
        </w:rPr>
        <w:t>DCCH</w:t>
      </w:r>
      <w:r w:rsidRPr="005647EB">
        <w:t xml:space="preserve"> higher than the measurement reporting delays because of TTI insertion uncertainty of the measurement report in DCCH.</w:t>
      </w:r>
    </w:p>
    <w:p w14:paraId="3183C124" w14:textId="77777777" w:rsidR="00334C6A" w:rsidRPr="005647EB" w:rsidRDefault="00334C6A" w:rsidP="002570E4">
      <w:pPr>
        <w:pStyle w:val="NO"/>
        <w:keepLines w:val="0"/>
      </w:pPr>
      <w:r w:rsidRPr="005647EB">
        <w:t>NOTE 1:</w:t>
      </w:r>
      <w:r w:rsidRPr="005647EB">
        <w:tab/>
        <w:t>The actual overall delays measured in the test may be up to one DRX cycle higher than the measurement reporting delays above because UE is allowed to delay the initiation of the measurement reporting procedure to the next until the Active Time.</w:t>
      </w:r>
    </w:p>
    <w:p w14:paraId="269558FF" w14:textId="77777777" w:rsidR="00334C6A" w:rsidRPr="005647EB" w:rsidRDefault="00334C6A" w:rsidP="002570E4">
      <w:pPr>
        <w:pStyle w:val="NO"/>
        <w:keepLines w:val="0"/>
      </w:pPr>
      <w:r w:rsidRPr="005647EB">
        <w:t xml:space="preserve">NOTE 2: In order to calculate the rate of correct events the system simulator </w:t>
      </w:r>
      <w:r w:rsidRPr="00CA0F73">
        <w:t>shall</w:t>
      </w:r>
      <w:r w:rsidRPr="005647EB">
        <w:t xml:space="preserve"> verify that it has received correct Event A3 measurement report.</w:t>
      </w:r>
    </w:p>
    <w:p w14:paraId="4A83FD16" w14:textId="77777777" w:rsidR="00334C6A" w:rsidRPr="005647EB" w:rsidRDefault="00334C6A" w:rsidP="002570E4">
      <w:pPr>
        <w:rPr>
          <w:rFonts w:cs="v4.2.0"/>
        </w:rPr>
      </w:pPr>
      <w:r w:rsidRPr="005647EB">
        <w:t xml:space="preserve">The overall delay measured when DRX cycle length is 40 </w:t>
      </w:r>
      <w:proofErr w:type="spellStart"/>
      <w:r w:rsidRPr="005647EB">
        <w:t>ms</w:t>
      </w:r>
      <w:proofErr w:type="spellEnd"/>
      <w:r w:rsidRPr="005647EB">
        <w:t xml:space="preserve"> test requirement is expressed as:</w:t>
      </w:r>
    </w:p>
    <w:p w14:paraId="449115A6" w14:textId="77777777" w:rsidR="00334C6A" w:rsidRPr="005647EB" w:rsidRDefault="00334C6A" w:rsidP="002570E4">
      <w:pPr>
        <w:pStyle w:val="B1"/>
        <w:ind w:left="576" w:hanging="288"/>
      </w:pPr>
      <w:r w:rsidRPr="005647EB">
        <w:t xml:space="preserve">Overall delay measured = </w:t>
      </w:r>
      <w:r w:rsidRPr="005647EB">
        <w:rPr>
          <w:rFonts w:cs="v4.2.0"/>
        </w:rPr>
        <w:t>measurement reporting delay + TTI insertion</w:t>
      </w:r>
      <w:r w:rsidRPr="005647EB">
        <w:t xml:space="preserve"> uncertainty + DRX cycle length</w:t>
      </w:r>
    </w:p>
    <w:p w14:paraId="0CF86749" w14:textId="77777777" w:rsidR="00334C6A" w:rsidRPr="005647EB" w:rsidRDefault="00334C6A" w:rsidP="002570E4">
      <w:pPr>
        <w:pStyle w:val="B1"/>
      </w:pPr>
      <w:r w:rsidRPr="005647EB">
        <w:t xml:space="preserve">Measurement reporting delay = </w:t>
      </w:r>
      <w:proofErr w:type="spellStart"/>
      <w:r w:rsidRPr="005647EB">
        <w:t>T</w:t>
      </w:r>
      <w:r w:rsidRPr="005647EB">
        <w:rPr>
          <w:vertAlign w:val="subscript"/>
        </w:rPr>
        <w:t>Identify</w:t>
      </w:r>
      <w:r w:rsidRPr="005647EB">
        <w:rPr>
          <w:rFonts w:eastAsia="SimSun"/>
          <w:vertAlign w:val="subscript"/>
          <w:lang w:eastAsia="zh-CN"/>
        </w:rPr>
        <w:t>_</w:t>
      </w:r>
      <w:r w:rsidRPr="005647EB">
        <w:rPr>
          <w:vertAlign w:val="subscript"/>
        </w:rPr>
        <w:t>In</w:t>
      </w:r>
      <w:r w:rsidRPr="005647EB">
        <w:rPr>
          <w:vertAlign w:val="subscript"/>
          <w:lang w:eastAsia="zh-CN"/>
        </w:rPr>
        <w:t>ter</w:t>
      </w:r>
      <w:proofErr w:type="spellEnd"/>
      <w:r w:rsidRPr="005647EB">
        <w:rPr>
          <w:vertAlign w:val="subscript"/>
          <w:lang w:eastAsia="zh-CN"/>
        </w:rPr>
        <w:t xml:space="preserve"> </w:t>
      </w:r>
    </w:p>
    <w:p w14:paraId="309F172A" w14:textId="77777777" w:rsidR="00334C6A" w:rsidRPr="005647EB" w:rsidRDefault="00334C6A" w:rsidP="002570E4">
      <w:pPr>
        <w:pStyle w:val="EQ"/>
        <w:keepLines w:val="0"/>
        <w:jc w:val="center"/>
        <w:rPr>
          <w:noProof w:val="0"/>
        </w:rPr>
      </w:pPr>
      <w:r w:rsidRPr="005647EB">
        <w:rPr>
          <w:noProof w:val="0"/>
          <w:position w:val="-30"/>
        </w:rPr>
        <w:object w:dxaOrig="4560" w:dyaOrig="680" w14:anchorId="19B3FE1E">
          <v:shape id="_x0000_i1049" type="#_x0000_t75" style="width:228pt;height:33.75pt" o:ole="">
            <v:imagedata r:id="rId36" o:title=""/>
          </v:shape>
          <o:OLEObject Type="Embed" ProgID="Equation.3" ShapeID="_x0000_i1049" DrawAspect="Content" ObjectID="_1729019510" r:id="rId42"/>
        </w:object>
      </w:r>
    </w:p>
    <w:p w14:paraId="62487036" w14:textId="77777777" w:rsidR="00334C6A" w:rsidRPr="005647EB" w:rsidRDefault="00334C6A" w:rsidP="002570E4">
      <w:r w:rsidRPr="005647EB">
        <w:lastRenderedPageBreak/>
        <w:t>Where:</w:t>
      </w:r>
    </w:p>
    <w:p w14:paraId="1005AC2D" w14:textId="4E1F82A0" w:rsidR="00334C6A" w:rsidRPr="005647EB" w:rsidRDefault="00A31201" w:rsidP="00A31201">
      <w:pPr>
        <w:pStyle w:val="B1"/>
        <w:rPr>
          <w:rFonts w:cs="v4.2.0"/>
        </w:rPr>
      </w:pPr>
      <w:r w:rsidRPr="005647EB">
        <w:rPr>
          <w:rFonts w:cs="v4.2.0"/>
        </w:rPr>
        <w:tab/>
      </w:r>
      <w:proofErr w:type="spellStart"/>
      <w:r w:rsidR="00334C6A" w:rsidRPr="005647EB">
        <w:rPr>
          <w:rFonts w:cs="v4.2.0"/>
        </w:rPr>
        <w:t>T</w:t>
      </w:r>
      <w:r w:rsidR="00334C6A" w:rsidRPr="005647EB">
        <w:rPr>
          <w:rFonts w:cs="v4.2.0"/>
          <w:vertAlign w:val="subscript"/>
        </w:rPr>
        <w:t>Basic_Identify_Inter</w:t>
      </w:r>
      <w:proofErr w:type="spellEnd"/>
      <w:r w:rsidR="00334C6A" w:rsidRPr="005647EB">
        <w:rPr>
          <w:rFonts w:cs="v4.2.0"/>
        </w:rPr>
        <w:t xml:space="preserve"> = 480 </w:t>
      </w:r>
      <w:proofErr w:type="spellStart"/>
      <w:r w:rsidR="00334C6A" w:rsidRPr="005647EB">
        <w:rPr>
          <w:rFonts w:cs="v4.2.0"/>
        </w:rPr>
        <w:t>ms</w:t>
      </w:r>
      <w:proofErr w:type="spellEnd"/>
      <w:r w:rsidR="00334C6A" w:rsidRPr="005647EB">
        <w:rPr>
          <w:rFonts w:cs="v4.2.0"/>
        </w:rPr>
        <w:t xml:space="preserve">. </w:t>
      </w:r>
      <w:r w:rsidR="00334C6A" w:rsidRPr="005647EB">
        <w:t>It is the time period used in the inter frequency equation where the maximum allowed time for the UE to identify a new FDD inter-frequency cell is defined.</w:t>
      </w:r>
    </w:p>
    <w:p w14:paraId="44AAE4AF" w14:textId="39AA1B93" w:rsidR="00334C6A" w:rsidRPr="005647EB" w:rsidRDefault="00A31201" w:rsidP="00A31201">
      <w:pPr>
        <w:pStyle w:val="B1"/>
        <w:rPr>
          <w:rFonts w:cs="v4.2.0"/>
        </w:rPr>
      </w:pPr>
      <w:r w:rsidRPr="005647EB">
        <w:rPr>
          <w:rFonts w:cs="v4.2.0"/>
        </w:rPr>
        <w:tab/>
      </w:r>
      <w:r w:rsidR="00334C6A" w:rsidRPr="005647EB">
        <w:rPr>
          <w:rFonts w:cs="v4.2.0"/>
        </w:rPr>
        <w:t>T</w:t>
      </w:r>
      <w:r w:rsidR="00334C6A" w:rsidRPr="005647EB">
        <w:rPr>
          <w:rFonts w:cs="v4.2.0"/>
          <w:vertAlign w:val="subscript"/>
        </w:rPr>
        <w:t xml:space="preserve">Inter1 </w:t>
      </w:r>
      <w:r w:rsidR="00334C6A" w:rsidRPr="005647EB">
        <w:rPr>
          <w:rFonts w:cs="v4.2.0"/>
        </w:rPr>
        <w:t xml:space="preserve">= 60 </w:t>
      </w:r>
      <w:proofErr w:type="spellStart"/>
      <w:r w:rsidR="00334C6A" w:rsidRPr="005647EB">
        <w:rPr>
          <w:rFonts w:cs="v4.2.0"/>
        </w:rPr>
        <w:t>ms</w:t>
      </w:r>
      <w:proofErr w:type="spellEnd"/>
      <w:r w:rsidR="00334C6A" w:rsidRPr="005647EB">
        <w:rPr>
          <w:rFonts w:cs="v4.2.0"/>
        </w:rPr>
        <w:t xml:space="preserve">. It is defined in table 8.1.2.1-1 </w:t>
      </w:r>
      <w:r w:rsidR="00205F74" w:rsidRPr="005647EB">
        <w:rPr>
          <w:rFonts w:cs="v4.2.0"/>
        </w:rPr>
        <w:t>of 3GPP TS</w:t>
      </w:r>
      <w:r w:rsidR="00334C6A" w:rsidRPr="005647EB">
        <w:rPr>
          <w:rFonts w:cs="v4.2.0"/>
        </w:rPr>
        <w:t xml:space="preserve"> 36.133 [4] clause 8.1.2.1.</w:t>
      </w:r>
    </w:p>
    <w:p w14:paraId="6B13D91A" w14:textId="2C8F1D9C" w:rsidR="00334C6A" w:rsidRPr="005647EB" w:rsidRDefault="00A31201" w:rsidP="00A31201">
      <w:pPr>
        <w:pStyle w:val="B1"/>
        <w:rPr>
          <w:rFonts w:cs="v4.2.0"/>
        </w:rPr>
      </w:pPr>
      <w:r w:rsidRPr="005647EB">
        <w:rPr>
          <w:rFonts w:cs="v4.2.0"/>
        </w:rPr>
        <w:tab/>
      </w:r>
      <w:proofErr w:type="spellStart"/>
      <w:r w:rsidR="00334C6A" w:rsidRPr="005647EB">
        <w:rPr>
          <w:rFonts w:cs="v4.2.0"/>
        </w:rPr>
        <w:t>N</w:t>
      </w:r>
      <w:r w:rsidR="00334C6A" w:rsidRPr="005647EB">
        <w:rPr>
          <w:rFonts w:cs="v4.2.0"/>
          <w:vertAlign w:val="subscript"/>
        </w:rPr>
        <w:t>freq</w:t>
      </w:r>
      <w:proofErr w:type="spellEnd"/>
      <w:r w:rsidR="00334C6A" w:rsidRPr="005647EB">
        <w:rPr>
          <w:rFonts w:cs="v4.2.0"/>
          <w:vertAlign w:val="subscript"/>
        </w:rPr>
        <w:t xml:space="preserve"> </w:t>
      </w:r>
      <w:r w:rsidR="00334C6A" w:rsidRPr="005647EB">
        <w:rPr>
          <w:rFonts w:cs="v4.2.0"/>
        </w:rPr>
        <w:t xml:space="preserve">= 1. It is defined </w:t>
      </w:r>
      <w:r w:rsidR="002570E4" w:rsidRPr="005647EB">
        <w:rPr>
          <w:rFonts w:cs="v4.2.0"/>
        </w:rPr>
        <w:t>in 3GPP TS</w:t>
      </w:r>
      <w:r w:rsidR="00334C6A" w:rsidRPr="005647EB">
        <w:rPr>
          <w:rFonts w:cs="v4.2.0"/>
        </w:rPr>
        <w:t xml:space="preserve"> 36.133 [4] clause 8.1.2.1.1.</w:t>
      </w:r>
    </w:p>
    <w:p w14:paraId="737C97E1" w14:textId="096FA41F" w:rsidR="00334C6A" w:rsidRPr="005647EB" w:rsidRDefault="00A31201" w:rsidP="00A31201">
      <w:pPr>
        <w:pStyle w:val="B1"/>
      </w:pPr>
      <w:r w:rsidRPr="005647EB">
        <w:tab/>
      </w:r>
      <w:r w:rsidR="00334C6A" w:rsidRPr="005647EB">
        <w:t xml:space="preserve">TTI insertion uncertainty = 2 </w:t>
      </w:r>
      <w:proofErr w:type="spellStart"/>
      <w:r w:rsidR="00334C6A" w:rsidRPr="005647EB">
        <w:t>ms</w:t>
      </w:r>
      <w:proofErr w:type="spellEnd"/>
    </w:p>
    <w:p w14:paraId="0DDB8010" w14:textId="1AF7E074" w:rsidR="00334C6A" w:rsidRPr="005647EB" w:rsidRDefault="00A31201" w:rsidP="00A31201">
      <w:pPr>
        <w:pStyle w:val="B1"/>
      </w:pPr>
      <w:r w:rsidRPr="005647EB">
        <w:tab/>
      </w:r>
      <w:r w:rsidR="00334C6A" w:rsidRPr="005647EB">
        <w:t xml:space="preserve">DRX cycle length = 40 </w:t>
      </w:r>
      <w:proofErr w:type="spellStart"/>
      <w:r w:rsidR="00334C6A" w:rsidRPr="005647EB">
        <w:t>ms</w:t>
      </w:r>
      <w:proofErr w:type="spellEnd"/>
    </w:p>
    <w:p w14:paraId="38CC99E3" w14:textId="77777777" w:rsidR="00334C6A" w:rsidRPr="005647EB" w:rsidRDefault="00334C6A" w:rsidP="002570E4">
      <w:r w:rsidRPr="005647EB">
        <w:t xml:space="preserve">The overall delay measured when DRX cycle length is 40 </w:t>
      </w:r>
      <w:proofErr w:type="spellStart"/>
      <w:r w:rsidRPr="005647EB">
        <w:t>ms</w:t>
      </w:r>
      <w:proofErr w:type="spellEnd"/>
      <w:r w:rsidRPr="005647EB">
        <w:t xml:space="preserve"> shall be less than a total of 3882 </w:t>
      </w:r>
      <w:proofErr w:type="spellStart"/>
      <w:r w:rsidRPr="005647EB">
        <w:t>ms</w:t>
      </w:r>
      <w:proofErr w:type="spellEnd"/>
      <w:r w:rsidRPr="005647EB">
        <w:t>.</w:t>
      </w:r>
    </w:p>
    <w:p w14:paraId="1C387C86" w14:textId="77777777" w:rsidR="00334C6A" w:rsidRPr="005647EB" w:rsidRDefault="00334C6A" w:rsidP="002570E4">
      <w:pPr>
        <w:rPr>
          <w:rFonts w:cs="v4.2.0"/>
        </w:rPr>
      </w:pPr>
      <w:r w:rsidRPr="005647EB">
        <w:t xml:space="preserve">The overall delay measured when DRX cycle length is 1280 </w:t>
      </w:r>
      <w:proofErr w:type="spellStart"/>
      <w:r w:rsidRPr="005647EB">
        <w:t>ms</w:t>
      </w:r>
      <w:proofErr w:type="spellEnd"/>
      <w:r w:rsidRPr="005647EB">
        <w:t xml:space="preserve"> test requirement is expressed as:</w:t>
      </w:r>
    </w:p>
    <w:p w14:paraId="3E0DD91A" w14:textId="326A758B" w:rsidR="00334C6A" w:rsidRPr="005647EB" w:rsidRDefault="00A31201" w:rsidP="002570E4">
      <w:pPr>
        <w:pStyle w:val="B1"/>
        <w:ind w:left="576" w:hanging="288"/>
      </w:pPr>
      <w:r w:rsidRPr="005647EB">
        <w:tab/>
      </w:r>
      <w:r w:rsidR="00334C6A" w:rsidRPr="005647EB">
        <w:t xml:space="preserve">Overall delay measured = </w:t>
      </w:r>
      <w:r w:rsidR="00334C6A" w:rsidRPr="005647EB">
        <w:rPr>
          <w:rFonts w:cs="v4.2.0"/>
        </w:rPr>
        <w:t>measurement reporting delay + TTI insertion</w:t>
      </w:r>
      <w:r w:rsidR="00334C6A" w:rsidRPr="005647EB">
        <w:t xml:space="preserve"> uncertainty + DRX cycle length</w:t>
      </w:r>
    </w:p>
    <w:p w14:paraId="344E8BAB" w14:textId="392C2033" w:rsidR="00334C6A" w:rsidRPr="005647EB" w:rsidRDefault="00A31201" w:rsidP="002570E4">
      <w:pPr>
        <w:pStyle w:val="B1"/>
      </w:pPr>
      <w:r w:rsidRPr="005647EB">
        <w:tab/>
      </w:r>
      <w:r w:rsidR="00334C6A" w:rsidRPr="005647EB">
        <w:t xml:space="preserve">Measurement reporting delay = </w:t>
      </w:r>
      <w:proofErr w:type="spellStart"/>
      <w:r w:rsidR="00334C6A" w:rsidRPr="005647EB">
        <w:t>T</w:t>
      </w:r>
      <w:r w:rsidR="00334C6A" w:rsidRPr="005647EB">
        <w:rPr>
          <w:vertAlign w:val="subscript"/>
        </w:rPr>
        <w:t>identify</w:t>
      </w:r>
      <w:r w:rsidR="00334C6A" w:rsidRPr="005647EB">
        <w:rPr>
          <w:rFonts w:eastAsia="SimSun"/>
          <w:vertAlign w:val="subscript"/>
          <w:lang w:eastAsia="zh-CN"/>
        </w:rPr>
        <w:t>_</w:t>
      </w:r>
      <w:r w:rsidR="00334C6A" w:rsidRPr="005647EB">
        <w:rPr>
          <w:vertAlign w:val="subscript"/>
        </w:rPr>
        <w:t>in</w:t>
      </w:r>
      <w:r w:rsidR="00334C6A" w:rsidRPr="005647EB">
        <w:rPr>
          <w:vertAlign w:val="subscript"/>
          <w:lang w:eastAsia="zh-CN"/>
        </w:rPr>
        <w:t>ter</w:t>
      </w:r>
      <w:proofErr w:type="spellEnd"/>
    </w:p>
    <w:p w14:paraId="4450F510" w14:textId="6AB00F65" w:rsidR="00334C6A" w:rsidRPr="005647EB" w:rsidRDefault="00A31201" w:rsidP="00A31201">
      <w:pPr>
        <w:pStyle w:val="B1"/>
        <w:rPr>
          <w:rFonts w:cs="v3.7.0"/>
        </w:rPr>
      </w:pPr>
      <w:r w:rsidRPr="005647EB">
        <w:tab/>
      </w:r>
      <w:proofErr w:type="spellStart"/>
      <w:r w:rsidR="00334C6A" w:rsidRPr="005647EB">
        <w:t>T</w:t>
      </w:r>
      <w:r w:rsidR="00334C6A" w:rsidRPr="005647EB">
        <w:rPr>
          <w:vertAlign w:val="subscript"/>
        </w:rPr>
        <w:t>identify</w:t>
      </w:r>
      <w:r w:rsidR="00334C6A" w:rsidRPr="005647EB">
        <w:rPr>
          <w:rFonts w:eastAsia="SimSun"/>
          <w:vertAlign w:val="subscript"/>
          <w:lang w:eastAsia="zh-CN"/>
        </w:rPr>
        <w:t>_</w:t>
      </w:r>
      <w:r w:rsidR="00334C6A" w:rsidRPr="005647EB">
        <w:rPr>
          <w:vertAlign w:val="subscript"/>
        </w:rPr>
        <w:t>in</w:t>
      </w:r>
      <w:r w:rsidR="00334C6A" w:rsidRPr="005647EB">
        <w:rPr>
          <w:vertAlign w:val="subscript"/>
          <w:lang w:eastAsia="zh-CN"/>
        </w:rPr>
        <w:t>ter</w:t>
      </w:r>
      <w:proofErr w:type="spellEnd"/>
      <w:r w:rsidR="00334C6A" w:rsidRPr="005647EB">
        <w:rPr>
          <w:vertAlign w:val="subscript"/>
          <w:lang w:eastAsia="zh-CN"/>
        </w:rPr>
        <w:t xml:space="preserve">   </w:t>
      </w:r>
      <w:r w:rsidR="00334C6A" w:rsidRPr="005647EB">
        <w:t xml:space="preserve">= 25600 </w:t>
      </w:r>
      <w:proofErr w:type="spellStart"/>
      <w:r w:rsidR="00334C6A" w:rsidRPr="005647EB">
        <w:t>ms</w:t>
      </w:r>
      <w:proofErr w:type="spellEnd"/>
      <w:r w:rsidR="00334C6A" w:rsidRPr="005647EB">
        <w:t xml:space="preserve">. When DRX cycle length is 1280 </w:t>
      </w:r>
      <w:proofErr w:type="spellStart"/>
      <w:r w:rsidR="00334C6A" w:rsidRPr="005647EB">
        <w:t>ms</w:t>
      </w:r>
      <w:proofErr w:type="spellEnd"/>
      <w:r w:rsidR="00334C6A" w:rsidRPr="005647EB">
        <w:t xml:space="preserve"> then the </w:t>
      </w:r>
      <w:proofErr w:type="spellStart"/>
      <w:r w:rsidR="00334C6A" w:rsidRPr="005647EB">
        <w:t>T</w:t>
      </w:r>
      <w:r w:rsidR="00334C6A" w:rsidRPr="005647EB">
        <w:rPr>
          <w:vertAlign w:val="subscript"/>
        </w:rPr>
        <w:t>identify_inter</w:t>
      </w:r>
      <w:proofErr w:type="spellEnd"/>
      <w:r w:rsidR="00334C6A" w:rsidRPr="005647EB">
        <w:t xml:space="preserve"> is 20 x 1280 </w:t>
      </w:r>
      <w:proofErr w:type="spellStart"/>
      <w:r w:rsidR="00334C6A" w:rsidRPr="005647EB">
        <w:t>ms</w:t>
      </w:r>
      <w:proofErr w:type="spellEnd"/>
      <w:r w:rsidR="00334C6A" w:rsidRPr="005647EB">
        <w:t>, as defined in Table 8.4.2_2.3-1.</w:t>
      </w:r>
    </w:p>
    <w:p w14:paraId="70D64DC3" w14:textId="6CDC2209" w:rsidR="00334C6A" w:rsidRPr="005647EB" w:rsidRDefault="00A31201" w:rsidP="002570E4">
      <w:pPr>
        <w:pStyle w:val="B1"/>
        <w:ind w:left="576" w:hanging="288"/>
      </w:pPr>
      <w:r w:rsidRPr="005647EB">
        <w:tab/>
      </w:r>
      <w:r w:rsidR="00334C6A" w:rsidRPr="005647EB">
        <w:t xml:space="preserve">TTI insertion uncertainty = 2 </w:t>
      </w:r>
      <w:proofErr w:type="spellStart"/>
      <w:r w:rsidR="00334C6A" w:rsidRPr="005647EB">
        <w:t>ms</w:t>
      </w:r>
      <w:proofErr w:type="spellEnd"/>
    </w:p>
    <w:p w14:paraId="687221B5" w14:textId="5412A77B" w:rsidR="00334C6A" w:rsidRPr="005647EB" w:rsidRDefault="00A31201" w:rsidP="002570E4">
      <w:pPr>
        <w:pStyle w:val="B1"/>
        <w:ind w:left="576" w:hanging="288"/>
      </w:pPr>
      <w:r w:rsidRPr="005647EB">
        <w:tab/>
      </w:r>
      <w:r w:rsidR="00334C6A" w:rsidRPr="005647EB">
        <w:t xml:space="preserve">DRX cycle length = 1280 </w:t>
      </w:r>
      <w:proofErr w:type="spellStart"/>
      <w:r w:rsidR="00334C6A" w:rsidRPr="005647EB">
        <w:t>ms</w:t>
      </w:r>
      <w:proofErr w:type="spellEnd"/>
    </w:p>
    <w:p w14:paraId="7D83FDEF" w14:textId="77777777" w:rsidR="00334C6A" w:rsidRPr="005647EB" w:rsidRDefault="00334C6A" w:rsidP="002570E4">
      <w:r w:rsidRPr="005647EB">
        <w:t xml:space="preserve">The overall delay measured when DRX cycle length is 1280 </w:t>
      </w:r>
      <w:proofErr w:type="spellStart"/>
      <w:r w:rsidRPr="005647EB">
        <w:t>ms</w:t>
      </w:r>
      <w:proofErr w:type="spellEnd"/>
      <w:r w:rsidRPr="005647EB">
        <w:t xml:space="preserve"> shall be less than a total of 26882 </w:t>
      </w:r>
      <w:proofErr w:type="spellStart"/>
      <w:r w:rsidRPr="005647EB">
        <w:t>ms</w:t>
      </w:r>
      <w:proofErr w:type="spellEnd"/>
      <w:r w:rsidRPr="005647EB">
        <w:t>.</w:t>
      </w:r>
    </w:p>
    <w:p w14:paraId="4BB1AA37" w14:textId="77777777" w:rsidR="00334C6A" w:rsidRPr="005647EB" w:rsidRDefault="00334C6A" w:rsidP="002570E4">
      <w:r w:rsidRPr="005647EB">
        <w:t>For the test to pass, the total number of successful tests shall be more than 90% of the cases with a confidence level of 95%.</w:t>
      </w:r>
    </w:p>
    <w:p w14:paraId="79DBEB80" w14:textId="77777777" w:rsidR="00123ECE" w:rsidRPr="005647EB" w:rsidRDefault="00123ECE" w:rsidP="002570E4">
      <w:pPr>
        <w:pStyle w:val="Heading3"/>
        <w:keepNext w:val="0"/>
        <w:keepLines w:val="0"/>
      </w:pPr>
      <w:r w:rsidRPr="005647EB">
        <w:t>8.4.3</w:t>
      </w:r>
      <w:r w:rsidRPr="005647EB">
        <w:tab/>
        <w:t>E-UTRAN TDD-TDD inter-frequency event triggered reporting under AWGN propagation conditions in synchronous cells with DRX when L3 filtering is used</w:t>
      </w:r>
    </w:p>
    <w:p w14:paraId="04E68072" w14:textId="77777777" w:rsidR="00123ECE" w:rsidRPr="005647EB" w:rsidRDefault="00123ECE" w:rsidP="002570E4">
      <w:pPr>
        <w:pStyle w:val="Heading4"/>
        <w:keepNext w:val="0"/>
        <w:keepLines w:val="0"/>
      </w:pPr>
      <w:r w:rsidRPr="005647EB">
        <w:t>8.4.3.1</w:t>
      </w:r>
      <w:r w:rsidRPr="005647EB">
        <w:tab/>
        <w:t>Test purpose</w:t>
      </w:r>
    </w:p>
    <w:p w14:paraId="19DA3B1B" w14:textId="35764EA7" w:rsidR="00123ECE" w:rsidRPr="005647EB" w:rsidRDefault="00123ECE" w:rsidP="002570E4">
      <w:r w:rsidRPr="005647EB">
        <w:t>To verify the UE</w:t>
      </w:r>
      <w:r w:rsidR="002570E4" w:rsidRPr="005647EB">
        <w:t>'</w:t>
      </w:r>
      <w:r w:rsidRPr="005647EB">
        <w:t xml:space="preserve">s ability to make a correct reporting of an event in DRX when L3 filtering is used in AWGN propagation conditions in synchronous cells within the E-UTRA </w:t>
      </w:r>
      <w:r w:rsidRPr="005647EB">
        <w:rPr>
          <w:lang w:eastAsia="zh-CN"/>
        </w:rPr>
        <w:t>T</w:t>
      </w:r>
      <w:r w:rsidRPr="005647EB">
        <w:t>DD-</w:t>
      </w:r>
      <w:r w:rsidRPr="005647EB">
        <w:rPr>
          <w:lang w:eastAsia="zh-CN"/>
        </w:rPr>
        <w:t>T</w:t>
      </w:r>
      <w:r w:rsidRPr="005647EB">
        <w:t xml:space="preserve">DD inter frequency cell search in DRX requirements and the UE behaviour with the </w:t>
      </w:r>
      <w:proofErr w:type="spellStart"/>
      <w:r w:rsidRPr="005647EB">
        <w:t>filterCoefficent</w:t>
      </w:r>
      <w:proofErr w:type="spellEnd"/>
      <w:r w:rsidRPr="005647EB">
        <w:t>.</w:t>
      </w:r>
    </w:p>
    <w:p w14:paraId="641A3C4B" w14:textId="77777777" w:rsidR="00123ECE" w:rsidRPr="005647EB" w:rsidRDefault="00123ECE" w:rsidP="002570E4">
      <w:pPr>
        <w:pStyle w:val="Heading4"/>
        <w:keepNext w:val="0"/>
        <w:keepLines w:val="0"/>
      </w:pPr>
      <w:r w:rsidRPr="005647EB">
        <w:t>8.4.3.2</w:t>
      </w:r>
      <w:r w:rsidRPr="005647EB">
        <w:tab/>
        <w:t>Test applicability</w:t>
      </w:r>
    </w:p>
    <w:p w14:paraId="5D880002" w14:textId="77777777" w:rsidR="00123ECE" w:rsidRPr="005647EB" w:rsidRDefault="00123ECE" w:rsidP="002570E4">
      <w:r w:rsidRPr="005647EB">
        <w:t xml:space="preserve">This test applies to all types of E-UTRA </w:t>
      </w:r>
      <w:r w:rsidRPr="005647EB">
        <w:rPr>
          <w:lang w:eastAsia="zh-CN"/>
        </w:rPr>
        <w:t>T</w:t>
      </w:r>
      <w:r w:rsidRPr="005647EB">
        <w:t>DD UE release 8 and forward. Applicability requires support for FGI bits 5, and 25.</w:t>
      </w:r>
    </w:p>
    <w:p w14:paraId="457522BF" w14:textId="77777777" w:rsidR="00123ECE" w:rsidRPr="005647EB" w:rsidRDefault="00123ECE" w:rsidP="002570E4">
      <w:pPr>
        <w:pStyle w:val="Heading4"/>
        <w:keepNext w:val="0"/>
        <w:keepLines w:val="0"/>
      </w:pPr>
      <w:r w:rsidRPr="005647EB">
        <w:t>8.4.3.3</w:t>
      </w:r>
      <w:r w:rsidRPr="005647EB">
        <w:tab/>
        <w:t>Minimum conformance requirements</w:t>
      </w:r>
    </w:p>
    <w:p w14:paraId="39C2C0F2" w14:textId="77777777" w:rsidR="00123ECE" w:rsidRPr="005647EB" w:rsidRDefault="00123ECE" w:rsidP="002570E4">
      <w:pPr>
        <w:rPr>
          <w:lang w:eastAsia="zh-CN"/>
        </w:rPr>
      </w:pPr>
      <w:r w:rsidRPr="005647EB">
        <w:t xml:space="preserve">When DRX is in use the UE shall be able to identify a new detectable E-UTRAN </w:t>
      </w:r>
      <w:r w:rsidRPr="005647EB">
        <w:rPr>
          <w:lang w:eastAsia="zh-CN"/>
        </w:rPr>
        <w:t>T</w:t>
      </w:r>
      <w:r w:rsidRPr="005647EB">
        <w:t xml:space="preserve">DD inter frequency cell within </w:t>
      </w:r>
      <w:proofErr w:type="spellStart"/>
      <w:r w:rsidRPr="005647EB">
        <w:t>T</w:t>
      </w:r>
      <w:r w:rsidRPr="005647EB">
        <w:rPr>
          <w:vertAlign w:val="subscript"/>
        </w:rPr>
        <w:t>identify_inter</w:t>
      </w:r>
      <w:proofErr w:type="spellEnd"/>
      <w:r w:rsidRPr="005647EB">
        <w:t xml:space="preserve"> as shown in table 8.</w:t>
      </w:r>
      <w:r w:rsidRPr="005647EB">
        <w:rPr>
          <w:lang w:eastAsia="zh-CN"/>
        </w:rPr>
        <w:t>4</w:t>
      </w:r>
      <w:r w:rsidRPr="005647EB">
        <w:t>.</w:t>
      </w:r>
      <w:r w:rsidRPr="005647EB">
        <w:rPr>
          <w:lang w:eastAsia="zh-CN"/>
        </w:rPr>
        <w:t>3</w:t>
      </w:r>
      <w:r w:rsidRPr="005647EB">
        <w:t>.3-1</w:t>
      </w:r>
    </w:p>
    <w:p w14:paraId="7F70C94B" w14:textId="77777777" w:rsidR="00123ECE" w:rsidRPr="005647EB" w:rsidRDefault="00123ECE" w:rsidP="002570E4">
      <w:pPr>
        <w:pStyle w:val="TH"/>
        <w:keepNext w:val="0"/>
        <w:keepLines w:val="0"/>
      </w:pPr>
      <w:r w:rsidRPr="005647EB">
        <w:rPr>
          <w:snapToGrid w:val="0"/>
        </w:rPr>
        <w:t xml:space="preserve">Table </w:t>
      </w:r>
      <w:r w:rsidRPr="005647EB">
        <w:rPr>
          <w:rFonts w:cs="v4.2.0"/>
        </w:rPr>
        <w:t>8.</w:t>
      </w:r>
      <w:r w:rsidRPr="005647EB">
        <w:rPr>
          <w:rFonts w:cs="v4.2.0"/>
          <w:lang w:eastAsia="zh-CN"/>
        </w:rPr>
        <w:t>4</w:t>
      </w:r>
      <w:r w:rsidRPr="005647EB">
        <w:rPr>
          <w:rFonts w:cs="v4.2.0"/>
        </w:rPr>
        <w:t>.3.</w:t>
      </w:r>
      <w:r w:rsidRPr="005647EB">
        <w:rPr>
          <w:rFonts w:cs="v4.2.0"/>
          <w:lang w:eastAsia="zh-CN"/>
        </w:rPr>
        <w:t>3</w:t>
      </w:r>
      <w:r w:rsidRPr="005647EB">
        <w:rPr>
          <w:snapToGrid w:val="0"/>
        </w:rPr>
        <w:t xml:space="preserve">-1: </w:t>
      </w:r>
      <w:r w:rsidRPr="005647EB">
        <w:t xml:space="preserve">Requirement to identify a newly detectable </w:t>
      </w:r>
      <w:r w:rsidRPr="005647EB">
        <w:rPr>
          <w:lang w:eastAsia="zh-CN"/>
        </w:rPr>
        <w:t>T</w:t>
      </w:r>
      <w:r w:rsidRPr="005647EB">
        <w:t>DD inter frequency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43"/>
        <w:gridCol w:w="3950"/>
        <w:gridCol w:w="3649"/>
      </w:tblGrid>
      <w:tr w:rsidR="00A31201" w:rsidRPr="005647EB" w14:paraId="4E54B0E2" w14:textId="77777777" w:rsidTr="00A31201">
        <w:trPr>
          <w:cantSplit/>
          <w:jc w:val="center"/>
        </w:trPr>
        <w:tc>
          <w:tcPr>
            <w:tcW w:w="1018" w:type="pct"/>
            <w:vMerge w:val="restart"/>
          </w:tcPr>
          <w:p w14:paraId="24E74A18" w14:textId="0AFC332C" w:rsidR="00A31201" w:rsidRPr="005647EB" w:rsidRDefault="00A31201" w:rsidP="002570E4">
            <w:pPr>
              <w:pStyle w:val="TAH"/>
              <w:keepNext w:val="0"/>
              <w:keepLines w:val="0"/>
            </w:pPr>
            <w:r w:rsidRPr="005647EB">
              <w:t>DRX cycle length (s)</w:t>
            </w:r>
          </w:p>
        </w:tc>
        <w:tc>
          <w:tcPr>
            <w:tcW w:w="3982" w:type="pct"/>
            <w:gridSpan w:val="2"/>
          </w:tcPr>
          <w:p w14:paraId="58123A55" w14:textId="5BC3A2E2" w:rsidR="00A31201" w:rsidRPr="005647EB" w:rsidRDefault="00A31201" w:rsidP="002570E4">
            <w:pPr>
              <w:pStyle w:val="TAH"/>
              <w:keepNext w:val="0"/>
              <w:keepLines w:val="0"/>
            </w:pPr>
            <w:proofErr w:type="spellStart"/>
            <w:r w:rsidRPr="005647EB">
              <w:t>T</w:t>
            </w:r>
            <w:r w:rsidRPr="005647EB">
              <w:rPr>
                <w:vertAlign w:val="subscript"/>
              </w:rPr>
              <w:t>identify_inter</w:t>
            </w:r>
            <w:proofErr w:type="spellEnd"/>
            <w:r w:rsidRPr="005647EB">
              <w:rPr>
                <w:vertAlign w:val="subscript"/>
              </w:rPr>
              <w:t xml:space="preserve"> </w:t>
            </w:r>
            <w:r w:rsidRPr="005647EB">
              <w:t>(s) (DRX cycles)</w:t>
            </w:r>
          </w:p>
        </w:tc>
      </w:tr>
      <w:tr w:rsidR="00A31201" w:rsidRPr="005647EB" w14:paraId="28CFC824" w14:textId="77777777" w:rsidTr="00A31201">
        <w:trPr>
          <w:cantSplit/>
          <w:jc w:val="center"/>
        </w:trPr>
        <w:tc>
          <w:tcPr>
            <w:tcW w:w="1018" w:type="pct"/>
            <w:vMerge/>
          </w:tcPr>
          <w:p w14:paraId="2212BE6C" w14:textId="77777777" w:rsidR="00A31201" w:rsidRPr="005647EB" w:rsidRDefault="00A31201" w:rsidP="002570E4">
            <w:pPr>
              <w:pStyle w:val="TAC"/>
              <w:keepNext w:val="0"/>
              <w:keepLines w:val="0"/>
              <w:rPr>
                <w:rFonts w:cs="Arial"/>
                <w:szCs w:val="18"/>
              </w:rPr>
            </w:pPr>
          </w:p>
        </w:tc>
        <w:tc>
          <w:tcPr>
            <w:tcW w:w="2070" w:type="pct"/>
            <w:shd w:val="clear" w:color="auto" w:fill="auto"/>
          </w:tcPr>
          <w:p w14:paraId="441FF36D" w14:textId="45E2C679" w:rsidR="00A31201" w:rsidRPr="005647EB" w:rsidRDefault="00A31201" w:rsidP="002570E4">
            <w:pPr>
              <w:pStyle w:val="TAC"/>
              <w:keepNext w:val="0"/>
              <w:keepLines w:val="0"/>
              <w:rPr>
                <w:szCs w:val="18"/>
              </w:rPr>
            </w:pPr>
            <w:r w:rsidRPr="005647EB">
              <w:rPr>
                <w:szCs w:val="18"/>
              </w:rPr>
              <w:t xml:space="preserve">Gap period = 40 </w:t>
            </w:r>
            <w:proofErr w:type="spellStart"/>
            <w:r w:rsidRPr="005647EB">
              <w:rPr>
                <w:szCs w:val="18"/>
              </w:rPr>
              <w:t>ms</w:t>
            </w:r>
            <w:proofErr w:type="spellEnd"/>
          </w:p>
        </w:tc>
        <w:tc>
          <w:tcPr>
            <w:tcW w:w="1912" w:type="pct"/>
            <w:shd w:val="clear" w:color="auto" w:fill="auto"/>
          </w:tcPr>
          <w:p w14:paraId="18CA6D4C" w14:textId="6EECB182" w:rsidR="00A31201" w:rsidRPr="005647EB" w:rsidRDefault="00A31201" w:rsidP="002570E4">
            <w:pPr>
              <w:pStyle w:val="TAC"/>
              <w:keepNext w:val="0"/>
              <w:keepLines w:val="0"/>
              <w:rPr>
                <w:szCs w:val="18"/>
              </w:rPr>
            </w:pPr>
            <w:r w:rsidRPr="005647EB">
              <w:rPr>
                <w:szCs w:val="18"/>
              </w:rPr>
              <w:t xml:space="preserve">Gap period = </w:t>
            </w:r>
            <w:r w:rsidRPr="005647EB">
              <w:rPr>
                <w:szCs w:val="18"/>
                <w:lang w:eastAsia="zh-CN"/>
              </w:rPr>
              <w:t>80</w:t>
            </w:r>
            <w:r w:rsidRPr="005647EB">
              <w:rPr>
                <w:szCs w:val="18"/>
              </w:rPr>
              <w:t xml:space="preserve"> </w:t>
            </w:r>
            <w:proofErr w:type="spellStart"/>
            <w:r w:rsidRPr="005647EB">
              <w:rPr>
                <w:szCs w:val="18"/>
              </w:rPr>
              <w:t>ms</w:t>
            </w:r>
            <w:proofErr w:type="spellEnd"/>
          </w:p>
        </w:tc>
      </w:tr>
      <w:tr w:rsidR="00123ECE" w:rsidRPr="005647EB" w14:paraId="6F29F81B" w14:textId="77777777" w:rsidTr="00A31201">
        <w:trPr>
          <w:cantSplit/>
          <w:jc w:val="center"/>
        </w:trPr>
        <w:tc>
          <w:tcPr>
            <w:tcW w:w="1018" w:type="pct"/>
          </w:tcPr>
          <w:p w14:paraId="463DC426" w14:textId="77777777" w:rsidR="00123ECE" w:rsidRPr="005647EB" w:rsidRDefault="00123ECE" w:rsidP="002570E4">
            <w:pPr>
              <w:pStyle w:val="TAC"/>
              <w:keepNext w:val="0"/>
              <w:keepLines w:val="0"/>
              <w:rPr>
                <w:szCs w:val="18"/>
                <w:lang w:eastAsia="zh-CN"/>
              </w:rPr>
            </w:pPr>
            <w:r w:rsidRPr="005647EB">
              <w:rPr>
                <w:rFonts w:cs="Arial"/>
                <w:szCs w:val="18"/>
              </w:rPr>
              <w:t>≤</w:t>
            </w:r>
            <w:r w:rsidRPr="005647EB">
              <w:rPr>
                <w:szCs w:val="18"/>
              </w:rPr>
              <w:t>0.</w:t>
            </w:r>
            <w:r w:rsidRPr="005647EB">
              <w:rPr>
                <w:szCs w:val="18"/>
                <w:lang w:eastAsia="zh-CN"/>
              </w:rPr>
              <w:t>16</w:t>
            </w:r>
          </w:p>
        </w:tc>
        <w:tc>
          <w:tcPr>
            <w:tcW w:w="2070" w:type="pct"/>
            <w:shd w:val="clear" w:color="auto" w:fill="auto"/>
          </w:tcPr>
          <w:p w14:paraId="4A9AD30D" w14:textId="6B1AB5E9" w:rsidR="00123ECE" w:rsidRPr="005647EB" w:rsidRDefault="00123ECE" w:rsidP="002570E4">
            <w:pPr>
              <w:pStyle w:val="TAC"/>
              <w:keepNext w:val="0"/>
              <w:keepLines w:val="0"/>
              <w:rPr>
                <w:szCs w:val="18"/>
              </w:rPr>
            </w:pPr>
            <w:r w:rsidRPr="005647EB">
              <w:rPr>
                <w:szCs w:val="18"/>
              </w:rPr>
              <w:t>Non</w:t>
            </w:r>
            <w:r w:rsidR="002570E4" w:rsidRPr="005647EB">
              <w:rPr>
                <w:szCs w:val="18"/>
              </w:rPr>
              <w:t xml:space="preserve"> </w:t>
            </w:r>
            <w:r w:rsidRPr="005647EB">
              <w:rPr>
                <w:szCs w:val="18"/>
              </w:rPr>
              <w:t>DRX</w:t>
            </w:r>
            <w:r w:rsidR="002570E4" w:rsidRPr="005647EB">
              <w:rPr>
                <w:szCs w:val="18"/>
              </w:rPr>
              <w:t xml:space="preserve"> </w:t>
            </w:r>
            <w:r w:rsidRPr="005647EB">
              <w:rPr>
                <w:szCs w:val="18"/>
              </w:rPr>
              <w:t>Requirements</w:t>
            </w:r>
            <w:r w:rsidR="002570E4" w:rsidRPr="005647EB">
              <w:rPr>
                <w:szCs w:val="18"/>
              </w:rPr>
              <w:t xml:space="preserve"> </w:t>
            </w:r>
            <w:r w:rsidRPr="005647EB">
              <w:rPr>
                <w:szCs w:val="18"/>
              </w:rPr>
              <w:t>in</w:t>
            </w:r>
            <w:r w:rsidR="002570E4" w:rsidRPr="005647EB">
              <w:rPr>
                <w:szCs w:val="18"/>
              </w:rPr>
              <w:t xml:space="preserve"> </w:t>
            </w:r>
            <w:r w:rsidR="00914A62" w:rsidRPr="005647EB">
              <w:rPr>
                <w:szCs w:val="18"/>
              </w:rPr>
              <w:t>clause</w:t>
            </w:r>
            <w:r w:rsidR="002570E4" w:rsidRPr="005647EB">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rFonts w:cs="v4.2.0"/>
                  <w:szCs w:val="18"/>
                </w:rPr>
                <w:t>8.1.2</w:t>
              </w:r>
            </w:smartTag>
            <w:r w:rsidRPr="005647EB">
              <w:rPr>
                <w:rFonts w:cs="v4.2.0"/>
                <w:szCs w:val="18"/>
              </w:rPr>
              <w:t>.3.</w:t>
            </w:r>
            <w:r w:rsidRPr="005647EB">
              <w:rPr>
                <w:rFonts w:cs="v4.2.0"/>
                <w:szCs w:val="18"/>
                <w:lang w:eastAsia="zh-CN"/>
              </w:rPr>
              <w:t>2</w:t>
            </w:r>
            <w:r w:rsidRPr="005647EB">
              <w:rPr>
                <w:rFonts w:cs="v4.2.0"/>
                <w:szCs w:val="18"/>
              </w:rPr>
              <w:t>.1</w:t>
            </w:r>
            <w:r w:rsidR="002570E4" w:rsidRPr="005647EB">
              <w:rPr>
                <w:rFonts w:cs="v4.2.0"/>
                <w:szCs w:val="18"/>
              </w:rPr>
              <w:t xml:space="preserve"> </w:t>
            </w:r>
            <w:r w:rsidRPr="005647EB">
              <w:rPr>
                <w:rFonts w:cs="v4.2.0"/>
                <w:szCs w:val="18"/>
              </w:rPr>
              <w:t>are</w:t>
            </w:r>
            <w:r w:rsidR="002570E4" w:rsidRPr="005647EB">
              <w:rPr>
                <w:rFonts w:cs="v4.2.0"/>
                <w:szCs w:val="18"/>
              </w:rPr>
              <w:t xml:space="preserve"> </w:t>
            </w:r>
            <w:r w:rsidRPr="005647EB">
              <w:rPr>
                <w:rFonts w:cs="v4.2.0"/>
                <w:szCs w:val="18"/>
              </w:rPr>
              <w:t>applicable</w:t>
            </w:r>
          </w:p>
        </w:tc>
        <w:tc>
          <w:tcPr>
            <w:tcW w:w="1912" w:type="pct"/>
            <w:shd w:val="clear" w:color="auto" w:fill="auto"/>
          </w:tcPr>
          <w:p w14:paraId="309F6D1E" w14:textId="5E473512" w:rsidR="00123ECE" w:rsidRPr="005647EB" w:rsidRDefault="00123ECE" w:rsidP="002570E4">
            <w:pPr>
              <w:pStyle w:val="TAC"/>
              <w:keepNext w:val="0"/>
              <w:keepLines w:val="0"/>
              <w:rPr>
                <w:szCs w:val="18"/>
              </w:rPr>
            </w:pPr>
            <w:r w:rsidRPr="005647EB">
              <w:rPr>
                <w:szCs w:val="18"/>
              </w:rPr>
              <w:t>Non</w:t>
            </w:r>
            <w:r w:rsidR="002570E4" w:rsidRPr="005647EB">
              <w:rPr>
                <w:szCs w:val="18"/>
              </w:rPr>
              <w:t xml:space="preserve"> </w:t>
            </w:r>
            <w:r w:rsidRPr="005647EB">
              <w:rPr>
                <w:szCs w:val="18"/>
              </w:rPr>
              <w:t>DRX</w:t>
            </w:r>
            <w:r w:rsidR="002570E4" w:rsidRPr="005647EB">
              <w:rPr>
                <w:szCs w:val="18"/>
              </w:rPr>
              <w:t xml:space="preserve"> </w:t>
            </w:r>
            <w:r w:rsidRPr="005647EB">
              <w:rPr>
                <w:szCs w:val="18"/>
              </w:rPr>
              <w:t>Requirements</w:t>
            </w:r>
            <w:r w:rsidR="002570E4" w:rsidRPr="005647EB">
              <w:rPr>
                <w:szCs w:val="18"/>
              </w:rPr>
              <w:t xml:space="preserve"> </w:t>
            </w:r>
            <w:r w:rsidRPr="005647EB">
              <w:rPr>
                <w:szCs w:val="18"/>
              </w:rPr>
              <w:t>in</w:t>
            </w:r>
            <w:r w:rsidR="002570E4" w:rsidRPr="005647EB">
              <w:rPr>
                <w:szCs w:val="18"/>
              </w:rPr>
              <w:t xml:space="preserve"> </w:t>
            </w:r>
            <w:r w:rsidR="00914A62" w:rsidRPr="005647EB">
              <w:rPr>
                <w:szCs w:val="18"/>
              </w:rPr>
              <w:t>clause</w:t>
            </w:r>
            <w:r w:rsidR="002570E4" w:rsidRPr="005647EB">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rFonts w:cs="v4.2.0"/>
                  <w:szCs w:val="18"/>
                </w:rPr>
                <w:t>8.1.2</w:t>
              </w:r>
            </w:smartTag>
            <w:r w:rsidRPr="005647EB">
              <w:rPr>
                <w:rFonts w:cs="v4.2.0"/>
                <w:szCs w:val="18"/>
              </w:rPr>
              <w:t>.3.</w:t>
            </w:r>
            <w:r w:rsidRPr="005647EB">
              <w:rPr>
                <w:rFonts w:cs="v4.2.0"/>
                <w:szCs w:val="18"/>
                <w:lang w:eastAsia="zh-CN"/>
              </w:rPr>
              <w:t>2</w:t>
            </w:r>
            <w:r w:rsidRPr="005647EB">
              <w:rPr>
                <w:rFonts w:cs="v4.2.0"/>
                <w:szCs w:val="18"/>
              </w:rPr>
              <w:t>.1</w:t>
            </w:r>
            <w:r w:rsidR="002570E4" w:rsidRPr="005647EB">
              <w:rPr>
                <w:rFonts w:cs="v4.2.0"/>
                <w:szCs w:val="18"/>
              </w:rPr>
              <w:t xml:space="preserve"> </w:t>
            </w:r>
            <w:r w:rsidRPr="005647EB">
              <w:rPr>
                <w:rFonts w:cs="v4.2.0"/>
                <w:szCs w:val="18"/>
              </w:rPr>
              <w:t>are</w:t>
            </w:r>
            <w:r w:rsidR="002570E4" w:rsidRPr="005647EB">
              <w:rPr>
                <w:rFonts w:cs="v4.2.0"/>
                <w:szCs w:val="18"/>
              </w:rPr>
              <w:t xml:space="preserve"> </w:t>
            </w:r>
            <w:r w:rsidRPr="005647EB">
              <w:rPr>
                <w:rFonts w:cs="v4.2.0"/>
                <w:szCs w:val="18"/>
              </w:rPr>
              <w:t>applicable</w:t>
            </w:r>
          </w:p>
        </w:tc>
      </w:tr>
      <w:tr w:rsidR="00123ECE" w:rsidRPr="005647EB" w14:paraId="31A3A141" w14:textId="77777777" w:rsidTr="00A31201">
        <w:trPr>
          <w:cantSplit/>
          <w:jc w:val="center"/>
        </w:trPr>
        <w:tc>
          <w:tcPr>
            <w:tcW w:w="1018" w:type="pct"/>
          </w:tcPr>
          <w:p w14:paraId="38200657" w14:textId="77777777" w:rsidR="00123ECE" w:rsidRPr="005647EB" w:rsidRDefault="00123ECE" w:rsidP="002570E4">
            <w:pPr>
              <w:pStyle w:val="TAC"/>
              <w:keepNext w:val="0"/>
              <w:keepLines w:val="0"/>
              <w:rPr>
                <w:snapToGrid w:val="0"/>
                <w:szCs w:val="18"/>
                <w:lang w:eastAsia="zh-CN"/>
              </w:rPr>
            </w:pPr>
            <w:r w:rsidRPr="005647EB">
              <w:rPr>
                <w:szCs w:val="18"/>
              </w:rPr>
              <w:t>0.</w:t>
            </w:r>
            <w:r w:rsidRPr="005647EB">
              <w:rPr>
                <w:szCs w:val="18"/>
                <w:lang w:eastAsia="zh-CN"/>
              </w:rPr>
              <w:t>256</w:t>
            </w:r>
          </w:p>
        </w:tc>
        <w:tc>
          <w:tcPr>
            <w:tcW w:w="2070" w:type="pct"/>
            <w:shd w:val="clear" w:color="auto" w:fill="auto"/>
          </w:tcPr>
          <w:p w14:paraId="3FA00C0D" w14:textId="62E324C7" w:rsidR="00123ECE" w:rsidRPr="005647EB" w:rsidRDefault="00123ECE" w:rsidP="002570E4">
            <w:pPr>
              <w:pStyle w:val="TAC"/>
              <w:keepNext w:val="0"/>
              <w:keepLines w:val="0"/>
              <w:rPr>
                <w:szCs w:val="18"/>
              </w:rPr>
            </w:pPr>
            <w:r w:rsidRPr="005647EB">
              <w:rPr>
                <w:szCs w:val="18"/>
              </w:rPr>
              <w:t>5.12*</w:t>
            </w:r>
            <w:proofErr w:type="spellStart"/>
            <w:r w:rsidRPr="005647EB">
              <w:rPr>
                <w:szCs w:val="18"/>
              </w:rPr>
              <w:t>Nfreq</w:t>
            </w:r>
            <w:proofErr w:type="spellEnd"/>
            <w:r w:rsidR="002570E4" w:rsidRPr="005647EB">
              <w:rPr>
                <w:szCs w:val="18"/>
              </w:rPr>
              <w:t xml:space="preserve"> </w:t>
            </w:r>
            <w:r w:rsidRPr="005647EB">
              <w:rPr>
                <w:szCs w:val="18"/>
              </w:rPr>
              <w:t>(20*</w:t>
            </w:r>
            <w:proofErr w:type="spellStart"/>
            <w:r w:rsidRPr="005647EB">
              <w:rPr>
                <w:szCs w:val="18"/>
              </w:rPr>
              <w:t>Nfreq</w:t>
            </w:r>
            <w:proofErr w:type="spellEnd"/>
            <w:r w:rsidRPr="005647EB">
              <w:rPr>
                <w:szCs w:val="18"/>
              </w:rPr>
              <w:t>)</w:t>
            </w:r>
          </w:p>
        </w:tc>
        <w:tc>
          <w:tcPr>
            <w:tcW w:w="1912" w:type="pct"/>
            <w:shd w:val="clear" w:color="auto" w:fill="auto"/>
          </w:tcPr>
          <w:p w14:paraId="79FB1D65" w14:textId="03728E18" w:rsidR="00123ECE" w:rsidRPr="005647EB" w:rsidRDefault="00123ECE" w:rsidP="002570E4">
            <w:pPr>
              <w:pStyle w:val="TAC"/>
              <w:keepNext w:val="0"/>
              <w:keepLines w:val="0"/>
              <w:rPr>
                <w:szCs w:val="18"/>
              </w:rPr>
            </w:pPr>
            <w:r w:rsidRPr="005647EB">
              <w:rPr>
                <w:szCs w:val="18"/>
              </w:rPr>
              <w:t>7.68*</w:t>
            </w:r>
            <w:proofErr w:type="spellStart"/>
            <w:r w:rsidRPr="005647EB">
              <w:rPr>
                <w:szCs w:val="18"/>
              </w:rPr>
              <w:t>Nfreq</w:t>
            </w:r>
            <w:proofErr w:type="spellEnd"/>
            <w:r w:rsidR="002570E4" w:rsidRPr="005647EB">
              <w:rPr>
                <w:szCs w:val="18"/>
              </w:rPr>
              <w:t xml:space="preserve"> </w:t>
            </w:r>
            <w:r w:rsidRPr="005647EB">
              <w:rPr>
                <w:szCs w:val="18"/>
              </w:rPr>
              <w:t>(30*</w:t>
            </w:r>
            <w:proofErr w:type="spellStart"/>
            <w:r w:rsidRPr="005647EB">
              <w:rPr>
                <w:szCs w:val="18"/>
              </w:rPr>
              <w:t>Nfreq</w:t>
            </w:r>
            <w:proofErr w:type="spellEnd"/>
            <w:r w:rsidRPr="005647EB">
              <w:rPr>
                <w:szCs w:val="18"/>
              </w:rPr>
              <w:t>)</w:t>
            </w:r>
          </w:p>
        </w:tc>
      </w:tr>
      <w:tr w:rsidR="00123ECE" w:rsidRPr="005647EB" w14:paraId="3E51A176" w14:textId="77777777" w:rsidTr="00A31201">
        <w:trPr>
          <w:cantSplit/>
          <w:jc w:val="center"/>
        </w:trPr>
        <w:tc>
          <w:tcPr>
            <w:tcW w:w="1018" w:type="pct"/>
          </w:tcPr>
          <w:p w14:paraId="6D6E144D" w14:textId="77777777" w:rsidR="00123ECE" w:rsidRPr="005647EB" w:rsidRDefault="00123ECE" w:rsidP="002570E4">
            <w:pPr>
              <w:pStyle w:val="TAC"/>
              <w:keepNext w:val="0"/>
              <w:keepLines w:val="0"/>
              <w:rPr>
                <w:snapToGrid w:val="0"/>
                <w:szCs w:val="18"/>
                <w:lang w:eastAsia="zh-CN"/>
              </w:rPr>
            </w:pPr>
            <w:r w:rsidRPr="005647EB">
              <w:rPr>
                <w:szCs w:val="18"/>
              </w:rPr>
              <w:t>0.</w:t>
            </w:r>
            <w:r w:rsidRPr="005647EB">
              <w:rPr>
                <w:szCs w:val="18"/>
                <w:lang w:eastAsia="zh-CN"/>
              </w:rPr>
              <w:t>32</w:t>
            </w:r>
          </w:p>
        </w:tc>
        <w:tc>
          <w:tcPr>
            <w:tcW w:w="2070" w:type="pct"/>
            <w:shd w:val="clear" w:color="auto" w:fill="auto"/>
          </w:tcPr>
          <w:p w14:paraId="330DB812" w14:textId="13D33811" w:rsidR="00123ECE" w:rsidRPr="005647EB" w:rsidRDefault="00123ECE" w:rsidP="002570E4">
            <w:pPr>
              <w:pStyle w:val="TAC"/>
              <w:keepNext w:val="0"/>
              <w:keepLines w:val="0"/>
              <w:rPr>
                <w:szCs w:val="18"/>
              </w:rPr>
            </w:pPr>
            <w:r w:rsidRPr="005647EB">
              <w:rPr>
                <w:szCs w:val="18"/>
                <w:lang w:eastAsia="zh-CN"/>
              </w:rPr>
              <w:t>6.4</w:t>
            </w:r>
            <w:r w:rsidRPr="005647EB">
              <w:rPr>
                <w:szCs w:val="18"/>
              </w:rPr>
              <w:t>*</w:t>
            </w:r>
            <w:proofErr w:type="spellStart"/>
            <w:r w:rsidRPr="005647EB">
              <w:rPr>
                <w:szCs w:val="18"/>
              </w:rPr>
              <w:t>Nfreq</w:t>
            </w:r>
            <w:proofErr w:type="spellEnd"/>
            <w:r w:rsidR="002570E4" w:rsidRPr="005647EB">
              <w:rPr>
                <w:szCs w:val="18"/>
              </w:rPr>
              <w:t xml:space="preserve"> </w:t>
            </w:r>
            <w:r w:rsidRPr="005647EB">
              <w:rPr>
                <w:szCs w:val="18"/>
              </w:rPr>
              <w:t>(2</w:t>
            </w:r>
            <w:r w:rsidRPr="005647EB">
              <w:rPr>
                <w:szCs w:val="18"/>
                <w:lang w:eastAsia="zh-CN"/>
              </w:rPr>
              <w:t>0</w:t>
            </w:r>
            <w:r w:rsidRPr="005647EB">
              <w:rPr>
                <w:szCs w:val="18"/>
              </w:rPr>
              <w:t>*</w:t>
            </w:r>
            <w:proofErr w:type="spellStart"/>
            <w:r w:rsidRPr="005647EB">
              <w:rPr>
                <w:szCs w:val="18"/>
              </w:rPr>
              <w:t>Nfreq</w:t>
            </w:r>
            <w:proofErr w:type="spellEnd"/>
            <w:r w:rsidRPr="005647EB">
              <w:rPr>
                <w:szCs w:val="18"/>
              </w:rPr>
              <w:t>)</w:t>
            </w:r>
          </w:p>
        </w:tc>
        <w:tc>
          <w:tcPr>
            <w:tcW w:w="1912" w:type="pct"/>
            <w:shd w:val="clear" w:color="auto" w:fill="auto"/>
          </w:tcPr>
          <w:p w14:paraId="305B6C2C" w14:textId="7B194045" w:rsidR="00123ECE" w:rsidRPr="005647EB" w:rsidRDefault="00123ECE" w:rsidP="002570E4">
            <w:pPr>
              <w:pStyle w:val="TAC"/>
              <w:keepNext w:val="0"/>
              <w:keepLines w:val="0"/>
              <w:rPr>
                <w:szCs w:val="18"/>
              </w:rPr>
            </w:pPr>
            <w:r w:rsidRPr="005647EB">
              <w:rPr>
                <w:szCs w:val="18"/>
              </w:rPr>
              <w:t>7.68*</w:t>
            </w:r>
            <w:proofErr w:type="spellStart"/>
            <w:r w:rsidRPr="005647EB">
              <w:rPr>
                <w:szCs w:val="18"/>
              </w:rPr>
              <w:t>Nfreq</w:t>
            </w:r>
            <w:proofErr w:type="spellEnd"/>
            <w:r w:rsidR="002570E4" w:rsidRPr="005647EB">
              <w:rPr>
                <w:szCs w:val="18"/>
              </w:rPr>
              <w:t xml:space="preserve"> </w:t>
            </w:r>
            <w:r w:rsidRPr="005647EB">
              <w:rPr>
                <w:szCs w:val="18"/>
              </w:rPr>
              <w:t>(</w:t>
            </w:r>
            <w:r w:rsidRPr="005647EB">
              <w:rPr>
                <w:szCs w:val="18"/>
                <w:lang w:eastAsia="zh-CN"/>
              </w:rPr>
              <w:t>24</w:t>
            </w:r>
            <w:r w:rsidRPr="005647EB">
              <w:rPr>
                <w:szCs w:val="18"/>
              </w:rPr>
              <w:t>*</w:t>
            </w:r>
            <w:proofErr w:type="spellStart"/>
            <w:r w:rsidRPr="005647EB">
              <w:rPr>
                <w:szCs w:val="18"/>
              </w:rPr>
              <w:t>Nfreq</w:t>
            </w:r>
            <w:proofErr w:type="spellEnd"/>
            <w:r w:rsidRPr="005647EB">
              <w:rPr>
                <w:szCs w:val="18"/>
              </w:rPr>
              <w:t>)</w:t>
            </w:r>
          </w:p>
        </w:tc>
      </w:tr>
      <w:tr w:rsidR="00123ECE" w:rsidRPr="005647EB" w14:paraId="04284D14" w14:textId="77777777" w:rsidTr="00A31201">
        <w:trPr>
          <w:cantSplit/>
          <w:jc w:val="center"/>
        </w:trPr>
        <w:tc>
          <w:tcPr>
            <w:tcW w:w="1018" w:type="pct"/>
          </w:tcPr>
          <w:p w14:paraId="5CABFEA9" w14:textId="77777777" w:rsidR="00123ECE" w:rsidRPr="005647EB" w:rsidRDefault="00123ECE" w:rsidP="002570E4">
            <w:pPr>
              <w:pStyle w:val="TAC"/>
              <w:keepNext w:val="0"/>
              <w:keepLines w:val="0"/>
              <w:rPr>
                <w:snapToGrid w:val="0"/>
                <w:szCs w:val="18"/>
                <w:lang w:eastAsia="zh-CN"/>
              </w:rPr>
            </w:pPr>
            <w:r w:rsidRPr="005647EB">
              <w:rPr>
                <w:szCs w:val="18"/>
              </w:rPr>
              <w:t>0.32</w:t>
            </w:r>
            <w:r w:rsidRPr="005647EB">
              <w:rPr>
                <w:szCs w:val="18"/>
                <w:lang w:eastAsia="zh-CN"/>
              </w:rPr>
              <w:t>&lt;DRX-cycle</w:t>
            </w:r>
            <w:r w:rsidRPr="005647EB">
              <w:rPr>
                <w:rFonts w:cs="Arial"/>
                <w:szCs w:val="18"/>
              </w:rPr>
              <w:t>≤</w:t>
            </w:r>
            <w:r w:rsidRPr="005647EB">
              <w:rPr>
                <w:rFonts w:cs="Arial"/>
                <w:szCs w:val="18"/>
                <w:lang w:eastAsia="zh-CN"/>
              </w:rPr>
              <w:t>2.56</w:t>
            </w:r>
          </w:p>
        </w:tc>
        <w:tc>
          <w:tcPr>
            <w:tcW w:w="2070" w:type="pct"/>
            <w:shd w:val="clear" w:color="auto" w:fill="auto"/>
          </w:tcPr>
          <w:p w14:paraId="4D558E95" w14:textId="730255A8" w:rsidR="00123ECE" w:rsidRPr="005647EB" w:rsidRDefault="00123ECE" w:rsidP="002570E4">
            <w:pPr>
              <w:pStyle w:val="TAC"/>
              <w:keepNext w:val="0"/>
              <w:keepLines w:val="0"/>
              <w:rPr>
                <w:szCs w:val="18"/>
              </w:rPr>
            </w:pPr>
            <w:r w:rsidRPr="005647EB">
              <w:rPr>
                <w:szCs w:val="18"/>
              </w:rPr>
              <w:t>Note</w:t>
            </w:r>
            <w:r w:rsidR="002570E4" w:rsidRPr="005647EB">
              <w:rPr>
                <w:szCs w:val="18"/>
              </w:rPr>
              <w:t xml:space="preserve"> </w:t>
            </w:r>
            <w:r w:rsidRPr="005647EB">
              <w:rPr>
                <w:szCs w:val="18"/>
              </w:rPr>
              <w:t>(20*</w:t>
            </w:r>
            <w:proofErr w:type="spellStart"/>
            <w:r w:rsidRPr="005647EB">
              <w:rPr>
                <w:szCs w:val="18"/>
              </w:rPr>
              <w:t>Nfreq</w:t>
            </w:r>
            <w:proofErr w:type="spellEnd"/>
            <w:r w:rsidRPr="005647EB">
              <w:rPr>
                <w:szCs w:val="18"/>
              </w:rPr>
              <w:t>)</w:t>
            </w:r>
          </w:p>
        </w:tc>
        <w:tc>
          <w:tcPr>
            <w:tcW w:w="1912" w:type="pct"/>
            <w:shd w:val="clear" w:color="auto" w:fill="auto"/>
          </w:tcPr>
          <w:p w14:paraId="664BC743" w14:textId="132F45DC" w:rsidR="00123ECE" w:rsidRPr="005647EB" w:rsidRDefault="00123ECE" w:rsidP="002570E4">
            <w:pPr>
              <w:pStyle w:val="TAC"/>
              <w:keepNext w:val="0"/>
              <w:keepLines w:val="0"/>
              <w:rPr>
                <w:szCs w:val="18"/>
              </w:rPr>
            </w:pPr>
            <w:r w:rsidRPr="005647EB">
              <w:rPr>
                <w:szCs w:val="18"/>
              </w:rPr>
              <w:t>Note</w:t>
            </w:r>
            <w:r w:rsidR="002570E4" w:rsidRPr="005647EB">
              <w:rPr>
                <w:szCs w:val="18"/>
              </w:rPr>
              <w:t xml:space="preserve"> </w:t>
            </w:r>
            <w:r w:rsidRPr="005647EB">
              <w:rPr>
                <w:szCs w:val="18"/>
              </w:rPr>
              <w:t>(2</w:t>
            </w:r>
            <w:r w:rsidRPr="005647EB">
              <w:rPr>
                <w:szCs w:val="18"/>
                <w:lang w:eastAsia="zh-CN"/>
              </w:rPr>
              <w:t>0</w:t>
            </w:r>
            <w:r w:rsidRPr="005647EB">
              <w:rPr>
                <w:szCs w:val="18"/>
              </w:rPr>
              <w:t>*</w:t>
            </w:r>
            <w:proofErr w:type="spellStart"/>
            <w:r w:rsidRPr="005647EB">
              <w:rPr>
                <w:szCs w:val="18"/>
              </w:rPr>
              <w:t>Nfreq</w:t>
            </w:r>
            <w:proofErr w:type="spellEnd"/>
            <w:r w:rsidRPr="005647EB">
              <w:rPr>
                <w:szCs w:val="18"/>
              </w:rPr>
              <w:t>)</w:t>
            </w:r>
          </w:p>
        </w:tc>
      </w:tr>
      <w:tr w:rsidR="00123ECE" w:rsidRPr="005647EB" w14:paraId="3D47985E" w14:textId="77777777" w:rsidTr="00A31201">
        <w:trPr>
          <w:cantSplit/>
          <w:jc w:val="center"/>
        </w:trPr>
        <w:tc>
          <w:tcPr>
            <w:tcW w:w="5000" w:type="pct"/>
            <w:gridSpan w:val="3"/>
          </w:tcPr>
          <w:p w14:paraId="1921B5C9" w14:textId="38EDA02A" w:rsidR="00123ECE" w:rsidRPr="005647EB" w:rsidDel="007D7752" w:rsidRDefault="002570E4" w:rsidP="00A31201">
            <w:pPr>
              <w:pStyle w:val="TAN"/>
              <w:rPr>
                <w:snapToGrid w:val="0"/>
                <w:sz w:val="20"/>
              </w:rPr>
            </w:pPr>
            <w:r w:rsidRPr="005647EB">
              <w:lastRenderedPageBreak/>
              <w:t>NOTE:</w:t>
            </w:r>
            <w:r w:rsidR="00A31201" w:rsidRPr="005647EB">
              <w:tab/>
            </w:r>
            <w:r w:rsidR="00123ECE" w:rsidRPr="005647EB">
              <w:t>Time</w:t>
            </w:r>
            <w:r w:rsidRPr="005647EB">
              <w:t xml:space="preserve"> </w:t>
            </w:r>
            <w:r w:rsidR="00123ECE" w:rsidRPr="005647EB">
              <w:t>depends</w:t>
            </w:r>
            <w:r w:rsidRPr="005647EB">
              <w:t xml:space="preserve"> </w:t>
            </w:r>
            <w:r w:rsidR="00123ECE" w:rsidRPr="005647EB">
              <w:t>upon</w:t>
            </w:r>
            <w:r w:rsidRPr="005647EB">
              <w:t xml:space="preserve"> </w:t>
            </w:r>
            <w:r w:rsidR="00123ECE" w:rsidRPr="005647EB">
              <w:t>the</w:t>
            </w:r>
            <w:r w:rsidRPr="005647EB">
              <w:t xml:space="preserve"> </w:t>
            </w:r>
            <w:r w:rsidR="00123ECE" w:rsidRPr="005647EB">
              <w:t>DRX</w:t>
            </w:r>
            <w:r w:rsidRPr="005647EB">
              <w:t xml:space="preserve"> </w:t>
            </w:r>
            <w:r w:rsidR="00123ECE" w:rsidRPr="005647EB">
              <w:t>cycle</w:t>
            </w:r>
            <w:r w:rsidRPr="005647EB">
              <w:t xml:space="preserve"> </w:t>
            </w:r>
            <w:r w:rsidR="00123ECE" w:rsidRPr="005647EB">
              <w:t>in</w:t>
            </w:r>
            <w:r w:rsidRPr="005647EB">
              <w:t xml:space="preserve"> </w:t>
            </w:r>
            <w:r w:rsidR="00123ECE" w:rsidRPr="005647EB">
              <w:t>use</w:t>
            </w:r>
            <w:r w:rsidR="00A31201" w:rsidRPr="005647EB">
              <w:t>.</w:t>
            </w:r>
          </w:p>
        </w:tc>
      </w:tr>
    </w:tbl>
    <w:p w14:paraId="7EAD1866" w14:textId="77777777" w:rsidR="00123ECE" w:rsidRPr="005647EB" w:rsidRDefault="00123ECE" w:rsidP="002570E4"/>
    <w:p w14:paraId="518E017B" w14:textId="77777777" w:rsidR="00123ECE" w:rsidRPr="005647EB" w:rsidRDefault="00123ECE" w:rsidP="002570E4">
      <w:pPr>
        <w:rPr>
          <w:rFonts w:cs="v4.2.0"/>
          <w:lang w:eastAsia="zh-CN"/>
        </w:rPr>
      </w:pPr>
      <w:r w:rsidRPr="005647EB">
        <w:rPr>
          <w:rFonts w:cs="v4.2.0"/>
        </w:rPr>
        <w:t>A cell shall be considered detectable provided following conditions are fulfilled:</w:t>
      </w:r>
    </w:p>
    <w:p w14:paraId="4FDBB269" w14:textId="77777777" w:rsidR="00123ECE" w:rsidRPr="005647EB" w:rsidRDefault="00123ECE" w:rsidP="002570E4">
      <w:pPr>
        <w:pStyle w:val="B1"/>
      </w:pPr>
      <w:r w:rsidRPr="005647EB">
        <w:t>-</w:t>
      </w:r>
      <w:r w:rsidRPr="005647EB">
        <w:tab/>
        <w:t xml:space="preserve">RSRP and RSRP </w:t>
      </w:r>
      <w:proofErr w:type="spellStart"/>
      <w:r w:rsidRPr="005647EB">
        <w:t>Ês</w:t>
      </w:r>
      <w:proofErr w:type="spellEnd"/>
      <w:r w:rsidRPr="005647EB">
        <w:t>/</w:t>
      </w:r>
      <w:proofErr w:type="spellStart"/>
      <w:r w:rsidRPr="005647EB">
        <w:t>Iot</w:t>
      </w:r>
      <w:proofErr w:type="spellEnd"/>
      <w:r w:rsidRPr="005647EB">
        <w:t xml:space="preserve"> according to Annex I.2.3 for a corresponding Band,</w:t>
      </w:r>
    </w:p>
    <w:p w14:paraId="3A58411C" w14:textId="295A4CB3" w:rsidR="00123ECE" w:rsidRPr="005647EB" w:rsidRDefault="00123ECE" w:rsidP="002570E4">
      <w:pPr>
        <w:pStyle w:val="B1"/>
        <w:rPr>
          <w:u w:val="single"/>
          <w:lang w:eastAsia="zh-CN"/>
        </w:rPr>
      </w:pPr>
      <w:r w:rsidRPr="005647EB">
        <w:t>-</w:t>
      </w:r>
      <w:r w:rsidRPr="005647EB">
        <w:tab/>
      </w:r>
      <w:r w:rsidRPr="005647EB">
        <w:rPr>
          <w:lang w:eastAsia="zh-CN"/>
        </w:rPr>
        <w:t xml:space="preserve">other </w:t>
      </w:r>
      <w:r w:rsidRPr="005647EB">
        <w:t xml:space="preserve">RSRP related side conditions given </w:t>
      </w:r>
      <w:r w:rsidR="002570E4" w:rsidRPr="005647EB">
        <w:t>in 3GPP TS</w:t>
      </w:r>
      <w:r w:rsidRPr="005647EB">
        <w:t xml:space="preserve"> 36.133 [4] </w:t>
      </w:r>
      <w:r w:rsidR="00914A62" w:rsidRPr="005647EB">
        <w:t>Clause</w:t>
      </w:r>
      <w:r w:rsidRPr="005647EB">
        <w:t xml:space="preserve">s 9.1.3.1 and 9.1.3.2 and RSRQ related side conditions given in </w:t>
      </w:r>
      <w:r w:rsidR="00914A62" w:rsidRPr="005647EB">
        <w:t>Clause</w:t>
      </w:r>
      <w:r w:rsidRPr="005647EB">
        <w:t>s 9.1.6.1 and 9.1.6.2 are fulfilled</w:t>
      </w:r>
      <w:r w:rsidRPr="005647EB">
        <w:rPr>
          <w:u w:val="single"/>
          <w:lang w:eastAsia="zh-CN"/>
        </w:rPr>
        <w:t>,</w:t>
      </w:r>
    </w:p>
    <w:p w14:paraId="66C69647" w14:textId="77777777" w:rsidR="00123ECE" w:rsidRPr="005647EB" w:rsidRDefault="00123ECE" w:rsidP="002570E4">
      <w:pPr>
        <w:pStyle w:val="B1"/>
        <w:rPr>
          <w:lang w:eastAsia="zh-CN"/>
        </w:rPr>
      </w:pPr>
      <w:r w:rsidRPr="005647EB">
        <w:rPr>
          <w:lang w:eastAsia="zh-CN"/>
        </w:rPr>
        <w:t>-</w:t>
      </w:r>
      <w:r w:rsidRPr="005647EB">
        <w:rPr>
          <w:lang w:eastAsia="zh-CN"/>
        </w:rPr>
        <w:tab/>
      </w:r>
      <w:proofErr w:type="spellStart"/>
      <w:r w:rsidRPr="005647EB">
        <w:rPr>
          <w:lang w:eastAsia="zh-CN"/>
        </w:rPr>
        <w:t>SCH_RP|</w:t>
      </w:r>
      <w:r w:rsidRPr="005647EB">
        <w:rPr>
          <w:vertAlign w:val="subscript"/>
          <w:lang w:eastAsia="zh-CN"/>
        </w:rPr>
        <w:t>dBm</w:t>
      </w:r>
      <w:proofErr w:type="spellEnd"/>
      <w:r w:rsidRPr="005647EB">
        <w:rPr>
          <w:lang w:eastAsia="zh-CN"/>
        </w:rPr>
        <w:t xml:space="preserve"> and SCH </w:t>
      </w:r>
      <w:proofErr w:type="spellStart"/>
      <w:r w:rsidRPr="005647EB">
        <w:rPr>
          <w:lang w:eastAsia="zh-CN"/>
        </w:rPr>
        <w:t>Ês</w:t>
      </w:r>
      <w:proofErr w:type="spellEnd"/>
      <w:r w:rsidRPr="005647EB">
        <w:rPr>
          <w:lang w:eastAsia="zh-CN"/>
        </w:rPr>
        <w:t>/</w:t>
      </w:r>
      <w:proofErr w:type="spellStart"/>
      <w:r w:rsidRPr="005647EB">
        <w:rPr>
          <w:lang w:eastAsia="zh-CN"/>
        </w:rPr>
        <w:t>Iot</w:t>
      </w:r>
      <w:proofErr w:type="spellEnd"/>
      <w:r w:rsidRPr="005647EB">
        <w:rPr>
          <w:lang w:eastAsia="zh-CN"/>
        </w:rPr>
        <w:t xml:space="preserve"> according to Annex I.2.3 for a corresponding Band.</w:t>
      </w:r>
    </w:p>
    <w:p w14:paraId="6B800A17" w14:textId="77777777" w:rsidR="00123ECE" w:rsidRPr="005647EB" w:rsidRDefault="00123ECE" w:rsidP="002570E4">
      <w:r w:rsidRPr="005647EB">
        <w:t>The UE shall be capable of performing RSRP</w:t>
      </w:r>
      <w:r w:rsidRPr="005647EB">
        <w:rPr>
          <w:lang w:eastAsia="zh-CN"/>
        </w:rPr>
        <w:t xml:space="preserve"> and RSRQ</w:t>
      </w:r>
      <w:r w:rsidRPr="005647EB">
        <w:t xml:space="preserve"> measurements of at least 4 inter-frequency cells per </w:t>
      </w:r>
      <w:r w:rsidRPr="005647EB">
        <w:rPr>
          <w:lang w:eastAsia="zh-CN"/>
        </w:rPr>
        <w:t>T</w:t>
      </w:r>
      <w:r w:rsidRPr="005647EB">
        <w:t xml:space="preserve">DD inter-frequency for up to 3 </w:t>
      </w:r>
      <w:r w:rsidRPr="005647EB">
        <w:rPr>
          <w:lang w:eastAsia="zh-CN"/>
        </w:rPr>
        <w:t>T</w:t>
      </w:r>
      <w:r w:rsidRPr="005647EB">
        <w:t>DD inter-frequencies and the UE physical layer shall be capable of reporting RSRP</w:t>
      </w:r>
      <w:r w:rsidRPr="005647EB">
        <w:rPr>
          <w:lang w:eastAsia="zh-CN"/>
        </w:rPr>
        <w:t xml:space="preserve"> and RSRQ</w:t>
      </w:r>
      <w:r w:rsidRPr="005647EB">
        <w:t xml:space="preserve"> measurements to higher layers with the measurement period defined in Table </w:t>
      </w:r>
      <w:r w:rsidRPr="005647EB">
        <w:rPr>
          <w:rFonts w:cs="v4.2.0"/>
        </w:rPr>
        <w:t>8.</w:t>
      </w:r>
      <w:r w:rsidRPr="005647EB">
        <w:rPr>
          <w:rFonts w:cs="v4.2.0"/>
          <w:lang w:eastAsia="zh-CN"/>
        </w:rPr>
        <w:t>4</w:t>
      </w:r>
      <w:r w:rsidRPr="005647EB">
        <w:rPr>
          <w:rFonts w:cs="v4.2.0"/>
        </w:rPr>
        <w:t>.3.</w:t>
      </w:r>
      <w:r w:rsidRPr="005647EB">
        <w:rPr>
          <w:rFonts w:cs="v4.2.0"/>
          <w:lang w:eastAsia="zh-CN"/>
        </w:rPr>
        <w:t>3</w:t>
      </w:r>
      <w:r w:rsidRPr="005647EB">
        <w:rPr>
          <w:snapToGrid w:val="0"/>
        </w:rPr>
        <w:t>-2</w:t>
      </w:r>
      <w:r w:rsidRPr="005647EB">
        <w:t>.</w:t>
      </w:r>
    </w:p>
    <w:p w14:paraId="2A100E91" w14:textId="77777777" w:rsidR="00123ECE" w:rsidRPr="005647EB" w:rsidRDefault="00123ECE" w:rsidP="002570E4">
      <w:pPr>
        <w:pStyle w:val="TH"/>
        <w:keepNext w:val="0"/>
        <w:keepLines w:val="0"/>
      </w:pPr>
      <w:r w:rsidRPr="005647EB">
        <w:rPr>
          <w:snapToGrid w:val="0"/>
        </w:rPr>
        <w:t xml:space="preserve">Table </w:t>
      </w:r>
      <w:r w:rsidRPr="005647EB">
        <w:rPr>
          <w:rFonts w:cs="v4.2.0"/>
        </w:rPr>
        <w:t>8.</w:t>
      </w:r>
      <w:r w:rsidRPr="005647EB">
        <w:rPr>
          <w:rFonts w:cs="v4.2.0"/>
          <w:lang w:eastAsia="zh-CN"/>
        </w:rPr>
        <w:t>4</w:t>
      </w:r>
      <w:r w:rsidRPr="005647EB">
        <w:rPr>
          <w:rFonts w:cs="v4.2.0"/>
        </w:rPr>
        <w:t>.3.</w:t>
      </w:r>
      <w:r w:rsidRPr="005647EB">
        <w:rPr>
          <w:rFonts w:cs="v4.2.0"/>
          <w:lang w:eastAsia="zh-CN"/>
        </w:rPr>
        <w:t>3</w:t>
      </w:r>
      <w:r w:rsidRPr="005647EB">
        <w:rPr>
          <w:snapToGrid w:val="0"/>
        </w:rPr>
        <w:t xml:space="preserve">-2: </w:t>
      </w:r>
      <w:r w:rsidRPr="005647EB">
        <w:t xml:space="preserve">Requirement to measure </w:t>
      </w:r>
      <w:r w:rsidRPr="005647EB">
        <w:rPr>
          <w:lang w:eastAsia="zh-CN"/>
        </w:rPr>
        <w:t>T</w:t>
      </w:r>
      <w:r w:rsidRPr="005647EB">
        <w:t>DD inter frequency cells</w:t>
      </w:r>
    </w:p>
    <w:tbl>
      <w:tblPr>
        <w:tblW w:w="3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5"/>
        <w:gridCol w:w="4780"/>
      </w:tblGrid>
      <w:tr w:rsidR="00123ECE" w:rsidRPr="005647EB" w14:paraId="44D7B410" w14:textId="77777777" w:rsidTr="00A31201">
        <w:trPr>
          <w:cantSplit/>
          <w:jc w:val="center"/>
        </w:trPr>
        <w:tc>
          <w:tcPr>
            <w:tcW w:w="1524" w:type="pct"/>
          </w:tcPr>
          <w:p w14:paraId="450B8E0B" w14:textId="142979F8" w:rsidR="00123ECE" w:rsidRPr="005647EB" w:rsidRDefault="00123ECE" w:rsidP="002570E4">
            <w:pPr>
              <w:pStyle w:val="TAH"/>
              <w:keepNext w:val="0"/>
              <w:keepLines w:val="0"/>
            </w:pPr>
            <w:r w:rsidRPr="005647EB">
              <w:t>DRX</w:t>
            </w:r>
            <w:r w:rsidR="002570E4" w:rsidRPr="005647EB">
              <w:t xml:space="preserve"> </w:t>
            </w:r>
            <w:r w:rsidRPr="005647EB">
              <w:t>cycle</w:t>
            </w:r>
            <w:r w:rsidR="002570E4" w:rsidRPr="005647EB">
              <w:t xml:space="preserve"> </w:t>
            </w:r>
            <w:r w:rsidRPr="005647EB">
              <w:t>length</w:t>
            </w:r>
            <w:r w:rsidR="002570E4" w:rsidRPr="005647EB">
              <w:t xml:space="preserve"> </w:t>
            </w:r>
            <w:r w:rsidRPr="005647EB">
              <w:t>(s)</w:t>
            </w:r>
          </w:p>
        </w:tc>
        <w:tc>
          <w:tcPr>
            <w:tcW w:w="3476" w:type="pct"/>
          </w:tcPr>
          <w:p w14:paraId="67550CC4" w14:textId="516DC6DC" w:rsidR="00123ECE" w:rsidRPr="005647EB" w:rsidRDefault="00123ECE" w:rsidP="002570E4">
            <w:pPr>
              <w:pStyle w:val="TAH"/>
              <w:keepNext w:val="0"/>
              <w:keepLines w:val="0"/>
            </w:pPr>
            <w:proofErr w:type="spellStart"/>
            <w:r w:rsidRPr="005647EB">
              <w:t>T</w:t>
            </w:r>
            <w:r w:rsidRPr="005647EB">
              <w:rPr>
                <w:vertAlign w:val="subscript"/>
              </w:rPr>
              <w:t>measure_inter</w:t>
            </w:r>
            <w:proofErr w:type="spellEnd"/>
            <w:r w:rsidR="002570E4" w:rsidRPr="005647EB">
              <w:rPr>
                <w:vertAlign w:val="subscript"/>
              </w:rPr>
              <w:t xml:space="preserve"> </w:t>
            </w:r>
            <w:r w:rsidRPr="005647EB">
              <w:t>(s)</w:t>
            </w:r>
            <w:r w:rsidR="002570E4" w:rsidRPr="005647EB">
              <w:t xml:space="preserve"> </w:t>
            </w:r>
            <w:r w:rsidRPr="005647EB">
              <w:t>(DRX</w:t>
            </w:r>
            <w:r w:rsidR="002570E4" w:rsidRPr="005647EB">
              <w:t xml:space="preserve"> </w:t>
            </w:r>
            <w:r w:rsidRPr="005647EB">
              <w:t>cycles)</w:t>
            </w:r>
          </w:p>
        </w:tc>
      </w:tr>
      <w:tr w:rsidR="00123ECE" w:rsidRPr="005647EB" w14:paraId="4C4E70C3" w14:textId="77777777" w:rsidTr="00A31201">
        <w:trPr>
          <w:cantSplit/>
          <w:jc w:val="center"/>
        </w:trPr>
        <w:tc>
          <w:tcPr>
            <w:tcW w:w="1524" w:type="pct"/>
          </w:tcPr>
          <w:p w14:paraId="2223A321" w14:textId="77777777" w:rsidR="00123ECE" w:rsidRPr="005647EB" w:rsidRDefault="00123ECE" w:rsidP="002570E4">
            <w:pPr>
              <w:pStyle w:val="TAC"/>
              <w:keepNext w:val="0"/>
              <w:keepLines w:val="0"/>
            </w:pPr>
            <w:r w:rsidRPr="005647EB">
              <w:rPr>
                <w:rFonts w:cs="Arial"/>
              </w:rPr>
              <w:t>≤</w:t>
            </w:r>
            <w:r w:rsidRPr="005647EB">
              <w:t>0.08</w:t>
            </w:r>
          </w:p>
        </w:tc>
        <w:tc>
          <w:tcPr>
            <w:tcW w:w="3476" w:type="pct"/>
          </w:tcPr>
          <w:p w14:paraId="4C35F03F" w14:textId="0514DA5E" w:rsidR="00123ECE" w:rsidRPr="005647EB" w:rsidRDefault="00123ECE" w:rsidP="002570E4">
            <w:pPr>
              <w:pStyle w:val="TAC"/>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rPr>
                <w:rFonts w:cs="v4.2.0"/>
              </w:rPr>
              <w:t>8.1.2.3.2.1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123ECE" w:rsidRPr="005647EB" w14:paraId="4C3F4644" w14:textId="77777777" w:rsidTr="00A31201">
        <w:trPr>
          <w:cantSplit/>
          <w:jc w:val="center"/>
        </w:trPr>
        <w:tc>
          <w:tcPr>
            <w:tcW w:w="1524" w:type="pct"/>
          </w:tcPr>
          <w:p w14:paraId="7848B470" w14:textId="728B0DF8" w:rsidR="00123ECE" w:rsidRPr="005647EB" w:rsidRDefault="00123ECE" w:rsidP="002570E4">
            <w:pPr>
              <w:pStyle w:val="TAC"/>
              <w:keepNext w:val="0"/>
              <w:keepLines w:val="0"/>
              <w:rPr>
                <w:snapToGrid w:val="0"/>
                <w:sz w:val="20"/>
              </w:rPr>
            </w:pPr>
            <w:r w:rsidRPr="005647EB">
              <w:t>0.08</w:t>
            </w:r>
            <w:r w:rsidR="002570E4" w:rsidRPr="005647EB">
              <w:t xml:space="preserve"> </w:t>
            </w:r>
            <w:r w:rsidRPr="005647EB">
              <w:t>&lt;DRX-cycle</w:t>
            </w:r>
            <w:r w:rsidR="002570E4" w:rsidRPr="005647EB">
              <w:t xml:space="preserve"> </w:t>
            </w:r>
            <w:r w:rsidRPr="005647EB">
              <w:rPr>
                <w:rFonts w:cs="Arial"/>
              </w:rPr>
              <w:t>≤</w:t>
            </w:r>
            <w:r w:rsidR="002570E4" w:rsidRPr="005647EB">
              <w:rPr>
                <w:rFonts w:cs="Arial"/>
              </w:rPr>
              <w:t xml:space="preserve"> </w:t>
            </w:r>
            <w:r w:rsidRPr="005647EB">
              <w:t>2.56</w:t>
            </w:r>
          </w:p>
        </w:tc>
        <w:tc>
          <w:tcPr>
            <w:tcW w:w="3476" w:type="pct"/>
          </w:tcPr>
          <w:p w14:paraId="183F3775" w14:textId="37DB28C3" w:rsidR="00123ECE" w:rsidRPr="005647EB" w:rsidRDefault="00123ECE" w:rsidP="002570E4">
            <w:pPr>
              <w:pStyle w:val="TAC"/>
              <w:keepNext w:val="0"/>
              <w:keepLines w:val="0"/>
              <w:rPr>
                <w:snapToGrid w:val="0"/>
                <w:sz w:val="20"/>
              </w:rPr>
            </w:pPr>
            <w:r w:rsidRPr="005647EB">
              <w:t>Note</w:t>
            </w:r>
            <w:r w:rsidR="002570E4" w:rsidRPr="005647EB">
              <w:t xml:space="preserve"> </w:t>
            </w:r>
            <w:r w:rsidRPr="005647EB">
              <w:t>(5*</w:t>
            </w:r>
            <w:proofErr w:type="spellStart"/>
            <w:r w:rsidRPr="005647EB">
              <w:t>N</w:t>
            </w:r>
            <w:r w:rsidRPr="005647EB">
              <w:rPr>
                <w:vertAlign w:val="subscript"/>
              </w:rPr>
              <w:t>freq</w:t>
            </w:r>
            <w:proofErr w:type="spellEnd"/>
            <w:r w:rsidRPr="005647EB">
              <w:t>)</w:t>
            </w:r>
          </w:p>
        </w:tc>
      </w:tr>
      <w:tr w:rsidR="00123ECE" w:rsidRPr="005647EB" w14:paraId="2B6F68A5" w14:textId="77777777" w:rsidTr="00A31201">
        <w:trPr>
          <w:cantSplit/>
          <w:jc w:val="center"/>
        </w:trPr>
        <w:tc>
          <w:tcPr>
            <w:tcW w:w="5000" w:type="pct"/>
            <w:gridSpan w:val="2"/>
          </w:tcPr>
          <w:p w14:paraId="32777279" w14:textId="46336201" w:rsidR="00123ECE" w:rsidRPr="005647EB" w:rsidRDefault="002570E4" w:rsidP="002570E4">
            <w:pPr>
              <w:pStyle w:val="TAC"/>
              <w:keepNext w:val="0"/>
              <w:keepLines w:val="0"/>
              <w:jc w:val="left"/>
            </w:pPr>
            <w:r w:rsidRPr="005647EB">
              <w:t>NOTE:</w:t>
            </w:r>
            <w:r w:rsidR="00A31201" w:rsidRPr="005647EB">
              <w:tab/>
            </w:r>
            <w:r w:rsidR="00123ECE" w:rsidRPr="005647EB">
              <w:t>Time</w:t>
            </w:r>
            <w:r w:rsidRPr="005647EB">
              <w:t xml:space="preserve"> </w:t>
            </w:r>
            <w:r w:rsidR="00123ECE" w:rsidRPr="005647EB">
              <w:t>depends</w:t>
            </w:r>
            <w:r w:rsidRPr="005647EB">
              <w:t xml:space="preserve"> </w:t>
            </w:r>
            <w:r w:rsidR="00123ECE" w:rsidRPr="005647EB">
              <w:t>upon</w:t>
            </w:r>
            <w:r w:rsidRPr="005647EB">
              <w:t xml:space="preserve"> </w:t>
            </w:r>
            <w:r w:rsidR="00123ECE" w:rsidRPr="005647EB">
              <w:t>the</w:t>
            </w:r>
            <w:r w:rsidRPr="005647EB">
              <w:t xml:space="preserve"> </w:t>
            </w:r>
            <w:r w:rsidR="00123ECE" w:rsidRPr="005647EB">
              <w:t>DRX</w:t>
            </w:r>
            <w:r w:rsidRPr="005647EB">
              <w:t xml:space="preserve"> </w:t>
            </w:r>
            <w:r w:rsidR="00123ECE" w:rsidRPr="005647EB">
              <w:t>cycle</w:t>
            </w:r>
            <w:r w:rsidRPr="005647EB">
              <w:t xml:space="preserve"> </w:t>
            </w:r>
            <w:r w:rsidR="00123ECE" w:rsidRPr="005647EB">
              <w:t>in</w:t>
            </w:r>
            <w:r w:rsidRPr="005647EB">
              <w:t xml:space="preserve"> </w:t>
            </w:r>
            <w:r w:rsidR="00123ECE" w:rsidRPr="005647EB">
              <w:t>use</w:t>
            </w:r>
            <w:r w:rsidR="00A31201" w:rsidRPr="005647EB">
              <w:t>.</w:t>
            </w:r>
          </w:p>
        </w:tc>
      </w:tr>
    </w:tbl>
    <w:p w14:paraId="6C0E4FDD" w14:textId="77777777" w:rsidR="00123ECE" w:rsidRPr="005647EB" w:rsidRDefault="00123ECE" w:rsidP="002570E4">
      <w:pPr>
        <w:rPr>
          <w:rFonts w:cs="v4.2.0"/>
        </w:rPr>
      </w:pPr>
    </w:p>
    <w:p w14:paraId="7C1ACDE3" w14:textId="3EFD0649" w:rsidR="00123ECE" w:rsidRPr="005647EB" w:rsidRDefault="00123ECE" w:rsidP="002570E4">
      <w:pPr>
        <w:rPr>
          <w:lang w:eastAsia="zh-CN"/>
        </w:rPr>
      </w:pPr>
      <w:r w:rsidRPr="005647EB">
        <w:rPr>
          <w:rFonts w:cs="v4.2.0"/>
        </w:rPr>
        <w:t>The</w:t>
      </w:r>
      <w:r w:rsidRPr="005647EB">
        <w:t xml:space="preserve"> </w:t>
      </w:r>
      <w:r w:rsidRPr="005647EB">
        <w:rPr>
          <w:rFonts w:cs="v4.2.0"/>
        </w:rPr>
        <w:t>RSRP measurement accuracy for all measured cells shall be as specified in the TS 36.133 [4]</w:t>
      </w:r>
      <w:r w:rsidRPr="005647EB">
        <w:rPr>
          <w:rFonts w:cs="v4.2.0"/>
          <w:lang w:eastAsia="zh-CN"/>
        </w:rPr>
        <w:t xml:space="preserve"> </w:t>
      </w:r>
      <w:r w:rsidR="00914A62" w:rsidRPr="005647EB">
        <w:rPr>
          <w:rFonts w:cs="v4.2.0"/>
        </w:rPr>
        <w:t>clause</w:t>
      </w:r>
      <w:r w:rsidRPr="005647EB">
        <w:rPr>
          <w:rFonts w:cs="v4.2.0"/>
        </w:rPr>
        <w:t xml:space="preserve">s 9.1.3.1 </w:t>
      </w:r>
      <w:r w:rsidR="001212A4" w:rsidRPr="005647EB">
        <w:rPr>
          <w:rFonts w:cs="v4.2.0"/>
        </w:rPr>
        <w:t>and</w:t>
      </w:r>
      <w:r w:rsidRPr="005647EB">
        <w:rPr>
          <w:rFonts w:cs="v4.2.0"/>
        </w:rPr>
        <w:t xml:space="preserve"> 9.1.3.2, and the RSRQ measurement accuracy for all measured cells shall be as specified in the </w:t>
      </w:r>
      <w:r w:rsidR="00914A62" w:rsidRPr="005647EB">
        <w:rPr>
          <w:rFonts w:cs="v4.2.0"/>
        </w:rPr>
        <w:t>clause</w:t>
      </w:r>
      <w:r w:rsidRPr="005647EB">
        <w:rPr>
          <w:rFonts w:cs="v4.2.0"/>
        </w:rPr>
        <w:t>s 9.1.6.1 and 9.1.6.2.</w:t>
      </w:r>
    </w:p>
    <w:p w14:paraId="2B59805E" w14:textId="30807113" w:rsidR="00123ECE" w:rsidRPr="005647EB" w:rsidRDefault="00123ECE" w:rsidP="002570E4">
      <w:pPr>
        <w:rPr>
          <w:rFonts w:cs="v4.2.0"/>
        </w:rPr>
      </w:pPr>
      <w:r w:rsidRPr="005647EB">
        <w:rPr>
          <w:rFonts w:cs="v4.2.0"/>
        </w:rPr>
        <w:t xml:space="preserve">Reported RSRP measurements contained in periodically triggered measurement reports shall meet the requirements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s 9.1.3.1, 9.1.3.2, 9.1.6.1, and 9.1.6.2, respectively.</w:t>
      </w:r>
    </w:p>
    <w:p w14:paraId="239E5637" w14:textId="790DAA88" w:rsidR="00123ECE" w:rsidRPr="005647EB" w:rsidRDefault="00123ECE" w:rsidP="002570E4">
      <w:pPr>
        <w:rPr>
          <w:rFonts w:cs="v4.2.0"/>
        </w:rPr>
      </w:pPr>
      <w:r w:rsidRPr="005647EB">
        <w:rPr>
          <w:rFonts w:cs="v4.2.0"/>
        </w:rPr>
        <w:t xml:space="preserve">Reported RSRP and RSRQ measurements contained in event triggered periodic measurement reports shall meet the requirements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s 9.1.3.1, 9.1.3.2, 9.1.6.1, and 9.1.6.2, respectively.</w:t>
      </w:r>
    </w:p>
    <w:p w14:paraId="0C5E3B13" w14:textId="0A7F378C" w:rsidR="00123ECE" w:rsidRPr="005647EB" w:rsidRDefault="00123ECE" w:rsidP="002570E4">
      <w:pPr>
        <w:rPr>
          <w:rFonts w:cs="v4.2.0"/>
        </w:rPr>
      </w:pPr>
      <w:r w:rsidRPr="005647EB">
        <w:rPr>
          <w:rFonts w:cs="v4.2.0"/>
        </w:rPr>
        <w:t xml:space="preserve">The first report in event triggered periodic measurement reporting shall meet the requirements specified </w:t>
      </w:r>
      <w:r w:rsidR="002570E4" w:rsidRPr="005647EB">
        <w:rPr>
          <w:rFonts w:cs="v4.2.0"/>
        </w:rPr>
        <w:t>in 3GPP TS</w:t>
      </w:r>
      <w:r w:rsidR="00A31201" w:rsidRPr="005647EB">
        <w:rPr>
          <w:rFonts w:cs="v4.2.0"/>
        </w:rPr>
        <w:t> </w:t>
      </w:r>
      <w:r w:rsidRPr="005647EB">
        <w:rPr>
          <w:rFonts w:cs="v4.2.0"/>
        </w:rPr>
        <w:t>36.133 [4]</w:t>
      </w:r>
      <w:r w:rsidRPr="005647EB">
        <w:rPr>
          <w:rFonts w:cs="v4.2.0"/>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w:t>
      </w:r>
      <w:r w:rsidRPr="005647EB">
        <w:rPr>
          <w:lang w:eastAsia="zh-CN"/>
        </w:rPr>
        <w:t>3</w:t>
      </w:r>
      <w:r w:rsidRPr="005647EB">
        <w:t>.</w:t>
      </w:r>
      <w:r w:rsidRPr="005647EB">
        <w:rPr>
          <w:lang w:eastAsia="zh-CN"/>
        </w:rPr>
        <w:t>2</w:t>
      </w:r>
      <w:r w:rsidRPr="005647EB">
        <w:t>.</w:t>
      </w:r>
      <w:r w:rsidRPr="005647EB">
        <w:rPr>
          <w:lang w:eastAsia="zh-CN"/>
        </w:rPr>
        <w:t>2.1.</w:t>
      </w:r>
      <w:r w:rsidRPr="005647EB">
        <w:rPr>
          <w:rFonts w:cs="v4.2.0"/>
          <w:lang w:eastAsia="zh-CN"/>
        </w:rPr>
        <w:t xml:space="preserve">3 </w:t>
      </w:r>
      <w:r w:rsidRPr="005647EB">
        <w:rPr>
          <w:rFonts w:cs="v4.2.0"/>
        </w:rPr>
        <w:t>Event Triggered Reporting.</w:t>
      </w:r>
    </w:p>
    <w:p w14:paraId="160CF922" w14:textId="461F8B8C" w:rsidR="00123ECE" w:rsidRPr="005647EB" w:rsidRDefault="00123ECE" w:rsidP="002570E4">
      <w:pPr>
        <w:rPr>
          <w:rFonts w:cs="v4.2.0"/>
        </w:rPr>
      </w:pPr>
      <w:r w:rsidRPr="005647EB">
        <w:rPr>
          <w:rFonts w:cs="v4.2.0"/>
        </w:rPr>
        <w:t xml:space="preserve">Reported RSRP and RSRQ measurements contained in event triggered measurement reports shall meet the requirements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s 9.1.3.1, 9.1.3.2, 9.1.6.1, and 9.1.6.2, respectively.</w:t>
      </w:r>
    </w:p>
    <w:p w14:paraId="0ABE4DCB" w14:textId="77777777" w:rsidR="00123ECE" w:rsidRPr="005647EB" w:rsidRDefault="00123ECE" w:rsidP="002570E4">
      <w:pPr>
        <w:rPr>
          <w:rFonts w:cs="v4.2.0"/>
        </w:rPr>
      </w:pPr>
      <w:r w:rsidRPr="005647EB">
        <w:rPr>
          <w:rFonts w:cs="v4.2.0"/>
        </w:rPr>
        <w:t xml:space="preserve">The UE shall not send any event triggered measurement reports, as long as </w:t>
      </w:r>
      <w:r w:rsidRPr="005647EB">
        <w:rPr>
          <w:rFonts w:cs="v4.2.0"/>
          <w:lang w:eastAsia="zh-CN"/>
        </w:rPr>
        <w:t>no</w:t>
      </w:r>
      <w:r w:rsidRPr="005647EB">
        <w:rPr>
          <w:rFonts w:cs="v4.2.0"/>
        </w:rPr>
        <w:t xml:space="preserve"> reporting criteria </w:t>
      </w:r>
      <w:r w:rsidRPr="005647EB">
        <w:rPr>
          <w:rFonts w:cs="v4.2.0"/>
          <w:lang w:eastAsia="zh-CN"/>
        </w:rPr>
        <w:t>are</w:t>
      </w:r>
      <w:r w:rsidRPr="005647EB">
        <w:rPr>
          <w:rFonts w:cs="v4.2.0"/>
        </w:rPr>
        <w:t xml:space="preserve"> fulfilled.</w:t>
      </w:r>
    </w:p>
    <w:p w14:paraId="41BB2050" w14:textId="77777777" w:rsidR="00123ECE" w:rsidRPr="005647EB" w:rsidRDefault="00123ECE" w:rsidP="002570E4">
      <w:pPr>
        <w:rPr>
          <w:rFonts w:cs="v4.2.0"/>
          <w:lang w:eastAsia="zh-CN"/>
        </w:rPr>
      </w:pPr>
      <w:r w:rsidRPr="005647EB">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5647EB">
        <w:rPr>
          <w:rFonts w:cs="v4.2.0"/>
          <w:lang w:eastAsia="zh-CN"/>
        </w:rPr>
        <w:t xml:space="preserve"> </w:t>
      </w:r>
      <w:r w:rsidRPr="005647EB">
        <w:rPr>
          <w:rFonts w:cs="v4.2.0"/>
        </w:rPr>
        <w:t>This measurement reporting delay excludes a delay uncertainty resulted when inserting the measurement report to the TTI of the uplink DCCH. The delay uncertainty is: 2 x TTI</w:t>
      </w:r>
      <w:r w:rsidRPr="005647EB">
        <w:rPr>
          <w:rFonts w:cs="v4.2.0"/>
          <w:vertAlign w:val="subscript"/>
        </w:rPr>
        <w:t>DCCH</w:t>
      </w:r>
      <w:r w:rsidRPr="005647EB">
        <w:rPr>
          <w:rFonts w:cs="v4.2.0"/>
          <w:lang w:eastAsia="zh-CN"/>
        </w:rPr>
        <w:t>. This measurement reporting delay excludes a delay which caused by no UL resources for UE to send the measurement report.</w:t>
      </w:r>
    </w:p>
    <w:p w14:paraId="42D38669" w14:textId="0B1B96E2" w:rsidR="00123ECE" w:rsidRPr="005647EB" w:rsidRDefault="00123ECE" w:rsidP="002570E4">
      <w:pPr>
        <w:rPr>
          <w:rFonts w:cs="v4.2.0"/>
        </w:rPr>
      </w:pPr>
      <w:r w:rsidRPr="005647EB">
        <w:rPr>
          <w:rFonts w:cs="v4.2.0"/>
        </w:rPr>
        <w:t xml:space="preserve">The event triggered measurement reporting delay, measured without L3 filtering shall be less than </w:t>
      </w:r>
      <w:proofErr w:type="spellStart"/>
      <w:r w:rsidRPr="005647EB">
        <w:rPr>
          <w:rFonts w:cs="v4.2.0"/>
        </w:rPr>
        <w:t>T</w:t>
      </w:r>
      <w:r w:rsidRPr="005647EB">
        <w:rPr>
          <w:rFonts w:cs="v4.2.0"/>
          <w:vertAlign w:val="subscript"/>
        </w:rPr>
        <w:t>Identify_Inter</w:t>
      </w:r>
      <w:proofErr w:type="spellEnd"/>
      <w:r w:rsidRPr="005647EB">
        <w:rPr>
          <w:rFonts w:cs="v4.2.0"/>
        </w:rPr>
        <w:t xml:space="preserve"> defined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.3.2.2.</w:t>
      </w:r>
      <w:r w:rsidRPr="005647EB">
        <w:rPr>
          <w:rFonts w:cs="v4.2.0"/>
          <w:vertAlign w:val="subscript"/>
        </w:rPr>
        <w:t xml:space="preserve"> </w:t>
      </w:r>
      <w:r w:rsidRPr="005647EB">
        <w:rPr>
          <w:rFonts w:cs="v4.2.0"/>
        </w:rPr>
        <w:t>When L3 filtering is used an additional delay can be expected.</w:t>
      </w:r>
    </w:p>
    <w:p w14:paraId="47D852D2" w14:textId="4D82A43D" w:rsidR="00123ECE" w:rsidRPr="005647EB" w:rsidRDefault="00123ECE" w:rsidP="00A31201">
      <w:r w:rsidRPr="005647EB">
        <w:t xml:space="preserve">If a cell which has been detectable at least for the time period </w:t>
      </w:r>
      <w:proofErr w:type="spellStart"/>
      <w:r w:rsidRPr="005647EB">
        <w:rPr>
          <w:rFonts w:cs="v4.2.0"/>
        </w:rPr>
        <w:t>T</w:t>
      </w:r>
      <w:r w:rsidRPr="005647EB">
        <w:rPr>
          <w:rFonts w:cs="v4.2.0"/>
          <w:vertAlign w:val="subscript"/>
        </w:rPr>
        <w:t>Identify_Inter</w:t>
      </w:r>
      <w:proofErr w:type="spellEnd"/>
      <w:r w:rsidRPr="005647EB">
        <w:t xml:space="preserve"> </w:t>
      </w:r>
      <w:r w:rsidR="002570E4" w:rsidRPr="005647EB">
        <w:rPr>
          <w:rFonts w:cs="v4.2.0"/>
        </w:rPr>
        <w:t>in 3GPP TS</w:t>
      </w:r>
      <w:r w:rsidRPr="005647EB">
        <w:rPr>
          <w:rFonts w:cs="v4.2.0"/>
        </w:rPr>
        <w:t xml:space="preserve"> 36.133 [4]</w:t>
      </w:r>
      <w:r w:rsidRPr="005647EB">
        <w:rPr>
          <w:rFonts w:eastAsia="SimSun" w:cs="v4.2.0"/>
          <w:lang w:eastAsia="zh-CN"/>
        </w:rPr>
        <w:t xml:space="preserve"> </w:t>
      </w:r>
      <w:r w:rsidR="00914A62" w:rsidRPr="005647EB">
        <w:rPr>
          <w:rFonts w:cs="v4.2.0"/>
        </w:rPr>
        <w:t>clause</w:t>
      </w:r>
      <w:r w:rsidRPr="005647EB">
        <w:rPr>
          <w:rFonts w:cs="v4.2.0"/>
        </w:rPr>
        <w:t xml:space="preserve"> </w:t>
      </w:r>
      <w:r w:rsidRPr="005647EB">
        <w:t xml:space="preserve">8.1.2.3.2.2 and then enters or leaves the reporting range, the event triggered measurement reporting delay shall be less than </w:t>
      </w:r>
      <w:proofErr w:type="spellStart"/>
      <w:r w:rsidRPr="005647EB">
        <w:t>T</w:t>
      </w:r>
      <w:r w:rsidRPr="005647EB">
        <w:rPr>
          <w:vertAlign w:val="subscript"/>
        </w:rPr>
        <w:t>measure_inter</w:t>
      </w:r>
      <w:proofErr w:type="spellEnd"/>
      <w:r w:rsidRPr="005647EB" w:rsidDel="00AC342C">
        <w:rPr>
          <w:rFonts w:cs="v4.2.0"/>
        </w:rPr>
        <w:t xml:space="preserve"> </w:t>
      </w:r>
      <w:r w:rsidR="002570E4" w:rsidRPr="005647EB">
        <w:rPr>
          <w:rFonts w:cs="v4.2.0"/>
        </w:rPr>
        <w:t>in 3GPP TS</w:t>
      </w:r>
      <w:r w:rsidRPr="005647EB">
        <w:rPr>
          <w:rFonts w:cs="v4.2.0"/>
        </w:rPr>
        <w:t xml:space="preserve"> 36.133 [4]</w:t>
      </w:r>
      <w:r w:rsidRPr="005647EB">
        <w:rPr>
          <w:rFonts w:eastAsia="SimSun" w:cs="v4.2.0"/>
          <w:lang w:eastAsia="zh-CN"/>
        </w:rPr>
        <w:t xml:space="preserve"> </w:t>
      </w:r>
      <w:r w:rsidR="00914A62" w:rsidRPr="005647EB">
        <w:rPr>
          <w:rFonts w:cs="v4.2.0"/>
        </w:rPr>
        <w:t>clause</w:t>
      </w:r>
      <w:r w:rsidRPr="005647EB">
        <w:rPr>
          <w:rFonts w:cs="v4.2.0"/>
        </w:rPr>
        <w:t xml:space="preserve"> </w:t>
      </w:r>
      <w:r w:rsidRPr="005647EB">
        <w:t xml:space="preserve">8.1.2.3.2.2 provided the timing to that cell has not changed more than </w:t>
      </w:r>
      <w:r w:rsidRPr="005647EB">
        <w:sym w:font="Symbol" w:char="F0B1"/>
      </w:r>
      <w:r w:rsidRPr="005647EB">
        <w:t>50 Ts</w:t>
      </w:r>
      <w:r w:rsidRPr="005647EB">
        <w:rPr>
          <w:lang w:eastAsia="zh-CN"/>
        </w:rPr>
        <w:t xml:space="preserve"> </w:t>
      </w:r>
      <w:r w:rsidRPr="005647EB">
        <w:t xml:space="preserve">while </w:t>
      </w:r>
      <w:r w:rsidRPr="005647EB">
        <w:rPr>
          <w:rFonts w:cs="v4.2.0"/>
        </w:rPr>
        <w:t>measurement</w:t>
      </w:r>
      <w:r w:rsidRPr="005647EB">
        <w:t xml:space="preserve"> gap has not been available and the L3 filter has not been used.</w:t>
      </w:r>
      <w:r w:rsidRPr="005647EB">
        <w:rPr>
          <w:rFonts w:cs="v4.2.0"/>
        </w:rPr>
        <w:t xml:space="preserve"> When L3 filtering is used an additional delay can be expected.</w:t>
      </w:r>
    </w:p>
    <w:p w14:paraId="50EE129D" w14:textId="27E3A2B6" w:rsidR="00123ECE" w:rsidRPr="005647EB" w:rsidRDefault="00123ECE" w:rsidP="002570E4">
      <w:r w:rsidRPr="005647EB">
        <w:t xml:space="preserve">The normative reference for this requirement </w:t>
      </w:r>
      <w:r w:rsidR="002570E4" w:rsidRPr="005647EB">
        <w:t>is 3GPP TS</w:t>
      </w:r>
      <w:r w:rsidRPr="005647EB">
        <w:t xml:space="preserve"> 36.133 [4] clause</w:t>
      </w:r>
      <w:r w:rsidR="00A31201" w:rsidRPr="005647EB">
        <w:t>s</w:t>
      </w:r>
      <w:r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.3.</w:t>
      </w:r>
      <w:r w:rsidRPr="005647EB">
        <w:rPr>
          <w:lang w:eastAsia="zh-CN"/>
        </w:rPr>
        <w:t>2.2</w:t>
      </w:r>
      <w:r w:rsidRPr="005647EB">
        <w:t xml:space="preserve"> and A.8.4.3.</w:t>
      </w:r>
    </w:p>
    <w:p w14:paraId="584CE015" w14:textId="77777777" w:rsidR="00123ECE" w:rsidRPr="005647EB" w:rsidRDefault="00123ECE" w:rsidP="002570E4">
      <w:pPr>
        <w:pStyle w:val="Heading4"/>
        <w:keepNext w:val="0"/>
        <w:keepLines w:val="0"/>
      </w:pPr>
      <w:r w:rsidRPr="005647EB">
        <w:t>8.4.3.4</w:t>
      </w:r>
      <w:r w:rsidRPr="005647EB">
        <w:tab/>
        <w:t>Test description</w:t>
      </w:r>
    </w:p>
    <w:p w14:paraId="183D77AC" w14:textId="77777777" w:rsidR="00123ECE" w:rsidRPr="005647EB" w:rsidRDefault="00123ECE" w:rsidP="002570E4">
      <w:pPr>
        <w:pStyle w:val="Heading5"/>
        <w:keepNext w:val="0"/>
        <w:keepLines w:val="0"/>
      </w:pPr>
      <w:r w:rsidRPr="005647EB">
        <w:t>8.4.3.4.1</w:t>
      </w:r>
      <w:r w:rsidRPr="005647EB">
        <w:tab/>
        <w:t>Initial conditions</w:t>
      </w:r>
    </w:p>
    <w:p w14:paraId="0924C67F" w14:textId="47D408B5" w:rsidR="00123ECE" w:rsidRPr="005647EB" w:rsidRDefault="00123ECE" w:rsidP="002570E4">
      <w:r w:rsidRPr="005647EB">
        <w:lastRenderedPageBreak/>
        <w:t xml:space="preserve">Test Environment: Normal, as defined </w:t>
      </w:r>
      <w:r w:rsidR="002570E4" w:rsidRPr="005647EB">
        <w:t>in 3GPP TS</w:t>
      </w:r>
      <w:r w:rsidRPr="005647EB">
        <w:t xml:space="preserve"> 36.508 [7] clause 4.1.</w:t>
      </w:r>
    </w:p>
    <w:p w14:paraId="62DFB4C6" w14:textId="3C400746" w:rsidR="00123ECE" w:rsidRPr="005647EB" w:rsidRDefault="00123ECE" w:rsidP="002570E4">
      <w:r w:rsidRPr="005647EB">
        <w:t xml:space="preserve">Frequencies to be tested: According to Annex E table E-1 </w:t>
      </w:r>
      <w:r w:rsidR="00EC0475" w:rsidRPr="005647EB">
        <w:t>and 3GPP TS</w:t>
      </w:r>
      <w:r w:rsidRPr="005647EB">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5647EB">
          <w:t>4.4.2 a</w:t>
        </w:r>
      </w:smartTag>
      <w:r w:rsidRPr="005647EB">
        <w:t>nd 4.3.1.</w:t>
      </w:r>
    </w:p>
    <w:p w14:paraId="3B270A70" w14:textId="51FB139E" w:rsidR="00123ECE" w:rsidRPr="005647EB" w:rsidRDefault="00123ECE" w:rsidP="002570E4">
      <w:r w:rsidRPr="005647EB">
        <w:t xml:space="preserve">Channel Bandwidth to be tested: 10 MHz as defined </w:t>
      </w:r>
      <w:r w:rsidR="002570E4" w:rsidRPr="005647EB">
        <w:t>in 3GPP TS</w:t>
      </w:r>
      <w:r w:rsidRPr="005647EB">
        <w:t xml:space="preserve"> 36.508 [7] clause 4.3.1.</w:t>
      </w:r>
    </w:p>
    <w:p w14:paraId="63C843DA" w14:textId="27A26C7E" w:rsidR="00123ECE" w:rsidRPr="005647EB" w:rsidRDefault="00123ECE" w:rsidP="002570E4">
      <w:pPr>
        <w:pStyle w:val="B1"/>
      </w:pPr>
      <w:r w:rsidRPr="005647EB">
        <w:t>1.</w:t>
      </w:r>
      <w:r w:rsidR="00A31201" w:rsidRPr="005647EB">
        <w:tab/>
      </w:r>
      <w:r w:rsidRPr="005647EB">
        <w:t xml:space="preserve">Connect the SS (node B emulator) and AWGN noise sources to the UE antenna connectors as shown </w:t>
      </w:r>
      <w:r w:rsidR="002570E4" w:rsidRPr="005647EB">
        <w:t>in 3GPP TS</w:t>
      </w:r>
      <w:r w:rsidRPr="005647EB">
        <w:t xml:space="preserve"> 36.508 [7] Annex A figure A.14</w:t>
      </w:r>
      <w:r w:rsidR="0059272E" w:rsidRPr="005647EB">
        <w:rPr>
          <w:rFonts w:ascii="Segoe UI" w:hAnsi="Segoe UI" w:cs="Segoe UI"/>
        </w:rPr>
        <w:t xml:space="preserve"> </w:t>
      </w:r>
      <w:r w:rsidR="0059272E" w:rsidRPr="005647EB">
        <w:t>for UE with 2Rx RF band and Annex A, Figure A.78 (without using the faders) for 4Rx capable UE without any 2Rx RF bands</w:t>
      </w:r>
      <w:r w:rsidRPr="005647EB">
        <w:t>.</w:t>
      </w:r>
    </w:p>
    <w:p w14:paraId="14DFE1E2" w14:textId="46F81BFC" w:rsidR="00123ECE" w:rsidRPr="005647EB" w:rsidRDefault="00123ECE" w:rsidP="002570E4">
      <w:pPr>
        <w:pStyle w:val="B1"/>
      </w:pPr>
      <w:r w:rsidRPr="005647EB">
        <w:t>2.</w:t>
      </w:r>
      <w:r w:rsidR="00A31201" w:rsidRPr="005647EB">
        <w:tab/>
      </w:r>
      <w:r w:rsidRPr="005647EB">
        <w:t>The general test parameter settings are set up according to Table 8.4.3.4.1-1.</w:t>
      </w:r>
    </w:p>
    <w:p w14:paraId="6BE94CDA" w14:textId="08BFACB1" w:rsidR="00123ECE" w:rsidRPr="005647EB" w:rsidRDefault="00123ECE" w:rsidP="002570E4">
      <w:pPr>
        <w:pStyle w:val="B1"/>
      </w:pPr>
      <w:r w:rsidRPr="005647EB">
        <w:t>3.</w:t>
      </w:r>
      <w:r w:rsidR="00A31201" w:rsidRPr="005647EB">
        <w:tab/>
      </w:r>
      <w:r w:rsidRPr="005647EB">
        <w:t>Propagation conditions are set according to Annex B clauses B.0.</w:t>
      </w:r>
    </w:p>
    <w:p w14:paraId="70363869" w14:textId="0245C358" w:rsidR="00123ECE" w:rsidRPr="005647EB" w:rsidRDefault="00123ECE" w:rsidP="002570E4">
      <w:pPr>
        <w:pStyle w:val="B1"/>
      </w:pPr>
      <w:r w:rsidRPr="005647EB">
        <w:t>4.</w:t>
      </w:r>
      <w:r w:rsidR="00A31201" w:rsidRPr="005647EB">
        <w:tab/>
      </w:r>
      <w:r w:rsidRPr="005647EB">
        <w:t>Message contents are defined in clause 8.4.3.4.3.</w:t>
      </w:r>
    </w:p>
    <w:p w14:paraId="6B1EFFAA" w14:textId="124AB536" w:rsidR="00123ECE" w:rsidRPr="005647EB" w:rsidRDefault="00123ECE" w:rsidP="002570E4">
      <w:pPr>
        <w:pStyle w:val="B1"/>
        <w:rPr>
          <w:rFonts w:cs="v3.7.0"/>
        </w:rPr>
      </w:pPr>
      <w:r w:rsidRPr="005647EB">
        <w:t>5.</w:t>
      </w:r>
      <w:r w:rsidR="00A31201" w:rsidRPr="005647EB">
        <w:tab/>
      </w:r>
      <w:r w:rsidRPr="005647EB">
        <w:t xml:space="preserve">There is one E-UTRA </w:t>
      </w:r>
      <w:r w:rsidRPr="005647EB">
        <w:rPr>
          <w:lang w:eastAsia="zh-CN"/>
        </w:rPr>
        <w:t>T</w:t>
      </w:r>
      <w:r w:rsidRPr="005647EB">
        <w:t>DD carrier and two cells specified in the test. Cell 1 is the cell used for connection setup with the power level set according to Annex C.0 and C.1 for this test.</w:t>
      </w:r>
    </w:p>
    <w:p w14:paraId="1F430FC6" w14:textId="77777777" w:rsidR="00123ECE" w:rsidRPr="005647EB" w:rsidRDefault="00123ECE" w:rsidP="00A31201">
      <w:pPr>
        <w:pStyle w:val="TH"/>
        <w:rPr>
          <w:lang w:eastAsia="zh-CN"/>
        </w:rPr>
      </w:pPr>
      <w:r w:rsidRPr="005647EB">
        <w:t xml:space="preserve">Table 8.4.3.4.1-1: </w:t>
      </w:r>
      <w:r w:rsidRPr="005647EB">
        <w:rPr>
          <w:lang w:eastAsia="zh-CN"/>
        </w:rPr>
        <w:t>General test parameters for E-UTRAN TDD-TDD inter-frequency event triggered reporting under AWGN propagation conditions with DRX when L3 filtering is used</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2"/>
        <w:gridCol w:w="603"/>
        <w:gridCol w:w="2969"/>
        <w:gridCol w:w="3642"/>
      </w:tblGrid>
      <w:tr w:rsidR="00123ECE" w:rsidRPr="005647EB" w14:paraId="7D494494" w14:textId="77777777" w:rsidTr="00A31201">
        <w:trPr>
          <w:cantSplit/>
          <w:jc w:val="center"/>
        </w:trPr>
        <w:tc>
          <w:tcPr>
            <w:tcW w:w="2512" w:type="dxa"/>
          </w:tcPr>
          <w:p w14:paraId="6AC0F1DF" w14:textId="77777777" w:rsidR="00123ECE" w:rsidRPr="005647EB" w:rsidRDefault="00123ECE" w:rsidP="00A31201">
            <w:pPr>
              <w:pStyle w:val="TAH"/>
              <w:rPr>
                <w:rFonts w:cs="v4.2.0"/>
              </w:rPr>
            </w:pPr>
            <w:r w:rsidRPr="005647EB">
              <w:rPr>
                <w:rFonts w:cs="v4.2.0"/>
              </w:rPr>
              <w:t>Parameter</w:t>
            </w:r>
          </w:p>
        </w:tc>
        <w:tc>
          <w:tcPr>
            <w:tcW w:w="603" w:type="dxa"/>
          </w:tcPr>
          <w:p w14:paraId="070BFB24" w14:textId="77777777" w:rsidR="00123ECE" w:rsidRPr="005647EB" w:rsidRDefault="00123ECE" w:rsidP="00A31201">
            <w:pPr>
              <w:pStyle w:val="TAH"/>
              <w:rPr>
                <w:rFonts w:cs="v4.2.0"/>
              </w:rPr>
            </w:pPr>
            <w:r w:rsidRPr="005647EB">
              <w:rPr>
                <w:rFonts w:cs="v4.2.0"/>
              </w:rPr>
              <w:t>Unit</w:t>
            </w:r>
          </w:p>
        </w:tc>
        <w:tc>
          <w:tcPr>
            <w:tcW w:w="2969" w:type="dxa"/>
          </w:tcPr>
          <w:p w14:paraId="71AE429B" w14:textId="77777777" w:rsidR="00123ECE" w:rsidRPr="005647EB" w:rsidRDefault="00123ECE" w:rsidP="00A31201">
            <w:pPr>
              <w:pStyle w:val="TAH"/>
              <w:rPr>
                <w:rFonts w:cs="v4.2.0"/>
              </w:rPr>
            </w:pPr>
            <w:r w:rsidRPr="005647EB">
              <w:rPr>
                <w:rFonts w:cs="v4.2.0"/>
              </w:rPr>
              <w:t>Value</w:t>
            </w:r>
          </w:p>
        </w:tc>
        <w:tc>
          <w:tcPr>
            <w:tcW w:w="3642" w:type="dxa"/>
          </w:tcPr>
          <w:p w14:paraId="453E2CCB" w14:textId="77777777" w:rsidR="00123ECE" w:rsidRPr="005647EB" w:rsidRDefault="00123ECE" w:rsidP="00A31201">
            <w:pPr>
              <w:pStyle w:val="TAH"/>
              <w:rPr>
                <w:rFonts w:cs="v4.2.0"/>
              </w:rPr>
            </w:pPr>
            <w:r w:rsidRPr="005647EB">
              <w:rPr>
                <w:rFonts w:cs="v4.2.0"/>
              </w:rPr>
              <w:t>Comment</w:t>
            </w:r>
          </w:p>
        </w:tc>
      </w:tr>
      <w:tr w:rsidR="00123ECE" w:rsidRPr="005647EB" w14:paraId="1525536E" w14:textId="77777777" w:rsidTr="00A31201">
        <w:trPr>
          <w:cantSplit/>
          <w:jc w:val="center"/>
        </w:trPr>
        <w:tc>
          <w:tcPr>
            <w:tcW w:w="2512" w:type="dxa"/>
          </w:tcPr>
          <w:p w14:paraId="7ED8E3FD" w14:textId="64925E22" w:rsidR="00123ECE" w:rsidRPr="005647EB" w:rsidRDefault="00123ECE" w:rsidP="00A31201">
            <w:pPr>
              <w:pStyle w:val="TAL"/>
            </w:pPr>
            <w:r w:rsidRPr="005647EB">
              <w:t>PDSCH</w:t>
            </w:r>
            <w:r w:rsidR="002570E4" w:rsidRPr="005647EB">
              <w:t xml:space="preserve"> </w:t>
            </w:r>
            <w:r w:rsidRPr="005647EB">
              <w:t>parameters</w:t>
            </w:r>
          </w:p>
        </w:tc>
        <w:tc>
          <w:tcPr>
            <w:tcW w:w="603" w:type="dxa"/>
          </w:tcPr>
          <w:p w14:paraId="61AF556C" w14:textId="77777777" w:rsidR="00123ECE" w:rsidRPr="005647EB" w:rsidRDefault="00123ECE" w:rsidP="00A31201">
            <w:pPr>
              <w:pStyle w:val="TAC"/>
            </w:pPr>
          </w:p>
        </w:tc>
        <w:tc>
          <w:tcPr>
            <w:tcW w:w="2969" w:type="dxa"/>
          </w:tcPr>
          <w:p w14:paraId="1E6CFB76" w14:textId="26C7474B" w:rsidR="00123ECE" w:rsidRPr="005647EB" w:rsidRDefault="00123ECE" w:rsidP="00A31201">
            <w:pPr>
              <w:pStyle w:val="TAL"/>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R.0</w:t>
            </w:r>
            <w:r w:rsidR="002570E4" w:rsidRPr="005647EB">
              <w:t xml:space="preserve"> </w:t>
            </w:r>
            <w:r w:rsidRPr="005647EB">
              <w:rPr>
                <w:lang w:eastAsia="zh-CN"/>
              </w:rPr>
              <w:t>T</w:t>
            </w:r>
            <w:r w:rsidRPr="005647EB">
              <w:t>DD</w:t>
            </w:r>
          </w:p>
        </w:tc>
        <w:tc>
          <w:tcPr>
            <w:tcW w:w="3642" w:type="dxa"/>
          </w:tcPr>
          <w:p w14:paraId="55F78E92" w14:textId="6B4569FA" w:rsidR="00123ECE" w:rsidRPr="005647EB" w:rsidRDefault="00123ECE" w:rsidP="00A31201">
            <w:pPr>
              <w:pStyle w:val="TAL"/>
              <w:rPr>
                <w:lang w:eastAsia="zh-CN"/>
              </w:rPr>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t>A.1</w:t>
            </w:r>
            <w:r w:rsidRPr="005647EB">
              <w:rPr>
                <w:lang w:eastAsia="zh-CN"/>
              </w:rPr>
              <w:t>.2</w:t>
            </w:r>
          </w:p>
        </w:tc>
      </w:tr>
      <w:tr w:rsidR="00123ECE" w:rsidRPr="005647EB" w14:paraId="0FCFF421" w14:textId="77777777" w:rsidTr="00A31201">
        <w:trPr>
          <w:cantSplit/>
          <w:jc w:val="center"/>
        </w:trPr>
        <w:tc>
          <w:tcPr>
            <w:tcW w:w="2512" w:type="dxa"/>
          </w:tcPr>
          <w:p w14:paraId="53FE5503" w14:textId="4617A646" w:rsidR="00123ECE" w:rsidRPr="005647EB" w:rsidRDefault="00123ECE" w:rsidP="00A31201">
            <w:pPr>
              <w:pStyle w:val="TAL"/>
            </w:pPr>
            <w:r w:rsidRPr="005647EB">
              <w:t>PCFICH/PDCCH/PHICH</w:t>
            </w:r>
            <w:r w:rsidR="002570E4" w:rsidRPr="005647EB">
              <w:t xml:space="preserve"> </w:t>
            </w:r>
            <w:r w:rsidRPr="005647EB">
              <w:t>parameters</w:t>
            </w:r>
          </w:p>
        </w:tc>
        <w:tc>
          <w:tcPr>
            <w:tcW w:w="603" w:type="dxa"/>
          </w:tcPr>
          <w:p w14:paraId="5F103AD1" w14:textId="77777777" w:rsidR="00123ECE" w:rsidRPr="005647EB" w:rsidRDefault="00123ECE" w:rsidP="00A31201">
            <w:pPr>
              <w:pStyle w:val="TAC"/>
            </w:pPr>
          </w:p>
        </w:tc>
        <w:tc>
          <w:tcPr>
            <w:tcW w:w="2969" w:type="dxa"/>
          </w:tcPr>
          <w:p w14:paraId="0CAD3EE4" w14:textId="107A971A" w:rsidR="00123ECE" w:rsidRPr="005647EB" w:rsidRDefault="00123ECE" w:rsidP="00A31201">
            <w:pPr>
              <w:pStyle w:val="TAL"/>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R.6</w:t>
            </w:r>
            <w:r w:rsidR="002570E4" w:rsidRPr="005647EB">
              <w:t xml:space="preserve"> </w:t>
            </w:r>
            <w:r w:rsidRPr="005647EB">
              <w:rPr>
                <w:lang w:eastAsia="zh-CN"/>
              </w:rPr>
              <w:t>T</w:t>
            </w:r>
            <w:r w:rsidRPr="005647EB">
              <w:t>DD</w:t>
            </w:r>
          </w:p>
        </w:tc>
        <w:tc>
          <w:tcPr>
            <w:tcW w:w="3642" w:type="dxa"/>
          </w:tcPr>
          <w:p w14:paraId="6D5277EF" w14:textId="0C674AA2" w:rsidR="00123ECE" w:rsidRPr="005647EB" w:rsidRDefault="00123ECE" w:rsidP="00A31201">
            <w:pPr>
              <w:pStyle w:val="TAL"/>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t>A.</w:t>
            </w:r>
            <w:r w:rsidRPr="005647EB">
              <w:rPr>
                <w:lang w:eastAsia="zh-CN"/>
              </w:rPr>
              <w:t>2.</w:t>
            </w:r>
            <w:r w:rsidRPr="005647EB">
              <w:t>2</w:t>
            </w:r>
          </w:p>
        </w:tc>
      </w:tr>
      <w:tr w:rsidR="00123ECE" w:rsidRPr="005647EB" w14:paraId="0620DC56" w14:textId="77777777" w:rsidTr="00A31201">
        <w:trPr>
          <w:cantSplit/>
          <w:jc w:val="center"/>
        </w:trPr>
        <w:tc>
          <w:tcPr>
            <w:tcW w:w="2512" w:type="dxa"/>
          </w:tcPr>
          <w:p w14:paraId="37D54378" w14:textId="2B679CC8" w:rsidR="00123ECE" w:rsidRPr="005647EB" w:rsidRDefault="00123ECE" w:rsidP="00A31201">
            <w:pPr>
              <w:pStyle w:val="TAL"/>
              <w:rPr>
                <w:rFonts w:cs="v4.2.0"/>
              </w:rPr>
            </w:pPr>
            <w:r w:rsidRPr="005647EB">
              <w:rPr>
                <w:rFonts w:cs="v4.2.0"/>
              </w:rPr>
              <w:t>Active</w:t>
            </w:r>
            <w:r w:rsidR="002570E4" w:rsidRPr="005647EB">
              <w:rPr>
                <w:rFonts w:cs="v4.2.0"/>
              </w:rPr>
              <w:t xml:space="preserve"> </w:t>
            </w:r>
            <w:r w:rsidRPr="005647EB">
              <w:rPr>
                <w:rFonts w:cs="v4.2.0"/>
              </w:rPr>
              <w:t>cell</w:t>
            </w:r>
          </w:p>
        </w:tc>
        <w:tc>
          <w:tcPr>
            <w:tcW w:w="603" w:type="dxa"/>
          </w:tcPr>
          <w:p w14:paraId="0B8A3640" w14:textId="77777777" w:rsidR="00123ECE" w:rsidRPr="005647EB" w:rsidRDefault="00123ECE" w:rsidP="00A31201">
            <w:pPr>
              <w:pStyle w:val="TAC"/>
              <w:rPr>
                <w:rFonts w:cs="v4.2.0"/>
              </w:rPr>
            </w:pPr>
          </w:p>
        </w:tc>
        <w:tc>
          <w:tcPr>
            <w:tcW w:w="2969" w:type="dxa"/>
          </w:tcPr>
          <w:p w14:paraId="504FFF0E" w14:textId="48C4BDD0" w:rsidR="00123ECE" w:rsidRPr="005647EB" w:rsidRDefault="00123ECE" w:rsidP="00A31201">
            <w:pPr>
              <w:pStyle w:val="TAL"/>
            </w:pPr>
            <w:r w:rsidRPr="005647EB">
              <w:t>Cell</w:t>
            </w:r>
            <w:r w:rsidR="002570E4" w:rsidRPr="005647EB">
              <w:t xml:space="preserve"> </w:t>
            </w:r>
            <w:r w:rsidRPr="005647EB">
              <w:t>1</w:t>
            </w:r>
          </w:p>
        </w:tc>
        <w:tc>
          <w:tcPr>
            <w:tcW w:w="3642" w:type="dxa"/>
          </w:tcPr>
          <w:p w14:paraId="27F892B4" w14:textId="77777777" w:rsidR="00123ECE" w:rsidRPr="005647EB" w:rsidRDefault="00123ECE" w:rsidP="00A31201">
            <w:pPr>
              <w:pStyle w:val="TAL"/>
            </w:pPr>
          </w:p>
        </w:tc>
      </w:tr>
      <w:tr w:rsidR="00123ECE" w:rsidRPr="005647EB" w14:paraId="208EF5C0" w14:textId="77777777" w:rsidTr="00A31201">
        <w:trPr>
          <w:cantSplit/>
          <w:jc w:val="center"/>
        </w:trPr>
        <w:tc>
          <w:tcPr>
            <w:tcW w:w="2512" w:type="dxa"/>
          </w:tcPr>
          <w:p w14:paraId="35B173A9" w14:textId="67553D09" w:rsidR="00123ECE" w:rsidRPr="005647EB" w:rsidRDefault="00123ECE" w:rsidP="00A31201">
            <w:pPr>
              <w:pStyle w:val="TAH"/>
              <w:jc w:val="left"/>
              <w:rPr>
                <w:rFonts w:cs="v4.2.0"/>
                <w:b w:val="0"/>
                <w:bCs/>
              </w:rPr>
            </w:pPr>
            <w:r w:rsidRPr="005647EB">
              <w:rPr>
                <w:rFonts w:cs="v4.2.0"/>
                <w:b w:val="0"/>
                <w:bCs/>
              </w:rPr>
              <w:t>Neighbour</w:t>
            </w:r>
            <w:r w:rsidR="002570E4" w:rsidRPr="005647EB">
              <w:rPr>
                <w:rFonts w:cs="v4.2.0"/>
                <w:b w:val="0"/>
                <w:bCs/>
              </w:rPr>
              <w:t xml:space="preserve"> </w:t>
            </w:r>
            <w:r w:rsidRPr="005647EB">
              <w:rPr>
                <w:rFonts w:cs="v4.2.0"/>
                <w:b w:val="0"/>
                <w:bCs/>
              </w:rPr>
              <w:t>cell</w:t>
            </w:r>
          </w:p>
        </w:tc>
        <w:tc>
          <w:tcPr>
            <w:tcW w:w="603" w:type="dxa"/>
          </w:tcPr>
          <w:p w14:paraId="73AED882" w14:textId="77777777" w:rsidR="00123ECE" w:rsidRPr="005647EB" w:rsidRDefault="00123ECE" w:rsidP="00A31201">
            <w:pPr>
              <w:pStyle w:val="TAC"/>
            </w:pPr>
          </w:p>
        </w:tc>
        <w:tc>
          <w:tcPr>
            <w:tcW w:w="2969" w:type="dxa"/>
          </w:tcPr>
          <w:p w14:paraId="15B4E352" w14:textId="2319B249" w:rsidR="00123ECE" w:rsidRPr="005647EB" w:rsidRDefault="00123ECE" w:rsidP="00A31201">
            <w:pPr>
              <w:pStyle w:val="TAL"/>
              <w:rPr>
                <w:bCs/>
              </w:rPr>
            </w:pPr>
            <w:r w:rsidRPr="005647EB">
              <w:rPr>
                <w:bCs/>
              </w:rPr>
              <w:t>Cell</w:t>
            </w:r>
            <w:r w:rsidR="002570E4" w:rsidRPr="005647EB">
              <w:rPr>
                <w:bCs/>
              </w:rPr>
              <w:t xml:space="preserve"> </w:t>
            </w:r>
            <w:r w:rsidRPr="005647EB">
              <w:rPr>
                <w:bCs/>
              </w:rPr>
              <w:t>2</w:t>
            </w:r>
          </w:p>
        </w:tc>
        <w:tc>
          <w:tcPr>
            <w:tcW w:w="3642" w:type="dxa"/>
          </w:tcPr>
          <w:p w14:paraId="57819070" w14:textId="2C18E71A" w:rsidR="00123ECE" w:rsidRPr="005647EB" w:rsidRDefault="00123ECE" w:rsidP="00A31201">
            <w:pPr>
              <w:pStyle w:val="TAL"/>
              <w:rPr>
                <w:bCs/>
              </w:rPr>
            </w:pPr>
            <w:r w:rsidRPr="005647EB">
              <w:rPr>
                <w:bCs/>
              </w:rPr>
              <w:t>Cell</w:t>
            </w:r>
            <w:r w:rsidR="002570E4" w:rsidRPr="005647EB">
              <w:rPr>
                <w:bCs/>
              </w:rPr>
              <w:t xml:space="preserve"> </w:t>
            </w:r>
            <w:r w:rsidRPr="005647EB">
              <w:rPr>
                <w:bCs/>
              </w:rPr>
              <w:t>to</w:t>
            </w:r>
            <w:r w:rsidR="002570E4" w:rsidRPr="005647EB">
              <w:rPr>
                <w:bCs/>
              </w:rPr>
              <w:t xml:space="preserve"> </w:t>
            </w:r>
            <w:r w:rsidRPr="005647EB">
              <w:rPr>
                <w:bCs/>
              </w:rPr>
              <w:t>be</w:t>
            </w:r>
            <w:r w:rsidR="002570E4" w:rsidRPr="005647EB">
              <w:rPr>
                <w:bCs/>
              </w:rPr>
              <w:t xml:space="preserve"> </w:t>
            </w:r>
            <w:r w:rsidRPr="005647EB">
              <w:rPr>
                <w:bCs/>
              </w:rPr>
              <w:t>identified.</w:t>
            </w:r>
          </w:p>
        </w:tc>
      </w:tr>
      <w:tr w:rsidR="00123ECE" w:rsidRPr="005647EB" w14:paraId="43BCDD1D" w14:textId="77777777" w:rsidTr="00A31201">
        <w:trPr>
          <w:cantSplit/>
          <w:jc w:val="center"/>
        </w:trPr>
        <w:tc>
          <w:tcPr>
            <w:tcW w:w="2512" w:type="dxa"/>
          </w:tcPr>
          <w:p w14:paraId="27769128" w14:textId="1A31B72C" w:rsidR="00123ECE" w:rsidRPr="005647EB" w:rsidRDefault="00123ECE" w:rsidP="00A31201">
            <w:pPr>
              <w:pStyle w:val="TAH"/>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603" w:type="dxa"/>
          </w:tcPr>
          <w:p w14:paraId="0AAB6D2C" w14:textId="77777777" w:rsidR="00123ECE" w:rsidRPr="005647EB" w:rsidRDefault="00123ECE" w:rsidP="00A31201">
            <w:pPr>
              <w:pStyle w:val="TAC"/>
            </w:pPr>
          </w:p>
        </w:tc>
        <w:tc>
          <w:tcPr>
            <w:tcW w:w="2969" w:type="dxa"/>
          </w:tcPr>
          <w:p w14:paraId="6D87E8F4" w14:textId="1EF01150" w:rsidR="00123ECE" w:rsidRPr="005647EB" w:rsidRDefault="00123ECE" w:rsidP="00A31201">
            <w:pPr>
              <w:pStyle w:val="TAL"/>
              <w:rPr>
                <w:bCs/>
              </w:rPr>
            </w:pPr>
            <w:r w:rsidRPr="005647EB">
              <w:rPr>
                <w:bCs/>
              </w:rPr>
              <w:t>1,</w:t>
            </w:r>
            <w:r w:rsidR="002570E4" w:rsidRPr="005647EB">
              <w:rPr>
                <w:bCs/>
              </w:rPr>
              <w:t xml:space="preserve"> </w:t>
            </w:r>
            <w:r w:rsidRPr="005647EB">
              <w:rPr>
                <w:bCs/>
              </w:rPr>
              <w:t>2</w:t>
            </w:r>
          </w:p>
        </w:tc>
        <w:tc>
          <w:tcPr>
            <w:tcW w:w="3642" w:type="dxa"/>
          </w:tcPr>
          <w:p w14:paraId="1200CCC8" w14:textId="50F9B881" w:rsidR="00123ECE" w:rsidRPr="005647EB" w:rsidRDefault="00123ECE" w:rsidP="00A31201">
            <w:pPr>
              <w:pStyle w:val="TAL"/>
              <w:rPr>
                <w:bCs/>
              </w:rPr>
            </w:pPr>
            <w:r w:rsidRPr="005647EB">
              <w:rPr>
                <w:bCs/>
              </w:rPr>
              <w:t>Two</w:t>
            </w:r>
            <w:r w:rsidR="002570E4" w:rsidRPr="005647EB">
              <w:rPr>
                <w:bCs/>
              </w:rPr>
              <w:t xml:space="preserve"> </w:t>
            </w:r>
            <w:r w:rsidRPr="005647EB">
              <w:rPr>
                <w:bCs/>
                <w:lang w:eastAsia="zh-CN"/>
              </w:rPr>
              <w:t>T</w:t>
            </w:r>
            <w:r w:rsidRPr="005647EB">
              <w:rPr>
                <w:bCs/>
              </w:rPr>
              <w:t>DD</w:t>
            </w:r>
            <w:r w:rsidR="002570E4" w:rsidRPr="005647EB">
              <w:rPr>
                <w:bCs/>
              </w:rPr>
              <w:t xml:space="preserve"> </w:t>
            </w:r>
            <w:r w:rsidRPr="005647EB">
              <w:rPr>
                <w:bCs/>
              </w:rPr>
              <w:t>carrier</w:t>
            </w:r>
            <w:r w:rsidR="002570E4" w:rsidRPr="005647EB">
              <w:rPr>
                <w:bCs/>
              </w:rPr>
              <w:t xml:space="preserve"> </w:t>
            </w:r>
            <w:r w:rsidRPr="005647EB">
              <w:rPr>
                <w:bCs/>
              </w:rPr>
              <w:t>frequencies</w:t>
            </w:r>
            <w:r w:rsidR="002570E4" w:rsidRPr="005647EB">
              <w:rPr>
                <w:bCs/>
              </w:rPr>
              <w:t xml:space="preserve"> </w:t>
            </w:r>
            <w:r w:rsidRPr="005647EB">
              <w:rPr>
                <w:bCs/>
              </w:rPr>
              <w:t>are</w:t>
            </w:r>
            <w:r w:rsidR="002570E4" w:rsidRPr="005647EB">
              <w:rPr>
                <w:bCs/>
              </w:rPr>
              <w:t xml:space="preserve"> </w:t>
            </w:r>
            <w:r w:rsidRPr="005647EB">
              <w:rPr>
                <w:bCs/>
              </w:rPr>
              <w:t>used.</w:t>
            </w:r>
          </w:p>
        </w:tc>
      </w:tr>
      <w:tr w:rsidR="00123ECE" w:rsidRPr="005647EB" w14:paraId="0F0F624A" w14:textId="77777777" w:rsidTr="00A31201">
        <w:trPr>
          <w:cantSplit/>
          <w:jc w:val="center"/>
        </w:trPr>
        <w:tc>
          <w:tcPr>
            <w:tcW w:w="2512" w:type="dxa"/>
          </w:tcPr>
          <w:p w14:paraId="3F7B6DD0" w14:textId="1E599DAC" w:rsidR="00123ECE" w:rsidRPr="005647EB" w:rsidRDefault="00123ECE" w:rsidP="00A31201">
            <w:pPr>
              <w:pStyle w:val="TAL"/>
            </w:pPr>
            <w:r w:rsidRPr="005647EB">
              <w:t>Channel</w:t>
            </w:r>
            <w:r w:rsidR="002570E4" w:rsidRPr="005647EB">
              <w:t xml:space="preserve"> </w:t>
            </w:r>
            <w:r w:rsidRPr="005647EB">
              <w:t>Bandwidth</w:t>
            </w:r>
            <w:r w:rsidR="002570E4" w:rsidRPr="005647EB">
              <w:t xml:space="preserve"> </w:t>
            </w:r>
            <w:r w:rsidRPr="005647EB">
              <w:t>(</w:t>
            </w:r>
            <w:proofErr w:type="spellStart"/>
            <w:r w:rsidRPr="005647EB">
              <w:t>BW</w:t>
            </w:r>
            <w:r w:rsidRPr="005647EB">
              <w:rPr>
                <w:vertAlign w:val="subscript"/>
              </w:rPr>
              <w:t>channel</w:t>
            </w:r>
            <w:proofErr w:type="spellEnd"/>
            <w:r w:rsidRPr="005647EB">
              <w:t>)</w:t>
            </w:r>
          </w:p>
        </w:tc>
        <w:tc>
          <w:tcPr>
            <w:tcW w:w="603" w:type="dxa"/>
          </w:tcPr>
          <w:p w14:paraId="7D309AF4" w14:textId="77777777" w:rsidR="00123ECE" w:rsidRPr="005647EB" w:rsidRDefault="00123ECE" w:rsidP="00A31201">
            <w:pPr>
              <w:pStyle w:val="TAC"/>
            </w:pPr>
            <w:r w:rsidRPr="005647EB">
              <w:t>MHz</w:t>
            </w:r>
          </w:p>
        </w:tc>
        <w:tc>
          <w:tcPr>
            <w:tcW w:w="2969" w:type="dxa"/>
          </w:tcPr>
          <w:p w14:paraId="4CB56D0A" w14:textId="77777777" w:rsidR="00123ECE" w:rsidRPr="005647EB" w:rsidRDefault="00123ECE" w:rsidP="00A31201">
            <w:pPr>
              <w:pStyle w:val="TAL"/>
            </w:pPr>
            <w:r w:rsidRPr="005647EB">
              <w:t>10</w:t>
            </w:r>
          </w:p>
        </w:tc>
        <w:tc>
          <w:tcPr>
            <w:tcW w:w="3642" w:type="dxa"/>
          </w:tcPr>
          <w:p w14:paraId="6724EFC6" w14:textId="77777777" w:rsidR="00123ECE" w:rsidRPr="005647EB" w:rsidRDefault="00123ECE" w:rsidP="00A31201">
            <w:pPr>
              <w:pStyle w:val="TAL"/>
            </w:pPr>
          </w:p>
        </w:tc>
      </w:tr>
      <w:tr w:rsidR="00123ECE" w:rsidRPr="005647EB" w14:paraId="59630080" w14:textId="77777777" w:rsidTr="00A31201">
        <w:trPr>
          <w:cantSplit/>
          <w:jc w:val="center"/>
        </w:trPr>
        <w:tc>
          <w:tcPr>
            <w:tcW w:w="2512" w:type="dxa"/>
          </w:tcPr>
          <w:p w14:paraId="5C3A5ED0" w14:textId="2EC98A1B" w:rsidR="00123ECE" w:rsidRPr="005647EB" w:rsidRDefault="00123ECE" w:rsidP="002570E4">
            <w:pPr>
              <w:pStyle w:val="TAL"/>
              <w:keepNext w:val="0"/>
              <w:keepLines w:val="0"/>
              <w:rPr>
                <w:lang w:eastAsia="zh-CN"/>
              </w:rPr>
            </w:pPr>
            <w:r w:rsidRPr="005647EB">
              <w:rPr>
                <w:lang w:eastAsia="zh-CN"/>
              </w:rPr>
              <w:t>Time</w:t>
            </w:r>
            <w:r w:rsidR="002570E4" w:rsidRPr="005647EB">
              <w:rPr>
                <w:lang w:eastAsia="zh-CN"/>
              </w:rPr>
              <w:t xml:space="preserve"> </w:t>
            </w:r>
            <w:r w:rsidRPr="005647EB">
              <w:rPr>
                <w:lang w:eastAsia="zh-CN"/>
              </w:rPr>
              <w:t>offset</w:t>
            </w:r>
            <w:r w:rsidR="002570E4" w:rsidRPr="005647EB">
              <w:rPr>
                <w:lang w:eastAsia="zh-CN"/>
              </w:rPr>
              <w:t xml:space="preserve"> </w:t>
            </w:r>
            <w:r w:rsidRPr="005647EB">
              <w:rPr>
                <w:lang w:eastAsia="zh-CN"/>
              </w:rPr>
              <w:t>between</w:t>
            </w:r>
            <w:r w:rsidR="002570E4" w:rsidRPr="005647EB">
              <w:rPr>
                <w:lang w:eastAsia="zh-CN"/>
              </w:rPr>
              <w:t xml:space="preserve"> </w:t>
            </w:r>
            <w:r w:rsidRPr="005647EB">
              <w:rPr>
                <w:lang w:eastAsia="zh-CN"/>
              </w:rPr>
              <w:t>cells</w:t>
            </w:r>
          </w:p>
        </w:tc>
        <w:tc>
          <w:tcPr>
            <w:tcW w:w="603" w:type="dxa"/>
          </w:tcPr>
          <w:p w14:paraId="465438AA" w14:textId="77777777" w:rsidR="00123ECE" w:rsidRPr="005647EB" w:rsidRDefault="00123ECE" w:rsidP="002570E4">
            <w:pPr>
              <w:pStyle w:val="TAC"/>
              <w:keepNext w:val="0"/>
              <w:keepLines w:val="0"/>
            </w:pPr>
            <w:proofErr w:type="spellStart"/>
            <w:r w:rsidRPr="005647EB">
              <w:rPr>
                <w:lang w:eastAsia="zh-CN"/>
              </w:rPr>
              <w:t>μs</w:t>
            </w:r>
            <w:proofErr w:type="spellEnd"/>
          </w:p>
        </w:tc>
        <w:tc>
          <w:tcPr>
            <w:tcW w:w="2969" w:type="dxa"/>
          </w:tcPr>
          <w:p w14:paraId="280EA933" w14:textId="77777777" w:rsidR="00123ECE" w:rsidRPr="005647EB" w:rsidRDefault="00123ECE" w:rsidP="002570E4">
            <w:pPr>
              <w:pStyle w:val="TAL"/>
              <w:keepNext w:val="0"/>
              <w:keepLines w:val="0"/>
              <w:rPr>
                <w:lang w:eastAsia="zh-CN"/>
              </w:rPr>
            </w:pPr>
            <w:r w:rsidRPr="005647EB">
              <w:rPr>
                <w:lang w:eastAsia="zh-CN"/>
              </w:rPr>
              <w:t>3</w:t>
            </w:r>
          </w:p>
        </w:tc>
        <w:tc>
          <w:tcPr>
            <w:tcW w:w="3642" w:type="dxa"/>
          </w:tcPr>
          <w:p w14:paraId="557DE264" w14:textId="6D7D92F6" w:rsidR="00123ECE" w:rsidRPr="005647EB" w:rsidRDefault="00123ECE" w:rsidP="002570E4">
            <w:pPr>
              <w:pStyle w:val="TAL"/>
              <w:keepNext w:val="0"/>
              <w:keepLines w:val="0"/>
            </w:pPr>
            <w:r w:rsidRPr="005647EB">
              <w:rPr>
                <w:lang w:eastAsia="zh-CN"/>
              </w:rPr>
              <w:t>synchronous</w:t>
            </w:r>
            <w:r w:rsidR="002570E4" w:rsidRPr="005647EB">
              <w:rPr>
                <w:lang w:eastAsia="zh-CN"/>
              </w:rPr>
              <w:t xml:space="preserve"> </w:t>
            </w:r>
            <w:r w:rsidRPr="005647EB">
              <w:rPr>
                <w:lang w:eastAsia="zh-CN"/>
              </w:rPr>
              <w:t>cells</w:t>
            </w:r>
          </w:p>
        </w:tc>
      </w:tr>
      <w:tr w:rsidR="00123ECE" w:rsidRPr="005647EB" w14:paraId="15A89A29" w14:textId="77777777" w:rsidTr="00A31201">
        <w:trPr>
          <w:cantSplit/>
          <w:jc w:val="center"/>
        </w:trPr>
        <w:tc>
          <w:tcPr>
            <w:tcW w:w="2512" w:type="dxa"/>
          </w:tcPr>
          <w:p w14:paraId="4617171A" w14:textId="6FA6EDA1" w:rsidR="00123ECE" w:rsidRPr="005647EB" w:rsidRDefault="00123ECE" w:rsidP="002570E4">
            <w:pPr>
              <w:pStyle w:val="TAL"/>
              <w:keepNext w:val="0"/>
              <w:keepLines w:val="0"/>
              <w:rPr>
                <w:rFonts w:cs="v4.2.0"/>
              </w:rPr>
            </w:pPr>
            <w:r w:rsidRPr="005647EB">
              <w:rPr>
                <w:rFonts w:cs="v4.2.0"/>
              </w:rPr>
              <w:t>Gap</w:t>
            </w:r>
            <w:r w:rsidR="002570E4" w:rsidRPr="005647EB">
              <w:rPr>
                <w:rFonts w:cs="v4.2.0"/>
              </w:rPr>
              <w:t xml:space="preserve"> </w:t>
            </w:r>
            <w:r w:rsidRPr="005647EB">
              <w:rPr>
                <w:rFonts w:cs="v4.2.0"/>
              </w:rPr>
              <w:t>Pattern</w:t>
            </w:r>
            <w:r w:rsidR="002570E4" w:rsidRPr="005647EB">
              <w:rPr>
                <w:rFonts w:cs="v4.2.0"/>
              </w:rPr>
              <w:t xml:space="preserve"> </w:t>
            </w:r>
            <w:r w:rsidRPr="005647EB">
              <w:rPr>
                <w:rFonts w:cs="v4.2.0"/>
              </w:rPr>
              <w:t>Id</w:t>
            </w:r>
          </w:p>
        </w:tc>
        <w:tc>
          <w:tcPr>
            <w:tcW w:w="603" w:type="dxa"/>
          </w:tcPr>
          <w:p w14:paraId="7EDE09CC" w14:textId="77777777" w:rsidR="00123ECE" w:rsidRPr="005647EB" w:rsidRDefault="00123ECE" w:rsidP="002570E4">
            <w:pPr>
              <w:pStyle w:val="TAC"/>
              <w:keepNext w:val="0"/>
              <w:keepLines w:val="0"/>
              <w:rPr>
                <w:rFonts w:cs="v4.2.0"/>
              </w:rPr>
            </w:pPr>
          </w:p>
        </w:tc>
        <w:tc>
          <w:tcPr>
            <w:tcW w:w="2969" w:type="dxa"/>
          </w:tcPr>
          <w:p w14:paraId="272AD0A5" w14:textId="77777777" w:rsidR="00123ECE" w:rsidRPr="005647EB" w:rsidRDefault="00123ECE" w:rsidP="002570E4">
            <w:pPr>
              <w:pStyle w:val="TAL"/>
              <w:keepNext w:val="0"/>
              <w:keepLines w:val="0"/>
            </w:pPr>
            <w:r w:rsidRPr="005647EB">
              <w:t>1</w:t>
            </w:r>
          </w:p>
        </w:tc>
        <w:tc>
          <w:tcPr>
            <w:tcW w:w="3642" w:type="dxa"/>
          </w:tcPr>
          <w:p w14:paraId="30931565" w14:textId="4D56FE1F"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36.133</w:t>
            </w:r>
            <w:r w:rsidR="002570E4" w:rsidRPr="005647EB">
              <w:t xml:space="preserve"> </w:t>
            </w:r>
            <w:r w:rsidRPr="005647EB">
              <w:t>[4]</w:t>
            </w:r>
            <w:r w:rsidR="002570E4" w:rsidRPr="005647EB">
              <w:t xml:space="preserve"> </w:t>
            </w:r>
            <w:r w:rsidR="00914A62" w:rsidRPr="005647EB">
              <w:t>clause</w:t>
            </w:r>
            <w:r w:rsidR="002570E4" w:rsidRPr="005647EB">
              <w:t xml:space="preserve"> </w:t>
            </w:r>
            <w:r w:rsidRPr="005647EB">
              <w:t>8.1.2.1</w:t>
            </w:r>
          </w:p>
        </w:tc>
      </w:tr>
      <w:tr w:rsidR="00123ECE" w:rsidRPr="005647EB" w14:paraId="20C3D04B" w14:textId="77777777" w:rsidTr="00A31201">
        <w:trPr>
          <w:cantSplit/>
          <w:jc w:val="center"/>
        </w:trPr>
        <w:tc>
          <w:tcPr>
            <w:tcW w:w="2512" w:type="dxa"/>
          </w:tcPr>
          <w:p w14:paraId="002EE1E7" w14:textId="4B5DE872" w:rsidR="00123ECE" w:rsidRPr="005647EB" w:rsidRDefault="00123ECE" w:rsidP="002570E4">
            <w:pPr>
              <w:pStyle w:val="TAL"/>
              <w:keepNext w:val="0"/>
              <w:keepLines w:val="0"/>
              <w:rPr>
                <w:rFonts w:cs="v4.2.0"/>
              </w:rPr>
            </w:pPr>
            <w:r w:rsidRPr="005647EB">
              <w:rPr>
                <w:lang w:eastAsia="zh-CN"/>
              </w:rPr>
              <w:t>Uplink-downlink</w:t>
            </w:r>
            <w:r w:rsidR="002570E4" w:rsidRPr="005647EB">
              <w:rPr>
                <w:lang w:eastAsia="zh-CN"/>
              </w:rPr>
              <w:t xml:space="preserve"> </w:t>
            </w:r>
            <w:r w:rsidRPr="005647EB">
              <w:rPr>
                <w:lang w:eastAsia="zh-CN"/>
              </w:rPr>
              <w:t>configuration</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cells</w:t>
            </w:r>
          </w:p>
        </w:tc>
        <w:tc>
          <w:tcPr>
            <w:tcW w:w="603" w:type="dxa"/>
          </w:tcPr>
          <w:p w14:paraId="219D0794" w14:textId="77777777" w:rsidR="00123ECE" w:rsidRPr="005647EB" w:rsidRDefault="00123ECE" w:rsidP="002570E4">
            <w:pPr>
              <w:pStyle w:val="TAC"/>
              <w:keepNext w:val="0"/>
              <w:keepLines w:val="0"/>
              <w:rPr>
                <w:rFonts w:cs="v4.2.0"/>
              </w:rPr>
            </w:pPr>
          </w:p>
        </w:tc>
        <w:tc>
          <w:tcPr>
            <w:tcW w:w="2969" w:type="dxa"/>
          </w:tcPr>
          <w:p w14:paraId="20387623" w14:textId="77777777" w:rsidR="00123ECE" w:rsidRPr="005647EB" w:rsidRDefault="00123ECE" w:rsidP="002570E4">
            <w:pPr>
              <w:pStyle w:val="TAL"/>
              <w:keepNext w:val="0"/>
              <w:keepLines w:val="0"/>
              <w:rPr>
                <w:lang w:eastAsia="zh-CN"/>
              </w:rPr>
            </w:pPr>
            <w:r w:rsidRPr="005647EB">
              <w:rPr>
                <w:lang w:eastAsia="zh-CN"/>
              </w:rPr>
              <w:t>1</w:t>
            </w:r>
          </w:p>
        </w:tc>
        <w:tc>
          <w:tcPr>
            <w:tcW w:w="3642" w:type="dxa"/>
          </w:tcPr>
          <w:p w14:paraId="3118D583" w14:textId="7E09B0ED" w:rsidR="00123ECE" w:rsidRPr="005647EB" w:rsidRDefault="00123ECE" w:rsidP="002570E4">
            <w:pPr>
              <w:pStyle w:val="TAL"/>
              <w:keepNext w:val="0"/>
              <w:keepLines w:val="0"/>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table</w:t>
            </w:r>
            <w:r w:rsidR="002570E4" w:rsidRPr="005647E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5647EB">
                  <w:rPr>
                    <w:lang w:eastAsia="zh-CN"/>
                  </w:rPr>
                  <w:t>2.2</w:t>
                </w:r>
              </w:smartTag>
            </w:smartTag>
            <w:r w:rsidR="002570E4" w:rsidRPr="005647EB">
              <w:rPr>
                <w:lang w:eastAsia="zh-CN"/>
              </w:rPr>
              <w:t xml:space="preserve"> in 3GPP TS </w:t>
            </w:r>
            <w:r w:rsidRPr="005647EB">
              <w:rPr>
                <w:lang w:eastAsia="zh-CN"/>
              </w:rPr>
              <w:t>36.211</w:t>
            </w:r>
          </w:p>
        </w:tc>
      </w:tr>
      <w:tr w:rsidR="00123ECE" w:rsidRPr="005647EB" w14:paraId="78A337BC" w14:textId="77777777" w:rsidTr="00A31201">
        <w:trPr>
          <w:cantSplit/>
          <w:jc w:val="center"/>
        </w:trPr>
        <w:tc>
          <w:tcPr>
            <w:tcW w:w="2512" w:type="dxa"/>
          </w:tcPr>
          <w:p w14:paraId="131A8E96" w14:textId="6B22D6CF" w:rsidR="00123ECE" w:rsidRPr="005647EB" w:rsidRDefault="00123ECE" w:rsidP="002570E4">
            <w:pPr>
              <w:pStyle w:val="TAL"/>
              <w:keepNext w:val="0"/>
              <w:keepLines w:val="0"/>
              <w:rPr>
                <w:lang w:eastAsia="zh-CN"/>
              </w:rPr>
            </w:pPr>
            <w:r w:rsidRPr="005647EB">
              <w:rPr>
                <w:lang w:eastAsia="zh-CN"/>
              </w:rPr>
              <w:t>Special</w:t>
            </w:r>
            <w:r w:rsidR="002570E4" w:rsidRPr="005647EB">
              <w:rPr>
                <w:lang w:eastAsia="zh-CN"/>
              </w:rPr>
              <w:t xml:space="preserve"> </w:t>
            </w:r>
            <w:r w:rsidRPr="005647EB">
              <w:rPr>
                <w:lang w:eastAsia="zh-CN"/>
              </w:rPr>
              <w:t>subframe</w:t>
            </w:r>
            <w:r w:rsidR="002570E4" w:rsidRPr="005647EB">
              <w:rPr>
                <w:lang w:eastAsia="zh-CN"/>
              </w:rPr>
              <w:t xml:space="preserve"> </w:t>
            </w:r>
            <w:r w:rsidRPr="005647EB">
              <w:rPr>
                <w:lang w:eastAsia="zh-CN"/>
              </w:rPr>
              <w:t>configuration</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cells</w:t>
            </w:r>
          </w:p>
        </w:tc>
        <w:tc>
          <w:tcPr>
            <w:tcW w:w="603" w:type="dxa"/>
          </w:tcPr>
          <w:p w14:paraId="7CDCD2F3" w14:textId="77777777" w:rsidR="00123ECE" w:rsidRPr="005647EB" w:rsidRDefault="00123ECE" w:rsidP="002570E4">
            <w:pPr>
              <w:pStyle w:val="TAC"/>
              <w:keepNext w:val="0"/>
              <w:keepLines w:val="0"/>
              <w:rPr>
                <w:rFonts w:cs="v4.2.0"/>
              </w:rPr>
            </w:pPr>
          </w:p>
        </w:tc>
        <w:tc>
          <w:tcPr>
            <w:tcW w:w="2969" w:type="dxa"/>
          </w:tcPr>
          <w:p w14:paraId="3E95B8E7" w14:textId="77777777" w:rsidR="00123ECE" w:rsidRPr="005647EB" w:rsidRDefault="00123ECE" w:rsidP="002570E4">
            <w:pPr>
              <w:pStyle w:val="TAL"/>
              <w:keepNext w:val="0"/>
              <w:keepLines w:val="0"/>
              <w:rPr>
                <w:lang w:eastAsia="zh-CN"/>
              </w:rPr>
            </w:pPr>
            <w:r w:rsidRPr="005647EB">
              <w:rPr>
                <w:lang w:eastAsia="zh-CN"/>
              </w:rPr>
              <w:t>6</w:t>
            </w:r>
          </w:p>
        </w:tc>
        <w:tc>
          <w:tcPr>
            <w:tcW w:w="3642" w:type="dxa"/>
          </w:tcPr>
          <w:p w14:paraId="10E33CE1" w14:textId="1C9097A6" w:rsidR="00123ECE" w:rsidRPr="005647EB" w:rsidRDefault="00123ECE" w:rsidP="002570E4">
            <w:pPr>
              <w:pStyle w:val="TAL"/>
              <w:keepNext w:val="0"/>
              <w:keepLines w:val="0"/>
              <w:rPr>
                <w:lang w:eastAsia="zh-CN"/>
              </w:rPr>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table</w:t>
            </w:r>
            <w:r w:rsidR="002570E4" w:rsidRPr="005647E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rPr>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5647EB">
                  <w:rPr>
                    <w:lang w:eastAsia="zh-CN"/>
                  </w:rPr>
                  <w:t>2.1</w:t>
                </w:r>
              </w:smartTag>
            </w:smartTag>
            <w:r w:rsidR="002570E4" w:rsidRPr="005647EB">
              <w:rPr>
                <w:lang w:eastAsia="zh-CN"/>
              </w:rPr>
              <w:t xml:space="preserve"> in 3GPP TS </w:t>
            </w:r>
            <w:r w:rsidRPr="005647EB">
              <w:rPr>
                <w:lang w:eastAsia="zh-CN"/>
              </w:rPr>
              <w:t>36.211</w:t>
            </w:r>
          </w:p>
        </w:tc>
      </w:tr>
      <w:tr w:rsidR="00123ECE" w:rsidRPr="005647EB" w14:paraId="657C9B78" w14:textId="77777777" w:rsidTr="00A31201">
        <w:trPr>
          <w:cantSplit/>
          <w:jc w:val="center"/>
        </w:trPr>
        <w:tc>
          <w:tcPr>
            <w:tcW w:w="2512" w:type="dxa"/>
          </w:tcPr>
          <w:p w14:paraId="289E29C0" w14:textId="5965B465" w:rsidR="00123ECE" w:rsidRPr="005647EB" w:rsidRDefault="00123ECE" w:rsidP="002570E4">
            <w:pPr>
              <w:pStyle w:val="TAL"/>
              <w:keepNext w:val="0"/>
              <w:keepLines w:val="0"/>
              <w:rPr>
                <w:rFonts w:cs="v4.2.0"/>
              </w:rPr>
            </w:pPr>
            <w:r w:rsidRPr="005647EB">
              <w:rPr>
                <w:rFonts w:cs="v4.2.0"/>
              </w:rPr>
              <w:t>Neighbour</w:t>
            </w:r>
            <w:r w:rsidR="002570E4" w:rsidRPr="005647EB">
              <w:rPr>
                <w:rFonts w:cs="v4.2.0"/>
              </w:rPr>
              <w:t xml:space="preserve"> </w:t>
            </w:r>
            <w:r w:rsidRPr="005647EB">
              <w:rPr>
                <w:rFonts w:cs="v4.2.0"/>
              </w:rPr>
              <w:t>A3-Offset</w:t>
            </w:r>
            <w:r w:rsidR="002570E4" w:rsidRPr="005647EB">
              <w:rPr>
                <w:rFonts w:cs="v4.2.0"/>
              </w:rPr>
              <w:t xml:space="preserve"> </w:t>
            </w:r>
            <w:proofErr w:type="spellStart"/>
            <w:r w:rsidRPr="005647EB">
              <w:rPr>
                <w:rFonts w:cs="v4.2.0"/>
              </w:rPr>
              <w:t>Ofn</w:t>
            </w:r>
            <w:proofErr w:type="spellEnd"/>
          </w:p>
        </w:tc>
        <w:tc>
          <w:tcPr>
            <w:tcW w:w="603" w:type="dxa"/>
          </w:tcPr>
          <w:p w14:paraId="56B4675E" w14:textId="77777777" w:rsidR="00123ECE" w:rsidRPr="005647EB" w:rsidRDefault="00123ECE" w:rsidP="002570E4">
            <w:pPr>
              <w:pStyle w:val="TAC"/>
              <w:keepNext w:val="0"/>
              <w:keepLines w:val="0"/>
              <w:rPr>
                <w:rFonts w:cs="v4.2.0"/>
              </w:rPr>
            </w:pPr>
            <w:r w:rsidRPr="005647EB">
              <w:rPr>
                <w:rFonts w:cs="v4.2.0"/>
              </w:rPr>
              <w:t>dB</w:t>
            </w:r>
          </w:p>
        </w:tc>
        <w:tc>
          <w:tcPr>
            <w:tcW w:w="2969" w:type="dxa"/>
          </w:tcPr>
          <w:p w14:paraId="61EE58F6" w14:textId="77777777" w:rsidR="00123ECE" w:rsidRPr="005647EB" w:rsidRDefault="00123ECE" w:rsidP="002570E4">
            <w:pPr>
              <w:pStyle w:val="TAL"/>
              <w:keepNext w:val="0"/>
              <w:keepLines w:val="0"/>
            </w:pPr>
            <w:r w:rsidRPr="005647EB">
              <w:t>-14</w:t>
            </w:r>
          </w:p>
        </w:tc>
        <w:tc>
          <w:tcPr>
            <w:tcW w:w="3642" w:type="dxa"/>
          </w:tcPr>
          <w:p w14:paraId="0FD7D114" w14:textId="77777777" w:rsidR="00123ECE" w:rsidRPr="005647EB" w:rsidRDefault="00123ECE" w:rsidP="002570E4">
            <w:pPr>
              <w:pStyle w:val="TAL"/>
              <w:keepNext w:val="0"/>
              <w:keepLines w:val="0"/>
            </w:pPr>
          </w:p>
        </w:tc>
      </w:tr>
      <w:tr w:rsidR="00123ECE" w:rsidRPr="005647EB" w14:paraId="096A7A3D" w14:textId="77777777" w:rsidTr="00A31201">
        <w:trPr>
          <w:cantSplit/>
          <w:jc w:val="center"/>
        </w:trPr>
        <w:tc>
          <w:tcPr>
            <w:tcW w:w="2512" w:type="dxa"/>
          </w:tcPr>
          <w:p w14:paraId="78653510" w14:textId="2EAB907E" w:rsidR="00123ECE" w:rsidRPr="005647EB" w:rsidRDefault="00123ECE" w:rsidP="002570E4">
            <w:pPr>
              <w:pStyle w:val="TAL"/>
              <w:keepNext w:val="0"/>
              <w:keepLines w:val="0"/>
              <w:rPr>
                <w:rFonts w:cs="v4.2.0"/>
              </w:rPr>
            </w:pPr>
            <w:r w:rsidRPr="005647EB">
              <w:rPr>
                <w:rFonts w:cs="v4.2.0"/>
              </w:rPr>
              <w:t>CP</w:t>
            </w:r>
            <w:r w:rsidR="002570E4" w:rsidRPr="005647EB">
              <w:rPr>
                <w:rFonts w:cs="v4.2.0"/>
              </w:rPr>
              <w:t xml:space="preserve"> </w:t>
            </w:r>
            <w:r w:rsidRPr="005647EB">
              <w:rPr>
                <w:rFonts w:cs="v4.2.0"/>
              </w:rPr>
              <w:t>length</w:t>
            </w:r>
          </w:p>
        </w:tc>
        <w:tc>
          <w:tcPr>
            <w:tcW w:w="603" w:type="dxa"/>
          </w:tcPr>
          <w:p w14:paraId="5DB1AB49" w14:textId="77777777" w:rsidR="00123ECE" w:rsidRPr="005647EB" w:rsidRDefault="00123ECE" w:rsidP="002570E4">
            <w:pPr>
              <w:pStyle w:val="TAC"/>
              <w:keepNext w:val="0"/>
              <w:keepLines w:val="0"/>
              <w:rPr>
                <w:rFonts w:cs="v4.2.0"/>
              </w:rPr>
            </w:pPr>
          </w:p>
        </w:tc>
        <w:tc>
          <w:tcPr>
            <w:tcW w:w="2969" w:type="dxa"/>
          </w:tcPr>
          <w:p w14:paraId="0404EEC2" w14:textId="77777777" w:rsidR="00123ECE" w:rsidRPr="005647EB" w:rsidRDefault="00123ECE" w:rsidP="002570E4">
            <w:pPr>
              <w:pStyle w:val="TAL"/>
              <w:keepNext w:val="0"/>
              <w:keepLines w:val="0"/>
            </w:pPr>
            <w:r w:rsidRPr="005647EB">
              <w:t>Normal</w:t>
            </w:r>
          </w:p>
        </w:tc>
        <w:tc>
          <w:tcPr>
            <w:tcW w:w="3642" w:type="dxa"/>
          </w:tcPr>
          <w:p w14:paraId="4C4836C8" w14:textId="77777777" w:rsidR="00123ECE" w:rsidRPr="005647EB" w:rsidRDefault="00123ECE" w:rsidP="002570E4">
            <w:pPr>
              <w:pStyle w:val="TAL"/>
              <w:keepNext w:val="0"/>
              <w:keepLines w:val="0"/>
            </w:pPr>
          </w:p>
        </w:tc>
      </w:tr>
      <w:tr w:rsidR="00123ECE" w:rsidRPr="005647EB" w14:paraId="38C3586B" w14:textId="77777777" w:rsidTr="00A31201">
        <w:trPr>
          <w:cantSplit/>
          <w:jc w:val="center"/>
        </w:trPr>
        <w:tc>
          <w:tcPr>
            <w:tcW w:w="2512" w:type="dxa"/>
          </w:tcPr>
          <w:p w14:paraId="54E038FF" w14:textId="77777777" w:rsidR="00123ECE" w:rsidRPr="005647EB" w:rsidRDefault="00123ECE" w:rsidP="002570E4">
            <w:pPr>
              <w:pStyle w:val="TAL"/>
              <w:keepNext w:val="0"/>
              <w:keepLines w:val="0"/>
              <w:rPr>
                <w:rFonts w:cs="v4.2.0"/>
              </w:rPr>
            </w:pPr>
            <w:r w:rsidRPr="005647EB">
              <w:rPr>
                <w:rFonts w:cs="v4.2.0"/>
              </w:rPr>
              <w:t>Hysteresis</w:t>
            </w:r>
          </w:p>
        </w:tc>
        <w:tc>
          <w:tcPr>
            <w:tcW w:w="603" w:type="dxa"/>
          </w:tcPr>
          <w:p w14:paraId="38F76960" w14:textId="77777777" w:rsidR="00123ECE" w:rsidRPr="005647EB" w:rsidRDefault="00123ECE" w:rsidP="002570E4">
            <w:pPr>
              <w:pStyle w:val="TAC"/>
              <w:keepNext w:val="0"/>
              <w:keepLines w:val="0"/>
              <w:rPr>
                <w:rFonts w:cs="v4.2.0"/>
              </w:rPr>
            </w:pPr>
            <w:r w:rsidRPr="005647EB">
              <w:rPr>
                <w:rFonts w:cs="v4.2.0"/>
              </w:rPr>
              <w:t>dB</w:t>
            </w:r>
          </w:p>
        </w:tc>
        <w:tc>
          <w:tcPr>
            <w:tcW w:w="2969" w:type="dxa"/>
          </w:tcPr>
          <w:p w14:paraId="06926072" w14:textId="77777777" w:rsidR="00123ECE" w:rsidRPr="005647EB" w:rsidRDefault="00123ECE" w:rsidP="002570E4">
            <w:pPr>
              <w:pStyle w:val="TAL"/>
              <w:keepNext w:val="0"/>
              <w:keepLines w:val="0"/>
            </w:pPr>
            <w:r w:rsidRPr="005647EB">
              <w:t>0</w:t>
            </w:r>
          </w:p>
        </w:tc>
        <w:tc>
          <w:tcPr>
            <w:tcW w:w="3642" w:type="dxa"/>
          </w:tcPr>
          <w:p w14:paraId="388A9D5A" w14:textId="77777777" w:rsidR="00123ECE" w:rsidRPr="005647EB" w:rsidRDefault="00123ECE" w:rsidP="002570E4">
            <w:pPr>
              <w:pStyle w:val="TAL"/>
              <w:keepNext w:val="0"/>
              <w:keepLines w:val="0"/>
            </w:pPr>
          </w:p>
        </w:tc>
      </w:tr>
      <w:tr w:rsidR="00123ECE" w:rsidRPr="005647EB" w14:paraId="3E8F2EBA" w14:textId="77777777" w:rsidTr="00A31201">
        <w:trPr>
          <w:cantSplit/>
          <w:jc w:val="center"/>
        </w:trPr>
        <w:tc>
          <w:tcPr>
            <w:tcW w:w="2512" w:type="dxa"/>
          </w:tcPr>
          <w:p w14:paraId="3923C8BA" w14:textId="39546D0A" w:rsidR="00123ECE" w:rsidRPr="005647EB" w:rsidRDefault="00123ECE" w:rsidP="002570E4">
            <w:pPr>
              <w:pStyle w:val="TAL"/>
              <w:keepNext w:val="0"/>
              <w:keepLines w:val="0"/>
              <w:rPr>
                <w:rFonts w:cs="v4.2.0"/>
              </w:rPr>
            </w:pPr>
            <w:r w:rsidRPr="005647EB">
              <w:rPr>
                <w:rFonts w:cs="v4.2.0"/>
              </w:rPr>
              <w:t>Time</w:t>
            </w:r>
            <w:r w:rsidR="002570E4" w:rsidRPr="005647EB">
              <w:rPr>
                <w:rFonts w:cs="v4.2.0"/>
              </w:rPr>
              <w:t xml:space="preserve"> </w:t>
            </w:r>
            <w:r w:rsidRPr="005647EB">
              <w:rPr>
                <w:rFonts w:cs="v4.2.0"/>
              </w:rPr>
              <w:t>To</w:t>
            </w:r>
            <w:r w:rsidR="002570E4" w:rsidRPr="005647EB">
              <w:rPr>
                <w:rFonts w:cs="v4.2.0"/>
              </w:rPr>
              <w:t xml:space="preserve"> </w:t>
            </w:r>
            <w:r w:rsidRPr="005647EB">
              <w:rPr>
                <w:rFonts w:cs="v4.2.0"/>
              </w:rPr>
              <w:t>Trigger</w:t>
            </w:r>
          </w:p>
        </w:tc>
        <w:tc>
          <w:tcPr>
            <w:tcW w:w="603" w:type="dxa"/>
          </w:tcPr>
          <w:p w14:paraId="2CD868D4" w14:textId="77777777" w:rsidR="00123ECE" w:rsidRPr="005647EB" w:rsidRDefault="00123ECE" w:rsidP="002570E4">
            <w:pPr>
              <w:pStyle w:val="TAC"/>
              <w:keepNext w:val="0"/>
              <w:keepLines w:val="0"/>
              <w:rPr>
                <w:rFonts w:cs="v4.2.0"/>
                <w:lang w:eastAsia="zh-CN"/>
              </w:rPr>
            </w:pPr>
            <w:r w:rsidRPr="005647EB">
              <w:rPr>
                <w:rFonts w:cs="v4.2.0"/>
                <w:lang w:eastAsia="zh-CN"/>
              </w:rPr>
              <w:t>s</w:t>
            </w:r>
          </w:p>
        </w:tc>
        <w:tc>
          <w:tcPr>
            <w:tcW w:w="2969" w:type="dxa"/>
          </w:tcPr>
          <w:p w14:paraId="053A5E04" w14:textId="77777777" w:rsidR="00123ECE" w:rsidRPr="005647EB" w:rsidRDefault="00123ECE" w:rsidP="002570E4">
            <w:pPr>
              <w:pStyle w:val="TAL"/>
              <w:keepNext w:val="0"/>
              <w:keepLines w:val="0"/>
            </w:pPr>
            <w:r w:rsidRPr="005647EB">
              <w:t>0</w:t>
            </w:r>
          </w:p>
        </w:tc>
        <w:tc>
          <w:tcPr>
            <w:tcW w:w="3642" w:type="dxa"/>
          </w:tcPr>
          <w:p w14:paraId="2B35807E" w14:textId="77777777" w:rsidR="00123ECE" w:rsidRPr="005647EB" w:rsidRDefault="00123ECE" w:rsidP="002570E4">
            <w:pPr>
              <w:pStyle w:val="TAL"/>
              <w:keepNext w:val="0"/>
              <w:keepLines w:val="0"/>
            </w:pPr>
          </w:p>
        </w:tc>
      </w:tr>
      <w:tr w:rsidR="00123ECE" w:rsidRPr="005647EB" w14:paraId="34BE7D72" w14:textId="77777777" w:rsidTr="00A31201">
        <w:trPr>
          <w:cantSplit/>
          <w:jc w:val="center"/>
        </w:trPr>
        <w:tc>
          <w:tcPr>
            <w:tcW w:w="2512" w:type="dxa"/>
          </w:tcPr>
          <w:p w14:paraId="16005DF4" w14:textId="3C399306" w:rsidR="00123ECE" w:rsidRPr="005647EB" w:rsidRDefault="00123ECE" w:rsidP="002570E4">
            <w:pPr>
              <w:pStyle w:val="TAL"/>
              <w:keepNext w:val="0"/>
              <w:keepLines w:val="0"/>
              <w:rPr>
                <w:rFonts w:cs="v4.2.0"/>
              </w:rPr>
            </w:pPr>
            <w:r w:rsidRPr="005647EB">
              <w:t>Filter</w:t>
            </w:r>
            <w:r w:rsidR="002570E4" w:rsidRPr="005647EB">
              <w:t xml:space="preserve"> </w:t>
            </w:r>
            <w:r w:rsidRPr="005647EB">
              <w:t>coefficient</w:t>
            </w:r>
          </w:p>
        </w:tc>
        <w:tc>
          <w:tcPr>
            <w:tcW w:w="603" w:type="dxa"/>
          </w:tcPr>
          <w:p w14:paraId="27211EF3" w14:textId="77777777" w:rsidR="00123ECE" w:rsidRPr="005647EB" w:rsidRDefault="00123ECE" w:rsidP="002570E4">
            <w:pPr>
              <w:pStyle w:val="TAC"/>
              <w:keepNext w:val="0"/>
              <w:keepLines w:val="0"/>
              <w:rPr>
                <w:rFonts w:cs="v4.2.0"/>
              </w:rPr>
            </w:pPr>
          </w:p>
        </w:tc>
        <w:tc>
          <w:tcPr>
            <w:tcW w:w="2969" w:type="dxa"/>
          </w:tcPr>
          <w:p w14:paraId="3CAD2ACB" w14:textId="77777777" w:rsidR="00123ECE" w:rsidRPr="005647EB" w:rsidRDefault="00123ECE" w:rsidP="002570E4">
            <w:pPr>
              <w:pStyle w:val="TAL"/>
              <w:keepNext w:val="0"/>
              <w:keepLines w:val="0"/>
            </w:pPr>
            <w:r w:rsidRPr="005647EB">
              <w:t>9</w:t>
            </w:r>
          </w:p>
        </w:tc>
        <w:tc>
          <w:tcPr>
            <w:tcW w:w="3642" w:type="dxa"/>
          </w:tcPr>
          <w:p w14:paraId="5A4F7168" w14:textId="459635EB" w:rsidR="00123ECE" w:rsidRPr="005647EB" w:rsidRDefault="00123ECE" w:rsidP="002570E4">
            <w:pPr>
              <w:pStyle w:val="TAL"/>
              <w:keepNext w:val="0"/>
              <w:keepLines w:val="0"/>
            </w:pPr>
            <w:r w:rsidRPr="005647EB">
              <w:t>L3</w:t>
            </w:r>
            <w:r w:rsidR="002570E4" w:rsidRPr="005647EB">
              <w:t xml:space="preserve"> </w:t>
            </w:r>
            <w:r w:rsidRPr="005647EB">
              <w:t>filtering</w:t>
            </w:r>
            <w:r w:rsidR="002570E4" w:rsidRPr="005647EB">
              <w:t xml:space="preserve"> </w:t>
            </w:r>
            <w:r w:rsidRPr="005647EB">
              <w:t>is</w:t>
            </w:r>
            <w:r w:rsidR="002570E4" w:rsidRPr="005647EB">
              <w:t xml:space="preserve"> </w:t>
            </w:r>
            <w:r w:rsidRPr="005647EB">
              <w:t>used</w:t>
            </w:r>
          </w:p>
        </w:tc>
      </w:tr>
      <w:tr w:rsidR="00123ECE" w:rsidRPr="005647EB" w14:paraId="44B0F853" w14:textId="77777777" w:rsidTr="00A31201">
        <w:trPr>
          <w:cantSplit/>
          <w:jc w:val="center"/>
        </w:trPr>
        <w:tc>
          <w:tcPr>
            <w:tcW w:w="2512" w:type="dxa"/>
          </w:tcPr>
          <w:p w14:paraId="0ADF5004" w14:textId="77777777" w:rsidR="00123ECE" w:rsidRPr="005647EB" w:rsidRDefault="00123ECE" w:rsidP="002570E4">
            <w:pPr>
              <w:pStyle w:val="TAL"/>
              <w:keepNext w:val="0"/>
              <w:keepLines w:val="0"/>
            </w:pPr>
            <w:r w:rsidRPr="005647EB">
              <w:t>DRX</w:t>
            </w:r>
          </w:p>
        </w:tc>
        <w:tc>
          <w:tcPr>
            <w:tcW w:w="603" w:type="dxa"/>
          </w:tcPr>
          <w:p w14:paraId="340D5583" w14:textId="77777777" w:rsidR="00123ECE" w:rsidRPr="005647EB" w:rsidRDefault="00123ECE" w:rsidP="002570E4">
            <w:pPr>
              <w:pStyle w:val="TAC"/>
              <w:keepNext w:val="0"/>
              <w:keepLines w:val="0"/>
              <w:rPr>
                <w:rFonts w:cs="v4.2.0"/>
              </w:rPr>
            </w:pPr>
          </w:p>
        </w:tc>
        <w:tc>
          <w:tcPr>
            <w:tcW w:w="2969" w:type="dxa"/>
          </w:tcPr>
          <w:p w14:paraId="7E9654EF" w14:textId="77777777" w:rsidR="00123ECE" w:rsidRPr="005647EB" w:rsidRDefault="00123ECE" w:rsidP="002570E4">
            <w:pPr>
              <w:pStyle w:val="TAL"/>
              <w:keepNext w:val="0"/>
              <w:keepLines w:val="0"/>
            </w:pPr>
            <w:r w:rsidRPr="005647EB">
              <w:t>ON</w:t>
            </w:r>
          </w:p>
        </w:tc>
        <w:tc>
          <w:tcPr>
            <w:tcW w:w="3642" w:type="dxa"/>
          </w:tcPr>
          <w:p w14:paraId="68454690" w14:textId="5FC57F54" w:rsidR="00123ECE" w:rsidRPr="005647EB" w:rsidRDefault="00123ECE" w:rsidP="002570E4">
            <w:pPr>
              <w:pStyle w:val="TAL"/>
              <w:keepNext w:val="0"/>
              <w:keepLines w:val="0"/>
            </w:pPr>
            <w:r w:rsidRPr="005647EB">
              <w:t>DRX</w:t>
            </w:r>
            <w:r w:rsidR="002570E4" w:rsidRPr="005647EB">
              <w:t xml:space="preserve"> </w:t>
            </w:r>
            <w:r w:rsidRPr="005647EB">
              <w:t>related</w:t>
            </w:r>
            <w:r w:rsidR="002570E4" w:rsidRPr="005647EB">
              <w:t xml:space="preserve"> </w:t>
            </w:r>
            <w:r w:rsidRPr="005647EB">
              <w:t>parameters</w:t>
            </w:r>
            <w:r w:rsidR="002570E4" w:rsidRPr="005647EB">
              <w:t xml:space="preserve"> </w:t>
            </w:r>
            <w:r w:rsidRPr="005647EB">
              <w:t>are</w:t>
            </w:r>
            <w:r w:rsidR="002570E4" w:rsidRPr="005647EB">
              <w:t xml:space="preserve"> </w:t>
            </w:r>
            <w:r w:rsidRPr="005647EB">
              <w:t>defined</w:t>
            </w:r>
            <w:r w:rsidR="002570E4" w:rsidRPr="005647EB">
              <w:t xml:space="preserve"> </w:t>
            </w:r>
            <w:r w:rsidRPr="005647EB">
              <w:t>in</w:t>
            </w:r>
            <w:r w:rsidR="002570E4" w:rsidRPr="005647EB">
              <w:t xml:space="preserve"> </w:t>
            </w:r>
            <w:r w:rsidRPr="005647EB">
              <w:t>Table</w:t>
            </w:r>
            <w:r w:rsidR="002570E4" w:rsidRPr="005647EB">
              <w:t xml:space="preserve"> </w:t>
            </w:r>
            <w:r w:rsidRPr="005647EB">
              <w:t>8.4.3.5-2</w:t>
            </w:r>
          </w:p>
        </w:tc>
      </w:tr>
      <w:tr w:rsidR="00123ECE" w:rsidRPr="005647EB" w14:paraId="3678AE02" w14:textId="77777777" w:rsidTr="00A31201">
        <w:trPr>
          <w:cantSplit/>
          <w:jc w:val="center"/>
        </w:trPr>
        <w:tc>
          <w:tcPr>
            <w:tcW w:w="2512" w:type="dxa"/>
          </w:tcPr>
          <w:p w14:paraId="54336536" w14:textId="77777777" w:rsidR="00123ECE" w:rsidRPr="005647EB" w:rsidRDefault="00123ECE" w:rsidP="002570E4">
            <w:pPr>
              <w:pStyle w:val="TAL"/>
              <w:keepNext w:val="0"/>
              <w:keepLines w:val="0"/>
              <w:rPr>
                <w:rFonts w:cs="v4.2.0"/>
              </w:rPr>
            </w:pPr>
            <w:r w:rsidRPr="005647EB">
              <w:rPr>
                <w:rFonts w:cs="v4.2.0"/>
              </w:rPr>
              <w:t>T1</w:t>
            </w:r>
          </w:p>
        </w:tc>
        <w:tc>
          <w:tcPr>
            <w:tcW w:w="603" w:type="dxa"/>
          </w:tcPr>
          <w:p w14:paraId="52BEB962" w14:textId="77777777" w:rsidR="00123ECE" w:rsidRPr="005647EB" w:rsidRDefault="00123ECE" w:rsidP="002570E4">
            <w:pPr>
              <w:pStyle w:val="TAC"/>
              <w:keepNext w:val="0"/>
              <w:keepLines w:val="0"/>
              <w:rPr>
                <w:rFonts w:cs="v4.2.0"/>
              </w:rPr>
            </w:pPr>
            <w:r w:rsidRPr="005647EB">
              <w:rPr>
                <w:rFonts w:cs="v4.2.0"/>
              </w:rPr>
              <w:t>s</w:t>
            </w:r>
          </w:p>
        </w:tc>
        <w:tc>
          <w:tcPr>
            <w:tcW w:w="2969" w:type="dxa"/>
          </w:tcPr>
          <w:p w14:paraId="79DACC99" w14:textId="77777777" w:rsidR="00123ECE" w:rsidRPr="005647EB" w:rsidRDefault="00123ECE" w:rsidP="002570E4">
            <w:pPr>
              <w:pStyle w:val="TAL"/>
              <w:keepNext w:val="0"/>
              <w:keepLines w:val="0"/>
            </w:pPr>
            <w:r w:rsidRPr="005647EB">
              <w:t>30</w:t>
            </w:r>
          </w:p>
        </w:tc>
        <w:tc>
          <w:tcPr>
            <w:tcW w:w="3642" w:type="dxa"/>
          </w:tcPr>
          <w:p w14:paraId="59E80E47" w14:textId="77777777" w:rsidR="00123ECE" w:rsidRPr="005647EB" w:rsidRDefault="00123ECE" w:rsidP="002570E4">
            <w:pPr>
              <w:pStyle w:val="TAL"/>
              <w:keepNext w:val="0"/>
              <w:keepLines w:val="0"/>
            </w:pPr>
          </w:p>
        </w:tc>
      </w:tr>
      <w:tr w:rsidR="00123ECE" w:rsidRPr="005647EB" w14:paraId="5E1F990C" w14:textId="77777777" w:rsidTr="00A31201">
        <w:trPr>
          <w:cantSplit/>
          <w:jc w:val="center"/>
        </w:trPr>
        <w:tc>
          <w:tcPr>
            <w:tcW w:w="2512" w:type="dxa"/>
          </w:tcPr>
          <w:p w14:paraId="4EB85200" w14:textId="77777777" w:rsidR="00123ECE" w:rsidRPr="005647EB" w:rsidRDefault="00123ECE" w:rsidP="002570E4">
            <w:pPr>
              <w:pStyle w:val="TAL"/>
              <w:keepNext w:val="0"/>
              <w:keepLines w:val="0"/>
              <w:rPr>
                <w:rFonts w:cs="v4.2.0"/>
              </w:rPr>
            </w:pPr>
            <w:r w:rsidRPr="005647EB">
              <w:rPr>
                <w:rFonts w:cs="v4.2.0"/>
              </w:rPr>
              <w:t>T2</w:t>
            </w:r>
          </w:p>
        </w:tc>
        <w:tc>
          <w:tcPr>
            <w:tcW w:w="603" w:type="dxa"/>
          </w:tcPr>
          <w:p w14:paraId="102EAA96" w14:textId="77777777" w:rsidR="00123ECE" w:rsidRPr="005647EB" w:rsidRDefault="00123ECE" w:rsidP="002570E4">
            <w:pPr>
              <w:pStyle w:val="TAC"/>
              <w:keepNext w:val="0"/>
              <w:keepLines w:val="0"/>
              <w:rPr>
                <w:rFonts w:cs="v4.2.0"/>
              </w:rPr>
            </w:pPr>
            <w:r w:rsidRPr="005647EB">
              <w:rPr>
                <w:rFonts w:cs="v4.2.0"/>
              </w:rPr>
              <w:t>s</w:t>
            </w:r>
          </w:p>
        </w:tc>
        <w:tc>
          <w:tcPr>
            <w:tcW w:w="2969" w:type="dxa"/>
          </w:tcPr>
          <w:p w14:paraId="6952F523" w14:textId="77777777" w:rsidR="00123ECE" w:rsidRPr="005647EB" w:rsidRDefault="00123ECE" w:rsidP="002570E4">
            <w:pPr>
              <w:pStyle w:val="TAL"/>
              <w:keepNext w:val="0"/>
              <w:keepLines w:val="0"/>
            </w:pPr>
            <w:r w:rsidRPr="005647EB">
              <w:t>9</w:t>
            </w:r>
          </w:p>
        </w:tc>
        <w:tc>
          <w:tcPr>
            <w:tcW w:w="3642" w:type="dxa"/>
          </w:tcPr>
          <w:p w14:paraId="2E9325D8" w14:textId="77777777" w:rsidR="00123ECE" w:rsidRPr="005647EB" w:rsidRDefault="00123ECE" w:rsidP="002570E4">
            <w:pPr>
              <w:pStyle w:val="TAL"/>
              <w:keepNext w:val="0"/>
              <w:keepLines w:val="0"/>
            </w:pPr>
          </w:p>
        </w:tc>
      </w:tr>
    </w:tbl>
    <w:p w14:paraId="7D3F496E" w14:textId="77777777" w:rsidR="00123ECE" w:rsidRPr="005647EB" w:rsidRDefault="00123ECE" w:rsidP="002570E4"/>
    <w:p w14:paraId="7FF10CA0" w14:textId="77777777" w:rsidR="00123ECE" w:rsidRPr="005647EB" w:rsidRDefault="00123ECE" w:rsidP="002570E4">
      <w:pPr>
        <w:pStyle w:val="Heading5"/>
        <w:keepNext w:val="0"/>
        <w:keepLines w:val="0"/>
      </w:pPr>
      <w:r w:rsidRPr="005647EB">
        <w:t>8.4.3.4.2</w:t>
      </w:r>
      <w:r w:rsidRPr="005647EB">
        <w:tab/>
        <w:t>Test procedure</w:t>
      </w:r>
    </w:p>
    <w:p w14:paraId="5D7E4624" w14:textId="77777777" w:rsidR="00123ECE" w:rsidRPr="005647EB" w:rsidRDefault="00123ECE" w:rsidP="002570E4">
      <w:pPr>
        <w:rPr>
          <w:rFonts w:cs="v3.7.0"/>
        </w:rPr>
      </w:pPr>
      <w:r w:rsidRPr="005647EB">
        <w:t>The test consists of one active cell and one neighbour cell. In the measurement control information it is indicated to the UE that event-triggered reporting with Event A3 and the filter coefficient is used. The test consists of two successive time periods, with time durations of T1 and T2 respectively.</w:t>
      </w:r>
    </w:p>
    <w:p w14:paraId="5055C232" w14:textId="77777777" w:rsidR="00123ECE" w:rsidRPr="005647EB" w:rsidRDefault="00123ECE" w:rsidP="002570E4">
      <w:r w:rsidRPr="005647EB">
        <w:rPr>
          <w:rFonts w:cs="v3.7.0"/>
        </w:rPr>
        <w:t xml:space="preserve">In the Test when DRX = 1280 </w:t>
      </w:r>
      <w:proofErr w:type="spellStart"/>
      <w:r w:rsidRPr="005647EB">
        <w:rPr>
          <w:rFonts w:cs="v3.7.0"/>
        </w:rPr>
        <w:t>ms</w:t>
      </w:r>
      <w:proofErr w:type="spellEnd"/>
      <w:r w:rsidRPr="005647EB">
        <w:rPr>
          <w:rFonts w:cs="v3.7.0"/>
        </w:rPr>
        <w:t xml:space="preserve"> is used, a non-zero L3 filtering is configured. The uplink time alignment is not maintained and UE needs to use RACH to obtain UL allocation for measurement reporting.</w:t>
      </w:r>
    </w:p>
    <w:p w14:paraId="0507E051" w14:textId="1922CE36" w:rsidR="00123ECE" w:rsidRPr="005647EB" w:rsidRDefault="00123ECE" w:rsidP="00A31201">
      <w:pPr>
        <w:pStyle w:val="B1"/>
        <w:ind w:left="709" w:hanging="425"/>
      </w:pPr>
      <w:r w:rsidRPr="005647EB">
        <w:t>1.</w:t>
      </w:r>
      <w:r w:rsidR="00A31201" w:rsidRPr="005647EB">
        <w:tab/>
      </w:r>
      <w:r w:rsidRPr="005647EB">
        <w:t xml:space="preserve">Ensure the UE is in State 3A-RF according </w:t>
      </w:r>
      <w:r w:rsidR="002570E4" w:rsidRPr="005647EB">
        <w:t>to 3GPP TS</w:t>
      </w:r>
      <w:r w:rsidRPr="005647EB">
        <w:t xml:space="preserve"> 36.508 [7] clause 7.2A.3.</w:t>
      </w:r>
    </w:p>
    <w:p w14:paraId="1A354956" w14:textId="27974DFD" w:rsidR="00123ECE" w:rsidRPr="005647EB" w:rsidRDefault="00123ECE" w:rsidP="00A31201">
      <w:pPr>
        <w:pStyle w:val="B1"/>
        <w:ind w:left="709" w:hanging="425"/>
        <w:rPr>
          <w:rFonts w:eastAsia="??"/>
        </w:rPr>
      </w:pPr>
      <w:r w:rsidRPr="005647EB">
        <w:rPr>
          <w:rFonts w:eastAsia="??"/>
        </w:rPr>
        <w:t>2.</w:t>
      </w:r>
      <w:r w:rsidR="00A31201" w:rsidRPr="005647EB">
        <w:rPr>
          <w:rFonts w:eastAsia="??"/>
        </w:rPr>
        <w:tab/>
      </w:r>
      <w:r w:rsidRPr="005647EB">
        <w:rPr>
          <w:rFonts w:eastAsia="??"/>
        </w:rPr>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5647EB">
          <w:rPr>
            <w:rFonts w:eastAsia="??"/>
          </w:rPr>
          <w:t>1 in</w:t>
        </w:r>
      </w:smartTag>
      <w:r w:rsidRPr="005647EB">
        <w:rPr>
          <w:rFonts w:eastAsia="??"/>
        </w:rPr>
        <w:t xml:space="preserve"> Table 8.4.3.5-1. </w:t>
      </w:r>
      <w:r w:rsidRPr="005647EB">
        <w:t>Propagation conditions are set according to Annex B clause B.1.1.</w:t>
      </w:r>
      <w:r w:rsidRPr="005647EB">
        <w:rPr>
          <w:lang w:eastAsia="zh-CN"/>
        </w:rPr>
        <w:t xml:space="preserve"> </w:t>
      </w:r>
      <w:r w:rsidRPr="005647EB">
        <w:rPr>
          <w:rFonts w:eastAsia="??"/>
        </w:rPr>
        <w:t>T1 starts.</w:t>
      </w:r>
    </w:p>
    <w:p w14:paraId="094B2DC8" w14:textId="3F2026BA" w:rsidR="00123ECE" w:rsidRPr="005647EB" w:rsidRDefault="00123ECE" w:rsidP="00A31201">
      <w:pPr>
        <w:pStyle w:val="B1"/>
        <w:ind w:left="709" w:hanging="425"/>
      </w:pPr>
      <w:r w:rsidRPr="005647EB">
        <w:t>3.</w:t>
      </w:r>
      <w:r w:rsidR="00A31201" w:rsidRPr="005647EB">
        <w:tab/>
      </w:r>
      <w:r w:rsidRPr="005647EB">
        <w:t xml:space="preserve">SS shall transmit an </w:t>
      </w:r>
      <w:proofErr w:type="spellStart"/>
      <w:r w:rsidRPr="005647EB">
        <w:t>RRCConnectionReconfiguration</w:t>
      </w:r>
      <w:proofErr w:type="spellEnd"/>
      <w:r w:rsidRPr="005647EB">
        <w:t xml:space="preserve"> message.</w:t>
      </w:r>
    </w:p>
    <w:p w14:paraId="2427F45A" w14:textId="2C7B43DE" w:rsidR="00123ECE" w:rsidRPr="005647EB" w:rsidRDefault="00123ECE" w:rsidP="00A31201">
      <w:pPr>
        <w:pStyle w:val="B1"/>
        <w:ind w:left="709" w:hanging="425"/>
      </w:pPr>
      <w:r w:rsidRPr="005647EB">
        <w:lastRenderedPageBreak/>
        <w:t>4.</w:t>
      </w:r>
      <w:r w:rsidR="00A31201" w:rsidRPr="005647EB">
        <w:tab/>
      </w:r>
      <w:r w:rsidRPr="005647EB">
        <w:t xml:space="preserve">The UE shall transmit </w:t>
      </w:r>
      <w:proofErr w:type="spellStart"/>
      <w:r w:rsidRPr="005647EB">
        <w:t>RRCConnectionReconfigurationComplete</w:t>
      </w:r>
      <w:proofErr w:type="spellEnd"/>
      <w:r w:rsidRPr="005647EB">
        <w:t xml:space="preserve"> message.</w:t>
      </w:r>
    </w:p>
    <w:p w14:paraId="2BD5D7FE" w14:textId="3B31A980" w:rsidR="00123ECE" w:rsidRPr="005647EB" w:rsidRDefault="00123ECE" w:rsidP="00A31201">
      <w:pPr>
        <w:pStyle w:val="B1"/>
        <w:ind w:left="709" w:hanging="425"/>
      </w:pPr>
      <w:r w:rsidRPr="005647EB">
        <w:t>5.</w:t>
      </w:r>
      <w:r w:rsidR="00A31201" w:rsidRPr="005647EB">
        <w:tab/>
      </w:r>
      <w:r w:rsidRPr="005647EB">
        <w:t>During T1 the SS continuously checks the absence of  an A3 triggered measurement report from the neighbour cell. If the UE does not send this during T1, then count neither success nor fail. If the UE sends such a report, then count a fail. Upon a fail in step 5, neither success nor fail are counted in step 7.</w:t>
      </w:r>
    </w:p>
    <w:p w14:paraId="45CC0710" w14:textId="7050C40D" w:rsidR="00123ECE" w:rsidRPr="005647EB" w:rsidRDefault="00123ECE" w:rsidP="00A31201">
      <w:pPr>
        <w:pStyle w:val="B1"/>
        <w:ind w:left="709" w:hanging="425"/>
      </w:pPr>
      <w:r w:rsidRPr="005647EB">
        <w:t>6.</w:t>
      </w:r>
      <w:r w:rsidR="00A31201" w:rsidRPr="005647EB">
        <w:tab/>
      </w:r>
      <w:r w:rsidRPr="005647EB">
        <w:t>When T1 expires, the SS shall switch the power setting from T1 to T2 as specified in Table 8.4.3.5-1 and 8.4.3.5-2.</w:t>
      </w:r>
    </w:p>
    <w:p w14:paraId="3F37B7D8" w14:textId="34321DA3" w:rsidR="00123ECE" w:rsidRPr="005647EB" w:rsidRDefault="00123ECE" w:rsidP="00A31201">
      <w:pPr>
        <w:pStyle w:val="B1"/>
        <w:ind w:left="709" w:hanging="425"/>
      </w:pPr>
      <w:r w:rsidRPr="005647EB">
        <w:t>7.</w:t>
      </w:r>
      <w:r w:rsidR="00A31201" w:rsidRPr="005647EB">
        <w:tab/>
      </w:r>
      <w:r w:rsidRPr="005647EB">
        <w:t xml:space="preserve">UE shall transmit a </w:t>
      </w:r>
      <w:proofErr w:type="spellStart"/>
      <w:r w:rsidRPr="005647EB">
        <w:t>MeasurementReport</w:t>
      </w:r>
      <w:proofErr w:type="spellEnd"/>
      <w:r w:rsidRPr="005647EB">
        <w:t xml:space="preserve"> message triggered by Event A3. If the overall delays measured from the beginning of time period T2 is less than 7682 </w:t>
      </w:r>
      <w:proofErr w:type="spellStart"/>
      <w:r w:rsidRPr="005647EB">
        <w:t>ms</w:t>
      </w:r>
      <w:proofErr w:type="spellEnd"/>
      <w:r w:rsidRPr="005647EB">
        <w:t xml:space="preserve"> then the number of “successes” is increased by one. Otherwise count a fail.</w:t>
      </w:r>
    </w:p>
    <w:p w14:paraId="5794BACD" w14:textId="1DF999DB" w:rsidR="00123ECE" w:rsidRPr="005647EB" w:rsidRDefault="00123ECE" w:rsidP="00A31201">
      <w:pPr>
        <w:pStyle w:val="B1"/>
        <w:ind w:left="709" w:hanging="425"/>
      </w:pPr>
      <w:r w:rsidRPr="005647EB">
        <w:t>8.</w:t>
      </w:r>
      <w:r w:rsidR="00A31201" w:rsidRPr="005647EB">
        <w:tab/>
      </w:r>
      <w:r w:rsidRPr="005647EB">
        <w:t xml:space="preserve">After the SS receive the </w:t>
      </w:r>
      <w:proofErr w:type="spellStart"/>
      <w:r w:rsidRPr="005647EB">
        <w:t>MeasurementReport</w:t>
      </w:r>
      <w:proofErr w:type="spellEnd"/>
      <w:r w:rsidRPr="005647EB">
        <w:t xml:space="preserve"> message in step 7) or when T2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7FCF226F" w14:textId="339F78CC" w:rsidR="00123ECE" w:rsidRPr="005647EB" w:rsidRDefault="00123ECE" w:rsidP="00A31201">
      <w:pPr>
        <w:pStyle w:val="B1"/>
        <w:ind w:left="709" w:hanging="425"/>
      </w:pPr>
      <w:r w:rsidRPr="005647EB">
        <w:t>9.</w:t>
      </w:r>
      <w:r w:rsidR="00A31201" w:rsidRPr="005647EB">
        <w:tab/>
      </w:r>
      <w:r w:rsidRPr="005647EB">
        <w:t>Set Cell 2 physical cell identity = ((current cell 2 physical cell identity + 1) mod 14 + 2) for next iteration of the test procedure loop.</w:t>
      </w:r>
    </w:p>
    <w:p w14:paraId="486905F8" w14:textId="11C76E29" w:rsidR="00123ECE" w:rsidRPr="005647EB" w:rsidRDefault="00123ECE" w:rsidP="00A31201">
      <w:pPr>
        <w:pStyle w:val="B1"/>
        <w:ind w:left="709" w:hanging="425"/>
        <w:rPr>
          <w:lang w:eastAsia="zh-CN"/>
        </w:rPr>
      </w:pPr>
      <w:r w:rsidRPr="005647EB">
        <w:t>10.</w:t>
      </w:r>
      <w:r w:rsidR="00A31201" w:rsidRPr="005647EB">
        <w:tab/>
      </w:r>
      <w:r w:rsidRPr="005647EB">
        <w:t>After the RRC connection release, the SS</w:t>
      </w:r>
      <w:r w:rsidRPr="005647EB">
        <w:rPr>
          <w:lang w:eastAsia="zh-CN"/>
        </w:rPr>
        <w:t>:</w:t>
      </w:r>
    </w:p>
    <w:p w14:paraId="25737528" w14:textId="77777777" w:rsidR="00A31201" w:rsidRPr="005647EB" w:rsidRDefault="00123ECE" w:rsidP="00A31201">
      <w:pPr>
        <w:pStyle w:val="B2"/>
      </w:pPr>
      <w:r w:rsidRPr="005647EB">
        <w:rPr>
          <w:lang w:eastAsia="zh-CN"/>
        </w:rPr>
        <w:t>-</w:t>
      </w:r>
      <w:r w:rsidR="00A31201" w:rsidRPr="005647EB">
        <w:rPr>
          <w:lang w:eastAsia="zh-CN"/>
        </w:rPr>
        <w:tab/>
      </w:r>
      <w:r w:rsidRPr="005647EB">
        <w:t xml:space="preserve">transmits in Cell 1 a Paging message (including </w:t>
      </w:r>
      <w:proofErr w:type="spellStart"/>
      <w:r w:rsidRPr="005647EB">
        <w:t>PagingRecord</w:t>
      </w:r>
      <w:proofErr w:type="spellEnd"/>
      <w:r w:rsidRPr="005647EB">
        <w:t xml:space="preserve"> with </w:t>
      </w:r>
      <w:proofErr w:type="spellStart"/>
      <w:r w:rsidRPr="005647EB">
        <w:t>ue</w:t>
      </w:r>
      <w:proofErr w:type="spellEnd"/>
      <w:r w:rsidRPr="005647EB">
        <w:t>-Identity) for the UE</w:t>
      </w:r>
      <w:r w:rsidRPr="005647EB">
        <w:rPr>
          <w:lang w:eastAsia="zh-CN"/>
        </w:rPr>
        <w:t xml:space="preserve"> and ensures the UE is in State 3A according </w:t>
      </w:r>
      <w:r w:rsidR="002570E4" w:rsidRPr="005647EB">
        <w:rPr>
          <w:lang w:eastAsia="zh-CN"/>
        </w:rPr>
        <w:t>to 3GPP TS</w:t>
      </w:r>
      <w:r w:rsidRPr="005647EB">
        <w:rPr>
          <w:lang w:eastAsia="zh-CN"/>
        </w:rPr>
        <w:t xml:space="preserve"> 36.508 [7] clause 4.5.3A (if the paging fails, switches off and on the UE and ensures the UE is in State 3A-RF according </w:t>
      </w:r>
      <w:r w:rsidR="002570E4" w:rsidRPr="005647EB">
        <w:rPr>
          <w:lang w:eastAsia="zh-CN"/>
        </w:rPr>
        <w:t>to 3GPP TS</w:t>
      </w:r>
      <w:r w:rsidRPr="005647EB">
        <w:rPr>
          <w:lang w:eastAsia="zh-CN"/>
        </w:rPr>
        <w:t xml:space="preserve"> 36.508 [7] clause 7.2A.3)</w:t>
      </w:r>
      <w:r w:rsidR="00A31201" w:rsidRPr="005647EB">
        <w:t xml:space="preserve">; </w:t>
      </w:r>
      <w:r w:rsidRPr="005647EB">
        <w:t>or</w:t>
      </w:r>
    </w:p>
    <w:p w14:paraId="4A9E85AD" w14:textId="2D764DEC" w:rsidR="00123ECE" w:rsidRPr="005647EB" w:rsidRDefault="00123ECE" w:rsidP="00A31201">
      <w:pPr>
        <w:pStyle w:val="B2"/>
      </w:pPr>
      <w:r w:rsidRPr="005647EB">
        <w:rPr>
          <w:lang w:eastAsia="zh-CN"/>
        </w:rPr>
        <w:t>-</w:t>
      </w:r>
      <w:r w:rsidR="00A31201" w:rsidRPr="005647EB">
        <w:rPr>
          <w:lang w:eastAsia="zh-CN"/>
        </w:rPr>
        <w:tab/>
      </w:r>
      <w:r w:rsidRPr="005647EB">
        <w:t xml:space="preserve">switches off </w:t>
      </w:r>
      <w:r w:rsidRPr="005647EB">
        <w:rPr>
          <w:lang w:eastAsia="zh-CN"/>
        </w:rPr>
        <w:t xml:space="preserve">and on </w:t>
      </w:r>
      <w:r w:rsidRPr="005647EB">
        <w:t>the UE</w:t>
      </w:r>
      <w:r w:rsidRPr="005647EB">
        <w:rPr>
          <w:lang w:eastAsia="zh-CN"/>
        </w:rPr>
        <w:t xml:space="preserve"> and ensures the UE is in State 3A-RF according </w:t>
      </w:r>
      <w:r w:rsidR="002570E4" w:rsidRPr="005647EB">
        <w:rPr>
          <w:lang w:eastAsia="zh-CN"/>
        </w:rPr>
        <w:t>to 3GPP TS</w:t>
      </w:r>
      <w:r w:rsidRPr="005647EB">
        <w:rPr>
          <w:lang w:eastAsia="zh-CN"/>
        </w:rPr>
        <w:t xml:space="preserve"> 36.508 [7] clause</w:t>
      </w:r>
      <w:r w:rsidR="00A31201" w:rsidRPr="005647EB">
        <w:rPr>
          <w:lang w:eastAsia="zh-CN"/>
        </w:rPr>
        <w:t> </w:t>
      </w:r>
      <w:r w:rsidRPr="005647EB">
        <w:rPr>
          <w:lang w:eastAsia="zh-CN"/>
        </w:rPr>
        <w:t>7.2A.3</w:t>
      </w:r>
      <w:r w:rsidRPr="005647EB">
        <w:t>.</w:t>
      </w:r>
    </w:p>
    <w:p w14:paraId="3E7B2844" w14:textId="01A50A8E" w:rsidR="00123ECE" w:rsidRPr="005647EB" w:rsidRDefault="00123ECE" w:rsidP="00A31201">
      <w:pPr>
        <w:pStyle w:val="B1"/>
        <w:ind w:left="709" w:hanging="425"/>
        <w:rPr>
          <w:lang w:eastAsia="zh-CN"/>
        </w:rPr>
      </w:pPr>
      <w:r w:rsidRPr="005647EB">
        <w:t>11.</w:t>
      </w:r>
      <w:r w:rsidR="00A31201" w:rsidRPr="005647EB">
        <w:tab/>
      </w:r>
      <w:r w:rsidRPr="005647EB">
        <w:t xml:space="preserve">Repeat step </w:t>
      </w:r>
      <w:r w:rsidRPr="005647EB">
        <w:rPr>
          <w:lang w:eastAsia="zh-CN"/>
        </w:rPr>
        <w:t>2</w:t>
      </w:r>
      <w:r w:rsidRPr="005647EB">
        <w:t xml:space="preserve">-10 until the confidence level according to </w:t>
      </w:r>
      <w:r w:rsidRPr="005647EB">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5647EB">
          <w:rPr>
            <w:rFonts w:eastAsia="??"/>
          </w:rPr>
          <w:t>-1 in</w:t>
        </w:r>
      </w:smartTag>
      <w:r w:rsidRPr="005647EB">
        <w:rPr>
          <w:rFonts w:eastAsia="??"/>
        </w:rPr>
        <w:t xml:space="preserve"> Annex G clause G.2 is achieved.</w:t>
      </w:r>
    </w:p>
    <w:p w14:paraId="15C487FB" w14:textId="77777777" w:rsidR="00123ECE" w:rsidRPr="005647EB" w:rsidRDefault="00123ECE" w:rsidP="002570E4">
      <w:pPr>
        <w:pStyle w:val="Heading5"/>
        <w:keepNext w:val="0"/>
        <w:keepLines w:val="0"/>
      </w:pPr>
      <w:r w:rsidRPr="005647EB">
        <w:t>8.4.3.4.3</w:t>
      </w:r>
      <w:r w:rsidRPr="005647EB">
        <w:tab/>
        <w:t>Message contents</w:t>
      </w:r>
    </w:p>
    <w:p w14:paraId="2FA16267" w14:textId="0D0216C6" w:rsidR="00123ECE" w:rsidRPr="005647EB" w:rsidRDefault="00123ECE" w:rsidP="002570E4">
      <w:r w:rsidRPr="005647EB">
        <w:t xml:space="preserve">Message contents are according </w:t>
      </w:r>
      <w:r w:rsidR="002570E4" w:rsidRPr="005647EB">
        <w:t>to 3GPP TS</w:t>
      </w:r>
      <w:r w:rsidRPr="005647EB">
        <w:t xml:space="preserve"> 36.508 [7] clause 4.6 with the following exceptions: </w:t>
      </w:r>
    </w:p>
    <w:p w14:paraId="5D48E86D" w14:textId="77777777" w:rsidR="00123ECE" w:rsidRPr="005647EB" w:rsidRDefault="00123ECE" w:rsidP="002570E4">
      <w:pPr>
        <w:pStyle w:val="TH"/>
        <w:keepNext w:val="0"/>
        <w:keepLines w:val="0"/>
        <w:rPr>
          <w:lang w:eastAsia="zh-CN"/>
        </w:rPr>
      </w:pPr>
      <w:r w:rsidRPr="005647EB">
        <w:t xml:space="preserve">Table </w:t>
      </w:r>
      <w:r w:rsidRPr="005647EB">
        <w:rPr>
          <w:lang w:eastAsia="zh-CN"/>
        </w:rPr>
        <w:t>8.4.3.4.3</w:t>
      </w:r>
      <w:r w:rsidRPr="005647EB">
        <w:t xml:space="preserve">-1: Common </w:t>
      </w:r>
      <w:r w:rsidRPr="005647EB">
        <w:rPr>
          <w:lang w:eastAsia="zh-CN"/>
        </w:rPr>
        <w:t>Exception messages for E-UTRAN TDD-TDD inter-frequency event triggered reporting under AWGN propagation conditions with DRX when L3 filtering is used</w:t>
      </w:r>
      <w:r w:rsidRPr="005647EB">
        <w:t xml:space="preserve"> in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5647EB" w14:paraId="750F4026" w14:textId="77777777" w:rsidTr="00A31201">
        <w:trPr>
          <w:cantSplit/>
          <w:jc w:val="center"/>
        </w:trPr>
        <w:tc>
          <w:tcPr>
            <w:tcW w:w="8022" w:type="dxa"/>
            <w:gridSpan w:val="2"/>
          </w:tcPr>
          <w:p w14:paraId="510983B9" w14:textId="5E27D81A" w:rsidR="00123ECE" w:rsidRPr="005647EB" w:rsidRDefault="00123ECE" w:rsidP="002570E4">
            <w:pPr>
              <w:pStyle w:val="TAH"/>
              <w:keepNext w:val="0"/>
              <w:keepLines w:val="0"/>
              <w:rPr>
                <w:lang w:eastAsia="zh-CN"/>
              </w:rPr>
            </w:pPr>
            <w:r w:rsidRPr="005647EB">
              <w:rPr>
                <w:lang w:eastAsia="zh-CN"/>
              </w:rPr>
              <w:t>Default</w:t>
            </w:r>
            <w:r w:rsidR="002570E4" w:rsidRPr="005647EB">
              <w:rPr>
                <w:lang w:eastAsia="zh-CN"/>
              </w:rPr>
              <w:t xml:space="preserve"> </w:t>
            </w:r>
            <w:r w:rsidRPr="005647EB">
              <w:rPr>
                <w:lang w:eastAsia="zh-CN"/>
              </w:rPr>
              <w:t>Message</w:t>
            </w:r>
            <w:r w:rsidR="002570E4" w:rsidRPr="005647EB">
              <w:rPr>
                <w:lang w:eastAsia="zh-CN"/>
              </w:rPr>
              <w:t xml:space="preserve"> </w:t>
            </w:r>
            <w:r w:rsidRPr="005647EB">
              <w:rPr>
                <w:lang w:eastAsia="zh-CN"/>
              </w:rPr>
              <w:t>Contents</w:t>
            </w:r>
          </w:p>
        </w:tc>
      </w:tr>
      <w:tr w:rsidR="00123ECE" w:rsidRPr="005647EB" w14:paraId="7D29B985" w14:textId="77777777" w:rsidTr="00A31201">
        <w:trPr>
          <w:cantSplit/>
          <w:jc w:val="center"/>
        </w:trPr>
        <w:tc>
          <w:tcPr>
            <w:tcW w:w="5692" w:type="dxa"/>
          </w:tcPr>
          <w:p w14:paraId="651CD9E1" w14:textId="10B7D725" w:rsidR="00123ECE" w:rsidRPr="005647EB" w:rsidRDefault="00123ECE" w:rsidP="002570E4">
            <w:pPr>
              <w:pStyle w:val="TAL"/>
              <w:keepNext w:val="0"/>
              <w:keepLines w:val="0"/>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1EDF721E" w14:textId="77777777" w:rsidR="00123ECE" w:rsidRPr="005647EB" w:rsidRDefault="00123ECE" w:rsidP="002570E4">
            <w:pPr>
              <w:pStyle w:val="TAL"/>
              <w:keepNext w:val="0"/>
              <w:keepLines w:val="0"/>
              <w:rPr>
                <w:lang w:eastAsia="zh-CN"/>
              </w:rPr>
            </w:pPr>
          </w:p>
        </w:tc>
      </w:tr>
      <w:tr w:rsidR="00123ECE" w:rsidRPr="005647EB" w14:paraId="7BADF46D" w14:textId="77777777" w:rsidTr="00A31201">
        <w:trPr>
          <w:cantSplit/>
          <w:jc w:val="center"/>
        </w:trPr>
        <w:tc>
          <w:tcPr>
            <w:tcW w:w="5692" w:type="dxa"/>
          </w:tcPr>
          <w:p w14:paraId="44BF0E3D" w14:textId="4E51E8DE" w:rsidR="00123ECE" w:rsidRPr="005647EB" w:rsidRDefault="00123ECE" w:rsidP="002570E4">
            <w:pPr>
              <w:pStyle w:val="TAL"/>
              <w:keepNext w:val="0"/>
              <w:keepLines w:val="0"/>
            </w:pPr>
            <w:r w:rsidRPr="005647EB">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70921BCA" w14:textId="640522E5" w:rsidR="00123ECE" w:rsidRPr="005647EB" w:rsidRDefault="00123ECE" w:rsidP="002570E4">
            <w:pPr>
              <w:pStyle w:val="TAL"/>
              <w:keepNext w:val="0"/>
              <w:keepLines w:val="0"/>
            </w:pPr>
            <w:r w:rsidRPr="005647EB">
              <w:t>Table</w:t>
            </w:r>
            <w:r w:rsidR="002570E4" w:rsidRPr="005647EB">
              <w:t xml:space="preserve"> </w:t>
            </w:r>
            <w:r w:rsidRPr="005647EB">
              <w:t>H.3.1-3</w:t>
            </w:r>
          </w:p>
          <w:p w14:paraId="30410839" w14:textId="30E179F6" w:rsidR="00123ECE" w:rsidRPr="005647EB" w:rsidRDefault="00123ECE" w:rsidP="002570E4">
            <w:pPr>
              <w:pStyle w:val="TAL"/>
              <w:keepNext w:val="0"/>
              <w:keepLines w:val="0"/>
            </w:pPr>
            <w:r w:rsidRPr="005647EB">
              <w:t>Table</w:t>
            </w:r>
            <w:r w:rsidR="002570E4" w:rsidRPr="005647EB">
              <w:t xml:space="preserve"> </w:t>
            </w:r>
            <w:r w:rsidRPr="005647EB">
              <w:t>H.3.7-2</w:t>
            </w:r>
          </w:p>
          <w:p w14:paraId="49E545A7" w14:textId="789A823B" w:rsidR="00123ECE" w:rsidRPr="005647EB" w:rsidRDefault="00123ECE" w:rsidP="002570E4">
            <w:pPr>
              <w:pStyle w:val="TAL"/>
              <w:keepNext w:val="0"/>
              <w:keepLines w:val="0"/>
              <w:rPr>
                <w:b/>
              </w:rPr>
            </w:pPr>
            <w:r w:rsidRPr="005647EB">
              <w:t>Table</w:t>
            </w:r>
            <w:r w:rsidR="002570E4" w:rsidRPr="005647EB">
              <w:t xml:space="preserve"> </w:t>
            </w:r>
            <w:r w:rsidRPr="005647EB">
              <w:t>H.3.7-3</w:t>
            </w:r>
          </w:p>
        </w:tc>
      </w:tr>
    </w:tbl>
    <w:p w14:paraId="5B86F4DA" w14:textId="77777777" w:rsidR="00123ECE" w:rsidRPr="005647EB" w:rsidRDefault="00123ECE" w:rsidP="002570E4">
      <w:pPr>
        <w:rPr>
          <w:lang w:eastAsia="zh-CN"/>
        </w:rPr>
      </w:pPr>
    </w:p>
    <w:p w14:paraId="636C47C1" w14:textId="77777777" w:rsidR="00123ECE" w:rsidRPr="005647EB" w:rsidRDefault="00123ECE" w:rsidP="002570E4">
      <w:pPr>
        <w:pStyle w:val="TH"/>
        <w:keepNext w:val="0"/>
        <w:keepLines w:val="0"/>
      </w:pPr>
      <w:r w:rsidRPr="005647EB">
        <w:t xml:space="preserve">Table </w:t>
      </w:r>
      <w:r w:rsidRPr="005647EB">
        <w:rPr>
          <w:lang w:eastAsia="zh-CN"/>
        </w:rPr>
        <w:t>8.4.3.4.3</w:t>
      </w:r>
      <w:r w:rsidRPr="005647EB">
        <w:t>-</w:t>
      </w:r>
      <w:r w:rsidRPr="005647EB">
        <w:rPr>
          <w:lang w:eastAsia="zh-CN"/>
        </w:rPr>
        <w:t>2</w:t>
      </w:r>
      <w:r w:rsidRPr="005647EB">
        <w:t xml:space="preserve">: </w:t>
      </w:r>
      <w:proofErr w:type="spellStart"/>
      <w:r w:rsidRPr="005647EB">
        <w:rPr>
          <w:i/>
        </w:rPr>
        <w:t>RRCConnectionReconfiguration</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in test requirement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5647EB" w14:paraId="2789011D" w14:textId="77777777" w:rsidTr="002570E4">
        <w:trPr>
          <w:jc w:val="center"/>
        </w:trPr>
        <w:tc>
          <w:tcPr>
            <w:tcW w:w="9639" w:type="dxa"/>
            <w:gridSpan w:val="4"/>
          </w:tcPr>
          <w:p w14:paraId="4C099AEB" w14:textId="37A75EA4"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4.6.1,</w:t>
            </w:r>
            <w:r w:rsidR="002570E4" w:rsidRPr="005647EB">
              <w:t xml:space="preserve"> </w:t>
            </w:r>
            <w:r w:rsidRPr="005647EB">
              <w:t>Table</w:t>
            </w:r>
            <w:r w:rsidR="002570E4" w:rsidRPr="005647EB">
              <w:t xml:space="preserve"> </w:t>
            </w:r>
            <w:r w:rsidRPr="005647EB">
              <w:t>4.6.1-8</w:t>
            </w:r>
            <w:r w:rsidR="002570E4" w:rsidRPr="005647EB">
              <w:t xml:space="preserve"> </w:t>
            </w:r>
            <w:proofErr w:type="spellStart"/>
            <w:r w:rsidRPr="005647EB">
              <w:t>RRCConnectionReconfiguration</w:t>
            </w:r>
            <w:proofErr w:type="spellEnd"/>
          </w:p>
        </w:tc>
      </w:tr>
      <w:tr w:rsidR="00123ECE" w:rsidRPr="005647EB" w14:paraId="0F1444B2" w14:textId="77777777" w:rsidTr="002570E4">
        <w:trPr>
          <w:jc w:val="center"/>
        </w:trPr>
        <w:tc>
          <w:tcPr>
            <w:tcW w:w="4427" w:type="dxa"/>
          </w:tcPr>
          <w:p w14:paraId="4DFC83E9" w14:textId="680DB465"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6B5D5B55" w14:textId="77777777" w:rsidR="00123ECE" w:rsidRPr="005647EB" w:rsidRDefault="00123ECE" w:rsidP="002570E4">
            <w:pPr>
              <w:pStyle w:val="TAH"/>
              <w:keepNext w:val="0"/>
              <w:keepLines w:val="0"/>
            </w:pPr>
            <w:r w:rsidRPr="005647EB">
              <w:t>Value/remark</w:t>
            </w:r>
          </w:p>
        </w:tc>
        <w:tc>
          <w:tcPr>
            <w:tcW w:w="1700" w:type="dxa"/>
          </w:tcPr>
          <w:p w14:paraId="7785B5F9" w14:textId="77777777" w:rsidR="00123ECE" w:rsidRPr="005647EB" w:rsidRDefault="00123ECE" w:rsidP="002570E4">
            <w:pPr>
              <w:pStyle w:val="TAH"/>
              <w:keepNext w:val="0"/>
              <w:keepLines w:val="0"/>
            </w:pPr>
            <w:r w:rsidRPr="005647EB">
              <w:t>Comment</w:t>
            </w:r>
          </w:p>
        </w:tc>
        <w:tc>
          <w:tcPr>
            <w:tcW w:w="1245" w:type="dxa"/>
          </w:tcPr>
          <w:p w14:paraId="5FA31973" w14:textId="77777777" w:rsidR="00123ECE" w:rsidRPr="005647EB" w:rsidRDefault="00123ECE" w:rsidP="002570E4">
            <w:pPr>
              <w:pStyle w:val="TAH"/>
              <w:keepNext w:val="0"/>
              <w:keepLines w:val="0"/>
            </w:pPr>
            <w:r w:rsidRPr="005647EB">
              <w:t>Condition</w:t>
            </w:r>
          </w:p>
        </w:tc>
      </w:tr>
      <w:tr w:rsidR="00123ECE" w:rsidRPr="005647EB" w14:paraId="22BA64B9" w14:textId="77777777" w:rsidTr="002570E4">
        <w:trPr>
          <w:jc w:val="center"/>
        </w:trPr>
        <w:tc>
          <w:tcPr>
            <w:tcW w:w="4427" w:type="dxa"/>
          </w:tcPr>
          <w:p w14:paraId="179C1411" w14:textId="521F6C9B" w:rsidR="00123ECE" w:rsidRPr="005647EB" w:rsidRDefault="00123ECE" w:rsidP="002570E4">
            <w:pPr>
              <w:pStyle w:val="TAL"/>
              <w:keepNext w:val="0"/>
              <w:keepLines w:val="0"/>
            </w:pPr>
            <w:proofErr w:type="spellStart"/>
            <w:r w:rsidRPr="005647EB">
              <w:t>RRCConnectionReconfiguration</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Pr>
          <w:p w14:paraId="59BA9AE1" w14:textId="77777777" w:rsidR="00123ECE" w:rsidRPr="005647EB" w:rsidRDefault="00123ECE" w:rsidP="002570E4">
            <w:pPr>
              <w:pStyle w:val="TAL"/>
              <w:keepNext w:val="0"/>
              <w:keepLines w:val="0"/>
            </w:pPr>
          </w:p>
        </w:tc>
        <w:tc>
          <w:tcPr>
            <w:tcW w:w="1700" w:type="dxa"/>
          </w:tcPr>
          <w:p w14:paraId="66D4873F" w14:textId="77777777" w:rsidR="00123ECE" w:rsidRPr="005647EB" w:rsidRDefault="00123ECE" w:rsidP="002570E4">
            <w:pPr>
              <w:pStyle w:val="TAL"/>
              <w:keepNext w:val="0"/>
              <w:keepLines w:val="0"/>
            </w:pPr>
          </w:p>
        </w:tc>
        <w:tc>
          <w:tcPr>
            <w:tcW w:w="1245" w:type="dxa"/>
          </w:tcPr>
          <w:p w14:paraId="0255701B" w14:textId="77777777" w:rsidR="00123ECE" w:rsidRPr="005647EB" w:rsidRDefault="00123ECE" w:rsidP="002570E4">
            <w:pPr>
              <w:pStyle w:val="TAL"/>
              <w:keepNext w:val="0"/>
              <w:keepLines w:val="0"/>
            </w:pPr>
          </w:p>
        </w:tc>
      </w:tr>
      <w:tr w:rsidR="00123ECE" w:rsidRPr="005647EB" w14:paraId="2E83ABC6" w14:textId="77777777" w:rsidTr="002570E4">
        <w:trPr>
          <w:jc w:val="center"/>
        </w:trPr>
        <w:tc>
          <w:tcPr>
            <w:tcW w:w="4427" w:type="dxa"/>
          </w:tcPr>
          <w:p w14:paraId="63B6C76D" w14:textId="3CAF6DC8" w:rsidR="00123ECE" w:rsidRPr="005647EB" w:rsidRDefault="002570E4" w:rsidP="002570E4">
            <w:pPr>
              <w:pStyle w:val="TAL"/>
              <w:keepNext w:val="0"/>
              <w:keepLines w:val="0"/>
              <w:rPr>
                <w:snapToGrid w:val="0"/>
              </w:rPr>
            </w:pPr>
            <w:r w:rsidRPr="005647EB">
              <w:rPr>
                <w:snapToGrid w:val="0"/>
              </w:rPr>
              <w:t xml:space="preserve">  </w:t>
            </w:r>
            <w:r w:rsidR="00123ECE" w:rsidRPr="005647EB">
              <w:rPr>
                <w:snapToGrid w:val="0"/>
              </w:rPr>
              <w:t>rrc-</w:t>
            </w:r>
            <w:proofErr w:type="spellStart"/>
            <w:r w:rsidR="00123ECE" w:rsidRPr="005647EB">
              <w:rPr>
                <w:snapToGrid w:val="0"/>
              </w:rPr>
              <w:t>TransactionIdentifier</w:t>
            </w:r>
            <w:proofErr w:type="spellEnd"/>
          </w:p>
        </w:tc>
        <w:tc>
          <w:tcPr>
            <w:tcW w:w="2267" w:type="dxa"/>
          </w:tcPr>
          <w:p w14:paraId="760D969B" w14:textId="4F8E8A23" w:rsidR="00123ECE" w:rsidRPr="005647EB" w:rsidRDefault="00123ECE" w:rsidP="002570E4">
            <w:pPr>
              <w:pStyle w:val="TAL"/>
              <w:keepNext w:val="0"/>
              <w:keepLines w:val="0"/>
              <w:rPr>
                <w:snapToGrid w:val="0"/>
              </w:rPr>
            </w:pPr>
            <w:r w:rsidRPr="005647EB">
              <w:rPr>
                <w:snapToGrid w:val="0"/>
              </w:rPr>
              <w:t>RRC-</w:t>
            </w:r>
            <w:proofErr w:type="spellStart"/>
            <w:r w:rsidRPr="005647EB">
              <w:rPr>
                <w:snapToGrid w:val="0"/>
              </w:rPr>
              <w:t>TransactionIdentifier</w:t>
            </w:r>
            <w:proofErr w:type="spellEnd"/>
            <w:r w:rsidRPr="005647EB">
              <w:rPr>
                <w:snapToGrid w:val="0"/>
              </w:rPr>
              <w:t>-DL</w:t>
            </w:r>
            <w:r w:rsidR="002570E4" w:rsidRPr="005647EB">
              <w:rPr>
                <w:snapToGrid w:val="0"/>
              </w:rPr>
              <w:t xml:space="preserve"> </w:t>
            </w:r>
          </w:p>
        </w:tc>
        <w:tc>
          <w:tcPr>
            <w:tcW w:w="1700" w:type="dxa"/>
          </w:tcPr>
          <w:p w14:paraId="0257BBBD" w14:textId="77777777" w:rsidR="00123ECE" w:rsidRPr="005647EB" w:rsidRDefault="00123ECE" w:rsidP="002570E4">
            <w:pPr>
              <w:pStyle w:val="TAL"/>
              <w:keepNext w:val="0"/>
              <w:keepLines w:val="0"/>
              <w:rPr>
                <w:snapToGrid w:val="0"/>
              </w:rPr>
            </w:pPr>
          </w:p>
        </w:tc>
        <w:tc>
          <w:tcPr>
            <w:tcW w:w="1245" w:type="dxa"/>
          </w:tcPr>
          <w:p w14:paraId="7AC9E5D9" w14:textId="77777777" w:rsidR="00123ECE" w:rsidRPr="005647EB" w:rsidRDefault="00123ECE" w:rsidP="002570E4">
            <w:pPr>
              <w:pStyle w:val="TAL"/>
              <w:keepNext w:val="0"/>
              <w:keepLines w:val="0"/>
              <w:rPr>
                <w:snapToGrid w:val="0"/>
              </w:rPr>
            </w:pPr>
          </w:p>
        </w:tc>
      </w:tr>
      <w:tr w:rsidR="00123ECE" w:rsidRPr="005647EB" w14:paraId="64E166CE" w14:textId="77777777" w:rsidTr="002570E4">
        <w:trPr>
          <w:jc w:val="center"/>
        </w:trPr>
        <w:tc>
          <w:tcPr>
            <w:tcW w:w="4427" w:type="dxa"/>
          </w:tcPr>
          <w:p w14:paraId="0C6191BE" w14:textId="5A5B9BDF" w:rsidR="00123ECE" w:rsidRPr="005647EB" w:rsidRDefault="002570E4" w:rsidP="002570E4">
            <w:pPr>
              <w:pStyle w:val="TAL"/>
              <w:keepNext w:val="0"/>
              <w:keepLines w:val="0"/>
            </w:pPr>
            <w:r w:rsidRPr="005647EB">
              <w:t xml:space="preserve">  </w:t>
            </w:r>
            <w:proofErr w:type="spellStart"/>
            <w:r w:rsidR="00123ECE" w:rsidRPr="005647EB">
              <w:t>criticalExtensions</w:t>
            </w:r>
            <w:proofErr w:type="spellEnd"/>
            <w:r w:rsidRPr="005647EB">
              <w:t xml:space="preserve"> </w:t>
            </w:r>
            <w:r w:rsidR="00123ECE" w:rsidRPr="005647EB">
              <w:t>CHOICE</w:t>
            </w:r>
            <w:r w:rsidRPr="005647EB">
              <w:t xml:space="preserve"> </w:t>
            </w:r>
            <w:r w:rsidR="00123ECE" w:rsidRPr="005647EB">
              <w:t>{</w:t>
            </w:r>
          </w:p>
        </w:tc>
        <w:tc>
          <w:tcPr>
            <w:tcW w:w="2267" w:type="dxa"/>
          </w:tcPr>
          <w:p w14:paraId="1620CC17" w14:textId="77777777" w:rsidR="00123ECE" w:rsidRPr="005647EB" w:rsidRDefault="00123ECE" w:rsidP="002570E4">
            <w:pPr>
              <w:pStyle w:val="TAL"/>
              <w:keepNext w:val="0"/>
              <w:keepLines w:val="0"/>
            </w:pPr>
          </w:p>
        </w:tc>
        <w:tc>
          <w:tcPr>
            <w:tcW w:w="1700" w:type="dxa"/>
          </w:tcPr>
          <w:p w14:paraId="03424C53" w14:textId="77777777" w:rsidR="00123ECE" w:rsidRPr="005647EB" w:rsidRDefault="00123ECE" w:rsidP="002570E4">
            <w:pPr>
              <w:pStyle w:val="TAL"/>
              <w:keepNext w:val="0"/>
              <w:keepLines w:val="0"/>
            </w:pPr>
          </w:p>
        </w:tc>
        <w:tc>
          <w:tcPr>
            <w:tcW w:w="1245" w:type="dxa"/>
          </w:tcPr>
          <w:p w14:paraId="2176C7F3" w14:textId="77777777" w:rsidR="00123ECE" w:rsidRPr="005647EB" w:rsidRDefault="00123ECE" w:rsidP="002570E4">
            <w:pPr>
              <w:pStyle w:val="TAL"/>
              <w:keepNext w:val="0"/>
              <w:keepLines w:val="0"/>
            </w:pPr>
          </w:p>
        </w:tc>
      </w:tr>
      <w:tr w:rsidR="00123ECE" w:rsidRPr="005647EB" w14:paraId="17A52666" w14:textId="77777777" w:rsidTr="002570E4">
        <w:trPr>
          <w:jc w:val="center"/>
        </w:trPr>
        <w:tc>
          <w:tcPr>
            <w:tcW w:w="4427" w:type="dxa"/>
          </w:tcPr>
          <w:p w14:paraId="3631E027" w14:textId="250E4872" w:rsidR="00123ECE" w:rsidRPr="005647EB" w:rsidRDefault="002570E4" w:rsidP="002570E4">
            <w:pPr>
              <w:pStyle w:val="TAL"/>
              <w:keepNext w:val="0"/>
              <w:keepLines w:val="0"/>
            </w:pPr>
            <w:r w:rsidRPr="005647EB">
              <w:t xml:space="preserve">     </w:t>
            </w:r>
            <w:r w:rsidR="00123ECE" w:rsidRPr="005647EB">
              <w:t>c1</w:t>
            </w:r>
            <w:r w:rsidRPr="005647EB">
              <w:t xml:space="preserve"> </w:t>
            </w:r>
            <w:r w:rsidR="00123ECE" w:rsidRPr="005647EB">
              <w:t>CHOICE{</w:t>
            </w:r>
          </w:p>
        </w:tc>
        <w:tc>
          <w:tcPr>
            <w:tcW w:w="2267" w:type="dxa"/>
          </w:tcPr>
          <w:p w14:paraId="3271008D" w14:textId="77777777" w:rsidR="00123ECE" w:rsidRPr="005647EB" w:rsidRDefault="00123ECE" w:rsidP="002570E4">
            <w:pPr>
              <w:pStyle w:val="TAL"/>
              <w:keepNext w:val="0"/>
              <w:keepLines w:val="0"/>
            </w:pPr>
          </w:p>
        </w:tc>
        <w:tc>
          <w:tcPr>
            <w:tcW w:w="1700" w:type="dxa"/>
          </w:tcPr>
          <w:p w14:paraId="342EE688" w14:textId="77777777" w:rsidR="00123ECE" w:rsidRPr="005647EB" w:rsidRDefault="00123ECE" w:rsidP="002570E4">
            <w:pPr>
              <w:pStyle w:val="TAL"/>
              <w:keepNext w:val="0"/>
              <w:keepLines w:val="0"/>
            </w:pPr>
          </w:p>
        </w:tc>
        <w:tc>
          <w:tcPr>
            <w:tcW w:w="1245" w:type="dxa"/>
          </w:tcPr>
          <w:p w14:paraId="064EC9EC" w14:textId="77777777" w:rsidR="00123ECE" w:rsidRPr="005647EB" w:rsidRDefault="00123ECE" w:rsidP="002570E4">
            <w:pPr>
              <w:pStyle w:val="TAL"/>
              <w:keepNext w:val="0"/>
              <w:keepLines w:val="0"/>
            </w:pPr>
          </w:p>
        </w:tc>
      </w:tr>
      <w:tr w:rsidR="00123ECE" w:rsidRPr="005647EB" w14:paraId="627DA0C9" w14:textId="77777777" w:rsidTr="002570E4">
        <w:trPr>
          <w:jc w:val="center"/>
        </w:trPr>
        <w:tc>
          <w:tcPr>
            <w:tcW w:w="4427" w:type="dxa"/>
          </w:tcPr>
          <w:p w14:paraId="35BECB5B" w14:textId="23CFC0F3" w:rsidR="00123ECE" w:rsidRPr="005647EB" w:rsidRDefault="002570E4" w:rsidP="002570E4">
            <w:pPr>
              <w:pStyle w:val="TAL"/>
              <w:keepNext w:val="0"/>
              <w:keepLines w:val="0"/>
            </w:pPr>
            <w:r w:rsidRPr="005647EB">
              <w:t xml:space="preserve">      </w:t>
            </w:r>
            <w:r w:rsidR="00123ECE" w:rsidRPr="005647EB">
              <w:t>rrcConnectionReconfiguration-r8</w:t>
            </w:r>
            <w:r w:rsidRPr="005647EB">
              <w:t xml:space="preserve"> </w:t>
            </w:r>
            <w:r w:rsidR="00123ECE" w:rsidRPr="005647EB">
              <w:t>SEQUENCE</w:t>
            </w:r>
            <w:r w:rsidRPr="005647EB">
              <w:t xml:space="preserve"> </w:t>
            </w:r>
            <w:r w:rsidR="00123ECE" w:rsidRPr="005647EB">
              <w:t>{</w:t>
            </w:r>
          </w:p>
        </w:tc>
        <w:tc>
          <w:tcPr>
            <w:tcW w:w="2267" w:type="dxa"/>
          </w:tcPr>
          <w:p w14:paraId="738C33A7" w14:textId="77777777" w:rsidR="00123ECE" w:rsidRPr="005647EB" w:rsidRDefault="00123ECE" w:rsidP="002570E4">
            <w:pPr>
              <w:pStyle w:val="TAL"/>
              <w:keepNext w:val="0"/>
              <w:keepLines w:val="0"/>
            </w:pPr>
          </w:p>
        </w:tc>
        <w:tc>
          <w:tcPr>
            <w:tcW w:w="1700" w:type="dxa"/>
          </w:tcPr>
          <w:p w14:paraId="64A68673" w14:textId="77777777" w:rsidR="00123ECE" w:rsidRPr="005647EB" w:rsidRDefault="00123ECE" w:rsidP="002570E4">
            <w:pPr>
              <w:pStyle w:val="TAL"/>
              <w:keepNext w:val="0"/>
              <w:keepLines w:val="0"/>
            </w:pPr>
          </w:p>
        </w:tc>
        <w:tc>
          <w:tcPr>
            <w:tcW w:w="1245" w:type="dxa"/>
          </w:tcPr>
          <w:p w14:paraId="6380E27C" w14:textId="77777777" w:rsidR="00123ECE" w:rsidRPr="005647EB" w:rsidRDefault="00123ECE" w:rsidP="002570E4">
            <w:pPr>
              <w:pStyle w:val="TAL"/>
              <w:keepNext w:val="0"/>
              <w:keepLines w:val="0"/>
            </w:pPr>
          </w:p>
        </w:tc>
      </w:tr>
      <w:tr w:rsidR="00123ECE" w:rsidRPr="005647EB" w14:paraId="20D1C250" w14:textId="77777777" w:rsidTr="002570E4">
        <w:trPr>
          <w:jc w:val="center"/>
        </w:trPr>
        <w:tc>
          <w:tcPr>
            <w:tcW w:w="4427" w:type="dxa"/>
          </w:tcPr>
          <w:p w14:paraId="088E34E3" w14:textId="10412B25" w:rsidR="00123ECE" w:rsidRPr="005647EB" w:rsidRDefault="002570E4" w:rsidP="002570E4">
            <w:pPr>
              <w:pStyle w:val="TAL"/>
              <w:keepNext w:val="0"/>
              <w:keepLines w:val="0"/>
            </w:pPr>
            <w:r w:rsidRPr="005647EB">
              <w:t xml:space="preserve">        </w:t>
            </w:r>
            <w:proofErr w:type="spellStart"/>
            <w:r w:rsidR="00123ECE" w:rsidRPr="005647EB">
              <w:t>measConfig</w:t>
            </w:r>
            <w:proofErr w:type="spellEnd"/>
            <w:r w:rsidRPr="005647EB">
              <w:t xml:space="preserve"> </w:t>
            </w:r>
          </w:p>
        </w:tc>
        <w:tc>
          <w:tcPr>
            <w:tcW w:w="2267" w:type="dxa"/>
          </w:tcPr>
          <w:p w14:paraId="528F913A" w14:textId="1DF38F42" w:rsidR="00123ECE" w:rsidRPr="005647EB" w:rsidRDefault="00123ECE" w:rsidP="002570E4">
            <w:pPr>
              <w:pStyle w:val="TAL"/>
              <w:keepNext w:val="0"/>
              <w:keepLines w:val="0"/>
            </w:pPr>
            <w:proofErr w:type="spellStart"/>
            <w:r w:rsidRPr="005647EB">
              <w:t>MeasConfig</w:t>
            </w:r>
            <w:proofErr w:type="spellEnd"/>
            <w:r w:rsidR="002570E4" w:rsidRPr="005647EB">
              <w:t xml:space="preserve"> </w:t>
            </w:r>
            <w:r w:rsidRPr="005647EB">
              <w:t>-DEFAULT</w:t>
            </w:r>
          </w:p>
        </w:tc>
        <w:tc>
          <w:tcPr>
            <w:tcW w:w="1700" w:type="dxa"/>
          </w:tcPr>
          <w:p w14:paraId="68C330B7" w14:textId="77777777" w:rsidR="00123ECE" w:rsidRPr="005647EB" w:rsidRDefault="00123ECE" w:rsidP="002570E4">
            <w:pPr>
              <w:pStyle w:val="TAL"/>
              <w:keepNext w:val="0"/>
              <w:keepLines w:val="0"/>
            </w:pPr>
          </w:p>
        </w:tc>
        <w:tc>
          <w:tcPr>
            <w:tcW w:w="1245" w:type="dxa"/>
          </w:tcPr>
          <w:p w14:paraId="2330C3BC" w14:textId="77777777" w:rsidR="00123ECE" w:rsidRPr="005647EB" w:rsidRDefault="00123ECE" w:rsidP="002570E4">
            <w:pPr>
              <w:pStyle w:val="TAL"/>
              <w:keepNext w:val="0"/>
              <w:keepLines w:val="0"/>
            </w:pPr>
          </w:p>
        </w:tc>
      </w:tr>
      <w:tr w:rsidR="00123ECE" w:rsidRPr="005647EB" w14:paraId="4FD3DD5D" w14:textId="77777777" w:rsidTr="002570E4">
        <w:trPr>
          <w:jc w:val="center"/>
        </w:trPr>
        <w:tc>
          <w:tcPr>
            <w:tcW w:w="4427" w:type="dxa"/>
          </w:tcPr>
          <w:p w14:paraId="2A1847B0" w14:textId="4F441A24" w:rsidR="00123ECE" w:rsidRPr="005647EB" w:rsidRDefault="002570E4" w:rsidP="002570E4">
            <w:pPr>
              <w:pStyle w:val="TAL"/>
              <w:keepNext w:val="0"/>
              <w:keepLines w:val="0"/>
              <w:rPr>
                <w:lang w:eastAsia="zh-CN"/>
              </w:rPr>
            </w:pPr>
            <w:r w:rsidRPr="005647EB">
              <w:rPr>
                <w:lang w:eastAsia="zh-CN"/>
              </w:rPr>
              <w:t xml:space="preserve">        </w:t>
            </w:r>
            <w:proofErr w:type="spellStart"/>
            <w:r w:rsidR="00123ECE" w:rsidRPr="005647EB">
              <w:t>radioResourceConfigDedicated</w:t>
            </w:r>
            <w:proofErr w:type="spellEnd"/>
          </w:p>
        </w:tc>
        <w:tc>
          <w:tcPr>
            <w:tcW w:w="2267" w:type="dxa"/>
          </w:tcPr>
          <w:p w14:paraId="0082EF80" w14:textId="77777777" w:rsidR="00123ECE" w:rsidRPr="005647EB" w:rsidRDefault="00123ECE" w:rsidP="002570E4">
            <w:pPr>
              <w:pStyle w:val="TAL"/>
              <w:keepNext w:val="0"/>
              <w:keepLines w:val="0"/>
            </w:pPr>
            <w:proofErr w:type="spellStart"/>
            <w:r w:rsidRPr="005647EB">
              <w:t>RadioResourceConfigDedicated</w:t>
            </w:r>
            <w:proofErr w:type="spellEnd"/>
            <w:r w:rsidRPr="005647EB">
              <w:t>-HO</w:t>
            </w:r>
          </w:p>
        </w:tc>
        <w:tc>
          <w:tcPr>
            <w:tcW w:w="1700" w:type="dxa"/>
          </w:tcPr>
          <w:p w14:paraId="3A2ABCB2" w14:textId="77777777" w:rsidR="00123ECE" w:rsidRPr="005647EB" w:rsidRDefault="00123ECE" w:rsidP="002570E4">
            <w:pPr>
              <w:pStyle w:val="TAL"/>
              <w:keepNext w:val="0"/>
              <w:keepLines w:val="0"/>
            </w:pPr>
          </w:p>
        </w:tc>
        <w:tc>
          <w:tcPr>
            <w:tcW w:w="1245" w:type="dxa"/>
          </w:tcPr>
          <w:p w14:paraId="1495BF2D" w14:textId="77777777" w:rsidR="00123ECE" w:rsidRPr="005647EB" w:rsidRDefault="00123ECE" w:rsidP="002570E4">
            <w:pPr>
              <w:pStyle w:val="TAL"/>
              <w:keepNext w:val="0"/>
              <w:keepLines w:val="0"/>
              <w:rPr>
                <w:lang w:eastAsia="zh-CN"/>
              </w:rPr>
            </w:pPr>
          </w:p>
        </w:tc>
      </w:tr>
      <w:tr w:rsidR="00123ECE" w:rsidRPr="005647EB" w14:paraId="4CBC7B6B" w14:textId="77777777" w:rsidTr="002570E4">
        <w:trPr>
          <w:jc w:val="center"/>
        </w:trPr>
        <w:tc>
          <w:tcPr>
            <w:tcW w:w="4427" w:type="dxa"/>
          </w:tcPr>
          <w:p w14:paraId="0DE02596" w14:textId="64A7C08A" w:rsidR="00123ECE" w:rsidRPr="005647EB" w:rsidRDefault="002570E4" w:rsidP="002570E4">
            <w:pPr>
              <w:pStyle w:val="TAL"/>
              <w:keepNext w:val="0"/>
              <w:keepLines w:val="0"/>
            </w:pPr>
            <w:r w:rsidRPr="005647EB">
              <w:rPr>
                <w:lang w:eastAsia="zh-CN"/>
              </w:rPr>
              <w:t xml:space="preserve">   </w:t>
            </w:r>
            <w:r w:rsidR="00123ECE" w:rsidRPr="005647EB">
              <w:rPr>
                <w:lang w:eastAsia="zh-CN"/>
              </w:rPr>
              <w:t>}</w:t>
            </w:r>
          </w:p>
        </w:tc>
        <w:tc>
          <w:tcPr>
            <w:tcW w:w="2267" w:type="dxa"/>
          </w:tcPr>
          <w:p w14:paraId="6B0E9513" w14:textId="77777777" w:rsidR="00123ECE" w:rsidRPr="005647EB" w:rsidRDefault="00123ECE" w:rsidP="002570E4">
            <w:pPr>
              <w:pStyle w:val="TAL"/>
              <w:keepNext w:val="0"/>
              <w:keepLines w:val="0"/>
            </w:pPr>
          </w:p>
        </w:tc>
        <w:tc>
          <w:tcPr>
            <w:tcW w:w="1700" w:type="dxa"/>
          </w:tcPr>
          <w:p w14:paraId="2979F2D7" w14:textId="77777777" w:rsidR="00123ECE" w:rsidRPr="005647EB" w:rsidRDefault="00123ECE" w:rsidP="002570E4">
            <w:pPr>
              <w:pStyle w:val="TAL"/>
              <w:keepNext w:val="0"/>
              <w:keepLines w:val="0"/>
            </w:pPr>
          </w:p>
        </w:tc>
        <w:tc>
          <w:tcPr>
            <w:tcW w:w="1245" w:type="dxa"/>
          </w:tcPr>
          <w:p w14:paraId="4665DC2D" w14:textId="77777777" w:rsidR="00123ECE" w:rsidRPr="005647EB" w:rsidRDefault="00123ECE" w:rsidP="002570E4">
            <w:pPr>
              <w:pStyle w:val="TAL"/>
              <w:keepNext w:val="0"/>
              <w:keepLines w:val="0"/>
            </w:pPr>
          </w:p>
        </w:tc>
      </w:tr>
      <w:tr w:rsidR="00123ECE" w:rsidRPr="005647EB" w14:paraId="4ADBE142" w14:textId="77777777" w:rsidTr="002570E4">
        <w:trPr>
          <w:jc w:val="center"/>
        </w:trPr>
        <w:tc>
          <w:tcPr>
            <w:tcW w:w="4427" w:type="dxa"/>
          </w:tcPr>
          <w:p w14:paraId="75D7A63D" w14:textId="703972C3" w:rsidR="00123ECE" w:rsidRPr="005647EB" w:rsidRDefault="002570E4" w:rsidP="002570E4">
            <w:pPr>
              <w:pStyle w:val="TAL"/>
              <w:keepNext w:val="0"/>
              <w:keepLines w:val="0"/>
              <w:rPr>
                <w:lang w:eastAsia="zh-CN"/>
              </w:rPr>
            </w:pPr>
            <w:r w:rsidRPr="005647EB">
              <w:rPr>
                <w:lang w:eastAsia="zh-CN"/>
              </w:rPr>
              <w:t xml:space="preserve">  </w:t>
            </w:r>
            <w:r w:rsidR="00123ECE" w:rsidRPr="005647EB">
              <w:rPr>
                <w:lang w:eastAsia="zh-CN"/>
              </w:rPr>
              <w:t>}</w:t>
            </w:r>
          </w:p>
        </w:tc>
        <w:tc>
          <w:tcPr>
            <w:tcW w:w="2267" w:type="dxa"/>
          </w:tcPr>
          <w:p w14:paraId="6D11615A" w14:textId="77777777" w:rsidR="00123ECE" w:rsidRPr="005647EB" w:rsidRDefault="00123ECE" w:rsidP="002570E4">
            <w:pPr>
              <w:pStyle w:val="TAL"/>
              <w:keepNext w:val="0"/>
              <w:keepLines w:val="0"/>
            </w:pPr>
          </w:p>
        </w:tc>
        <w:tc>
          <w:tcPr>
            <w:tcW w:w="1700" w:type="dxa"/>
          </w:tcPr>
          <w:p w14:paraId="4ED0A8D0" w14:textId="77777777" w:rsidR="00123ECE" w:rsidRPr="005647EB" w:rsidRDefault="00123ECE" w:rsidP="002570E4">
            <w:pPr>
              <w:pStyle w:val="TAL"/>
              <w:keepNext w:val="0"/>
              <w:keepLines w:val="0"/>
            </w:pPr>
          </w:p>
        </w:tc>
        <w:tc>
          <w:tcPr>
            <w:tcW w:w="1245" w:type="dxa"/>
          </w:tcPr>
          <w:p w14:paraId="35E91BCA" w14:textId="77777777" w:rsidR="00123ECE" w:rsidRPr="005647EB" w:rsidRDefault="00123ECE" w:rsidP="002570E4">
            <w:pPr>
              <w:pStyle w:val="TAL"/>
              <w:keepNext w:val="0"/>
              <w:keepLines w:val="0"/>
            </w:pPr>
          </w:p>
        </w:tc>
      </w:tr>
      <w:tr w:rsidR="00123ECE" w:rsidRPr="005647EB" w14:paraId="248C24F6" w14:textId="77777777" w:rsidTr="002570E4">
        <w:trPr>
          <w:jc w:val="center"/>
        </w:trPr>
        <w:tc>
          <w:tcPr>
            <w:tcW w:w="4427" w:type="dxa"/>
          </w:tcPr>
          <w:p w14:paraId="705D88C0" w14:textId="4E42DB3B" w:rsidR="00123ECE" w:rsidRPr="005647EB" w:rsidRDefault="002570E4" w:rsidP="002570E4">
            <w:pPr>
              <w:pStyle w:val="TAL"/>
              <w:keepNext w:val="0"/>
              <w:keepLines w:val="0"/>
            </w:pPr>
            <w:r w:rsidRPr="005647EB">
              <w:t xml:space="preserve"> </w:t>
            </w:r>
            <w:r w:rsidR="00123ECE" w:rsidRPr="005647EB">
              <w:t>}</w:t>
            </w:r>
          </w:p>
        </w:tc>
        <w:tc>
          <w:tcPr>
            <w:tcW w:w="2267" w:type="dxa"/>
          </w:tcPr>
          <w:p w14:paraId="4F541D8B" w14:textId="77777777" w:rsidR="00123ECE" w:rsidRPr="005647EB" w:rsidRDefault="00123ECE" w:rsidP="002570E4">
            <w:pPr>
              <w:pStyle w:val="TAL"/>
              <w:keepNext w:val="0"/>
              <w:keepLines w:val="0"/>
            </w:pPr>
          </w:p>
        </w:tc>
        <w:tc>
          <w:tcPr>
            <w:tcW w:w="1700" w:type="dxa"/>
          </w:tcPr>
          <w:p w14:paraId="68FE37A2" w14:textId="77777777" w:rsidR="00123ECE" w:rsidRPr="005647EB" w:rsidRDefault="00123ECE" w:rsidP="002570E4">
            <w:pPr>
              <w:pStyle w:val="TAL"/>
              <w:keepNext w:val="0"/>
              <w:keepLines w:val="0"/>
            </w:pPr>
          </w:p>
        </w:tc>
        <w:tc>
          <w:tcPr>
            <w:tcW w:w="1245" w:type="dxa"/>
          </w:tcPr>
          <w:p w14:paraId="7BA92F65" w14:textId="77777777" w:rsidR="00123ECE" w:rsidRPr="005647EB" w:rsidRDefault="00123ECE" w:rsidP="002570E4">
            <w:pPr>
              <w:pStyle w:val="TAL"/>
              <w:keepNext w:val="0"/>
              <w:keepLines w:val="0"/>
            </w:pPr>
          </w:p>
        </w:tc>
      </w:tr>
      <w:tr w:rsidR="00123ECE" w:rsidRPr="005647EB" w14:paraId="0DBDCC86" w14:textId="77777777" w:rsidTr="002570E4">
        <w:trPr>
          <w:jc w:val="center"/>
        </w:trPr>
        <w:tc>
          <w:tcPr>
            <w:tcW w:w="4427" w:type="dxa"/>
          </w:tcPr>
          <w:p w14:paraId="2F72C12B" w14:textId="77777777" w:rsidR="00123ECE" w:rsidRPr="005647EB" w:rsidRDefault="00123ECE" w:rsidP="002570E4">
            <w:pPr>
              <w:pStyle w:val="TAL"/>
              <w:keepNext w:val="0"/>
              <w:keepLines w:val="0"/>
            </w:pPr>
            <w:r w:rsidRPr="005647EB">
              <w:t>}</w:t>
            </w:r>
          </w:p>
        </w:tc>
        <w:tc>
          <w:tcPr>
            <w:tcW w:w="2267" w:type="dxa"/>
          </w:tcPr>
          <w:p w14:paraId="60695341" w14:textId="77777777" w:rsidR="00123ECE" w:rsidRPr="005647EB" w:rsidRDefault="00123ECE" w:rsidP="002570E4">
            <w:pPr>
              <w:pStyle w:val="TAL"/>
              <w:keepNext w:val="0"/>
              <w:keepLines w:val="0"/>
            </w:pPr>
          </w:p>
        </w:tc>
        <w:tc>
          <w:tcPr>
            <w:tcW w:w="1700" w:type="dxa"/>
          </w:tcPr>
          <w:p w14:paraId="43ABCD23" w14:textId="77777777" w:rsidR="00123ECE" w:rsidRPr="005647EB" w:rsidRDefault="00123ECE" w:rsidP="002570E4">
            <w:pPr>
              <w:pStyle w:val="TAL"/>
              <w:keepNext w:val="0"/>
              <w:keepLines w:val="0"/>
            </w:pPr>
          </w:p>
        </w:tc>
        <w:tc>
          <w:tcPr>
            <w:tcW w:w="1245" w:type="dxa"/>
          </w:tcPr>
          <w:p w14:paraId="30E9A077" w14:textId="77777777" w:rsidR="00123ECE" w:rsidRPr="005647EB" w:rsidRDefault="00123ECE" w:rsidP="002570E4">
            <w:pPr>
              <w:pStyle w:val="TAL"/>
              <w:keepNext w:val="0"/>
              <w:keepLines w:val="0"/>
            </w:pPr>
          </w:p>
        </w:tc>
      </w:tr>
      <w:tr w:rsidR="00123ECE" w:rsidRPr="005647EB" w14:paraId="2CD2BDAB" w14:textId="77777777" w:rsidTr="002570E4">
        <w:trPr>
          <w:jc w:val="center"/>
        </w:trPr>
        <w:tc>
          <w:tcPr>
            <w:tcW w:w="4427" w:type="dxa"/>
          </w:tcPr>
          <w:p w14:paraId="455BFB9C" w14:textId="77777777" w:rsidR="00123ECE" w:rsidRPr="005647EB" w:rsidRDefault="00123ECE" w:rsidP="002570E4">
            <w:pPr>
              <w:pStyle w:val="TAL"/>
              <w:keepNext w:val="0"/>
              <w:keepLines w:val="0"/>
            </w:pPr>
          </w:p>
        </w:tc>
        <w:tc>
          <w:tcPr>
            <w:tcW w:w="2267" w:type="dxa"/>
          </w:tcPr>
          <w:p w14:paraId="74D05BB9" w14:textId="77777777" w:rsidR="00123ECE" w:rsidRPr="005647EB" w:rsidRDefault="00123ECE" w:rsidP="002570E4">
            <w:pPr>
              <w:pStyle w:val="TAL"/>
              <w:keepNext w:val="0"/>
              <w:keepLines w:val="0"/>
            </w:pPr>
          </w:p>
        </w:tc>
        <w:tc>
          <w:tcPr>
            <w:tcW w:w="1700" w:type="dxa"/>
          </w:tcPr>
          <w:p w14:paraId="785BB00E" w14:textId="77777777" w:rsidR="00123ECE" w:rsidRPr="005647EB" w:rsidRDefault="00123ECE" w:rsidP="002570E4">
            <w:pPr>
              <w:pStyle w:val="TAL"/>
              <w:keepNext w:val="0"/>
              <w:keepLines w:val="0"/>
            </w:pPr>
          </w:p>
        </w:tc>
        <w:tc>
          <w:tcPr>
            <w:tcW w:w="1245" w:type="dxa"/>
          </w:tcPr>
          <w:p w14:paraId="707DFFFF" w14:textId="77777777" w:rsidR="00123ECE" w:rsidRPr="005647EB" w:rsidRDefault="00123ECE" w:rsidP="002570E4">
            <w:pPr>
              <w:pStyle w:val="TAL"/>
              <w:keepNext w:val="0"/>
              <w:keepLines w:val="0"/>
            </w:pPr>
          </w:p>
        </w:tc>
      </w:tr>
    </w:tbl>
    <w:p w14:paraId="2BC30F7B" w14:textId="77777777" w:rsidR="00123ECE" w:rsidRPr="005647EB" w:rsidRDefault="00123ECE" w:rsidP="002570E4">
      <w:pPr>
        <w:rPr>
          <w:lang w:eastAsia="zh-CN"/>
        </w:rPr>
      </w:pPr>
    </w:p>
    <w:p w14:paraId="7535AAA9" w14:textId="77777777" w:rsidR="00123ECE" w:rsidRPr="005647EB" w:rsidRDefault="00123ECE" w:rsidP="006D30B7">
      <w:pPr>
        <w:pStyle w:val="TH"/>
        <w:keepLines w:val="0"/>
      </w:pPr>
      <w:r w:rsidRPr="005647EB">
        <w:t>Table 8.4.3.4.3-</w:t>
      </w:r>
      <w:r w:rsidRPr="005647EB">
        <w:rPr>
          <w:lang w:eastAsia="zh-CN"/>
        </w:rPr>
        <w:t>3</w:t>
      </w:r>
      <w:r w:rsidRPr="005647EB">
        <w:t xml:space="preserve">: </w:t>
      </w:r>
      <w:proofErr w:type="spellStart"/>
      <w:r w:rsidRPr="005647EB">
        <w:rPr>
          <w:i/>
        </w:rPr>
        <w:t>MeasObjectEUTRA</w:t>
      </w:r>
      <w:proofErr w:type="spellEnd"/>
      <w:r w:rsidRPr="005647EB">
        <w:rPr>
          <w:i/>
        </w:rPr>
        <w:t>-GENERIC(</w:t>
      </w:r>
      <w:r w:rsidRPr="005647EB">
        <w:rPr>
          <w:i/>
          <w:lang w:eastAsia="zh-CN"/>
        </w:rPr>
        <w:t>f2</w:t>
      </w:r>
      <w:r w:rsidRPr="005647EB">
        <w:rPr>
          <w:i/>
        </w:rPr>
        <w:t>)</w:t>
      </w:r>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5647EB" w14:paraId="238DA5C3" w14:textId="77777777" w:rsidTr="002570E4">
        <w:trPr>
          <w:jc w:val="center"/>
        </w:trPr>
        <w:tc>
          <w:tcPr>
            <w:tcW w:w="9635" w:type="dxa"/>
            <w:gridSpan w:val="4"/>
            <w:shd w:val="clear" w:color="auto" w:fill="auto"/>
          </w:tcPr>
          <w:p w14:paraId="26E11274" w14:textId="693C925A" w:rsidR="00123ECE" w:rsidRPr="005647EB" w:rsidRDefault="00123ECE" w:rsidP="006D30B7">
            <w:pPr>
              <w:pStyle w:val="TAL"/>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6.6,</w:t>
            </w:r>
            <w:r w:rsidR="002570E4" w:rsidRPr="005647EB">
              <w:t xml:space="preserve"> </w:t>
            </w:r>
            <w:r w:rsidRPr="005647EB">
              <w:t>Table</w:t>
            </w:r>
            <w:r w:rsidR="002570E4" w:rsidRPr="005647EB">
              <w:t xml:space="preserve"> </w:t>
            </w:r>
            <w:r w:rsidRPr="005647EB">
              <w:t>4.6.6-2</w:t>
            </w:r>
            <w:r w:rsidR="002570E4" w:rsidRPr="005647EB">
              <w:t xml:space="preserve"> </w:t>
            </w:r>
            <w:proofErr w:type="spellStart"/>
            <w:r w:rsidRPr="005647EB">
              <w:t>MeasObjectEUTRA</w:t>
            </w:r>
            <w:proofErr w:type="spellEnd"/>
            <w:r w:rsidRPr="005647EB">
              <w:t>-GENERIC(Freq)</w:t>
            </w:r>
          </w:p>
        </w:tc>
      </w:tr>
      <w:tr w:rsidR="00123ECE" w:rsidRPr="005647EB" w14:paraId="14D6309C" w14:textId="77777777" w:rsidTr="002570E4">
        <w:trPr>
          <w:jc w:val="center"/>
        </w:trPr>
        <w:tc>
          <w:tcPr>
            <w:tcW w:w="4535" w:type="dxa"/>
            <w:shd w:val="clear" w:color="auto" w:fill="auto"/>
          </w:tcPr>
          <w:p w14:paraId="0C1CF778" w14:textId="7E8D6072" w:rsidR="00123ECE" w:rsidRPr="005647EB" w:rsidRDefault="00123ECE" w:rsidP="006D30B7">
            <w:pPr>
              <w:pStyle w:val="TAH"/>
              <w:keepLines w:val="0"/>
            </w:pPr>
            <w:r w:rsidRPr="005647EB">
              <w:t>Information</w:t>
            </w:r>
            <w:r w:rsidR="002570E4" w:rsidRPr="005647EB">
              <w:t xml:space="preserve"> </w:t>
            </w:r>
            <w:r w:rsidRPr="005647EB">
              <w:t>Element</w:t>
            </w:r>
          </w:p>
        </w:tc>
        <w:tc>
          <w:tcPr>
            <w:tcW w:w="2267" w:type="dxa"/>
            <w:shd w:val="clear" w:color="auto" w:fill="auto"/>
          </w:tcPr>
          <w:p w14:paraId="4E4E70F6" w14:textId="77777777" w:rsidR="00123ECE" w:rsidRPr="005647EB" w:rsidRDefault="00123ECE" w:rsidP="006D30B7">
            <w:pPr>
              <w:pStyle w:val="TAH"/>
              <w:keepLines w:val="0"/>
            </w:pPr>
            <w:r w:rsidRPr="005647EB">
              <w:t>Value/remark</w:t>
            </w:r>
          </w:p>
        </w:tc>
        <w:tc>
          <w:tcPr>
            <w:tcW w:w="1700" w:type="dxa"/>
            <w:shd w:val="clear" w:color="auto" w:fill="auto"/>
          </w:tcPr>
          <w:p w14:paraId="32507A50" w14:textId="77777777" w:rsidR="00123ECE" w:rsidRPr="005647EB" w:rsidRDefault="00123ECE" w:rsidP="006D30B7">
            <w:pPr>
              <w:pStyle w:val="TAH"/>
              <w:keepLines w:val="0"/>
            </w:pPr>
            <w:r w:rsidRPr="005647EB">
              <w:t>Comment</w:t>
            </w:r>
          </w:p>
        </w:tc>
        <w:tc>
          <w:tcPr>
            <w:tcW w:w="1133" w:type="dxa"/>
            <w:shd w:val="clear" w:color="auto" w:fill="auto"/>
          </w:tcPr>
          <w:p w14:paraId="54712CF2" w14:textId="77777777" w:rsidR="00123ECE" w:rsidRPr="005647EB" w:rsidRDefault="00123ECE" w:rsidP="006D30B7">
            <w:pPr>
              <w:pStyle w:val="TAH"/>
              <w:keepLines w:val="0"/>
            </w:pPr>
            <w:r w:rsidRPr="005647EB">
              <w:t>Condition</w:t>
            </w:r>
          </w:p>
        </w:tc>
      </w:tr>
      <w:tr w:rsidR="00123ECE" w:rsidRPr="005647EB" w14:paraId="030C12EE" w14:textId="77777777" w:rsidTr="002570E4">
        <w:trPr>
          <w:jc w:val="center"/>
        </w:trPr>
        <w:tc>
          <w:tcPr>
            <w:tcW w:w="4535" w:type="dxa"/>
            <w:shd w:val="clear" w:color="auto" w:fill="auto"/>
          </w:tcPr>
          <w:p w14:paraId="78138B56" w14:textId="266EAC9B" w:rsidR="00123ECE" w:rsidRPr="005647EB" w:rsidRDefault="00123ECE" w:rsidP="006D30B7">
            <w:pPr>
              <w:pStyle w:val="TAL"/>
              <w:keepLines w:val="0"/>
            </w:pPr>
            <w:proofErr w:type="spellStart"/>
            <w:r w:rsidRPr="005647EB">
              <w:t>MeasObjectEUTRA</w:t>
            </w:r>
            <w:proofErr w:type="spellEnd"/>
            <w:r w:rsidRPr="005647EB">
              <w:t>-GENERIC(Freq)</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shd w:val="clear" w:color="auto" w:fill="auto"/>
          </w:tcPr>
          <w:p w14:paraId="20D56B10" w14:textId="77777777" w:rsidR="00123ECE" w:rsidRPr="005647EB" w:rsidRDefault="00123ECE" w:rsidP="006D30B7">
            <w:pPr>
              <w:pStyle w:val="TAL"/>
              <w:keepLines w:val="0"/>
            </w:pPr>
          </w:p>
        </w:tc>
        <w:tc>
          <w:tcPr>
            <w:tcW w:w="1700" w:type="dxa"/>
            <w:shd w:val="clear" w:color="auto" w:fill="auto"/>
          </w:tcPr>
          <w:p w14:paraId="3679125D" w14:textId="77777777" w:rsidR="00123ECE" w:rsidRPr="005647EB" w:rsidRDefault="00123ECE" w:rsidP="006D30B7">
            <w:pPr>
              <w:pStyle w:val="TAL"/>
              <w:keepLines w:val="0"/>
            </w:pPr>
          </w:p>
        </w:tc>
        <w:tc>
          <w:tcPr>
            <w:tcW w:w="1133" w:type="dxa"/>
            <w:shd w:val="clear" w:color="auto" w:fill="auto"/>
          </w:tcPr>
          <w:p w14:paraId="5DC2538C" w14:textId="77777777" w:rsidR="00123ECE" w:rsidRPr="005647EB" w:rsidRDefault="00123ECE" w:rsidP="006D30B7">
            <w:pPr>
              <w:pStyle w:val="TAL"/>
              <w:keepLines w:val="0"/>
            </w:pPr>
          </w:p>
        </w:tc>
      </w:tr>
      <w:tr w:rsidR="00123ECE" w:rsidRPr="005647EB" w14:paraId="649EB257" w14:textId="77777777" w:rsidTr="002570E4">
        <w:trPr>
          <w:jc w:val="center"/>
        </w:trPr>
        <w:tc>
          <w:tcPr>
            <w:tcW w:w="4535" w:type="dxa"/>
            <w:shd w:val="clear" w:color="auto" w:fill="auto"/>
          </w:tcPr>
          <w:p w14:paraId="013EEB9D" w14:textId="3CB8AF67" w:rsidR="00123ECE" w:rsidRPr="005647EB" w:rsidRDefault="002570E4" w:rsidP="006D30B7">
            <w:pPr>
              <w:pStyle w:val="TAL"/>
              <w:keepLines w:val="0"/>
            </w:pPr>
            <w:r w:rsidRPr="005647EB">
              <w:t xml:space="preserve">  </w:t>
            </w:r>
            <w:proofErr w:type="spellStart"/>
            <w:r w:rsidR="00123ECE" w:rsidRPr="005647EB">
              <w:t>carrierFreq</w:t>
            </w:r>
            <w:proofErr w:type="spellEnd"/>
            <w:r w:rsidRPr="005647EB">
              <w:t xml:space="preserve"> </w:t>
            </w:r>
          </w:p>
        </w:tc>
        <w:tc>
          <w:tcPr>
            <w:tcW w:w="2267" w:type="dxa"/>
            <w:shd w:val="clear" w:color="auto" w:fill="auto"/>
          </w:tcPr>
          <w:p w14:paraId="65E18D86" w14:textId="13FEC89C" w:rsidR="00123ECE" w:rsidRPr="005647EB" w:rsidRDefault="00123ECE" w:rsidP="006D30B7">
            <w:pPr>
              <w:pStyle w:val="TAL"/>
              <w:keepLines w:val="0"/>
              <w:rPr>
                <w:lang w:eastAsia="zh-CN"/>
              </w:rPr>
            </w:pPr>
            <w:r w:rsidRPr="005647EB">
              <w:t>Downlink</w:t>
            </w:r>
            <w:r w:rsidR="002570E4" w:rsidRPr="005647EB">
              <w:t xml:space="preserve"> </w:t>
            </w:r>
            <w:r w:rsidRPr="005647EB">
              <w:t>EARFCN</w:t>
            </w:r>
            <w:r w:rsidR="002570E4" w:rsidRPr="005647EB">
              <w:t xml:space="preserve"> </w:t>
            </w:r>
            <w:r w:rsidRPr="005647EB">
              <w:t>for</w:t>
            </w:r>
            <w:r w:rsidR="002570E4" w:rsidRPr="005647EB">
              <w:t xml:space="preserve"> </w:t>
            </w:r>
            <w:r w:rsidRPr="005647EB">
              <w:rPr>
                <w:lang w:eastAsia="zh-CN"/>
              </w:rPr>
              <w:t>frequency</w:t>
            </w:r>
            <w:r w:rsidR="002570E4" w:rsidRPr="005647EB">
              <w:rPr>
                <w:lang w:eastAsia="zh-CN"/>
              </w:rPr>
              <w:t xml:space="preserve"> </w:t>
            </w:r>
            <w:r w:rsidRPr="005647EB">
              <w:rPr>
                <w:lang w:eastAsia="zh-CN"/>
              </w:rPr>
              <w:t>f2</w:t>
            </w:r>
            <w:r w:rsidR="002570E4" w:rsidRPr="005647EB">
              <w:rPr>
                <w:lang w:eastAsia="zh-CN"/>
              </w:rPr>
              <w:t xml:space="preserve"> </w:t>
            </w:r>
            <w:r w:rsidRPr="005647EB">
              <w:rPr>
                <w:lang w:eastAsia="zh-CN"/>
              </w:rPr>
              <w:t>defined</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36.508</w:t>
            </w:r>
          </w:p>
        </w:tc>
        <w:tc>
          <w:tcPr>
            <w:tcW w:w="1700" w:type="dxa"/>
            <w:shd w:val="clear" w:color="auto" w:fill="auto"/>
          </w:tcPr>
          <w:p w14:paraId="18FF33F4" w14:textId="77777777" w:rsidR="00123ECE" w:rsidRPr="005647EB" w:rsidRDefault="00123ECE" w:rsidP="006D30B7">
            <w:pPr>
              <w:pStyle w:val="TAL"/>
              <w:keepLines w:val="0"/>
            </w:pPr>
          </w:p>
        </w:tc>
        <w:tc>
          <w:tcPr>
            <w:tcW w:w="1133" w:type="dxa"/>
            <w:shd w:val="clear" w:color="auto" w:fill="auto"/>
          </w:tcPr>
          <w:p w14:paraId="1178DC0E" w14:textId="77777777" w:rsidR="00123ECE" w:rsidRPr="005647EB" w:rsidRDefault="00123ECE" w:rsidP="006D30B7">
            <w:pPr>
              <w:pStyle w:val="TAL"/>
              <w:keepLines w:val="0"/>
            </w:pPr>
          </w:p>
        </w:tc>
      </w:tr>
      <w:tr w:rsidR="00123ECE" w:rsidRPr="005647EB" w14:paraId="1C8EE116" w14:textId="77777777" w:rsidTr="002570E4">
        <w:trPr>
          <w:jc w:val="center"/>
        </w:trPr>
        <w:tc>
          <w:tcPr>
            <w:tcW w:w="4535" w:type="dxa"/>
            <w:shd w:val="clear" w:color="auto" w:fill="auto"/>
          </w:tcPr>
          <w:p w14:paraId="372CA8B8" w14:textId="0D629BAA" w:rsidR="00123ECE" w:rsidRPr="005647EB" w:rsidRDefault="002570E4" w:rsidP="006D30B7">
            <w:pPr>
              <w:pStyle w:val="TAL"/>
              <w:keepLines w:val="0"/>
            </w:pPr>
            <w:r w:rsidRPr="005647EB">
              <w:t xml:space="preserve">  </w:t>
            </w:r>
            <w:proofErr w:type="spellStart"/>
            <w:r w:rsidR="00123ECE" w:rsidRPr="005647EB">
              <w:t>allowedmeasBandwidth</w:t>
            </w:r>
            <w:proofErr w:type="spellEnd"/>
          </w:p>
        </w:tc>
        <w:tc>
          <w:tcPr>
            <w:tcW w:w="2267" w:type="dxa"/>
            <w:shd w:val="clear" w:color="auto" w:fill="auto"/>
          </w:tcPr>
          <w:p w14:paraId="47517103" w14:textId="3A941B86" w:rsidR="00123ECE" w:rsidRPr="005647EB" w:rsidRDefault="00123ECE" w:rsidP="006D30B7">
            <w:pPr>
              <w:pStyle w:val="TAL"/>
              <w:keepLines w:val="0"/>
            </w:pPr>
            <w:r w:rsidRPr="005647EB">
              <w:t>The</w:t>
            </w:r>
            <w:r w:rsidR="002570E4" w:rsidRPr="005647EB">
              <w:t xml:space="preserve"> </w:t>
            </w:r>
            <w:r w:rsidRPr="005647EB">
              <w:t>number</w:t>
            </w:r>
            <w:r w:rsidR="002570E4" w:rsidRPr="005647EB">
              <w:t xml:space="preserve"> </w:t>
            </w:r>
            <w:r w:rsidRPr="005647EB">
              <w:t>of</w:t>
            </w:r>
            <w:r w:rsidR="002570E4" w:rsidRPr="005647EB">
              <w:t xml:space="preserve"> </w:t>
            </w:r>
            <w:r w:rsidRPr="005647EB">
              <w:t>the</w:t>
            </w:r>
            <w:r w:rsidR="002570E4" w:rsidRPr="005647EB">
              <w:t xml:space="preserve"> </w:t>
            </w:r>
            <w:r w:rsidRPr="005647EB">
              <w:t>resource</w:t>
            </w:r>
            <w:r w:rsidR="002570E4" w:rsidRPr="005647EB">
              <w:t xml:space="preserve"> </w:t>
            </w:r>
            <w:r w:rsidRPr="005647EB">
              <w:t>blocks</w:t>
            </w:r>
            <w:r w:rsidR="002570E4" w:rsidRPr="005647EB">
              <w:t xml:space="preserve"> </w:t>
            </w:r>
            <w:r w:rsidRPr="005647EB">
              <w:t>for</w:t>
            </w:r>
            <w:r w:rsidR="002570E4" w:rsidRPr="005647EB">
              <w:t xml:space="preserve"> </w:t>
            </w:r>
            <w:r w:rsidRPr="005647EB">
              <w:rPr>
                <w:lang w:eastAsia="zh-CN"/>
              </w:rPr>
              <w:t>frequency</w:t>
            </w:r>
            <w:r w:rsidR="002570E4" w:rsidRPr="005647EB">
              <w:rPr>
                <w:lang w:eastAsia="zh-CN"/>
              </w:rPr>
              <w:t xml:space="preserve"> </w:t>
            </w:r>
            <w:r w:rsidRPr="005647EB">
              <w:rPr>
                <w:lang w:eastAsia="zh-CN"/>
              </w:rPr>
              <w:t>f2</w:t>
            </w:r>
            <w:r w:rsidR="002570E4" w:rsidRPr="005647EB">
              <w:t xml:space="preserve"> </w:t>
            </w:r>
          </w:p>
        </w:tc>
        <w:tc>
          <w:tcPr>
            <w:tcW w:w="1700" w:type="dxa"/>
            <w:shd w:val="clear" w:color="auto" w:fill="auto"/>
          </w:tcPr>
          <w:p w14:paraId="1A695596" w14:textId="77777777" w:rsidR="00123ECE" w:rsidRPr="005647EB" w:rsidRDefault="00123ECE" w:rsidP="006D30B7">
            <w:pPr>
              <w:pStyle w:val="TAL"/>
              <w:keepLines w:val="0"/>
            </w:pPr>
          </w:p>
        </w:tc>
        <w:tc>
          <w:tcPr>
            <w:tcW w:w="1133" w:type="dxa"/>
            <w:shd w:val="clear" w:color="auto" w:fill="auto"/>
          </w:tcPr>
          <w:p w14:paraId="560518A2" w14:textId="77777777" w:rsidR="00123ECE" w:rsidRPr="005647EB" w:rsidRDefault="00123ECE" w:rsidP="006D30B7">
            <w:pPr>
              <w:pStyle w:val="TAL"/>
              <w:keepLines w:val="0"/>
            </w:pPr>
          </w:p>
        </w:tc>
      </w:tr>
      <w:tr w:rsidR="00123ECE" w:rsidRPr="005647EB" w14:paraId="1AC7D264" w14:textId="77777777" w:rsidTr="002570E4">
        <w:trPr>
          <w:jc w:val="center"/>
        </w:trPr>
        <w:tc>
          <w:tcPr>
            <w:tcW w:w="4535" w:type="dxa"/>
            <w:shd w:val="clear" w:color="auto" w:fill="auto"/>
          </w:tcPr>
          <w:p w14:paraId="305DC17D" w14:textId="383BEF7E" w:rsidR="00123ECE" w:rsidRPr="005647EB" w:rsidRDefault="002570E4" w:rsidP="006D30B7">
            <w:pPr>
              <w:pStyle w:val="TAL"/>
              <w:keepLines w:val="0"/>
            </w:pPr>
            <w:r w:rsidRPr="005647EB">
              <w:t xml:space="preserve">  </w:t>
            </w:r>
            <w:r w:rsidR="00123ECE" w:rsidRPr="005647EB">
              <w:t>presenceAntennaPort1</w:t>
            </w:r>
          </w:p>
        </w:tc>
        <w:tc>
          <w:tcPr>
            <w:tcW w:w="2267" w:type="dxa"/>
            <w:shd w:val="clear" w:color="auto" w:fill="auto"/>
          </w:tcPr>
          <w:p w14:paraId="17D4B09B" w14:textId="77777777" w:rsidR="00123ECE" w:rsidRPr="005647EB" w:rsidRDefault="00123ECE" w:rsidP="006D30B7">
            <w:pPr>
              <w:pStyle w:val="TAL"/>
              <w:keepLines w:val="0"/>
            </w:pPr>
            <w:r w:rsidRPr="005647EB">
              <w:t>FALSE</w:t>
            </w:r>
          </w:p>
        </w:tc>
        <w:tc>
          <w:tcPr>
            <w:tcW w:w="1700" w:type="dxa"/>
            <w:shd w:val="clear" w:color="auto" w:fill="auto"/>
          </w:tcPr>
          <w:p w14:paraId="5587D5C4" w14:textId="77777777" w:rsidR="00123ECE" w:rsidRPr="005647EB" w:rsidRDefault="00123ECE" w:rsidP="006D30B7">
            <w:pPr>
              <w:pStyle w:val="TAL"/>
              <w:keepLines w:val="0"/>
            </w:pPr>
          </w:p>
        </w:tc>
        <w:tc>
          <w:tcPr>
            <w:tcW w:w="1133" w:type="dxa"/>
            <w:shd w:val="clear" w:color="auto" w:fill="auto"/>
          </w:tcPr>
          <w:p w14:paraId="5720A787" w14:textId="77777777" w:rsidR="00123ECE" w:rsidRPr="005647EB" w:rsidRDefault="00123ECE" w:rsidP="006D30B7">
            <w:pPr>
              <w:pStyle w:val="TAL"/>
              <w:keepLines w:val="0"/>
            </w:pPr>
          </w:p>
        </w:tc>
      </w:tr>
      <w:tr w:rsidR="00123ECE" w:rsidRPr="005647EB" w14:paraId="01791F20" w14:textId="77777777" w:rsidTr="002570E4">
        <w:trPr>
          <w:jc w:val="center"/>
        </w:trPr>
        <w:tc>
          <w:tcPr>
            <w:tcW w:w="4535" w:type="dxa"/>
            <w:shd w:val="clear" w:color="auto" w:fill="auto"/>
          </w:tcPr>
          <w:p w14:paraId="7EDF12D4" w14:textId="5958193D" w:rsidR="00123ECE" w:rsidRPr="005647EB" w:rsidRDefault="002570E4" w:rsidP="006D30B7">
            <w:pPr>
              <w:pStyle w:val="TAL"/>
              <w:keepLines w:val="0"/>
            </w:pPr>
            <w:r w:rsidRPr="005647EB">
              <w:t xml:space="preserve">  </w:t>
            </w:r>
            <w:proofErr w:type="spellStart"/>
            <w:r w:rsidR="00123ECE" w:rsidRPr="005647EB">
              <w:t>neighCellConfig</w:t>
            </w:r>
            <w:proofErr w:type="spellEnd"/>
          </w:p>
        </w:tc>
        <w:tc>
          <w:tcPr>
            <w:tcW w:w="2267" w:type="dxa"/>
            <w:shd w:val="clear" w:color="auto" w:fill="auto"/>
          </w:tcPr>
          <w:p w14:paraId="4EE23A50" w14:textId="7469868C" w:rsidR="00123ECE" w:rsidRPr="005647EB" w:rsidRDefault="00C102E1" w:rsidP="006D30B7">
            <w:pPr>
              <w:pStyle w:val="TAL"/>
              <w:keepLines w:val="0"/>
            </w:pPr>
            <w:r w:rsidRPr="005647EB">
              <w:t>'01'B</w:t>
            </w:r>
            <w:r w:rsidR="002570E4" w:rsidRPr="005647EB">
              <w:t xml:space="preserve"> </w:t>
            </w:r>
            <w:r w:rsidRPr="005647EB">
              <w:t>(No</w:t>
            </w:r>
            <w:r w:rsidR="002570E4" w:rsidRPr="005647EB">
              <w:t xml:space="preserve"> </w:t>
            </w:r>
            <w:r w:rsidRPr="005647EB">
              <w:t>MBSFN</w:t>
            </w:r>
            <w:r w:rsidR="002570E4" w:rsidRPr="005647EB">
              <w:t xml:space="preserve"> </w:t>
            </w:r>
            <w:r w:rsidRPr="005647EB">
              <w:t>subframes</w:t>
            </w:r>
            <w:r w:rsidR="002570E4" w:rsidRPr="005647EB">
              <w:t xml:space="preserve"> </w:t>
            </w:r>
            <w:r w:rsidRPr="005647EB">
              <w:t>are</w:t>
            </w:r>
            <w:r w:rsidR="002570E4" w:rsidRPr="005647EB">
              <w:t xml:space="preserve"> </w:t>
            </w:r>
            <w:r w:rsidRPr="005647EB">
              <w:t>present</w:t>
            </w:r>
            <w:r w:rsidR="002570E4" w:rsidRPr="005647EB">
              <w:t xml:space="preserve"> </w:t>
            </w:r>
            <w:r w:rsidRPr="005647EB">
              <w:t>in</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p>
        </w:tc>
        <w:tc>
          <w:tcPr>
            <w:tcW w:w="1700" w:type="dxa"/>
            <w:shd w:val="clear" w:color="auto" w:fill="auto"/>
          </w:tcPr>
          <w:p w14:paraId="57E3ED19" w14:textId="77777777" w:rsidR="00123ECE" w:rsidRPr="005647EB" w:rsidRDefault="00123ECE" w:rsidP="006D30B7">
            <w:pPr>
              <w:pStyle w:val="TAL"/>
              <w:keepLines w:val="0"/>
            </w:pPr>
          </w:p>
        </w:tc>
        <w:tc>
          <w:tcPr>
            <w:tcW w:w="1133" w:type="dxa"/>
            <w:shd w:val="clear" w:color="auto" w:fill="auto"/>
          </w:tcPr>
          <w:p w14:paraId="5E0BB059" w14:textId="77777777" w:rsidR="00123ECE" w:rsidRPr="005647EB" w:rsidRDefault="00123ECE" w:rsidP="006D30B7">
            <w:pPr>
              <w:pStyle w:val="TAL"/>
              <w:keepLines w:val="0"/>
            </w:pPr>
          </w:p>
        </w:tc>
      </w:tr>
      <w:tr w:rsidR="00123ECE" w:rsidRPr="005647EB" w14:paraId="61A67354" w14:textId="77777777" w:rsidTr="002570E4">
        <w:trPr>
          <w:jc w:val="center"/>
        </w:trPr>
        <w:tc>
          <w:tcPr>
            <w:tcW w:w="4535" w:type="dxa"/>
            <w:shd w:val="clear" w:color="auto" w:fill="auto"/>
          </w:tcPr>
          <w:p w14:paraId="1EABCB78" w14:textId="385131FE" w:rsidR="00123ECE" w:rsidRPr="005647EB" w:rsidRDefault="002570E4" w:rsidP="002570E4">
            <w:pPr>
              <w:pStyle w:val="TAL"/>
              <w:keepNext w:val="0"/>
              <w:keepLines w:val="0"/>
            </w:pPr>
            <w:r w:rsidRPr="005647EB">
              <w:t xml:space="preserve">  </w:t>
            </w:r>
            <w:proofErr w:type="spellStart"/>
            <w:r w:rsidR="00123ECE" w:rsidRPr="005647EB">
              <w:t>offsetFreq</w:t>
            </w:r>
            <w:proofErr w:type="spellEnd"/>
          </w:p>
        </w:tc>
        <w:tc>
          <w:tcPr>
            <w:tcW w:w="2267" w:type="dxa"/>
            <w:shd w:val="clear" w:color="auto" w:fill="auto"/>
          </w:tcPr>
          <w:p w14:paraId="3FA980F4" w14:textId="77777777" w:rsidR="00123ECE" w:rsidRPr="005647EB" w:rsidRDefault="00123ECE" w:rsidP="002570E4">
            <w:pPr>
              <w:pStyle w:val="TAL"/>
              <w:keepNext w:val="0"/>
              <w:keepLines w:val="0"/>
              <w:rPr>
                <w:lang w:eastAsia="zh-CN"/>
              </w:rPr>
            </w:pPr>
            <w:r w:rsidRPr="005647EB">
              <w:rPr>
                <w:lang w:eastAsia="zh-CN"/>
              </w:rPr>
              <w:t>dB</w:t>
            </w:r>
            <w:r w:rsidRPr="005647EB">
              <w:t>-14</w:t>
            </w:r>
          </w:p>
        </w:tc>
        <w:tc>
          <w:tcPr>
            <w:tcW w:w="1700" w:type="dxa"/>
            <w:shd w:val="clear" w:color="auto" w:fill="auto"/>
          </w:tcPr>
          <w:p w14:paraId="64C4E51F" w14:textId="0156A6F9" w:rsidR="00123ECE" w:rsidRPr="005647EB" w:rsidRDefault="00123ECE" w:rsidP="002570E4">
            <w:pPr>
              <w:pStyle w:val="TAL"/>
              <w:keepNext w:val="0"/>
              <w:keepLines w:val="0"/>
            </w:pPr>
            <w:r w:rsidRPr="005647EB">
              <w:t>-14</w:t>
            </w:r>
            <w:r w:rsidR="002570E4" w:rsidRPr="005647EB">
              <w:t xml:space="preserve"> </w:t>
            </w:r>
            <w:r w:rsidRPr="005647EB">
              <w:t>dB</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(Value</w:t>
            </w:r>
            <w:r w:rsidR="002570E4" w:rsidRPr="005647EB">
              <w:t xml:space="preserve"> </w:t>
            </w:r>
            <w:r w:rsidRPr="005647EB">
              <w:t>dB-14</w:t>
            </w:r>
            <w:r w:rsidR="002570E4" w:rsidRPr="005647EB">
              <w:t xml:space="preserve"> </w:t>
            </w:r>
            <w:r w:rsidRPr="005647EB">
              <w:t>corresponds</w:t>
            </w:r>
            <w:r w:rsidR="002570E4" w:rsidRPr="005647EB">
              <w:t xml:space="preserve"> </w:t>
            </w:r>
            <w:r w:rsidRPr="005647EB">
              <w:t>to</w:t>
            </w:r>
            <w:r w:rsidR="002570E4" w:rsidRPr="005647EB">
              <w:t xml:space="preserve"> </w:t>
            </w:r>
            <w:r w:rsidRPr="005647EB">
              <w:t>-14</w:t>
            </w:r>
            <w:r w:rsidR="002570E4" w:rsidRPr="005647EB">
              <w:t xml:space="preserve"> </w:t>
            </w:r>
            <w:r w:rsidRPr="005647EB">
              <w:t>dB)</w:t>
            </w:r>
          </w:p>
        </w:tc>
        <w:tc>
          <w:tcPr>
            <w:tcW w:w="1133" w:type="dxa"/>
            <w:shd w:val="clear" w:color="auto" w:fill="auto"/>
          </w:tcPr>
          <w:p w14:paraId="7096BB90" w14:textId="77777777" w:rsidR="00123ECE" w:rsidRPr="005647EB" w:rsidRDefault="00123ECE" w:rsidP="002570E4">
            <w:pPr>
              <w:pStyle w:val="TAL"/>
              <w:keepNext w:val="0"/>
              <w:keepLines w:val="0"/>
            </w:pPr>
          </w:p>
        </w:tc>
      </w:tr>
      <w:tr w:rsidR="00123ECE" w:rsidRPr="005647EB" w14:paraId="652909C9" w14:textId="77777777" w:rsidTr="002570E4">
        <w:trPr>
          <w:jc w:val="center"/>
        </w:trPr>
        <w:tc>
          <w:tcPr>
            <w:tcW w:w="4535" w:type="dxa"/>
            <w:shd w:val="clear" w:color="auto" w:fill="auto"/>
          </w:tcPr>
          <w:p w14:paraId="49A34CA2" w14:textId="3F2F33EF" w:rsidR="00123ECE" w:rsidRPr="005647EB" w:rsidRDefault="002570E4" w:rsidP="002570E4">
            <w:pPr>
              <w:pStyle w:val="TAL"/>
              <w:keepNext w:val="0"/>
              <w:keepLines w:val="0"/>
            </w:pPr>
            <w:r w:rsidRPr="005647EB">
              <w:t xml:space="preserve">  </w:t>
            </w:r>
            <w:proofErr w:type="spellStart"/>
            <w:r w:rsidR="00123ECE" w:rsidRPr="005647EB">
              <w:t>cellsToRemoveList</w:t>
            </w:r>
            <w:proofErr w:type="spellEnd"/>
          </w:p>
        </w:tc>
        <w:tc>
          <w:tcPr>
            <w:tcW w:w="2267" w:type="dxa"/>
            <w:shd w:val="clear" w:color="auto" w:fill="auto"/>
          </w:tcPr>
          <w:p w14:paraId="18BFCB01" w14:textId="34987185"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10DBAB46" w14:textId="77777777" w:rsidR="00123ECE" w:rsidRPr="005647EB" w:rsidRDefault="00123ECE" w:rsidP="002570E4">
            <w:pPr>
              <w:pStyle w:val="TAL"/>
              <w:keepNext w:val="0"/>
              <w:keepLines w:val="0"/>
            </w:pPr>
          </w:p>
        </w:tc>
        <w:tc>
          <w:tcPr>
            <w:tcW w:w="1133" w:type="dxa"/>
            <w:shd w:val="clear" w:color="auto" w:fill="auto"/>
          </w:tcPr>
          <w:p w14:paraId="564661F6" w14:textId="77777777" w:rsidR="00123ECE" w:rsidRPr="005647EB" w:rsidRDefault="00123ECE" w:rsidP="002570E4">
            <w:pPr>
              <w:pStyle w:val="TAL"/>
              <w:keepNext w:val="0"/>
              <w:keepLines w:val="0"/>
            </w:pPr>
          </w:p>
        </w:tc>
      </w:tr>
      <w:tr w:rsidR="00123ECE" w:rsidRPr="005647EB" w14:paraId="69F4A504" w14:textId="77777777" w:rsidTr="002570E4">
        <w:trPr>
          <w:jc w:val="center"/>
        </w:trPr>
        <w:tc>
          <w:tcPr>
            <w:tcW w:w="4535" w:type="dxa"/>
            <w:shd w:val="clear" w:color="auto" w:fill="auto"/>
          </w:tcPr>
          <w:p w14:paraId="726941AD" w14:textId="16D8139E" w:rsidR="00123ECE" w:rsidRPr="005647EB" w:rsidRDefault="002570E4" w:rsidP="002570E4">
            <w:pPr>
              <w:pStyle w:val="TAL"/>
              <w:keepNext w:val="0"/>
              <w:keepLines w:val="0"/>
            </w:pPr>
            <w:r w:rsidRPr="005647EB">
              <w:t xml:space="preserve">  </w:t>
            </w:r>
            <w:proofErr w:type="spellStart"/>
            <w:r w:rsidR="00123ECE" w:rsidRPr="005647EB">
              <w:t>cellsToAddModList</w:t>
            </w:r>
            <w:proofErr w:type="spellEnd"/>
          </w:p>
        </w:tc>
        <w:tc>
          <w:tcPr>
            <w:tcW w:w="2267" w:type="dxa"/>
            <w:shd w:val="clear" w:color="auto" w:fill="auto"/>
          </w:tcPr>
          <w:p w14:paraId="4B098BFF" w14:textId="7FB51528"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84CA31B" w14:textId="77777777" w:rsidR="00123ECE" w:rsidRPr="005647EB" w:rsidRDefault="00123ECE" w:rsidP="002570E4">
            <w:pPr>
              <w:pStyle w:val="TAL"/>
              <w:keepNext w:val="0"/>
              <w:keepLines w:val="0"/>
            </w:pPr>
          </w:p>
        </w:tc>
        <w:tc>
          <w:tcPr>
            <w:tcW w:w="1133" w:type="dxa"/>
            <w:shd w:val="clear" w:color="auto" w:fill="auto"/>
          </w:tcPr>
          <w:p w14:paraId="3F1A2B1C" w14:textId="77777777" w:rsidR="00123ECE" w:rsidRPr="005647EB" w:rsidRDefault="00123ECE" w:rsidP="002570E4">
            <w:pPr>
              <w:pStyle w:val="TAL"/>
              <w:keepNext w:val="0"/>
              <w:keepLines w:val="0"/>
            </w:pPr>
          </w:p>
        </w:tc>
      </w:tr>
      <w:tr w:rsidR="00123ECE" w:rsidRPr="005647EB" w14:paraId="01899245" w14:textId="77777777" w:rsidTr="002570E4">
        <w:trPr>
          <w:jc w:val="center"/>
        </w:trPr>
        <w:tc>
          <w:tcPr>
            <w:tcW w:w="4535" w:type="dxa"/>
            <w:shd w:val="clear" w:color="auto" w:fill="auto"/>
          </w:tcPr>
          <w:p w14:paraId="696B6E1B" w14:textId="3566A03E" w:rsidR="00123ECE" w:rsidRPr="005647EB" w:rsidRDefault="002570E4" w:rsidP="002570E4">
            <w:pPr>
              <w:pStyle w:val="TAL"/>
              <w:keepNext w:val="0"/>
              <w:keepLines w:val="0"/>
            </w:pPr>
            <w:r w:rsidRPr="005647EB">
              <w:t xml:space="preserve">  </w:t>
            </w:r>
            <w:del w:id="9" w:author="Mayur Vora" w:date="2022-11-02T15:45:00Z">
              <w:r w:rsidR="00123ECE" w:rsidRPr="005647EB" w:rsidDel="00CA0F73">
                <w:delText>black</w:delText>
              </w:r>
            </w:del>
            <w:proofErr w:type="spellStart"/>
            <w:ins w:id="10" w:author="Mayur Vora" w:date="2022-11-02T15:45:00Z">
              <w:r w:rsidR="00CA0F73">
                <w:t>excluded</w:t>
              </w:r>
            </w:ins>
            <w:r w:rsidR="00123ECE" w:rsidRPr="005647EB">
              <w:t>CellsToRemoveList</w:t>
            </w:r>
            <w:proofErr w:type="spellEnd"/>
          </w:p>
        </w:tc>
        <w:tc>
          <w:tcPr>
            <w:tcW w:w="2267" w:type="dxa"/>
            <w:shd w:val="clear" w:color="auto" w:fill="auto"/>
          </w:tcPr>
          <w:p w14:paraId="596BF1FA" w14:textId="1566264A"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1D2EDA71" w14:textId="77777777" w:rsidR="00123ECE" w:rsidRPr="005647EB" w:rsidRDefault="00123ECE" w:rsidP="002570E4">
            <w:pPr>
              <w:pStyle w:val="TAL"/>
              <w:keepNext w:val="0"/>
              <w:keepLines w:val="0"/>
            </w:pPr>
          </w:p>
        </w:tc>
        <w:tc>
          <w:tcPr>
            <w:tcW w:w="1133" w:type="dxa"/>
            <w:shd w:val="clear" w:color="auto" w:fill="auto"/>
          </w:tcPr>
          <w:p w14:paraId="297ED3A1" w14:textId="77777777" w:rsidR="00123ECE" w:rsidRPr="005647EB" w:rsidRDefault="00123ECE" w:rsidP="002570E4">
            <w:pPr>
              <w:pStyle w:val="TAL"/>
              <w:keepNext w:val="0"/>
              <w:keepLines w:val="0"/>
            </w:pPr>
          </w:p>
        </w:tc>
      </w:tr>
      <w:tr w:rsidR="00123ECE" w:rsidRPr="005647EB" w14:paraId="1E45F5CB" w14:textId="77777777" w:rsidTr="002570E4">
        <w:trPr>
          <w:jc w:val="center"/>
        </w:trPr>
        <w:tc>
          <w:tcPr>
            <w:tcW w:w="4535" w:type="dxa"/>
            <w:shd w:val="clear" w:color="auto" w:fill="auto"/>
          </w:tcPr>
          <w:p w14:paraId="15BD1F2F" w14:textId="3D1E3201" w:rsidR="00123ECE" w:rsidRPr="005647EB" w:rsidRDefault="002570E4" w:rsidP="002570E4">
            <w:pPr>
              <w:pStyle w:val="TAL"/>
              <w:keepNext w:val="0"/>
              <w:keepLines w:val="0"/>
            </w:pPr>
            <w:r w:rsidRPr="005647EB">
              <w:t xml:space="preserve">  </w:t>
            </w:r>
            <w:del w:id="11" w:author="Mayur Vora" w:date="2022-11-02T15:45:00Z">
              <w:r w:rsidR="00123ECE" w:rsidRPr="005647EB" w:rsidDel="00CA0F73">
                <w:delText>black</w:delText>
              </w:r>
            </w:del>
            <w:proofErr w:type="spellStart"/>
            <w:ins w:id="12" w:author="Mayur Vora" w:date="2022-11-02T15:45:00Z">
              <w:r w:rsidR="00CA0F73">
                <w:t>excluded</w:t>
              </w:r>
            </w:ins>
            <w:r w:rsidR="00123ECE" w:rsidRPr="005647EB">
              <w:t>CellsToAddModList</w:t>
            </w:r>
            <w:proofErr w:type="spellEnd"/>
          </w:p>
        </w:tc>
        <w:tc>
          <w:tcPr>
            <w:tcW w:w="2267" w:type="dxa"/>
            <w:shd w:val="clear" w:color="auto" w:fill="auto"/>
          </w:tcPr>
          <w:p w14:paraId="136217CF" w14:textId="3357F208"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353814FD" w14:textId="77777777" w:rsidR="00123ECE" w:rsidRPr="005647EB" w:rsidRDefault="00123ECE" w:rsidP="002570E4">
            <w:pPr>
              <w:pStyle w:val="TAL"/>
              <w:keepNext w:val="0"/>
              <w:keepLines w:val="0"/>
            </w:pPr>
          </w:p>
        </w:tc>
        <w:tc>
          <w:tcPr>
            <w:tcW w:w="1133" w:type="dxa"/>
            <w:shd w:val="clear" w:color="auto" w:fill="auto"/>
          </w:tcPr>
          <w:p w14:paraId="4389F342" w14:textId="77777777" w:rsidR="00123ECE" w:rsidRPr="005647EB" w:rsidRDefault="00123ECE" w:rsidP="002570E4">
            <w:pPr>
              <w:pStyle w:val="TAL"/>
              <w:keepNext w:val="0"/>
              <w:keepLines w:val="0"/>
            </w:pPr>
          </w:p>
        </w:tc>
      </w:tr>
      <w:tr w:rsidR="00123ECE" w:rsidRPr="005647EB" w14:paraId="64455553" w14:textId="77777777" w:rsidTr="002570E4">
        <w:trPr>
          <w:jc w:val="center"/>
        </w:trPr>
        <w:tc>
          <w:tcPr>
            <w:tcW w:w="4535" w:type="dxa"/>
            <w:shd w:val="clear" w:color="auto" w:fill="auto"/>
          </w:tcPr>
          <w:p w14:paraId="7CF34190" w14:textId="005397F4" w:rsidR="00123ECE" w:rsidRPr="005647EB" w:rsidRDefault="002570E4" w:rsidP="002570E4">
            <w:pPr>
              <w:pStyle w:val="TAL"/>
              <w:keepNext w:val="0"/>
              <w:keepLines w:val="0"/>
            </w:pPr>
            <w:r w:rsidRPr="005647EB">
              <w:t xml:space="preserve">  </w:t>
            </w:r>
            <w:proofErr w:type="spellStart"/>
            <w:r w:rsidR="00123ECE" w:rsidRPr="005647EB">
              <w:t>cellForWhichToReportCGI</w:t>
            </w:r>
            <w:proofErr w:type="spellEnd"/>
          </w:p>
        </w:tc>
        <w:tc>
          <w:tcPr>
            <w:tcW w:w="2267" w:type="dxa"/>
            <w:shd w:val="clear" w:color="auto" w:fill="auto"/>
          </w:tcPr>
          <w:p w14:paraId="1B2722D5" w14:textId="6B6B27BF" w:rsidR="00123ECE" w:rsidRPr="005647EB" w:rsidRDefault="00123ECE"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770000C" w14:textId="77777777" w:rsidR="00123ECE" w:rsidRPr="005647EB" w:rsidRDefault="00123ECE" w:rsidP="002570E4">
            <w:pPr>
              <w:pStyle w:val="TAL"/>
              <w:keepNext w:val="0"/>
              <w:keepLines w:val="0"/>
            </w:pPr>
          </w:p>
        </w:tc>
        <w:tc>
          <w:tcPr>
            <w:tcW w:w="1133" w:type="dxa"/>
            <w:shd w:val="clear" w:color="auto" w:fill="auto"/>
          </w:tcPr>
          <w:p w14:paraId="2EBEAED1" w14:textId="77777777" w:rsidR="00123ECE" w:rsidRPr="005647EB" w:rsidRDefault="00123ECE" w:rsidP="002570E4">
            <w:pPr>
              <w:pStyle w:val="TAL"/>
              <w:keepNext w:val="0"/>
              <w:keepLines w:val="0"/>
            </w:pPr>
          </w:p>
        </w:tc>
      </w:tr>
      <w:tr w:rsidR="00123ECE" w:rsidRPr="005647EB" w14:paraId="6A4C04FD" w14:textId="77777777" w:rsidTr="002570E4">
        <w:trPr>
          <w:jc w:val="center"/>
        </w:trPr>
        <w:tc>
          <w:tcPr>
            <w:tcW w:w="4535" w:type="dxa"/>
            <w:shd w:val="clear" w:color="auto" w:fill="auto"/>
          </w:tcPr>
          <w:p w14:paraId="52E74358" w14:textId="77777777" w:rsidR="00123ECE" w:rsidRPr="005647EB" w:rsidRDefault="00123ECE" w:rsidP="002570E4">
            <w:pPr>
              <w:pStyle w:val="TAL"/>
              <w:keepNext w:val="0"/>
              <w:keepLines w:val="0"/>
            </w:pPr>
            <w:r w:rsidRPr="005647EB">
              <w:t>}</w:t>
            </w:r>
          </w:p>
        </w:tc>
        <w:tc>
          <w:tcPr>
            <w:tcW w:w="2267" w:type="dxa"/>
            <w:shd w:val="clear" w:color="auto" w:fill="auto"/>
          </w:tcPr>
          <w:p w14:paraId="0D0F59EB" w14:textId="77777777" w:rsidR="00123ECE" w:rsidRPr="005647EB" w:rsidRDefault="00123ECE" w:rsidP="002570E4">
            <w:pPr>
              <w:pStyle w:val="TAL"/>
              <w:keepNext w:val="0"/>
              <w:keepLines w:val="0"/>
            </w:pPr>
          </w:p>
        </w:tc>
        <w:tc>
          <w:tcPr>
            <w:tcW w:w="1700" w:type="dxa"/>
            <w:shd w:val="clear" w:color="auto" w:fill="auto"/>
          </w:tcPr>
          <w:p w14:paraId="20F942C5" w14:textId="77777777" w:rsidR="00123ECE" w:rsidRPr="005647EB" w:rsidRDefault="00123ECE" w:rsidP="002570E4">
            <w:pPr>
              <w:pStyle w:val="TAL"/>
              <w:keepNext w:val="0"/>
              <w:keepLines w:val="0"/>
            </w:pPr>
          </w:p>
        </w:tc>
        <w:tc>
          <w:tcPr>
            <w:tcW w:w="1133" w:type="dxa"/>
            <w:shd w:val="clear" w:color="auto" w:fill="auto"/>
          </w:tcPr>
          <w:p w14:paraId="15835477" w14:textId="77777777" w:rsidR="00123ECE" w:rsidRPr="005647EB" w:rsidRDefault="00123ECE" w:rsidP="002570E4">
            <w:pPr>
              <w:pStyle w:val="TAL"/>
              <w:keepNext w:val="0"/>
              <w:keepLines w:val="0"/>
            </w:pPr>
          </w:p>
        </w:tc>
      </w:tr>
    </w:tbl>
    <w:p w14:paraId="01683AC0" w14:textId="77777777" w:rsidR="00123ECE" w:rsidRPr="005647EB" w:rsidRDefault="00123ECE" w:rsidP="002570E4">
      <w:pPr>
        <w:rPr>
          <w:lang w:eastAsia="zh-CN"/>
        </w:rPr>
      </w:pPr>
    </w:p>
    <w:p w14:paraId="16A28D40" w14:textId="77777777" w:rsidR="00123ECE" w:rsidRPr="005647EB" w:rsidRDefault="00123ECE" w:rsidP="002570E4">
      <w:pPr>
        <w:pStyle w:val="TH"/>
        <w:keepNext w:val="0"/>
        <w:keepLines w:val="0"/>
      </w:pPr>
      <w:r w:rsidRPr="005647EB">
        <w:t>Table 8.4.3.4.3-</w:t>
      </w:r>
      <w:r w:rsidRPr="005647EB">
        <w:rPr>
          <w:lang w:eastAsia="zh-CN"/>
        </w:rPr>
        <w:t>4</w:t>
      </w:r>
      <w:r w:rsidRPr="005647EB">
        <w:t xml:space="preserve">: </w:t>
      </w:r>
      <w:r w:rsidRPr="005647EB">
        <w:rPr>
          <w:i/>
        </w:rPr>
        <w:t>ReportConfigEUTRA-A3</w:t>
      </w:r>
      <w:r w:rsidRPr="005647EB">
        <w:t xml:space="preserve">: Additional </w:t>
      </w:r>
      <w:r w:rsidRPr="005647EB">
        <w:rPr>
          <w:lang w:eastAsia="zh-CN"/>
        </w:rPr>
        <w:t>E-UTRAN TDD-TDD inter-frequency event triggered reporting under AWGN propagation conditions with DRX when L3 filtering is used</w:t>
      </w:r>
      <w:r w:rsidRPr="005647EB">
        <w:t xml:space="preserve"> in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66"/>
        <w:gridCol w:w="1067"/>
      </w:tblGrid>
      <w:tr w:rsidR="00123ECE" w:rsidRPr="005647EB" w14:paraId="3FF0E5F6" w14:textId="77777777" w:rsidTr="002570E4">
        <w:trPr>
          <w:jc w:val="center"/>
        </w:trPr>
        <w:tc>
          <w:tcPr>
            <w:tcW w:w="9527" w:type="dxa"/>
            <w:gridSpan w:val="4"/>
            <w:tcBorders>
              <w:bottom w:val="single" w:sz="4" w:space="0" w:color="auto"/>
            </w:tcBorders>
          </w:tcPr>
          <w:p w14:paraId="75119E40" w14:textId="2849FA55"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123ECE" w:rsidRPr="005647EB" w14:paraId="1C8545EA" w14:textId="77777777" w:rsidTr="002570E4">
        <w:trPr>
          <w:jc w:val="center"/>
        </w:trPr>
        <w:tc>
          <w:tcPr>
            <w:tcW w:w="4427" w:type="dxa"/>
            <w:tcBorders>
              <w:right w:val="single" w:sz="4" w:space="0" w:color="auto"/>
            </w:tcBorders>
          </w:tcPr>
          <w:p w14:paraId="17B2F565" w14:textId="632CB8CD"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477CF42A" w14:textId="77777777" w:rsidR="00123ECE" w:rsidRPr="005647EB" w:rsidRDefault="00123ECE" w:rsidP="002570E4">
            <w:pPr>
              <w:pStyle w:val="TAH"/>
              <w:keepNext w:val="0"/>
              <w:keepLines w:val="0"/>
            </w:pPr>
            <w:r w:rsidRPr="005647EB">
              <w:t>Value/remark</w:t>
            </w:r>
          </w:p>
        </w:tc>
        <w:tc>
          <w:tcPr>
            <w:tcW w:w="1766" w:type="dxa"/>
            <w:tcBorders>
              <w:left w:val="single" w:sz="4" w:space="0" w:color="auto"/>
              <w:right w:val="single" w:sz="4" w:space="0" w:color="auto"/>
            </w:tcBorders>
          </w:tcPr>
          <w:p w14:paraId="1FAFCC3F" w14:textId="77777777" w:rsidR="00123ECE" w:rsidRPr="005647EB" w:rsidRDefault="00123ECE" w:rsidP="002570E4">
            <w:pPr>
              <w:pStyle w:val="TAH"/>
              <w:keepNext w:val="0"/>
              <w:keepLines w:val="0"/>
            </w:pPr>
            <w:r w:rsidRPr="005647EB">
              <w:t>Comment</w:t>
            </w:r>
          </w:p>
        </w:tc>
        <w:tc>
          <w:tcPr>
            <w:tcW w:w="1067" w:type="dxa"/>
            <w:tcBorders>
              <w:left w:val="single" w:sz="4" w:space="0" w:color="auto"/>
            </w:tcBorders>
          </w:tcPr>
          <w:p w14:paraId="363B5053" w14:textId="77777777" w:rsidR="00123ECE" w:rsidRPr="005647EB" w:rsidRDefault="00123ECE" w:rsidP="002570E4">
            <w:pPr>
              <w:pStyle w:val="TAH"/>
              <w:keepNext w:val="0"/>
              <w:keepLines w:val="0"/>
            </w:pPr>
            <w:r w:rsidRPr="005647EB">
              <w:t>Condition</w:t>
            </w:r>
          </w:p>
        </w:tc>
      </w:tr>
      <w:tr w:rsidR="00123ECE" w:rsidRPr="005647EB" w14:paraId="107CC23B" w14:textId="77777777" w:rsidTr="002570E4">
        <w:trPr>
          <w:jc w:val="center"/>
        </w:trPr>
        <w:tc>
          <w:tcPr>
            <w:tcW w:w="4427" w:type="dxa"/>
            <w:tcBorders>
              <w:right w:val="single" w:sz="4" w:space="0" w:color="auto"/>
            </w:tcBorders>
          </w:tcPr>
          <w:p w14:paraId="3FD7D99B" w14:textId="0A30585A" w:rsidR="00123ECE" w:rsidRPr="005647EB" w:rsidRDefault="00123ECE" w:rsidP="002570E4">
            <w:pPr>
              <w:pStyle w:val="TAL"/>
              <w:keepNext w:val="0"/>
              <w:keepLines w:val="0"/>
            </w:pPr>
            <w:r w:rsidRPr="005647EB">
              <w:t>ReportConfigEUTRA-A3</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56C3E09B"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338C7739" w14:textId="77777777" w:rsidR="00123ECE" w:rsidRPr="005647EB" w:rsidRDefault="00123ECE" w:rsidP="002570E4">
            <w:pPr>
              <w:pStyle w:val="TAL"/>
              <w:keepNext w:val="0"/>
              <w:keepLines w:val="0"/>
            </w:pPr>
          </w:p>
        </w:tc>
        <w:tc>
          <w:tcPr>
            <w:tcW w:w="1067" w:type="dxa"/>
            <w:tcBorders>
              <w:left w:val="single" w:sz="4" w:space="0" w:color="auto"/>
            </w:tcBorders>
          </w:tcPr>
          <w:p w14:paraId="2EC6822D" w14:textId="77777777" w:rsidR="00123ECE" w:rsidRPr="005647EB" w:rsidRDefault="00123ECE" w:rsidP="002570E4">
            <w:pPr>
              <w:pStyle w:val="TAL"/>
              <w:keepNext w:val="0"/>
              <w:keepLines w:val="0"/>
            </w:pPr>
          </w:p>
        </w:tc>
      </w:tr>
      <w:tr w:rsidR="00123ECE" w:rsidRPr="005647EB" w14:paraId="1AD30052" w14:textId="77777777" w:rsidTr="002570E4">
        <w:trPr>
          <w:jc w:val="center"/>
        </w:trPr>
        <w:tc>
          <w:tcPr>
            <w:tcW w:w="4427" w:type="dxa"/>
            <w:tcBorders>
              <w:right w:val="single" w:sz="4" w:space="0" w:color="auto"/>
            </w:tcBorders>
          </w:tcPr>
          <w:p w14:paraId="1D3408A8" w14:textId="46B15046" w:rsidR="00123ECE" w:rsidRPr="005647EB" w:rsidRDefault="002570E4" w:rsidP="002570E4">
            <w:pPr>
              <w:pStyle w:val="TAL"/>
              <w:keepNext w:val="0"/>
              <w:keepLines w:val="0"/>
            </w:pPr>
            <w:r w:rsidRPr="005647EB">
              <w:t xml:space="preserve"> </w:t>
            </w:r>
            <w:proofErr w:type="spellStart"/>
            <w:r w:rsidR="00123ECE" w:rsidRPr="005647EB">
              <w:t>triggerType</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703CE9D9"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6BE41B59" w14:textId="77777777" w:rsidR="00123ECE" w:rsidRPr="005647EB" w:rsidRDefault="00123ECE" w:rsidP="002570E4">
            <w:pPr>
              <w:pStyle w:val="TAL"/>
              <w:keepNext w:val="0"/>
              <w:keepLines w:val="0"/>
            </w:pPr>
          </w:p>
        </w:tc>
        <w:tc>
          <w:tcPr>
            <w:tcW w:w="1067" w:type="dxa"/>
            <w:tcBorders>
              <w:left w:val="single" w:sz="4" w:space="0" w:color="auto"/>
            </w:tcBorders>
          </w:tcPr>
          <w:p w14:paraId="28FA065E" w14:textId="77777777" w:rsidR="00123ECE" w:rsidRPr="005647EB" w:rsidRDefault="00123ECE" w:rsidP="002570E4">
            <w:pPr>
              <w:pStyle w:val="TAL"/>
              <w:keepNext w:val="0"/>
              <w:keepLines w:val="0"/>
            </w:pPr>
          </w:p>
        </w:tc>
      </w:tr>
      <w:tr w:rsidR="00123ECE" w:rsidRPr="005647EB" w14:paraId="5D9B0546" w14:textId="77777777" w:rsidTr="002570E4">
        <w:trPr>
          <w:jc w:val="center"/>
        </w:trPr>
        <w:tc>
          <w:tcPr>
            <w:tcW w:w="4427" w:type="dxa"/>
            <w:tcBorders>
              <w:right w:val="single" w:sz="4" w:space="0" w:color="auto"/>
            </w:tcBorders>
          </w:tcPr>
          <w:p w14:paraId="2BBFF7CC" w14:textId="4A605471" w:rsidR="00123ECE" w:rsidRPr="005647EB" w:rsidRDefault="002570E4" w:rsidP="002570E4">
            <w:pPr>
              <w:pStyle w:val="TAL"/>
              <w:keepNext w:val="0"/>
              <w:keepLines w:val="0"/>
            </w:pPr>
            <w:r w:rsidRPr="005647EB">
              <w:t xml:space="preserve">  </w:t>
            </w:r>
            <w:r w:rsidR="00123ECE" w:rsidRPr="005647EB">
              <w:t>event</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7E9214D0"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4535693F" w14:textId="77777777" w:rsidR="00123ECE" w:rsidRPr="005647EB" w:rsidRDefault="00123ECE" w:rsidP="002570E4">
            <w:pPr>
              <w:pStyle w:val="TAL"/>
              <w:keepNext w:val="0"/>
              <w:keepLines w:val="0"/>
            </w:pPr>
          </w:p>
        </w:tc>
        <w:tc>
          <w:tcPr>
            <w:tcW w:w="1067" w:type="dxa"/>
            <w:tcBorders>
              <w:left w:val="single" w:sz="4" w:space="0" w:color="auto"/>
            </w:tcBorders>
          </w:tcPr>
          <w:p w14:paraId="2D136F21" w14:textId="77777777" w:rsidR="00123ECE" w:rsidRPr="005647EB" w:rsidRDefault="00123ECE" w:rsidP="002570E4">
            <w:pPr>
              <w:pStyle w:val="TAL"/>
              <w:keepNext w:val="0"/>
              <w:keepLines w:val="0"/>
            </w:pPr>
          </w:p>
        </w:tc>
      </w:tr>
      <w:tr w:rsidR="00123ECE" w:rsidRPr="005647EB" w14:paraId="487C102C" w14:textId="77777777" w:rsidTr="002570E4">
        <w:trPr>
          <w:jc w:val="center"/>
        </w:trPr>
        <w:tc>
          <w:tcPr>
            <w:tcW w:w="4427" w:type="dxa"/>
            <w:tcBorders>
              <w:right w:val="single" w:sz="4" w:space="0" w:color="auto"/>
            </w:tcBorders>
          </w:tcPr>
          <w:p w14:paraId="1F2648CA" w14:textId="14F225CC" w:rsidR="00123ECE" w:rsidRPr="005647EB" w:rsidRDefault="002570E4" w:rsidP="002570E4">
            <w:pPr>
              <w:pStyle w:val="TAL"/>
              <w:keepNext w:val="0"/>
              <w:keepLines w:val="0"/>
            </w:pPr>
            <w:r w:rsidRPr="005647EB">
              <w:t xml:space="preserve">    </w:t>
            </w:r>
            <w:proofErr w:type="spellStart"/>
            <w:r w:rsidR="00123ECE" w:rsidRPr="005647EB">
              <w:t>eventid</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1AC3389D"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4E5FA099" w14:textId="77777777" w:rsidR="00123ECE" w:rsidRPr="005647EB" w:rsidRDefault="00123ECE" w:rsidP="002570E4">
            <w:pPr>
              <w:pStyle w:val="TAL"/>
              <w:keepNext w:val="0"/>
              <w:keepLines w:val="0"/>
            </w:pPr>
          </w:p>
        </w:tc>
        <w:tc>
          <w:tcPr>
            <w:tcW w:w="1067" w:type="dxa"/>
            <w:tcBorders>
              <w:left w:val="single" w:sz="4" w:space="0" w:color="auto"/>
            </w:tcBorders>
          </w:tcPr>
          <w:p w14:paraId="45A0E4F3" w14:textId="77777777" w:rsidR="00123ECE" w:rsidRPr="005647EB" w:rsidRDefault="00123ECE" w:rsidP="002570E4">
            <w:pPr>
              <w:pStyle w:val="TAL"/>
              <w:keepNext w:val="0"/>
              <w:keepLines w:val="0"/>
            </w:pPr>
          </w:p>
        </w:tc>
      </w:tr>
      <w:tr w:rsidR="00123ECE" w:rsidRPr="005647EB" w14:paraId="22009CB3" w14:textId="77777777" w:rsidTr="002570E4">
        <w:trPr>
          <w:jc w:val="center"/>
        </w:trPr>
        <w:tc>
          <w:tcPr>
            <w:tcW w:w="4427" w:type="dxa"/>
            <w:tcBorders>
              <w:right w:val="single" w:sz="4" w:space="0" w:color="auto"/>
            </w:tcBorders>
          </w:tcPr>
          <w:p w14:paraId="5A855647" w14:textId="2C4D8544" w:rsidR="00123ECE" w:rsidRPr="005647EB" w:rsidRDefault="002570E4" w:rsidP="002570E4">
            <w:pPr>
              <w:pStyle w:val="TAL"/>
              <w:keepNext w:val="0"/>
              <w:keepLines w:val="0"/>
            </w:pPr>
            <w:r w:rsidRPr="005647EB">
              <w:t xml:space="preserve">     </w:t>
            </w:r>
            <w:r w:rsidR="00123ECE" w:rsidRPr="005647EB">
              <w:t>eventA3</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484BCA05"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1E91EEB2" w14:textId="77777777" w:rsidR="00123ECE" w:rsidRPr="005647EB" w:rsidRDefault="00123ECE" w:rsidP="002570E4">
            <w:pPr>
              <w:pStyle w:val="TAL"/>
              <w:keepNext w:val="0"/>
              <w:keepLines w:val="0"/>
            </w:pPr>
          </w:p>
        </w:tc>
        <w:tc>
          <w:tcPr>
            <w:tcW w:w="1067" w:type="dxa"/>
            <w:tcBorders>
              <w:left w:val="single" w:sz="4" w:space="0" w:color="auto"/>
            </w:tcBorders>
          </w:tcPr>
          <w:p w14:paraId="5F7EE413" w14:textId="77777777" w:rsidR="00123ECE" w:rsidRPr="005647EB" w:rsidRDefault="00123ECE" w:rsidP="002570E4">
            <w:pPr>
              <w:pStyle w:val="TAL"/>
              <w:keepNext w:val="0"/>
              <w:keepLines w:val="0"/>
            </w:pPr>
          </w:p>
        </w:tc>
      </w:tr>
      <w:tr w:rsidR="00123ECE" w:rsidRPr="005647EB" w14:paraId="6AFACE7D" w14:textId="77777777" w:rsidTr="002570E4">
        <w:trPr>
          <w:jc w:val="center"/>
        </w:trPr>
        <w:tc>
          <w:tcPr>
            <w:tcW w:w="4427" w:type="dxa"/>
            <w:tcBorders>
              <w:right w:val="single" w:sz="4" w:space="0" w:color="auto"/>
            </w:tcBorders>
          </w:tcPr>
          <w:p w14:paraId="0C8832CE" w14:textId="5DC94E40" w:rsidR="00123ECE" w:rsidRPr="005647EB" w:rsidRDefault="002570E4" w:rsidP="002570E4">
            <w:pPr>
              <w:pStyle w:val="TAL"/>
              <w:keepNext w:val="0"/>
              <w:keepLines w:val="0"/>
            </w:pPr>
            <w:r w:rsidRPr="005647EB">
              <w:t xml:space="preserve">       </w:t>
            </w:r>
            <w:r w:rsidR="00123ECE" w:rsidRPr="005647EB">
              <w:t>a3-Offset</w:t>
            </w:r>
          </w:p>
        </w:tc>
        <w:tc>
          <w:tcPr>
            <w:tcW w:w="2267" w:type="dxa"/>
            <w:tcBorders>
              <w:left w:val="single" w:sz="4" w:space="0" w:color="auto"/>
              <w:right w:val="single" w:sz="4" w:space="0" w:color="auto"/>
            </w:tcBorders>
          </w:tcPr>
          <w:p w14:paraId="6011D004" w14:textId="585D1B32" w:rsidR="00123ECE" w:rsidRPr="005647EB" w:rsidRDefault="00123ECE" w:rsidP="002570E4">
            <w:r w:rsidRPr="005647EB">
              <w:rPr>
                <w:rFonts w:ascii="Arial" w:hAnsi="Arial"/>
                <w:sz w:val="18"/>
              </w:rPr>
              <w:t>0</w:t>
            </w:r>
            <w:r w:rsidR="002570E4" w:rsidRPr="005647EB">
              <w:rPr>
                <w:rFonts w:ascii="Arial" w:hAnsi="Arial"/>
                <w:sz w:val="18"/>
              </w:rPr>
              <w:t xml:space="preserve"> </w:t>
            </w:r>
            <w:r w:rsidRPr="005647EB">
              <w:rPr>
                <w:rFonts w:ascii="Arial" w:hAnsi="Arial"/>
                <w:sz w:val="18"/>
              </w:rPr>
              <w:t>(0</w:t>
            </w:r>
            <w:r w:rsidR="002570E4" w:rsidRPr="005647EB">
              <w:rPr>
                <w:rFonts w:ascii="Arial" w:hAnsi="Arial"/>
                <w:sz w:val="18"/>
              </w:rPr>
              <w:t xml:space="preserve"> </w:t>
            </w:r>
            <w:r w:rsidRPr="005647EB">
              <w:rPr>
                <w:rFonts w:ascii="Arial" w:hAnsi="Arial"/>
                <w:sz w:val="18"/>
              </w:rPr>
              <w:t>dB)</w:t>
            </w:r>
          </w:p>
        </w:tc>
        <w:tc>
          <w:tcPr>
            <w:tcW w:w="1766" w:type="dxa"/>
            <w:tcBorders>
              <w:left w:val="single" w:sz="4" w:space="0" w:color="auto"/>
              <w:right w:val="single" w:sz="4" w:space="0" w:color="auto"/>
            </w:tcBorders>
          </w:tcPr>
          <w:p w14:paraId="266618B9" w14:textId="64A46CB4" w:rsidR="00123ECE" w:rsidRPr="005647EB" w:rsidRDefault="00123ECE" w:rsidP="002570E4">
            <w:pPr>
              <w:rPr>
                <w:rFonts w:ascii="Arial" w:hAnsi="Arial"/>
                <w:sz w:val="18"/>
              </w:rPr>
            </w:pPr>
            <w:r w:rsidRPr="005647EB">
              <w:rPr>
                <w:rFonts w:ascii="Arial" w:hAnsi="Arial"/>
                <w:sz w:val="18"/>
              </w:rPr>
              <w:t>The</w:t>
            </w:r>
            <w:r w:rsidR="002570E4" w:rsidRPr="005647EB">
              <w:rPr>
                <w:rFonts w:ascii="Arial" w:hAnsi="Arial"/>
                <w:sz w:val="18"/>
              </w:rPr>
              <w:t xml:space="preserve"> </w:t>
            </w:r>
            <w:r w:rsidRPr="005647EB">
              <w:rPr>
                <w:rFonts w:ascii="Arial" w:hAnsi="Arial"/>
                <w:sz w:val="18"/>
              </w:rPr>
              <w:t>actual</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is</w:t>
            </w:r>
            <w:r w:rsidR="002570E4" w:rsidRPr="005647EB">
              <w:rPr>
                <w:rFonts w:ascii="Arial" w:hAnsi="Arial"/>
                <w:sz w:val="18"/>
              </w:rPr>
              <w:t xml:space="preserve"> </w:t>
            </w:r>
            <w:r w:rsidRPr="005647EB">
              <w:rPr>
                <w:rFonts w:ascii="Arial" w:hAnsi="Arial"/>
                <w:sz w:val="18"/>
              </w:rPr>
              <w:t>IE</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w:t>
            </w:r>
            <w:r w:rsidR="002570E4" w:rsidRPr="005647EB">
              <w:rPr>
                <w:rFonts w:ascii="Arial" w:hAnsi="Arial"/>
                <w:sz w:val="18"/>
              </w:rPr>
              <w:t xml:space="preserve"> </w:t>
            </w:r>
            <w:r w:rsidRPr="005647EB">
              <w:rPr>
                <w:rFonts w:ascii="Arial" w:hAnsi="Arial"/>
                <w:sz w:val="18"/>
              </w:rPr>
              <w:t>0.5</w:t>
            </w:r>
            <w:r w:rsidR="002570E4" w:rsidRPr="005647EB">
              <w:rPr>
                <w:rFonts w:ascii="Arial" w:hAnsi="Arial"/>
                <w:sz w:val="18"/>
              </w:rPr>
              <w:t xml:space="preserve"> </w:t>
            </w:r>
            <w:r w:rsidRPr="005647EB">
              <w:rPr>
                <w:rFonts w:ascii="Arial" w:hAnsi="Arial"/>
                <w:sz w:val="18"/>
              </w:rPr>
              <w:t>dB</w:t>
            </w:r>
            <w:r w:rsidR="002570E4" w:rsidRPr="005647EB">
              <w:rPr>
                <w:rFonts w:ascii="Arial" w:hAnsi="Arial"/>
                <w:sz w:val="18"/>
              </w:rPr>
              <w:t xml:space="preserve"> </w:t>
            </w:r>
            <w:r w:rsidR="002570E4" w:rsidRPr="005647EB">
              <w:rPr>
                <w:rFonts w:ascii="Arial" w:hAnsi="Arial"/>
                <w:sz w:val="18"/>
                <w:lang w:eastAsia="zh-CN"/>
              </w:rPr>
              <w:t xml:space="preserve"> </w:t>
            </w:r>
            <w:r w:rsidRPr="005647EB">
              <w:rPr>
                <w:rFonts w:ascii="Arial" w:hAnsi="Arial"/>
                <w:sz w:val="18"/>
                <w:lang w:eastAsia="zh-CN"/>
              </w:rPr>
              <w:t>IE</w:t>
            </w:r>
            <w:r w:rsidR="002570E4" w:rsidRPr="005647EB">
              <w:rPr>
                <w:rFonts w:ascii="Arial" w:hAnsi="Arial"/>
                <w:sz w:val="18"/>
                <w:lang w:eastAsia="zh-CN"/>
              </w:rPr>
              <w:t xml:space="preserve"> </w:t>
            </w:r>
            <w:r w:rsidRPr="005647EB">
              <w:rPr>
                <w:rFonts w:ascii="Arial" w:hAnsi="Arial"/>
                <w:sz w:val="18"/>
                <w:lang w:eastAsia="zh-CN"/>
              </w:rPr>
              <w:t>Value</w:t>
            </w:r>
            <w:r w:rsidR="002570E4" w:rsidRPr="005647EB">
              <w:rPr>
                <w:rFonts w:ascii="Arial" w:hAnsi="Arial"/>
                <w:sz w:val="18"/>
                <w:lang w:eastAsia="zh-CN"/>
              </w:rPr>
              <w:t xml:space="preserve"> </w:t>
            </w:r>
            <w:r w:rsidRPr="005647EB">
              <w:rPr>
                <w:rFonts w:ascii="Arial" w:hAnsi="Arial"/>
                <w:sz w:val="18"/>
                <w:lang w:eastAsia="zh-CN"/>
              </w:rPr>
              <w:t>INTEGER</w:t>
            </w:r>
            <w:r w:rsidR="002570E4" w:rsidRPr="005647EB">
              <w:rPr>
                <w:rFonts w:ascii="Arial" w:hAnsi="Arial"/>
                <w:sz w:val="18"/>
                <w:lang w:eastAsia="zh-CN"/>
              </w:rPr>
              <w:t xml:space="preserve"> </w:t>
            </w:r>
            <w:r w:rsidRPr="005647EB">
              <w:rPr>
                <w:rFonts w:ascii="Arial" w:hAnsi="Arial"/>
                <w:sz w:val="18"/>
                <w:lang w:eastAsia="zh-CN"/>
              </w:rPr>
              <w:t>(-30.</w:t>
            </w:r>
            <w:r w:rsidR="00F65F31" w:rsidRPr="005647EB">
              <w:rPr>
                <w:rFonts w:ascii="Arial" w:hAnsi="Arial"/>
                <w:sz w:val="18"/>
                <w:lang w:eastAsia="zh-CN"/>
              </w:rPr>
              <w:t>.3</w:t>
            </w:r>
            <w:r w:rsidRPr="005647EB">
              <w:rPr>
                <w:rFonts w:ascii="Arial" w:hAnsi="Arial"/>
                <w:sz w:val="18"/>
                <w:lang w:eastAsia="zh-CN"/>
              </w:rPr>
              <w:t>0)</w:t>
            </w:r>
          </w:p>
        </w:tc>
        <w:tc>
          <w:tcPr>
            <w:tcW w:w="1067" w:type="dxa"/>
            <w:tcBorders>
              <w:left w:val="single" w:sz="4" w:space="0" w:color="auto"/>
            </w:tcBorders>
          </w:tcPr>
          <w:p w14:paraId="35CF40EF" w14:textId="77777777" w:rsidR="00123ECE" w:rsidRPr="005647EB" w:rsidRDefault="00123ECE" w:rsidP="002570E4">
            <w:pPr>
              <w:pStyle w:val="TAL"/>
              <w:keepNext w:val="0"/>
              <w:keepLines w:val="0"/>
            </w:pPr>
          </w:p>
        </w:tc>
      </w:tr>
      <w:tr w:rsidR="00123ECE" w:rsidRPr="005647EB" w14:paraId="05EE680D" w14:textId="77777777" w:rsidTr="002570E4">
        <w:trPr>
          <w:jc w:val="center"/>
        </w:trPr>
        <w:tc>
          <w:tcPr>
            <w:tcW w:w="4427" w:type="dxa"/>
            <w:tcBorders>
              <w:right w:val="single" w:sz="4" w:space="0" w:color="auto"/>
            </w:tcBorders>
          </w:tcPr>
          <w:p w14:paraId="32D07E0F" w14:textId="59309B9A" w:rsidR="00123ECE" w:rsidRPr="005647EB" w:rsidRDefault="002570E4" w:rsidP="002570E4">
            <w:pPr>
              <w:pStyle w:val="TAL"/>
              <w:keepNext w:val="0"/>
              <w:keepLines w:val="0"/>
            </w:pPr>
            <w:r w:rsidRPr="005647EB">
              <w:t xml:space="preserve">       </w:t>
            </w:r>
            <w:proofErr w:type="spellStart"/>
            <w:r w:rsidR="00123ECE" w:rsidRPr="005647EB">
              <w:t>reportOnLeave</w:t>
            </w:r>
            <w:proofErr w:type="spellEnd"/>
            <w:r w:rsidRPr="005647EB">
              <w:t xml:space="preserve"> </w:t>
            </w:r>
          </w:p>
        </w:tc>
        <w:tc>
          <w:tcPr>
            <w:tcW w:w="2267" w:type="dxa"/>
            <w:tcBorders>
              <w:left w:val="single" w:sz="4" w:space="0" w:color="auto"/>
              <w:right w:val="single" w:sz="4" w:space="0" w:color="auto"/>
            </w:tcBorders>
          </w:tcPr>
          <w:p w14:paraId="0380C79D" w14:textId="77777777" w:rsidR="00123ECE" w:rsidRPr="005647EB" w:rsidRDefault="00123ECE" w:rsidP="002570E4">
            <w:pPr>
              <w:pStyle w:val="TAL"/>
              <w:keepNext w:val="0"/>
              <w:keepLines w:val="0"/>
            </w:pPr>
            <w:r w:rsidRPr="005647EB">
              <w:t>FALSE</w:t>
            </w:r>
          </w:p>
        </w:tc>
        <w:tc>
          <w:tcPr>
            <w:tcW w:w="1766" w:type="dxa"/>
            <w:tcBorders>
              <w:left w:val="single" w:sz="4" w:space="0" w:color="auto"/>
              <w:right w:val="single" w:sz="4" w:space="0" w:color="auto"/>
            </w:tcBorders>
          </w:tcPr>
          <w:p w14:paraId="7E76946B" w14:textId="77777777" w:rsidR="00123ECE" w:rsidRPr="005647EB" w:rsidRDefault="00123ECE" w:rsidP="002570E4">
            <w:pPr>
              <w:pStyle w:val="TAL"/>
              <w:keepNext w:val="0"/>
              <w:keepLines w:val="0"/>
            </w:pPr>
          </w:p>
        </w:tc>
        <w:tc>
          <w:tcPr>
            <w:tcW w:w="1067" w:type="dxa"/>
            <w:tcBorders>
              <w:left w:val="single" w:sz="4" w:space="0" w:color="auto"/>
            </w:tcBorders>
          </w:tcPr>
          <w:p w14:paraId="2628CA87" w14:textId="77777777" w:rsidR="00123ECE" w:rsidRPr="005647EB" w:rsidRDefault="00123ECE" w:rsidP="002570E4">
            <w:pPr>
              <w:pStyle w:val="TAL"/>
              <w:keepNext w:val="0"/>
              <w:keepLines w:val="0"/>
            </w:pPr>
          </w:p>
        </w:tc>
      </w:tr>
      <w:tr w:rsidR="00123ECE" w:rsidRPr="005647EB" w14:paraId="2AF23CC2" w14:textId="77777777" w:rsidTr="002570E4">
        <w:trPr>
          <w:jc w:val="center"/>
        </w:trPr>
        <w:tc>
          <w:tcPr>
            <w:tcW w:w="4427" w:type="dxa"/>
            <w:tcBorders>
              <w:right w:val="single" w:sz="4" w:space="0" w:color="auto"/>
            </w:tcBorders>
          </w:tcPr>
          <w:p w14:paraId="261A6762" w14:textId="7A176BC3"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5DFCD7F7"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47F615DE" w14:textId="77777777" w:rsidR="00123ECE" w:rsidRPr="005647EB" w:rsidRDefault="00123ECE" w:rsidP="002570E4">
            <w:pPr>
              <w:pStyle w:val="TAL"/>
              <w:keepNext w:val="0"/>
              <w:keepLines w:val="0"/>
            </w:pPr>
          </w:p>
        </w:tc>
        <w:tc>
          <w:tcPr>
            <w:tcW w:w="1067" w:type="dxa"/>
            <w:tcBorders>
              <w:left w:val="single" w:sz="4" w:space="0" w:color="auto"/>
            </w:tcBorders>
          </w:tcPr>
          <w:p w14:paraId="46B1B825" w14:textId="77777777" w:rsidR="00123ECE" w:rsidRPr="005647EB" w:rsidRDefault="00123ECE" w:rsidP="002570E4">
            <w:pPr>
              <w:pStyle w:val="TAL"/>
              <w:keepNext w:val="0"/>
              <w:keepLines w:val="0"/>
            </w:pPr>
          </w:p>
        </w:tc>
      </w:tr>
      <w:tr w:rsidR="00123ECE" w:rsidRPr="005647EB" w14:paraId="78C3D351" w14:textId="77777777" w:rsidTr="002570E4">
        <w:trPr>
          <w:jc w:val="center"/>
        </w:trPr>
        <w:tc>
          <w:tcPr>
            <w:tcW w:w="4427" w:type="dxa"/>
            <w:tcBorders>
              <w:right w:val="single" w:sz="4" w:space="0" w:color="auto"/>
            </w:tcBorders>
          </w:tcPr>
          <w:p w14:paraId="2A11A5BC" w14:textId="7ACB8001" w:rsidR="00123ECE" w:rsidRPr="005647EB" w:rsidRDefault="002570E4" w:rsidP="002570E4">
            <w:pPr>
              <w:pStyle w:val="TAL"/>
              <w:keepNext w:val="0"/>
              <w:keepLines w:val="0"/>
            </w:pPr>
            <w:r w:rsidRPr="005647EB">
              <w:t xml:space="preserve">    </w:t>
            </w:r>
            <w:r w:rsidR="00123ECE" w:rsidRPr="005647EB">
              <w:t>}</w:t>
            </w:r>
          </w:p>
        </w:tc>
        <w:tc>
          <w:tcPr>
            <w:tcW w:w="2267" w:type="dxa"/>
            <w:tcBorders>
              <w:left w:val="single" w:sz="4" w:space="0" w:color="auto"/>
              <w:right w:val="single" w:sz="4" w:space="0" w:color="auto"/>
            </w:tcBorders>
          </w:tcPr>
          <w:p w14:paraId="020FED2D" w14:textId="77777777" w:rsidR="00123ECE" w:rsidRPr="005647EB" w:rsidRDefault="00123ECE" w:rsidP="002570E4">
            <w:pPr>
              <w:pStyle w:val="TAL"/>
              <w:keepNext w:val="0"/>
              <w:keepLines w:val="0"/>
            </w:pPr>
          </w:p>
        </w:tc>
        <w:tc>
          <w:tcPr>
            <w:tcW w:w="1766" w:type="dxa"/>
            <w:tcBorders>
              <w:left w:val="single" w:sz="4" w:space="0" w:color="auto"/>
              <w:right w:val="single" w:sz="4" w:space="0" w:color="auto"/>
            </w:tcBorders>
          </w:tcPr>
          <w:p w14:paraId="380A7C96" w14:textId="77777777" w:rsidR="00123ECE" w:rsidRPr="005647EB" w:rsidRDefault="00123ECE" w:rsidP="002570E4">
            <w:pPr>
              <w:pStyle w:val="TAL"/>
              <w:keepNext w:val="0"/>
              <w:keepLines w:val="0"/>
            </w:pPr>
          </w:p>
        </w:tc>
        <w:tc>
          <w:tcPr>
            <w:tcW w:w="1067" w:type="dxa"/>
            <w:tcBorders>
              <w:left w:val="single" w:sz="4" w:space="0" w:color="auto"/>
            </w:tcBorders>
          </w:tcPr>
          <w:p w14:paraId="055A6AE7" w14:textId="77777777" w:rsidR="00123ECE" w:rsidRPr="005647EB" w:rsidRDefault="00123ECE" w:rsidP="002570E4">
            <w:pPr>
              <w:pStyle w:val="TAL"/>
              <w:keepNext w:val="0"/>
              <w:keepLines w:val="0"/>
            </w:pPr>
          </w:p>
        </w:tc>
      </w:tr>
      <w:tr w:rsidR="00123ECE" w:rsidRPr="005647EB" w14:paraId="0870E2CF" w14:textId="77777777" w:rsidTr="002570E4">
        <w:trPr>
          <w:jc w:val="center"/>
        </w:trPr>
        <w:tc>
          <w:tcPr>
            <w:tcW w:w="4427" w:type="dxa"/>
            <w:tcBorders>
              <w:right w:val="single" w:sz="4" w:space="0" w:color="auto"/>
            </w:tcBorders>
          </w:tcPr>
          <w:p w14:paraId="0B8EBB7F" w14:textId="5BE1346E" w:rsidR="00123ECE" w:rsidRPr="005647EB" w:rsidRDefault="002570E4" w:rsidP="002570E4">
            <w:pPr>
              <w:pStyle w:val="TAL"/>
              <w:keepNext w:val="0"/>
              <w:keepLines w:val="0"/>
            </w:pPr>
            <w:r w:rsidRPr="005647EB">
              <w:t xml:space="preserve">    </w:t>
            </w:r>
            <w:r w:rsidR="00123ECE" w:rsidRPr="005647EB">
              <w:rPr>
                <w:lang w:eastAsia="zh-CN"/>
              </w:rPr>
              <w:t>h</w:t>
            </w:r>
            <w:r w:rsidR="00123ECE" w:rsidRPr="005647EB">
              <w:t>ysteresis</w:t>
            </w:r>
          </w:p>
        </w:tc>
        <w:tc>
          <w:tcPr>
            <w:tcW w:w="2267" w:type="dxa"/>
            <w:tcBorders>
              <w:left w:val="single" w:sz="4" w:space="0" w:color="auto"/>
              <w:right w:val="single" w:sz="4" w:space="0" w:color="auto"/>
            </w:tcBorders>
          </w:tcPr>
          <w:p w14:paraId="7DBBAE5B" w14:textId="52E67C9B" w:rsidR="00123ECE" w:rsidRPr="005647EB" w:rsidRDefault="00123ECE" w:rsidP="002570E4">
            <w:pPr>
              <w:pStyle w:val="TAL"/>
              <w:keepNext w:val="0"/>
              <w:keepLines w:val="0"/>
            </w:pPr>
            <w:r w:rsidRPr="005647EB">
              <w:t>0</w:t>
            </w:r>
            <w:r w:rsidR="002570E4" w:rsidRPr="005647EB">
              <w:t xml:space="preserve"> </w:t>
            </w:r>
            <w:r w:rsidRPr="005647EB">
              <w:t>(0</w:t>
            </w:r>
            <w:r w:rsidR="002570E4" w:rsidRPr="005647EB">
              <w:t xml:space="preserve"> </w:t>
            </w:r>
            <w:r w:rsidRPr="005647EB">
              <w:t>dB)</w:t>
            </w:r>
          </w:p>
        </w:tc>
        <w:tc>
          <w:tcPr>
            <w:tcW w:w="1766" w:type="dxa"/>
            <w:tcBorders>
              <w:left w:val="single" w:sz="4" w:space="0" w:color="auto"/>
              <w:right w:val="single" w:sz="4" w:space="0" w:color="auto"/>
            </w:tcBorders>
          </w:tcPr>
          <w:p w14:paraId="241CD43E" w14:textId="59D3AEA6" w:rsidR="00123ECE" w:rsidRPr="005647EB" w:rsidRDefault="00123ECE" w:rsidP="002570E4">
            <w:pPr>
              <w:pStyle w:val="TAL"/>
              <w:keepNext w:val="0"/>
              <w:keepLines w:val="0"/>
            </w:pPr>
            <w:r w:rsidRPr="005647EB">
              <w:rPr>
                <w:lang w:eastAsia="zh-CN"/>
              </w:rPr>
              <w:t>The</w:t>
            </w:r>
            <w:r w:rsidR="002570E4" w:rsidRPr="005647EB">
              <w:t xml:space="preserve">  </w:t>
            </w:r>
            <w:r w:rsidRPr="005647EB">
              <w:t>actual</w:t>
            </w:r>
            <w:r w:rsidR="002570E4" w:rsidRPr="005647EB">
              <w:t xml:space="preserve"> </w:t>
            </w:r>
            <w:r w:rsidRPr="005647EB">
              <w:t>value</w:t>
            </w:r>
            <w:r w:rsidR="002570E4" w:rsidRPr="005647EB">
              <w:t xml:space="preserve"> </w:t>
            </w:r>
            <w:r w:rsidRPr="005647EB">
              <w:rPr>
                <w:lang w:eastAsia="zh-CN"/>
              </w:rPr>
              <w:t>is</w:t>
            </w:r>
            <w:r w:rsidR="002570E4" w:rsidRPr="005647EB">
              <w:rPr>
                <w:lang w:eastAsia="zh-CN"/>
              </w:rPr>
              <w:t xml:space="preserve"> </w:t>
            </w:r>
            <w:r w:rsidRPr="005647EB">
              <w:rPr>
                <w:lang w:eastAsia="zh-CN"/>
              </w:rPr>
              <w:t>IE</w:t>
            </w:r>
            <w:r w:rsidR="002570E4" w:rsidRPr="005647EB">
              <w:rPr>
                <w:lang w:eastAsia="zh-CN"/>
              </w:rPr>
              <w:t xml:space="preserve"> </w:t>
            </w:r>
            <w:r w:rsidRPr="005647EB">
              <w:rPr>
                <w:lang w:eastAsia="zh-CN"/>
              </w:rPr>
              <w:t>value</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067" w:type="dxa"/>
            <w:tcBorders>
              <w:left w:val="single" w:sz="4" w:space="0" w:color="auto"/>
            </w:tcBorders>
          </w:tcPr>
          <w:p w14:paraId="010719AE" w14:textId="77777777" w:rsidR="00123ECE" w:rsidRPr="005647EB" w:rsidRDefault="00123ECE" w:rsidP="002570E4">
            <w:pPr>
              <w:pStyle w:val="TAL"/>
              <w:keepNext w:val="0"/>
              <w:keepLines w:val="0"/>
            </w:pPr>
          </w:p>
        </w:tc>
      </w:tr>
      <w:tr w:rsidR="00123ECE" w:rsidRPr="005647EB" w14:paraId="6024B71F"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6DB9D452" w14:textId="6445EE63" w:rsidR="00123ECE" w:rsidRPr="005647EB" w:rsidRDefault="002570E4" w:rsidP="002570E4">
            <w:pPr>
              <w:pStyle w:val="TAH"/>
              <w:keepNext w:val="0"/>
              <w:keepLines w:val="0"/>
              <w:jc w:val="left"/>
              <w:rPr>
                <w:b w:val="0"/>
              </w:rPr>
            </w:pPr>
            <w:r w:rsidRPr="005647EB">
              <w:rPr>
                <w:b w:val="0"/>
              </w:rPr>
              <w:t xml:space="preserve">    </w:t>
            </w:r>
            <w:proofErr w:type="spellStart"/>
            <w:r w:rsidR="00123ECE" w:rsidRPr="005647E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0D13512E" w14:textId="3C6AE71D" w:rsidR="00123ECE" w:rsidRPr="005647EB" w:rsidRDefault="00123ECE" w:rsidP="002570E4">
            <w:pPr>
              <w:pStyle w:val="TAH"/>
              <w:keepNext w:val="0"/>
              <w:keepLines w:val="0"/>
              <w:jc w:val="left"/>
              <w:rPr>
                <w:b w:val="0"/>
              </w:rPr>
            </w:pPr>
            <w:r w:rsidRPr="005647EB">
              <w:rPr>
                <w:b w:val="0"/>
              </w:rPr>
              <w:t>0</w:t>
            </w:r>
            <w:r w:rsidR="002570E4" w:rsidRPr="005647EB">
              <w:rPr>
                <w:b w:val="0"/>
              </w:rPr>
              <w:t xml:space="preserve"> </w:t>
            </w:r>
            <w:r w:rsidRPr="005647EB">
              <w:rPr>
                <w:b w:val="0"/>
              </w:rPr>
              <w:t>(0</w:t>
            </w:r>
            <w:r w:rsidR="002570E4" w:rsidRPr="005647EB">
              <w:rPr>
                <w:b w:val="0"/>
              </w:rPr>
              <w:t xml:space="preserve"> </w:t>
            </w:r>
            <w:proofErr w:type="spellStart"/>
            <w:r w:rsidRPr="005647EB">
              <w:rPr>
                <w:b w:val="0"/>
              </w:rPr>
              <w:t>ms</w:t>
            </w:r>
            <w:proofErr w:type="spellEnd"/>
            <w:r w:rsidRPr="005647EB">
              <w:rPr>
                <w:b w:val="0"/>
              </w:rPr>
              <w:t>)</w:t>
            </w:r>
          </w:p>
        </w:tc>
        <w:tc>
          <w:tcPr>
            <w:tcW w:w="1766" w:type="dxa"/>
            <w:tcBorders>
              <w:top w:val="single" w:sz="4" w:space="0" w:color="auto"/>
              <w:left w:val="single" w:sz="4" w:space="0" w:color="auto"/>
              <w:bottom w:val="single" w:sz="4" w:space="0" w:color="auto"/>
              <w:right w:val="single" w:sz="4" w:space="0" w:color="auto"/>
            </w:tcBorders>
          </w:tcPr>
          <w:p w14:paraId="391E057D" w14:textId="77777777" w:rsidR="00123ECE" w:rsidRPr="005647EB" w:rsidRDefault="00123ECE"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4FC55397" w14:textId="77777777" w:rsidR="00123ECE" w:rsidRPr="005647EB" w:rsidRDefault="00123ECE" w:rsidP="002570E4">
            <w:pPr>
              <w:pStyle w:val="TAH"/>
              <w:keepNext w:val="0"/>
              <w:keepLines w:val="0"/>
              <w:jc w:val="left"/>
              <w:rPr>
                <w:b w:val="0"/>
              </w:rPr>
            </w:pPr>
          </w:p>
        </w:tc>
      </w:tr>
      <w:tr w:rsidR="00123ECE" w:rsidRPr="005647EB" w14:paraId="2F8587EE"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7B921658" w14:textId="78D7027E" w:rsidR="00123ECE" w:rsidRPr="005647EB" w:rsidRDefault="002570E4" w:rsidP="002570E4">
            <w:pPr>
              <w:pStyle w:val="TAH"/>
              <w:keepNext w:val="0"/>
              <w:keepLines w:val="0"/>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2E70385D" w14:textId="77777777" w:rsidR="00123ECE" w:rsidRPr="005647EB" w:rsidRDefault="00123ECE"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222F0E25" w14:textId="77777777" w:rsidR="00123ECE" w:rsidRPr="005647EB" w:rsidRDefault="00123ECE"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023E6A6D" w14:textId="77777777" w:rsidR="00123ECE" w:rsidRPr="005647EB" w:rsidRDefault="00123ECE" w:rsidP="002570E4">
            <w:pPr>
              <w:pStyle w:val="TAH"/>
              <w:keepNext w:val="0"/>
              <w:keepLines w:val="0"/>
              <w:jc w:val="left"/>
              <w:rPr>
                <w:b w:val="0"/>
              </w:rPr>
            </w:pPr>
          </w:p>
        </w:tc>
      </w:tr>
      <w:tr w:rsidR="00123ECE" w:rsidRPr="005647EB" w14:paraId="5BC6DDC6"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30BC6F02" w14:textId="56A67E55" w:rsidR="00123ECE" w:rsidRPr="005647EB" w:rsidRDefault="002570E4" w:rsidP="002570E4">
            <w:pPr>
              <w:pStyle w:val="TAH"/>
              <w:keepNext w:val="0"/>
              <w:keepLines w:val="0"/>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47FB7D63" w14:textId="77777777" w:rsidR="00123ECE" w:rsidRPr="005647EB" w:rsidRDefault="00123ECE"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16061AC1" w14:textId="77777777" w:rsidR="00123ECE" w:rsidRPr="005647EB" w:rsidRDefault="00123ECE"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033D2526" w14:textId="77777777" w:rsidR="00123ECE" w:rsidRPr="005647EB" w:rsidRDefault="00123ECE" w:rsidP="002570E4">
            <w:pPr>
              <w:pStyle w:val="TAH"/>
              <w:keepNext w:val="0"/>
              <w:keepLines w:val="0"/>
              <w:jc w:val="left"/>
              <w:rPr>
                <w:b w:val="0"/>
              </w:rPr>
            </w:pPr>
          </w:p>
        </w:tc>
      </w:tr>
    </w:tbl>
    <w:p w14:paraId="7736CCE5" w14:textId="77777777" w:rsidR="00123ECE" w:rsidRPr="005647EB" w:rsidRDefault="00123ECE" w:rsidP="002570E4"/>
    <w:p w14:paraId="0C5F677A" w14:textId="77777777" w:rsidR="00123ECE" w:rsidRPr="005647EB" w:rsidRDefault="00123ECE" w:rsidP="006D30B7">
      <w:pPr>
        <w:pStyle w:val="TH"/>
        <w:keepLines w:val="0"/>
      </w:pPr>
      <w:r w:rsidRPr="005647EB">
        <w:lastRenderedPageBreak/>
        <w:t>Table 8.4.3.4.3-</w:t>
      </w:r>
      <w:r w:rsidRPr="005647EB">
        <w:rPr>
          <w:lang w:eastAsia="zh-CN"/>
        </w:rPr>
        <w:t>5</w:t>
      </w:r>
      <w:r w:rsidRPr="005647EB">
        <w:t xml:space="preserve">: </w:t>
      </w:r>
      <w:proofErr w:type="spellStart"/>
      <w:r w:rsidRPr="005647EB">
        <w:rPr>
          <w:i/>
        </w:rPr>
        <w:t>SchedulingRequest</w:t>
      </w:r>
      <w:proofErr w:type="spellEnd"/>
      <w:r w:rsidRPr="005647EB">
        <w:rPr>
          <w:i/>
        </w:rPr>
        <w:t>-Config-DEFAULT</w:t>
      </w:r>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5647EB" w14:paraId="102554D1" w14:textId="77777777" w:rsidTr="002570E4">
        <w:trPr>
          <w:gridBefore w:val="1"/>
          <w:wBefore w:w="9" w:type="dxa"/>
          <w:jc w:val="center"/>
        </w:trPr>
        <w:tc>
          <w:tcPr>
            <w:tcW w:w="9781" w:type="dxa"/>
            <w:gridSpan w:val="5"/>
          </w:tcPr>
          <w:p w14:paraId="43117795" w14:textId="02E1093B" w:rsidR="00123ECE" w:rsidRPr="005647EB" w:rsidRDefault="00123ECE" w:rsidP="006D30B7">
            <w:pPr>
              <w:pStyle w:val="TAL"/>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6.3,</w:t>
            </w:r>
            <w:r w:rsidR="002570E4" w:rsidRPr="005647EB">
              <w:t xml:space="preserve"> </w:t>
            </w:r>
            <w:r w:rsidRPr="005647EB">
              <w:t>Table</w:t>
            </w:r>
            <w:r w:rsidR="002570E4" w:rsidRPr="005647EB">
              <w:t xml:space="preserve"> </w:t>
            </w:r>
            <w:r w:rsidRPr="005647EB">
              <w:t>4.6.3-20</w:t>
            </w:r>
            <w:r w:rsidR="002570E4" w:rsidRPr="005647EB">
              <w:t xml:space="preserve"> </w:t>
            </w:r>
            <w:proofErr w:type="spellStart"/>
            <w:r w:rsidRPr="005647EB">
              <w:t>SchedulingRequest</w:t>
            </w:r>
            <w:proofErr w:type="spellEnd"/>
            <w:r w:rsidRPr="005647EB">
              <w:t>-Config-DEFAULT</w:t>
            </w:r>
          </w:p>
        </w:tc>
      </w:tr>
      <w:tr w:rsidR="00123ECE" w:rsidRPr="005647EB" w14:paraId="09A26D11" w14:textId="77777777" w:rsidTr="002570E4">
        <w:trPr>
          <w:gridAfter w:val="1"/>
          <w:wAfter w:w="9" w:type="dxa"/>
          <w:jc w:val="center"/>
        </w:trPr>
        <w:tc>
          <w:tcPr>
            <w:tcW w:w="4537" w:type="dxa"/>
            <w:gridSpan w:val="2"/>
          </w:tcPr>
          <w:p w14:paraId="0333868F" w14:textId="79638113" w:rsidR="00123ECE" w:rsidRPr="005647EB" w:rsidRDefault="00123ECE" w:rsidP="006D30B7">
            <w:pPr>
              <w:pStyle w:val="TAH"/>
              <w:keepLines w:val="0"/>
            </w:pPr>
            <w:r w:rsidRPr="005647EB">
              <w:t>Information</w:t>
            </w:r>
            <w:r w:rsidR="002570E4" w:rsidRPr="005647EB">
              <w:t xml:space="preserve"> </w:t>
            </w:r>
            <w:r w:rsidRPr="005647EB">
              <w:t>Element</w:t>
            </w:r>
          </w:p>
        </w:tc>
        <w:tc>
          <w:tcPr>
            <w:tcW w:w="2268" w:type="dxa"/>
          </w:tcPr>
          <w:p w14:paraId="6ABDCB00" w14:textId="77777777" w:rsidR="00123ECE" w:rsidRPr="005647EB" w:rsidRDefault="00123ECE" w:rsidP="006D30B7">
            <w:pPr>
              <w:pStyle w:val="TAH"/>
              <w:keepLines w:val="0"/>
            </w:pPr>
            <w:r w:rsidRPr="005647EB">
              <w:t>Value/remark</w:t>
            </w:r>
          </w:p>
        </w:tc>
        <w:tc>
          <w:tcPr>
            <w:tcW w:w="1701" w:type="dxa"/>
          </w:tcPr>
          <w:p w14:paraId="0E21C1E8" w14:textId="77777777" w:rsidR="00123ECE" w:rsidRPr="005647EB" w:rsidRDefault="00123ECE" w:rsidP="006D30B7">
            <w:pPr>
              <w:pStyle w:val="TAH"/>
              <w:keepLines w:val="0"/>
            </w:pPr>
            <w:r w:rsidRPr="005647EB">
              <w:t>Comment</w:t>
            </w:r>
          </w:p>
        </w:tc>
        <w:tc>
          <w:tcPr>
            <w:tcW w:w="1275" w:type="dxa"/>
          </w:tcPr>
          <w:p w14:paraId="401891E9" w14:textId="77777777" w:rsidR="00123ECE" w:rsidRPr="005647EB" w:rsidRDefault="00123ECE" w:rsidP="006D30B7">
            <w:pPr>
              <w:pStyle w:val="TAH"/>
              <w:keepLines w:val="0"/>
            </w:pPr>
            <w:r w:rsidRPr="005647EB">
              <w:t>Condition</w:t>
            </w:r>
          </w:p>
        </w:tc>
      </w:tr>
      <w:tr w:rsidR="00123ECE" w:rsidRPr="005647EB" w14:paraId="02CCB4D3"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3EDB5A" w14:textId="1FD15CAD" w:rsidR="00123ECE" w:rsidRPr="005647EB" w:rsidRDefault="00123ECE" w:rsidP="006D30B7">
            <w:pPr>
              <w:pStyle w:val="TAL"/>
              <w:keepLines w:val="0"/>
            </w:pPr>
            <w:proofErr w:type="spellStart"/>
            <w:r w:rsidRPr="005647EB">
              <w:t>SchedulingRequest</w:t>
            </w:r>
            <w:proofErr w:type="spellEnd"/>
            <w:r w:rsidRPr="005647EB">
              <w:t>-Config-DEFAULT</w:t>
            </w:r>
            <w:r w:rsidR="002570E4" w:rsidRPr="005647EB">
              <w:t xml:space="preserve"> </w:t>
            </w:r>
            <w:r w:rsidRPr="005647EB">
              <w:t>::=</w:t>
            </w:r>
            <w:r w:rsidR="002570E4" w:rsidRPr="005647EB">
              <w:t xml:space="preserve"> </w:t>
            </w:r>
            <w:r w:rsidRPr="005647EB">
              <w:t>CHOICE</w:t>
            </w:r>
            <w:r w:rsidR="002570E4" w:rsidRPr="005647EB">
              <w:t xml:space="preserve"> </w:t>
            </w:r>
            <w:r w:rsidRPr="005647EB">
              <w:t>{</w:t>
            </w:r>
          </w:p>
        </w:tc>
        <w:tc>
          <w:tcPr>
            <w:tcW w:w="2268" w:type="dxa"/>
            <w:tcBorders>
              <w:top w:val="single" w:sz="4" w:space="0" w:color="auto"/>
              <w:left w:val="single" w:sz="4" w:space="0" w:color="auto"/>
              <w:bottom w:val="single" w:sz="4" w:space="0" w:color="auto"/>
              <w:right w:val="single" w:sz="4" w:space="0" w:color="auto"/>
            </w:tcBorders>
          </w:tcPr>
          <w:p w14:paraId="0171CBB0" w14:textId="77777777" w:rsidR="00123ECE" w:rsidRPr="005647EB" w:rsidRDefault="00123ECE" w:rsidP="006D30B7">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59FD710" w14:textId="77777777" w:rsidR="00123ECE" w:rsidRPr="005647EB" w:rsidRDefault="00123ECE" w:rsidP="006D30B7">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00A3629" w14:textId="77777777" w:rsidR="00123ECE" w:rsidRPr="005647EB" w:rsidRDefault="00123ECE" w:rsidP="006D30B7">
            <w:pPr>
              <w:pStyle w:val="TAL"/>
              <w:keepLines w:val="0"/>
            </w:pPr>
          </w:p>
        </w:tc>
      </w:tr>
      <w:tr w:rsidR="00123ECE" w:rsidRPr="005647EB" w14:paraId="3D30106F"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41A26D" w14:textId="40F2F6FC" w:rsidR="00123ECE" w:rsidRPr="005647EB" w:rsidRDefault="002570E4" w:rsidP="006D30B7">
            <w:pPr>
              <w:pStyle w:val="TAL"/>
              <w:keepLines w:val="0"/>
            </w:pPr>
            <w:r w:rsidRPr="005647EB">
              <w:t xml:space="preserve">  </w:t>
            </w:r>
            <w:r w:rsidR="00123ECE" w:rsidRPr="005647EB">
              <w:t>setup</w:t>
            </w:r>
            <w:r w:rsidRPr="005647EB">
              <w:t xml:space="preserve"> </w:t>
            </w:r>
            <w:r w:rsidR="00123ECE" w:rsidRPr="005647EB">
              <w:t>SEQUENCE</w:t>
            </w:r>
            <w:r w:rsidRPr="005647EB">
              <w:t xml:space="preserve"> </w:t>
            </w:r>
            <w:r w:rsidR="00123ECE" w:rsidRPr="005647EB">
              <w:t>{</w:t>
            </w:r>
          </w:p>
        </w:tc>
        <w:tc>
          <w:tcPr>
            <w:tcW w:w="2268" w:type="dxa"/>
            <w:tcBorders>
              <w:top w:val="single" w:sz="4" w:space="0" w:color="auto"/>
              <w:left w:val="single" w:sz="4" w:space="0" w:color="auto"/>
              <w:bottom w:val="single" w:sz="4" w:space="0" w:color="auto"/>
              <w:right w:val="single" w:sz="4" w:space="0" w:color="auto"/>
            </w:tcBorders>
          </w:tcPr>
          <w:p w14:paraId="2B00E3AD" w14:textId="77777777" w:rsidR="00123ECE" w:rsidRPr="005647EB" w:rsidRDefault="00123ECE" w:rsidP="006D30B7">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C2B3789" w14:textId="77777777" w:rsidR="00123ECE" w:rsidRPr="005647EB" w:rsidRDefault="00123ECE" w:rsidP="006D30B7">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0FE7736" w14:textId="77777777" w:rsidR="00123ECE" w:rsidRPr="005647EB" w:rsidRDefault="00123ECE" w:rsidP="006D30B7">
            <w:pPr>
              <w:pStyle w:val="TAL"/>
              <w:keepLines w:val="0"/>
            </w:pPr>
          </w:p>
        </w:tc>
      </w:tr>
      <w:tr w:rsidR="00123ECE" w:rsidRPr="005647EB" w14:paraId="0357397D"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F3468B" w14:textId="2AC4734B" w:rsidR="00123ECE" w:rsidRPr="005647EB" w:rsidRDefault="002570E4" w:rsidP="006D30B7">
            <w:pPr>
              <w:pStyle w:val="TAL"/>
              <w:keepLines w:val="0"/>
            </w:pPr>
            <w:r w:rsidRPr="005647EB">
              <w:t xml:space="preserve">    </w:t>
            </w:r>
            <w:proofErr w:type="spellStart"/>
            <w:r w:rsidR="00123ECE" w:rsidRPr="005647EB">
              <w:t>sr</w:t>
            </w:r>
            <w:proofErr w:type="spellEnd"/>
            <w:r w:rsidR="00123ECE" w:rsidRPr="005647EB">
              <w:t>-PUCCH-</w:t>
            </w:r>
            <w:proofErr w:type="spellStart"/>
            <w:r w:rsidR="00123ECE" w:rsidRPr="005647EB">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AE62E18" w14:textId="77777777" w:rsidR="00123ECE" w:rsidRPr="005647EB" w:rsidRDefault="00123ECE" w:rsidP="006D30B7">
            <w:pPr>
              <w:pStyle w:val="TAL"/>
              <w:keepLines w:val="0"/>
            </w:pPr>
            <w:r w:rsidRPr="005647EB">
              <w:t>41</w:t>
            </w:r>
          </w:p>
        </w:tc>
        <w:tc>
          <w:tcPr>
            <w:tcW w:w="1701" w:type="dxa"/>
            <w:tcBorders>
              <w:top w:val="single" w:sz="4" w:space="0" w:color="auto"/>
              <w:left w:val="single" w:sz="4" w:space="0" w:color="auto"/>
              <w:bottom w:val="single" w:sz="4" w:space="0" w:color="auto"/>
              <w:right w:val="single" w:sz="4" w:space="0" w:color="auto"/>
            </w:tcBorders>
          </w:tcPr>
          <w:p w14:paraId="7B832243" w14:textId="78F58B7F" w:rsidR="00123ECE" w:rsidRPr="005647EB" w:rsidRDefault="00123ECE" w:rsidP="006D30B7">
            <w:pPr>
              <w:pStyle w:val="TAL"/>
              <w:keepLines w:val="0"/>
            </w:pPr>
            <w:r w:rsidRPr="005647EB">
              <w:t>10</w:t>
            </w:r>
            <w:r w:rsidR="002570E4" w:rsidRPr="005647EB">
              <w:t xml:space="preserve"> </w:t>
            </w:r>
            <w:r w:rsidRPr="005647EB">
              <w:t>MHz</w:t>
            </w:r>
            <w:r w:rsidR="002570E4" w:rsidRPr="005647EB">
              <w:t xml:space="preserve"> </w:t>
            </w:r>
            <w:r w:rsidRPr="005647EB">
              <w:t>channel</w:t>
            </w:r>
            <w:r w:rsidR="002570E4" w:rsidRPr="005647EB">
              <w:t xml:space="preserve"> </w:t>
            </w:r>
            <w:r w:rsidRPr="005647EB">
              <w:t>bandwidth</w:t>
            </w:r>
            <w:r w:rsidR="002570E4" w:rsidRPr="005647EB">
              <w:t xml:space="preserve"> </w:t>
            </w:r>
            <w:r w:rsidRPr="005647EB">
              <w:t>parameter</w:t>
            </w:r>
          </w:p>
        </w:tc>
        <w:tc>
          <w:tcPr>
            <w:tcW w:w="1275" w:type="dxa"/>
            <w:tcBorders>
              <w:top w:val="single" w:sz="4" w:space="0" w:color="auto"/>
              <w:left w:val="single" w:sz="4" w:space="0" w:color="auto"/>
              <w:bottom w:val="single" w:sz="4" w:space="0" w:color="auto"/>
              <w:right w:val="single" w:sz="4" w:space="0" w:color="auto"/>
            </w:tcBorders>
          </w:tcPr>
          <w:p w14:paraId="70C6527B" w14:textId="77777777" w:rsidR="00123ECE" w:rsidRPr="005647EB" w:rsidRDefault="00123ECE" w:rsidP="006D30B7">
            <w:pPr>
              <w:pStyle w:val="TAL"/>
              <w:keepLines w:val="0"/>
            </w:pPr>
          </w:p>
        </w:tc>
      </w:tr>
      <w:tr w:rsidR="00123ECE" w:rsidRPr="005647EB" w14:paraId="19FF41C8"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452D2D" w14:textId="2BDD3F23" w:rsidR="00123ECE" w:rsidRPr="005647EB" w:rsidRDefault="002570E4" w:rsidP="002570E4">
            <w:pPr>
              <w:pStyle w:val="TAL"/>
              <w:keepNext w:val="0"/>
              <w:keepLines w:val="0"/>
            </w:pPr>
            <w:r w:rsidRPr="005647EB">
              <w:t xml:space="preserve">    </w:t>
            </w:r>
            <w:proofErr w:type="spellStart"/>
            <w:r w:rsidR="00123ECE" w:rsidRPr="005647EB">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CE2FD1A" w14:textId="77777777" w:rsidR="00123ECE" w:rsidRPr="005647EB" w:rsidRDefault="00123ECE" w:rsidP="002570E4">
            <w:pPr>
              <w:pStyle w:val="TAL"/>
              <w:keepNext w:val="0"/>
              <w:keepLines w:val="0"/>
            </w:pPr>
            <w:r w:rsidRPr="005647EB">
              <w:t>2</w:t>
            </w:r>
          </w:p>
        </w:tc>
        <w:tc>
          <w:tcPr>
            <w:tcW w:w="1701" w:type="dxa"/>
            <w:tcBorders>
              <w:top w:val="single" w:sz="4" w:space="0" w:color="auto"/>
              <w:left w:val="single" w:sz="4" w:space="0" w:color="auto"/>
              <w:bottom w:val="single" w:sz="4" w:space="0" w:color="auto"/>
              <w:right w:val="single" w:sz="4" w:space="0" w:color="auto"/>
            </w:tcBorders>
          </w:tcPr>
          <w:p w14:paraId="1B149B8D"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A0202E" w14:textId="77777777" w:rsidR="00123ECE" w:rsidRPr="005647EB" w:rsidRDefault="00123ECE" w:rsidP="002570E4">
            <w:pPr>
              <w:pStyle w:val="TAL"/>
              <w:keepNext w:val="0"/>
              <w:keepLines w:val="0"/>
            </w:pPr>
          </w:p>
        </w:tc>
      </w:tr>
      <w:tr w:rsidR="00123ECE" w:rsidRPr="005647EB" w14:paraId="4F53636D"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8B4A8E" w14:textId="575A34F5" w:rsidR="00123ECE" w:rsidRPr="005647EB" w:rsidRDefault="002570E4" w:rsidP="002570E4">
            <w:pPr>
              <w:pStyle w:val="TAL"/>
              <w:keepNext w:val="0"/>
              <w:keepLines w:val="0"/>
            </w:pPr>
            <w:r w:rsidRPr="005647EB">
              <w:t xml:space="preserve">    </w:t>
            </w:r>
            <w:proofErr w:type="spellStart"/>
            <w:r w:rsidR="00123ECE" w:rsidRPr="005647E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2AB81812" w14:textId="77777777" w:rsidR="00123ECE" w:rsidRPr="005647EB" w:rsidRDefault="00123ECE" w:rsidP="002570E4">
            <w:pPr>
              <w:pStyle w:val="TAL"/>
              <w:keepNext w:val="0"/>
              <w:keepLines w:val="0"/>
            </w:pPr>
            <w:r w:rsidRPr="005647EB">
              <w:t>n4</w:t>
            </w:r>
          </w:p>
        </w:tc>
        <w:tc>
          <w:tcPr>
            <w:tcW w:w="1701" w:type="dxa"/>
            <w:tcBorders>
              <w:top w:val="single" w:sz="4" w:space="0" w:color="auto"/>
              <w:left w:val="single" w:sz="4" w:space="0" w:color="auto"/>
              <w:bottom w:val="single" w:sz="4" w:space="0" w:color="auto"/>
              <w:right w:val="single" w:sz="4" w:space="0" w:color="auto"/>
            </w:tcBorders>
          </w:tcPr>
          <w:p w14:paraId="73802AC0"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F4FB24" w14:textId="77777777" w:rsidR="00123ECE" w:rsidRPr="005647EB" w:rsidRDefault="00123ECE" w:rsidP="002570E4">
            <w:pPr>
              <w:pStyle w:val="TAL"/>
              <w:keepNext w:val="0"/>
              <w:keepLines w:val="0"/>
            </w:pPr>
          </w:p>
        </w:tc>
      </w:tr>
      <w:tr w:rsidR="00123ECE" w:rsidRPr="005647EB" w14:paraId="5B1EC020"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1A3426" w14:textId="4A659418" w:rsidR="00123ECE" w:rsidRPr="005647EB" w:rsidRDefault="002570E4" w:rsidP="002570E4">
            <w:pPr>
              <w:pStyle w:val="TAL"/>
              <w:keepNext w:val="0"/>
              <w:keepLines w:val="0"/>
            </w:pPr>
            <w:r w:rsidRPr="005647EB">
              <w:t xml:space="preserve">  </w:t>
            </w:r>
            <w:r w:rsidR="00123ECE" w:rsidRPr="005647EB">
              <w:t>}</w:t>
            </w:r>
          </w:p>
        </w:tc>
        <w:tc>
          <w:tcPr>
            <w:tcW w:w="2268" w:type="dxa"/>
            <w:tcBorders>
              <w:top w:val="single" w:sz="4" w:space="0" w:color="auto"/>
              <w:left w:val="single" w:sz="4" w:space="0" w:color="auto"/>
              <w:bottom w:val="single" w:sz="4" w:space="0" w:color="auto"/>
              <w:right w:val="single" w:sz="4" w:space="0" w:color="auto"/>
            </w:tcBorders>
          </w:tcPr>
          <w:p w14:paraId="014F70B2"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31CCD"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94D0E6" w14:textId="77777777" w:rsidR="00123ECE" w:rsidRPr="005647EB" w:rsidRDefault="00123ECE" w:rsidP="002570E4">
            <w:pPr>
              <w:pStyle w:val="TAL"/>
              <w:keepNext w:val="0"/>
              <w:keepLines w:val="0"/>
            </w:pPr>
          </w:p>
        </w:tc>
      </w:tr>
      <w:tr w:rsidR="00123ECE" w:rsidRPr="005647EB" w14:paraId="2CC2C10D"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BD6AC9" w14:textId="77777777" w:rsidR="00123ECE" w:rsidRPr="005647EB" w:rsidRDefault="00123ECE" w:rsidP="002570E4">
            <w:pPr>
              <w:pStyle w:val="TAL"/>
              <w:keepNext w:val="0"/>
              <w:keepLines w:val="0"/>
            </w:pPr>
            <w:r w:rsidRPr="005647EB">
              <w:t>}</w:t>
            </w:r>
          </w:p>
        </w:tc>
        <w:tc>
          <w:tcPr>
            <w:tcW w:w="2268" w:type="dxa"/>
            <w:tcBorders>
              <w:top w:val="single" w:sz="4" w:space="0" w:color="auto"/>
              <w:left w:val="single" w:sz="4" w:space="0" w:color="auto"/>
              <w:bottom w:val="single" w:sz="4" w:space="0" w:color="auto"/>
              <w:right w:val="single" w:sz="4" w:space="0" w:color="auto"/>
            </w:tcBorders>
          </w:tcPr>
          <w:p w14:paraId="0EB66EB9" w14:textId="77777777" w:rsidR="00123ECE" w:rsidRPr="005647EB" w:rsidRDefault="00123ECE"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C2708C" w14:textId="77777777" w:rsidR="00123ECE" w:rsidRPr="005647EB" w:rsidRDefault="00123ECE"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46D52" w14:textId="77777777" w:rsidR="00123ECE" w:rsidRPr="005647EB" w:rsidRDefault="00123ECE" w:rsidP="002570E4">
            <w:pPr>
              <w:pStyle w:val="TAL"/>
              <w:keepNext w:val="0"/>
              <w:keepLines w:val="0"/>
            </w:pPr>
          </w:p>
        </w:tc>
      </w:tr>
    </w:tbl>
    <w:p w14:paraId="4674D688" w14:textId="77777777" w:rsidR="00123ECE" w:rsidRPr="005647EB" w:rsidRDefault="00123ECE" w:rsidP="002570E4"/>
    <w:p w14:paraId="0B56EBD6" w14:textId="77777777" w:rsidR="00123ECE" w:rsidRPr="005647EB" w:rsidRDefault="00123ECE" w:rsidP="00A31201">
      <w:pPr>
        <w:pStyle w:val="TH"/>
      </w:pPr>
      <w:r w:rsidRPr="005647EB">
        <w:t>Table 8.4.3.4.3-</w:t>
      </w:r>
      <w:r w:rsidRPr="005647EB">
        <w:rPr>
          <w:lang w:eastAsia="zh-CN"/>
        </w:rPr>
        <w:t>6</w:t>
      </w:r>
      <w:r w:rsidRPr="005647EB">
        <w:t xml:space="preserve">: </w:t>
      </w:r>
      <w:proofErr w:type="spellStart"/>
      <w:r w:rsidRPr="005647EB">
        <w:rPr>
          <w:i/>
        </w:rPr>
        <w:t>MeaResults</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08E6B7EA" w14:textId="77777777" w:rsidTr="002570E4">
        <w:trPr>
          <w:cantSplit/>
          <w:jc w:val="center"/>
        </w:trPr>
        <w:tc>
          <w:tcPr>
            <w:tcW w:w="9536" w:type="dxa"/>
            <w:gridSpan w:val="4"/>
          </w:tcPr>
          <w:p w14:paraId="20A22EB6" w14:textId="4C33067E" w:rsidR="00123ECE" w:rsidRPr="005647EB" w:rsidRDefault="00123ECE" w:rsidP="00A31201">
            <w:pPr>
              <w:pStyle w:val="TAL"/>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123ECE" w:rsidRPr="005647EB" w14:paraId="598A0735" w14:textId="77777777" w:rsidTr="002570E4">
        <w:trPr>
          <w:jc w:val="center"/>
        </w:trPr>
        <w:tc>
          <w:tcPr>
            <w:tcW w:w="4436" w:type="dxa"/>
          </w:tcPr>
          <w:p w14:paraId="162A3D8A" w14:textId="67673E7D" w:rsidR="00123ECE" w:rsidRPr="005647EB" w:rsidRDefault="00123ECE" w:rsidP="00A31201">
            <w:pPr>
              <w:pStyle w:val="TAH"/>
            </w:pPr>
            <w:r w:rsidRPr="005647EB">
              <w:t>Information</w:t>
            </w:r>
            <w:r w:rsidR="002570E4" w:rsidRPr="005647EB">
              <w:t xml:space="preserve"> </w:t>
            </w:r>
            <w:r w:rsidRPr="005647EB">
              <w:t>Element</w:t>
            </w:r>
          </w:p>
        </w:tc>
        <w:tc>
          <w:tcPr>
            <w:tcW w:w="2267" w:type="dxa"/>
          </w:tcPr>
          <w:p w14:paraId="6D878D14" w14:textId="77777777" w:rsidR="00123ECE" w:rsidRPr="005647EB" w:rsidRDefault="00123ECE" w:rsidP="00A31201">
            <w:pPr>
              <w:pStyle w:val="TAH"/>
            </w:pPr>
            <w:r w:rsidRPr="005647EB">
              <w:t>Value/remark</w:t>
            </w:r>
          </w:p>
        </w:tc>
        <w:tc>
          <w:tcPr>
            <w:tcW w:w="1700" w:type="dxa"/>
          </w:tcPr>
          <w:p w14:paraId="043C3014" w14:textId="77777777" w:rsidR="00123ECE" w:rsidRPr="005647EB" w:rsidRDefault="00123ECE" w:rsidP="00A31201">
            <w:pPr>
              <w:pStyle w:val="TAH"/>
            </w:pPr>
            <w:r w:rsidRPr="005647EB">
              <w:t>Comment</w:t>
            </w:r>
          </w:p>
        </w:tc>
        <w:tc>
          <w:tcPr>
            <w:tcW w:w="1133" w:type="dxa"/>
          </w:tcPr>
          <w:p w14:paraId="140D33D4" w14:textId="77777777" w:rsidR="00123ECE" w:rsidRPr="005647EB" w:rsidRDefault="00123ECE" w:rsidP="00A31201">
            <w:pPr>
              <w:pStyle w:val="TAH"/>
            </w:pPr>
            <w:r w:rsidRPr="005647EB">
              <w:t>Condition</w:t>
            </w:r>
          </w:p>
        </w:tc>
      </w:tr>
      <w:tr w:rsidR="00123ECE" w:rsidRPr="005647EB" w14:paraId="6089CFE3" w14:textId="77777777" w:rsidTr="002570E4">
        <w:trPr>
          <w:jc w:val="center"/>
        </w:trPr>
        <w:tc>
          <w:tcPr>
            <w:tcW w:w="4436" w:type="dxa"/>
          </w:tcPr>
          <w:p w14:paraId="1F436921" w14:textId="461E7BC8" w:rsidR="00123ECE" w:rsidRPr="005647EB" w:rsidRDefault="002570E4" w:rsidP="00A31201">
            <w:pPr>
              <w:pStyle w:val="TAL"/>
            </w:pPr>
            <w:r w:rsidRPr="005647EB">
              <w:t xml:space="preserve"> </w:t>
            </w:r>
            <w:proofErr w:type="spellStart"/>
            <w:r w:rsidR="00123ECE" w:rsidRPr="005647EB">
              <w:t>MeasResults</w:t>
            </w:r>
            <w:proofErr w:type="spellEnd"/>
            <w:r w:rsidRPr="005647EB">
              <w:t xml:space="preserve"> </w:t>
            </w:r>
            <w:r w:rsidR="00123ECE" w:rsidRPr="005647EB">
              <w:t>::=</w:t>
            </w:r>
            <w:r w:rsidRPr="005647EB">
              <w:t xml:space="preserve"> </w:t>
            </w:r>
            <w:r w:rsidR="00123ECE" w:rsidRPr="005647EB">
              <w:t>SEQUENCE</w:t>
            </w:r>
            <w:r w:rsidRPr="005647EB">
              <w:t xml:space="preserve"> </w:t>
            </w:r>
            <w:r w:rsidR="00123ECE" w:rsidRPr="005647EB">
              <w:t>{</w:t>
            </w:r>
          </w:p>
        </w:tc>
        <w:tc>
          <w:tcPr>
            <w:tcW w:w="2267" w:type="dxa"/>
          </w:tcPr>
          <w:p w14:paraId="7824C78A" w14:textId="77777777" w:rsidR="00123ECE" w:rsidRPr="005647EB" w:rsidRDefault="00123ECE" w:rsidP="00A31201">
            <w:pPr>
              <w:pStyle w:val="TAL"/>
            </w:pPr>
          </w:p>
        </w:tc>
        <w:tc>
          <w:tcPr>
            <w:tcW w:w="1700" w:type="dxa"/>
          </w:tcPr>
          <w:p w14:paraId="3607EDF2" w14:textId="77777777" w:rsidR="00123ECE" w:rsidRPr="005647EB" w:rsidRDefault="00123ECE" w:rsidP="00A31201">
            <w:pPr>
              <w:pStyle w:val="TAL"/>
            </w:pPr>
          </w:p>
        </w:tc>
        <w:tc>
          <w:tcPr>
            <w:tcW w:w="1133" w:type="dxa"/>
          </w:tcPr>
          <w:p w14:paraId="69403DA5" w14:textId="77777777" w:rsidR="00123ECE" w:rsidRPr="005647EB" w:rsidRDefault="00123ECE" w:rsidP="00A31201">
            <w:pPr>
              <w:pStyle w:val="TAL"/>
            </w:pPr>
          </w:p>
        </w:tc>
      </w:tr>
      <w:tr w:rsidR="00123ECE" w:rsidRPr="005647EB" w14:paraId="19521F2D" w14:textId="77777777" w:rsidTr="002570E4">
        <w:trPr>
          <w:jc w:val="center"/>
        </w:trPr>
        <w:tc>
          <w:tcPr>
            <w:tcW w:w="4436" w:type="dxa"/>
          </w:tcPr>
          <w:p w14:paraId="21F9155A" w14:textId="2894ECD8" w:rsidR="00123ECE" w:rsidRPr="005647EB" w:rsidRDefault="002570E4" w:rsidP="00A31201">
            <w:pPr>
              <w:pStyle w:val="TAL"/>
            </w:pPr>
            <w:r w:rsidRPr="005647EB">
              <w:t xml:space="preserve">   </w:t>
            </w:r>
            <w:proofErr w:type="spellStart"/>
            <w:r w:rsidR="00123ECE" w:rsidRPr="005647EB">
              <w:t>measId</w:t>
            </w:r>
            <w:proofErr w:type="spellEnd"/>
          </w:p>
        </w:tc>
        <w:tc>
          <w:tcPr>
            <w:tcW w:w="2267" w:type="dxa"/>
          </w:tcPr>
          <w:p w14:paraId="6BB4E806" w14:textId="77777777" w:rsidR="00123ECE" w:rsidRPr="005647EB" w:rsidRDefault="00123ECE" w:rsidP="00A31201">
            <w:pPr>
              <w:pStyle w:val="TAL"/>
            </w:pPr>
            <w:r w:rsidRPr="005647EB">
              <w:t>1</w:t>
            </w:r>
          </w:p>
        </w:tc>
        <w:tc>
          <w:tcPr>
            <w:tcW w:w="1700" w:type="dxa"/>
          </w:tcPr>
          <w:p w14:paraId="16360F37" w14:textId="6AEB1E5D" w:rsidR="00123ECE" w:rsidRPr="005647EB" w:rsidRDefault="00123ECE" w:rsidP="00A31201">
            <w:pPr>
              <w:pStyle w:val="TAL"/>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32F26D26" w14:textId="77777777" w:rsidR="00123ECE" w:rsidRPr="005647EB" w:rsidRDefault="00123ECE" w:rsidP="00A31201">
            <w:pPr>
              <w:pStyle w:val="TAL"/>
            </w:pPr>
          </w:p>
        </w:tc>
      </w:tr>
      <w:tr w:rsidR="00123ECE" w:rsidRPr="005647EB" w14:paraId="4950D976" w14:textId="77777777" w:rsidTr="002570E4">
        <w:trPr>
          <w:jc w:val="center"/>
        </w:trPr>
        <w:tc>
          <w:tcPr>
            <w:tcW w:w="4436" w:type="dxa"/>
          </w:tcPr>
          <w:p w14:paraId="7E82C90D" w14:textId="36186267" w:rsidR="00123ECE" w:rsidRPr="005647EB" w:rsidRDefault="002570E4" w:rsidP="00A31201">
            <w:pPr>
              <w:pStyle w:val="TAL"/>
            </w:pPr>
            <w:r w:rsidRPr="005647EB">
              <w:t xml:space="preserve">    </w:t>
            </w:r>
            <w:proofErr w:type="spellStart"/>
            <w:r w:rsidR="00123ECE" w:rsidRPr="005647EB">
              <w:t>measResultServ</w:t>
            </w:r>
            <w:r w:rsidR="00123ECE" w:rsidRPr="005647EB">
              <w:rPr>
                <w:lang w:eastAsia="zh-CN"/>
              </w:rPr>
              <w:t>Cell</w:t>
            </w:r>
            <w:proofErr w:type="spellEnd"/>
            <w:r w:rsidRPr="005647EB">
              <w:rPr>
                <w:lang w:eastAsia="zh-CN"/>
              </w:rPr>
              <w:t xml:space="preserve"> </w:t>
            </w:r>
            <w:r w:rsidR="00123ECE" w:rsidRPr="005647EB">
              <w:rPr>
                <w:lang w:eastAsia="zh-CN"/>
              </w:rPr>
              <w:t>SEQUENCE</w:t>
            </w:r>
            <w:r w:rsidRPr="005647EB">
              <w:rPr>
                <w:lang w:eastAsia="zh-CN"/>
              </w:rPr>
              <w:t xml:space="preserve"> </w:t>
            </w:r>
            <w:r w:rsidR="00123ECE" w:rsidRPr="005647EB">
              <w:rPr>
                <w:lang w:eastAsia="zh-CN"/>
              </w:rPr>
              <w:t>{</w:t>
            </w:r>
          </w:p>
        </w:tc>
        <w:tc>
          <w:tcPr>
            <w:tcW w:w="2267" w:type="dxa"/>
          </w:tcPr>
          <w:p w14:paraId="7A67F167" w14:textId="77777777" w:rsidR="00123ECE" w:rsidRPr="005647EB" w:rsidRDefault="00123ECE" w:rsidP="00A31201">
            <w:pPr>
              <w:pStyle w:val="TAL"/>
            </w:pPr>
          </w:p>
        </w:tc>
        <w:tc>
          <w:tcPr>
            <w:tcW w:w="1700" w:type="dxa"/>
          </w:tcPr>
          <w:p w14:paraId="00A4FC06" w14:textId="77777777" w:rsidR="00123ECE" w:rsidRPr="005647EB" w:rsidRDefault="00123ECE" w:rsidP="00A31201">
            <w:pPr>
              <w:pStyle w:val="TAL"/>
            </w:pPr>
          </w:p>
        </w:tc>
        <w:tc>
          <w:tcPr>
            <w:tcW w:w="1133" w:type="dxa"/>
          </w:tcPr>
          <w:p w14:paraId="5465328B" w14:textId="77777777" w:rsidR="00123ECE" w:rsidRPr="005647EB" w:rsidRDefault="00123ECE" w:rsidP="00A31201">
            <w:pPr>
              <w:pStyle w:val="TAL"/>
            </w:pPr>
          </w:p>
        </w:tc>
      </w:tr>
      <w:tr w:rsidR="00123ECE" w:rsidRPr="005647EB" w14:paraId="30A607AD" w14:textId="77777777" w:rsidTr="002570E4">
        <w:trPr>
          <w:jc w:val="center"/>
        </w:trPr>
        <w:tc>
          <w:tcPr>
            <w:tcW w:w="4436" w:type="dxa"/>
          </w:tcPr>
          <w:p w14:paraId="3DB35670" w14:textId="599D6F54" w:rsidR="00123ECE" w:rsidRPr="005647EB" w:rsidRDefault="002570E4" w:rsidP="00A31201">
            <w:pPr>
              <w:pStyle w:val="TAL"/>
            </w:pPr>
            <w:r w:rsidRPr="005647EB">
              <w:t xml:space="preserve">     </w:t>
            </w:r>
            <w:proofErr w:type="spellStart"/>
            <w:r w:rsidR="00123ECE" w:rsidRPr="005647EB">
              <w:t>rsrpResult</w:t>
            </w:r>
            <w:proofErr w:type="spellEnd"/>
          </w:p>
        </w:tc>
        <w:tc>
          <w:tcPr>
            <w:tcW w:w="2267" w:type="dxa"/>
          </w:tcPr>
          <w:p w14:paraId="2407E6F9" w14:textId="77777777" w:rsidR="00123ECE" w:rsidRPr="005647EB" w:rsidRDefault="00123ECE" w:rsidP="00A31201">
            <w:pPr>
              <w:pStyle w:val="TAL"/>
            </w:pPr>
          </w:p>
        </w:tc>
        <w:tc>
          <w:tcPr>
            <w:tcW w:w="1700" w:type="dxa"/>
          </w:tcPr>
          <w:p w14:paraId="5E34A197" w14:textId="69FCBBF2" w:rsidR="00123ECE" w:rsidRPr="005647EB" w:rsidRDefault="00123ECE" w:rsidP="00A31201">
            <w:pPr>
              <w:pStyle w:val="TAL"/>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24281478" w14:textId="77777777" w:rsidR="00123ECE" w:rsidRPr="005647EB" w:rsidRDefault="00123ECE" w:rsidP="00A31201">
            <w:pPr>
              <w:pStyle w:val="TAL"/>
            </w:pPr>
          </w:p>
        </w:tc>
      </w:tr>
      <w:tr w:rsidR="00123ECE" w:rsidRPr="005647EB" w14:paraId="539513F0" w14:textId="77777777" w:rsidTr="002570E4">
        <w:trPr>
          <w:jc w:val="center"/>
        </w:trPr>
        <w:tc>
          <w:tcPr>
            <w:tcW w:w="4436" w:type="dxa"/>
          </w:tcPr>
          <w:p w14:paraId="6C8147A5" w14:textId="1ECD8CBD" w:rsidR="00123ECE" w:rsidRPr="005647EB" w:rsidRDefault="002570E4" w:rsidP="00A31201">
            <w:pPr>
              <w:pStyle w:val="TAL"/>
            </w:pPr>
            <w:r w:rsidRPr="005647EB">
              <w:t xml:space="preserve">     </w:t>
            </w:r>
            <w:proofErr w:type="spellStart"/>
            <w:r w:rsidR="00123ECE" w:rsidRPr="005647EB">
              <w:t>rsrqResult</w:t>
            </w:r>
            <w:proofErr w:type="spellEnd"/>
          </w:p>
        </w:tc>
        <w:tc>
          <w:tcPr>
            <w:tcW w:w="2267" w:type="dxa"/>
          </w:tcPr>
          <w:p w14:paraId="36A66FF1" w14:textId="77777777" w:rsidR="00123ECE" w:rsidRPr="005647EB" w:rsidRDefault="00123ECE" w:rsidP="00A31201">
            <w:pPr>
              <w:pStyle w:val="TAL"/>
            </w:pPr>
          </w:p>
        </w:tc>
        <w:tc>
          <w:tcPr>
            <w:tcW w:w="1700" w:type="dxa"/>
          </w:tcPr>
          <w:p w14:paraId="2A2132B7" w14:textId="75B5B399" w:rsidR="00123ECE" w:rsidRPr="005647EB" w:rsidRDefault="00123ECE" w:rsidP="00A31201">
            <w:pPr>
              <w:pStyle w:val="TAL"/>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56A358DE" w14:textId="77777777" w:rsidR="00123ECE" w:rsidRPr="005647EB" w:rsidRDefault="00123ECE" w:rsidP="00A31201">
            <w:pPr>
              <w:pStyle w:val="TAL"/>
            </w:pPr>
          </w:p>
        </w:tc>
      </w:tr>
      <w:tr w:rsidR="00123ECE" w:rsidRPr="005647EB" w14:paraId="2346AFE9" w14:textId="77777777" w:rsidTr="002570E4">
        <w:trPr>
          <w:jc w:val="center"/>
        </w:trPr>
        <w:tc>
          <w:tcPr>
            <w:tcW w:w="4436" w:type="dxa"/>
          </w:tcPr>
          <w:p w14:paraId="192ACF7B" w14:textId="69B0723A" w:rsidR="00123ECE" w:rsidRPr="005647EB" w:rsidRDefault="002570E4" w:rsidP="00A31201">
            <w:pPr>
              <w:pStyle w:val="TAL"/>
            </w:pPr>
            <w:r w:rsidRPr="005647EB">
              <w:t xml:space="preserve">   </w:t>
            </w:r>
            <w:r w:rsidR="00123ECE" w:rsidRPr="005647EB">
              <w:t>}</w:t>
            </w:r>
          </w:p>
        </w:tc>
        <w:tc>
          <w:tcPr>
            <w:tcW w:w="2267" w:type="dxa"/>
          </w:tcPr>
          <w:p w14:paraId="1A666DBD" w14:textId="77777777" w:rsidR="00123ECE" w:rsidRPr="005647EB" w:rsidRDefault="00123ECE" w:rsidP="00A31201">
            <w:pPr>
              <w:pStyle w:val="TAL"/>
            </w:pPr>
          </w:p>
        </w:tc>
        <w:tc>
          <w:tcPr>
            <w:tcW w:w="1700" w:type="dxa"/>
          </w:tcPr>
          <w:p w14:paraId="668CAD25" w14:textId="77777777" w:rsidR="00123ECE" w:rsidRPr="005647EB" w:rsidRDefault="00123ECE" w:rsidP="00A31201">
            <w:pPr>
              <w:pStyle w:val="TAL"/>
            </w:pPr>
          </w:p>
        </w:tc>
        <w:tc>
          <w:tcPr>
            <w:tcW w:w="1133" w:type="dxa"/>
          </w:tcPr>
          <w:p w14:paraId="3DDB5B34" w14:textId="77777777" w:rsidR="00123ECE" w:rsidRPr="005647EB" w:rsidRDefault="00123ECE" w:rsidP="00A31201">
            <w:pPr>
              <w:pStyle w:val="TAL"/>
            </w:pPr>
          </w:p>
        </w:tc>
      </w:tr>
      <w:tr w:rsidR="00123ECE" w:rsidRPr="005647EB" w14:paraId="29886FE6" w14:textId="77777777" w:rsidTr="002570E4">
        <w:trPr>
          <w:jc w:val="center"/>
        </w:trPr>
        <w:tc>
          <w:tcPr>
            <w:tcW w:w="4436" w:type="dxa"/>
          </w:tcPr>
          <w:p w14:paraId="69D74533" w14:textId="5B638402" w:rsidR="00123ECE" w:rsidRPr="005647EB" w:rsidRDefault="002570E4" w:rsidP="002570E4">
            <w:pPr>
              <w:pStyle w:val="TAL"/>
              <w:keepNext w:val="0"/>
              <w:keepLines w:val="0"/>
            </w:pPr>
            <w:r w:rsidRPr="005647EB">
              <w:t xml:space="preserve">   </w:t>
            </w:r>
            <w:proofErr w:type="spellStart"/>
            <w:r w:rsidR="00123ECE" w:rsidRPr="005647EB">
              <w:rPr>
                <w:lang w:eastAsia="zh-CN"/>
              </w:rPr>
              <w:t>measResultNeighCells</w:t>
            </w:r>
            <w:proofErr w:type="spellEnd"/>
            <w:r w:rsidRPr="005647EB">
              <w:t xml:space="preserve"> </w:t>
            </w:r>
            <w:r w:rsidR="00123ECE" w:rsidRPr="005647EB">
              <w:t>CHOICE</w:t>
            </w:r>
            <w:r w:rsidRPr="005647EB">
              <w:t xml:space="preserve"> </w:t>
            </w:r>
            <w:r w:rsidR="00123ECE" w:rsidRPr="005647EB">
              <w:t>{</w:t>
            </w:r>
          </w:p>
        </w:tc>
        <w:tc>
          <w:tcPr>
            <w:tcW w:w="2267" w:type="dxa"/>
          </w:tcPr>
          <w:p w14:paraId="0286A147" w14:textId="77777777" w:rsidR="00123ECE" w:rsidRPr="005647EB" w:rsidRDefault="00123ECE" w:rsidP="002570E4">
            <w:pPr>
              <w:pStyle w:val="TAL"/>
              <w:keepNext w:val="0"/>
              <w:keepLines w:val="0"/>
            </w:pPr>
          </w:p>
        </w:tc>
        <w:tc>
          <w:tcPr>
            <w:tcW w:w="1700" w:type="dxa"/>
          </w:tcPr>
          <w:p w14:paraId="01E5DBEA" w14:textId="77777777" w:rsidR="00123ECE" w:rsidRPr="005647EB" w:rsidRDefault="00123ECE" w:rsidP="002570E4">
            <w:pPr>
              <w:pStyle w:val="TAL"/>
              <w:keepNext w:val="0"/>
              <w:keepLines w:val="0"/>
            </w:pPr>
          </w:p>
        </w:tc>
        <w:tc>
          <w:tcPr>
            <w:tcW w:w="1133" w:type="dxa"/>
          </w:tcPr>
          <w:p w14:paraId="6A325F8C" w14:textId="77777777" w:rsidR="00123ECE" w:rsidRPr="005647EB" w:rsidRDefault="00123ECE" w:rsidP="002570E4">
            <w:pPr>
              <w:pStyle w:val="TAL"/>
              <w:keepNext w:val="0"/>
              <w:keepLines w:val="0"/>
            </w:pPr>
          </w:p>
        </w:tc>
      </w:tr>
      <w:tr w:rsidR="00123ECE" w:rsidRPr="005647EB" w14:paraId="4F754BB8" w14:textId="77777777" w:rsidTr="002570E4">
        <w:trPr>
          <w:jc w:val="center"/>
        </w:trPr>
        <w:tc>
          <w:tcPr>
            <w:tcW w:w="4436" w:type="dxa"/>
          </w:tcPr>
          <w:p w14:paraId="723987EB" w14:textId="13F0EF87" w:rsidR="00123ECE" w:rsidRPr="005647EB" w:rsidRDefault="002570E4" w:rsidP="002570E4">
            <w:pPr>
              <w:pStyle w:val="TAL"/>
              <w:keepNext w:val="0"/>
              <w:keepLines w:val="0"/>
            </w:pPr>
            <w:r w:rsidRPr="005647EB">
              <w:t xml:space="preserve">      </w:t>
            </w:r>
            <w:proofErr w:type="spellStart"/>
            <w:r w:rsidR="00123ECE" w:rsidRPr="005647EB">
              <w:t>measResultListEUTRA</w:t>
            </w:r>
            <w:proofErr w:type="spellEnd"/>
          </w:p>
        </w:tc>
        <w:tc>
          <w:tcPr>
            <w:tcW w:w="2267" w:type="dxa"/>
          </w:tcPr>
          <w:p w14:paraId="24203982" w14:textId="333D9AA9"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p>
        </w:tc>
        <w:tc>
          <w:tcPr>
            <w:tcW w:w="1700" w:type="dxa"/>
          </w:tcPr>
          <w:p w14:paraId="034B02E0" w14:textId="77777777" w:rsidR="00123ECE" w:rsidRPr="005647EB" w:rsidRDefault="00123ECE" w:rsidP="002570E4">
            <w:pPr>
              <w:pStyle w:val="TAL"/>
              <w:keepNext w:val="0"/>
              <w:keepLines w:val="0"/>
            </w:pPr>
          </w:p>
        </w:tc>
        <w:tc>
          <w:tcPr>
            <w:tcW w:w="1133" w:type="dxa"/>
          </w:tcPr>
          <w:p w14:paraId="6FBA0C43" w14:textId="77777777" w:rsidR="00123ECE" w:rsidRPr="005647EB" w:rsidRDefault="00123ECE" w:rsidP="002570E4">
            <w:pPr>
              <w:pStyle w:val="TAL"/>
              <w:keepNext w:val="0"/>
              <w:keepLines w:val="0"/>
            </w:pPr>
          </w:p>
        </w:tc>
      </w:tr>
      <w:tr w:rsidR="00123ECE" w:rsidRPr="005647EB" w14:paraId="55B78D55" w14:textId="77777777" w:rsidTr="002570E4">
        <w:trPr>
          <w:jc w:val="center"/>
        </w:trPr>
        <w:tc>
          <w:tcPr>
            <w:tcW w:w="4436" w:type="dxa"/>
          </w:tcPr>
          <w:p w14:paraId="61E6B978" w14:textId="7F0740EE" w:rsidR="00123ECE" w:rsidRPr="005647EB" w:rsidRDefault="002570E4" w:rsidP="002570E4">
            <w:pPr>
              <w:pStyle w:val="TAL"/>
              <w:keepNext w:val="0"/>
              <w:keepLines w:val="0"/>
            </w:pPr>
            <w:r w:rsidRPr="005647EB">
              <w:t xml:space="preserve">   </w:t>
            </w:r>
            <w:r w:rsidR="00123ECE" w:rsidRPr="005647EB">
              <w:t>}</w:t>
            </w:r>
          </w:p>
        </w:tc>
        <w:tc>
          <w:tcPr>
            <w:tcW w:w="2267" w:type="dxa"/>
          </w:tcPr>
          <w:p w14:paraId="6B661273" w14:textId="77777777" w:rsidR="00123ECE" w:rsidRPr="005647EB" w:rsidRDefault="00123ECE" w:rsidP="002570E4">
            <w:pPr>
              <w:pStyle w:val="TAL"/>
              <w:keepNext w:val="0"/>
              <w:keepLines w:val="0"/>
            </w:pPr>
          </w:p>
        </w:tc>
        <w:tc>
          <w:tcPr>
            <w:tcW w:w="1700" w:type="dxa"/>
          </w:tcPr>
          <w:p w14:paraId="45DEA828" w14:textId="77777777" w:rsidR="00123ECE" w:rsidRPr="005647EB" w:rsidRDefault="00123ECE" w:rsidP="002570E4">
            <w:pPr>
              <w:pStyle w:val="TAL"/>
              <w:keepNext w:val="0"/>
              <w:keepLines w:val="0"/>
            </w:pPr>
          </w:p>
        </w:tc>
        <w:tc>
          <w:tcPr>
            <w:tcW w:w="1133" w:type="dxa"/>
          </w:tcPr>
          <w:p w14:paraId="09E5F368" w14:textId="77777777" w:rsidR="00123ECE" w:rsidRPr="005647EB" w:rsidRDefault="00123ECE" w:rsidP="002570E4">
            <w:pPr>
              <w:pStyle w:val="TAL"/>
              <w:keepNext w:val="0"/>
              <w:keepLines w:val="0"/>
            </w:pPr>
          </w:p>
        </w:tc>
      </w:tr>
      <w:tr w:rsidR="00123ECE" w:rsidRPr="005647EB" w14:paraId="2A119C8A" w14:textId="77777777" w:rsidTr="002570E4">
        <w:trPr>
          <w:jc w:val="center"/>
        </w:trPr>
        <w:tc>
          <w:tcPr>
            <w:tcW w:w="4436" w:type="dxa"/>
          </w:tcPr>
          <w:p w14:paraId="7DB5EAB0" w14:textId="77777777" w:rsidR="00123ECE" w:rsidRPr="005647EB" w:rsidRDefault="00123ECE" w:rsidP="002570E4">
            <w:pPr>
              <w:pStyle w:val="TAL"/>
              <w:keepNext w:val="0"/>
              <w:keepLines w:val="0"/>
            </w:pPr>
            <w:r w:rsidRPr="005647EB">
              <w:t>}</w:t>
            </w:r>
          </w:p>
        </w:tc>
        <w:tc>
          <w:tcPr>
            <w:tcW w:w="2267" w:type="dxa"/>
          </w:tcPr>
          <w:p w14:paraId="46F968F5" w14:textId="77777777" w:rsidR="00123ECE" w:rsidRPr="005647EB" w:rsidRDefault="00123ECE" w:rsidP="002570E4">
            <w:pPr>
              <w:pStyle w:val="TAL"/>
              <w:keepNext w:val="0"/>
              <w:keepLines w:val="0"/>
            </w:pPr>
          </w:p>
        </w:tc>
        <w:tc>
          <w:tcPr>
            <w:tcW w:w="1700" w:type="dxa"/>
          </w:tcPr>
          <w:p w14:paraId="693C6521" w14:textId="77777777" w:rsidR="00123ECE" w:rsidRPr="005647EB" w:rsidRDefault="00123ECE" w:rsidP="002570E4">
            <w:pPr>
              <w:pStyle w:val="TAL"/>
              <w:keepNext w:val="0"/>
              <w:keepLines w:val="0"/>
            </w:pPr>
          </w:p>
        </w:tc>
        <w:tc>
          <w:tcPr>
            <w:tcW w:w="1133" w:type="dxa"/>
          </w:tcPr>
          <w:p w14:paraId="4D0092EE" w14:textId="77777777" w:rsidR="00123ECE" w:rsidRPr="005647EB" w:rsidRDefault="00123ECE" w:rsidP="002570E4">
            <w:pPr>
              <w:pStyle w:val="TAL"/>
              <w:keepNext w:val="0"/>
              <w:keepLines w:val="0"/>
            </w:pPr>
          </w:p>
        </w:tc>
      </w:tr>
    </w:tbl>
    <w:p w14:paraId="00AF1914" w14:textId="77777777" w:rsidR="00123ECE" w:rsidRPr="005647EB" w:rsidRDefault="00123ECE" w:rsidP="002570E4"/>
    <w:p w14:paraId="5861B78E" w14:textId="77777777" w:rsidR="00123ECE" w:rsidRPr="005647EB" w:rsidRDefault="00123ECE" w:rsidP="002570E4">
      <w:pPr>
        <w:pStyle w:val="TH"/>
        <w:keepNext w:val="0"/>
        <w:keepLines w:val="0"/>
      </w:pPr>
      <w:r w:rsidRPr="005647EB">
        <w:t>Table 8.4.3.4.3-</w:t>
      </w:r>
      <w:r w:rsidRPr="005647EB">
        <w:rPr>
          <w:lang w:eastAsia="zh-CN"/>
        </w:rPr>
        <w:t>7</w:t>
      </w:r>
      <w:r w:rsidRPr="005647EB">
        <w:t xml:space="preserve">: </w:t>
      </w:r>
      <w:proofErr w:type="spellStart"/>
      <w:r w:rsidRPr="005647EB">
        <w:rPr>
          <w:i/>
        </w:rPr>
        <w:t>MeasResultListEUTRA</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1C6A5A23" w14:textId="77777777" w:rsidTr="002570E4">
        <w:trPr>
          <w:cantSplit/>
          <w:jc w:val="center"/>
        </w:trPr>
        <w:tc>
          <w:tcPr>
            <w:tcW w:w="9536" w:type="dxa"/>
            <w:gridSpan w:val="4"/>
          </w:tcPr>
          <w:p w14:paraId="37CBB1A2" w14:textId="27328375"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123ECE" w:rsidRPr="005647EB" w14:paraId="037D474A" w14:textId="77777777" w:rsidTr="002570E4">
        <w:trPr>
          <w:jc w:val="center"/>
        </w:trPr>
        <w:tc>
          <w:tcPr>
            <w:tcW w:w="4436" w:type="dxa"/>
          </w:tcPr>
          <w:p w14:paraId="3710B2BA" w14:textId="5733C43B"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16A56463" w14:textId="77777777" w:rsidR="00123ECE" w:rsidRPr="005647EB" w:rsidRDefault="00123ECE" w:rsidP="002570E4">
            <w:pPr>
              <w:pStyle w:val="TAH"/>
              <w:keepNext w:val="0"/>
              <w:keepLines w:val="0"/>
            </w:pPr>
            <w:r w:rsidRPr="005647EB">
              <w:t>Value/remark</w:t>
            </w:r>
          </w:p>
        </w:tc>
        <w:tc>
          <w:tcPr>
            <w:tcW w:w="1700" w:type="dxa"/>
          </w:tcPr>
          <w:p w14:paraId="6208E322" w14:textId="77777777" w:rsidR="00123ECE" w:rsidRPr="005647EB" w:rsidRDefault="00123ECE" w:rsidP="002570E4">
            <w:pPr>
              <w:pStyle w:val="TAH"/>
              <w:keepNext w:val="0"/>
              <w:keepLines w:val="0"/>
            </w:pPr>
            <w:r w:rsidRPr="005647EB">
              <w:t>Comment</w:t>
            </w:r>
          </w:p>
        </w:tc>
        <w:tc>
          <w:tcPr>
            <w:tcW w:w="1133" w:type="dxa"/>
          </w:tcPr>
          <w:p w14:paraId="09FE7FE6" w14:textId="77777777" w:rsidR="00123ECE" w:rsidRPr="005647EB" w:rsidRDefault="00123ECE" w:rsidP="002570E4">
            <w:pPr>
              <w:pStyle w:val="TAH"/>
              <w:keepNext w:val="0"/>
              <w:keepLines w:val="0"/>
            </w:pPr>
            <w:r w:rsidRPr="005647EB">
              <w:t>Condition</w:t>
            </w:r>
          </w:p>
        </w:tc>
      </w:tr>
      <w:tr w:rsidR="00123ECE" w:rsidRPr="005647EB" w14:paraId="296DF6B9" w14:textId="77777777" w:rsidTr="002570E4">
        <w:trPr>
          <w:jc w:val="center"/>
        </w:trPr>
        <w:tc>
          <w:tcPr>
            <w:tcW w:w="4436" w:type="dxa"/>
          </w:tcPr>
          <w:p w14:paraId="7824A637" w14:textId="6D07354B"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proofErr w:type="spellStart"/>
            <w:r w:rsidRPr="005647EB">
              <w:t>MeasResultEUTRA</w:t>
            </w:r>
            <w:proofErr w:type="spellEnd"/>
            <w:r w:rsidR="002570E4" w:rsidRPr="005647EB">
              <w:t xml:space="preserve"> </w:t>
            </w:r>
            <w:r w:rsidRPr="005647EB">
              <w:t>{</w:t>
            </w:r>
          </w:p>
        </w:tc>
        <w:tc>
          <w:tcPr>
            <w:tcW w:w="2267" w:type="dxa"/>
          </w:tcPr>
          <w:p w14:paraId="31097EFF" w14:textId="77777777" w:rsidR="00123ECE" w:rsidRPr="005647EB" w:rsidRDefault="00123ECE" w:rsidP="002570E4">
            <w:pPr>
              <w:pStyle w:val="TAL"/>
              <w:keepNext w:val="0"/>
              <w:keepLines w:val="0"/>
            </w:pPr>
          </w:p>
        </w:tc>
        <w:tc>
          <w:tcPr>
            <w:tcW w:w="1700" w:type="dxa"/>
          </w:tcPr>
          <w:p w14:paraId="5459CF95" w14:textId="77777777" w:rsidR="00123ECE" w:rsidRPr="005647EB" w:rsidRDefault="00123ECE" w:rsidP="002570E4">
            <w:pPr>
              <w:pStyle w:val="TAL"/>
              <w:keepNext w:val="0"/>
              <w:keepLines w:val="0"/>
            </w:pPr>
          </w:p>
        </w:tc>
        <w:tc>
          <w:tcPr>
            <w:tcW w:w="1133" w:type="dxa"/>
          </w:tcPr>
          <w:p w14:paraId="147D63E5" w14:textId="77777777" w:rsidR="00123ECE" w:rsidRPr="005647EB" w:rsidRDefault="00123ECE" w:rsidP="002570E4">
            <w:pPr>
              <w:pStyle w:val="TAL"/>
              <w:keepNext w:val="0"/>
              <w:keepLines w:val="0"/>
            </w:pPr>
          </w:p>
        </w:tc>
      </w:tr>
      <w:tr w:rsidR="00123ECE" w:rsidRPr="005647EB" w14:paraId="3A22B061" w14:textId="77777777" w:rsidTr="002570E4">
        <w:trPr>
          <w:jc w:val="center"/>
        </w:trPr>
        <w:tc>
          <w:tcPr>
            <w:tcW w:w="4436" w:type="dxa"/>
          </w:tcPr>
          <w:p w14:paraId="7A9EE953" w14:textId="5998EC32" w:rsidR="00123ECE" w:rsidRPr="005647EB" w:rsidDel="003F6218" w:rsidRDefault="002570E4" w:rsidP="002570E4">
            <w:pPr>
              <w:pStyle w:val="TAL"/>
              <w:keepNext w:val="0"/>
              <w:keepLines w:val="0"/>
            </w:pPr>
            <w:r w:rsidRPr="005647EB">
              <w:t xml:space="preserve">  </w:t>
            </w:r>
            <w:proofErr w:type="spellStart"/>
            <w:r w:rsidR="00123ECE" w:rsidRPr="005647EB">
              <w:t>physCellId</w:t>
            </w:r>
            <w:proofErr w:type="spellEnd"/>
          </w:p>
        </w:tc>
        <w:tc>
          <w:tcPr>
            <w:tcW w:w="2267" w:type="dxa"/>
          </w:tcPr>
          <w:p w14:paraId="3D6A185A" w14:textId="77777777" w:rsidR="00123ECE" w:rsidRPr="005647EB" w:rsidRDefault="00123ECE" w:rsidP="002570E4">
            <w:pPr>
              <w:pStyle w:val="TAL"/>
              <w:keepNext w:val="0"/>
              <w:keepLines w:val="0"/>
            </w:pPr>
            <w:proofErr w:type="spellStart"/>
            <w:r w:rsidRPr="005647EB">
              <w:t>PhysCellId</w:t>
            </w:r>
            <w:proofErr w:type="spellEnd"/>
          </w:p>
        </w:tc>
        <w:tc>
          <w:tcPr>
            <w:tcW w:w="1700" w:type="dxa"/>
          </w:tcPr>
          <w:p w14:paraId="2A3510A2" w14:textId="77777777" w:rsidR="00123ECE" w:rsidRPr="005647EB" w:rsidRDefault="00123ECE" w:rsidP="002570E4">
            <w:pPr>
              <w:pStyle w:val="TAL"/>
              <w:keepNext w:val="0"/>
              <w:keepLines w:val="0"/>
            </w:pPr>
          </w:p>
        </w:tc>
        <w:tc>
          <w:tcPr>
            <w:tcW w:w="1133" w:type="dxa"/>
          </w:tcPr>
          <w:p w14:paraId="50CBEBD2" w14:textId="77777777" w:rsidR="00123ECE" w:rsidRPr="005647EB" w:rsidRDefault="00123ECE" w:rsidP="002570E4">
            <w:pPr>
              <w:pStyle w:val="TAL"/>
              <w:keepNext w:val="0"/>
              <w:keepLines w:val="0"/>
            </w:pPr>
          </w:p>
        </w:tc>
      </w:tr>
      <w:tr w:rsidR="00123ECE" w:rsidRPr="005647EB" w14:paraId="1AFD8F92" w14:textId="77777777" w:rsidTr="002570E4">
        <w:trPr>
          <w:jc w:val="center"/>
        </w:trPr>
        <w:tc>
          <w:tcPr>
            <w:tcW w:w="4436" w:type="dxa"/>
          </w:tcPr>
          <w:p w14:paraId="5FD551F4" w14:textId="155C66A7" w:rsidR="00123ECE" w:rsidRPr="005647EB" w:rsidRDefault="002570E4" w:rsidP="002570E4">
            <w:pPr>
              <w:pStyle w:val="TAL"/>
              <w:keepNext w:val="0"/>
              <w:keepLines w:val="0"/>
            </w:pPr>
            <w:r w:rsidRPr="005647EB">
              <w:t xml:space="preserve">  </w:t>
            </w:r>
            <w:proofErr w:type="spellStart"/>
            <w:r w:rsidR="00123ECE" w:rsidRPr="005647EB">
              <w:t>measResult</w:t>
            </w:r>
            <w:proofErr w:type="spellEnd"/>
            <w:r w:rsidRPr="005647EB">
              <w:t xml:space="preserve"> </w:t>
            </w:r>
            <w:r w:rsidR="00123ECE" w:rsidRPr="005647EB">
              <w:t>SEQUENCE</w:t>
            </w:r>
            <w:r w:rsidRPr="005647EB">
              <w:t xml:space="preserve"> </w:t>
            </w:r>
            <w:r w:rsidR="00123ECE" w:rsidRPr="005647EB">
              <w:t>{</w:t>
            </w:r>
          </w:p>
        </w:tc>
        <w:tc>
          <w:tcPr>
            <w:tcW w:w="2267" w:type="dxa"/>
          </w:tcPr>
          <w:p w14:paraId="15B5D9E1" w14:textId="77777777" w:rsidR="00123ECE" w:rsidRPr="005647EB" w:rsidRDefault="00123ECE" w:rsidP="002570E4">
            <w:pPr>
              <w:pStyle w:val="TAL"/>
              <w:keepNext w:val="0"/>
              <w:keepLines w:val="0"/>
            </w:pPr>
          </w:p>
        </w:tc>
        <w:tc>
          <w:tcPr>
            <w:tcW w:w="1700" w:type="dxa"/>
          </w:tcPr>
          <w:p w14:paraId="7C745737" w14:textId="77777777" w:rsidR="00123ECE" w:rsidRPr="005647EB" w:rsidRDefault="00123ECE" w:rsidP="002570E4">
            <w:pPr>
              <w:pStyle w:val="TAL"/>
              <w:keepNext w:val="0"/>
              <w:keepLines w:val="0"/>
            </w:pPr>
          </w:p>
        </w:tc>
        <w:tc>
          <w:tcPr>
            <w:tcW w:w="1133" w:type="dxa"/>
          </w:tcPr>
          <w:p w14:paraId="1642C7F4" w14:textId="77777777" w:rsidR="00123ECE" w:rsidRPr="005647EB" w:rsidRDefault="00123ECE" w:rsidP="002570E4">
            <w:pPr>
              <w:pStyle w:val="TAL"/>
              <w:keepNext w:val="0"/>
              <w:keepLines w:val="0"/>
            </w:pPr>
          </w:p>
        </w:tc>
      </w:tr>
      <w:tr w:rsidR="00123ECE" w:rsidRPr="005647EB" w14:paraId="25FD0D38" w14:textId="77777777" w:rsidTr="002570E4">
        <w:trPr>
          <w:jc w:val="center"/>
        </w:trPr>
        <w:tc>
          <w:tcPr>
            <w:tcW w:w="4436" w:type="dxa"/>
          </w:tcPr>
          <w:p w14:paraId="0C7982CC" w14:textId="17E21E85"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2C9B8CC6" w14:textId="77777777" w:rsidR="00123ECE" w:rsidRPr="005647EB" w:rsidRDefault="00123ECE" w:rsidP="002570E4">
            <w:pPr>
              <w:pStyle w:val="TAL"/>
              <w:keepNext w:val="0"/>
              <w:keepLines w:val="0"/>
            </w:pPr>
          </w:p>
        </w:tc>
        <w:tc>
          <w:tcPr>
            <w:tcW w:w="1700" w:type="dxa"/>
          </w:tcPr>
          <w:p w14:paraId="66745867" w14:textId="2A3ABC83"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INTEGER(0..97)</w:t>
            </w:r>
          </w:p>
        </w:tc>
        <w:tc>
          <w:tcPr>
            <w:tcW w:w="1133" w:type="dxa"/>
          </w:tcPr>
          <w:p w14:paraId="18704468" w14:textId="77777777" w:rsidR="00123ECE" w:rsidRPr="005647EB" w:rsidRDefault="00123ECE" w:rsidP="002570E4">
            <w:pPr>
              <w:pStyle w:val="TAL"/>
              <w:keepNext w:val="0"/>
              <w:keepLines w:val="0"/>
            </w:pPr>
          </w:p>
        </w:tc>
      </w:tr>
      <w:tr w:rsidR="00123ECE" w:rsidRPr="005647EB" w14:paraId="511041D4" w14:textId="77777777" w:rsidTr="002570E4">
        <w:trPr>
          <w:jc w:val="center"/>
        </w:trPr>
        <w:tc>
          <w:tcPr>
            <w:tcW w:w="4436" w:type="dxa"/>
          </w:tcPr>
          <w:p w14:paraId="77F0E319" w14:textId="018FC2D1" w:rsidR="00123ECE" w:rsidRPr="005647EB" w:rsidRDefault="002570E4" w:rsidP="002570E4">
            <w:pPr>
              <w:pStyle w:val="TAL"/>
              <w:keepNext w:val="0"/>
              <w:keepLines w:val="0"/>
            </w:pPr>
            <w:r w:rsidRPr="005647EB">
              <w:t xml:space="preserve">    </w:t>
            </w:r>
            <w:proofErr w:type="spellStart"/>
            <w:r w:rsidR="00123ECE" w:rsidRPr="005647EB">
              <w:t>rsrqResult</w:t>
            </w:r>
            <w:proofErr w:type="spellEnd"/>
          </w:p>
        </w:tc>
        <w:tc>
          <w:tcPr>
            <w:tcW w:w="2267" w:type="dxa"/>
          </w:tcPr>
          <w:p w14:paraId="6F453A67" w14:textId="77777777" w:rsidR="00123ECE" w:rsidRPr="005647EB" w:rsidRDefault="00123ECE" w:rsidP="002570E4">
            <w:pPr>
              <w:pStyle w:val="TAL"/>
              <w:keepNext w:val="0"/>
              <w:keepLines w:val="0"/>
            </w:pPr>
          </w:p>
        </w:tc>
        <w:tc>
          <w:tcPr>
            <w:tcW w:w="1700" w:type="dxa"/>
          </w:tcPr>
          <w:p w14:paraId="4DDE793A" w14:textId="1A3E8A07"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INTEGER(0..34)</w:t>
            </w:r>
          </w:p>
        </w:tc>
        <w:tc>
          <w:tcPr>
            <w:tcW w:w="1133" w:type="dxa"/>
          </w:tcPr>
          <w:p w14:paraId="6ADD90FE" w14:textId="77777777" w:rsidR="00123ECE" w:rsidRPr="005647EB" w:rsidRDefault="00123ECE" w:rsidP="002570E4">
            <w:pPr>
              <w:pStyle w:val="TAL"/>
              <w:keepNext w:val="0"/>
              <w:keepLines w:val="0"/>
            </w:pPr>
          </w:p>
        </w:tc>
      </w:tr>
      <w:tr w:rsidR="00123ECE" w:rsidRPr="005647EB" w14:paraId="3BB87BBC" w14:textId="77777777" w:rsidTr="002570E4">
        <w:trPr>
          <w:jc w:val="center"/>
        </w:trPr>
        <w:tc>
          <w:tcPr>
            <w:tcW w:w="4436" w:type="dxa"/>
          </w:tcPr>
          <w:p w14:paraId="77BA4F09" w14:textId="01B0757B" w:rsidR="00123ECE" w:rsidRPr="005647EB" w:rsidRDefault="002570E4" w:rsidP="002570E4">
            <w:pPr>
              <w:pStyle w:val="TAL"/>
              <w:keepNext w:val="0"/>
              <w:keepLines w:val="0"/>
            </w:pPr>
            <w:r w:rsidRPr="005647EB">
              <w:t xml:space="preserve">  </w:t>
            </w:r>
            <w:r w:rsidR="00123ECE" w:rsidRPr="005647EB">
              <w:t>}</w:t>
            </w:r>
          </w:p>
        </w:tc>
        <w:tc>
          <w:tcPr>
            <w:tcW w:w="2267" w:type="dxa"/>
          </w:tcPr>
          <w:p w14:paraId="4176F120" w14:textId="77777777" w:rsidR="00123ECE" w:rsidRPr="005647EB" w:rsidRDefault="00123ECE" w:rsidP="002570E4">
            <w:pPr>
              <w:pStyle w:val="TAL"/>
              <w:keepNext w:val="0"/>
              <w:keepLines w:val="0"/>
            </w:pPr>
          </w:p>
        </w:tc>
        <w:tc>
          <w:tcPr>
            <w:tcW w:w="1700" w:type="dxa"/>
          </w:tcPr>
          <w:p w14:paraId="0B0D1EFC" w14:textId="77777777" w:rsidR="00123ECE" w:rsidRPr="005647EB" w:rsidRDefault="00123ECE" w:rsidP="002570E4">
            <w:pPr>
              <w:pStyle w:val="TAL"/>
              <w:keepNext w:val="0"/>
              <w:keepLines w:val="0"/>
            </w:pPr>
          </w:p>
        </w:tc>
        <w:tc>
          <w:tcPr>
            <w:tcW w:w="1133" w:type="dxa"/>
          </w:tcPr>
          <w:p w14:paraId="116A7288" w14:textId="77777777" w:rsidR="00123ECE" w:rsidRPr="005647EB" w:rsidRDefault="00123ECE" w:rsidP="002570E4">
            <w:pPr>
              <w:pStyle w:val="TAL"/>
              <w:keepNext w:val="0"/>
              <w:keepLines w:val="0"/>
            </w:pPr>
          </w:p>
        </w:tc>
      </w:tr>
      <w:tr w:rsidR="00123ECE" w:rsidRPr="005647EB" w14:paraId="633229E6" w14:textId="77777777" w:rsidTr="002570E4">
        <w:trPr>
          <w:jc w:val="center"/>
        </w:trPr>
        <w:tc>
          <w:tcPr>
            <w:tcW w:w="4436" w:type="dxa"/>
          </w:tcPr>
          <w:p w14:paraId="2F6FBB35" w14:textId="77777777" w:rsidR="00123ECE" w:rsidRPr="005647EB" w:rsidRDefault="00123ECE" w:rsidP="002570E4">
            <w:pPr>
              <w:pStyle w:val="TAL"/>
              <w:keepNext w:val="0"/>
              <w:keepLines w:val="0"/>
            </w:pPr>
            <w:r w:rsidRPr="005647EB">
              <w:t>}</w:t>
            </w:r>
          </w:p>
        </w:tc>
        <w:tc>
          <w:tcPr>
            <w:tcW w:w="2267" w:type="dxa"/>
          </w:tcPr>
          <w:p w14:paraId="6C6DA6E9" w14:textId="77777777" w:rsidR="00123ECE" w:rsidRPr="005647EB" w:rsidRDefault="00123ECE" w:rsidP="002570E4">
            <w:pPr>
              <w:pStyle w:val="TAL"/>
              <w:keepNext w:val="0"/>
              <w:keepLines w:val="0"/>
            </w:pPr>
          </w:p>
        </w:tc>
        <w:tc>
          <w:tcPr>
            <w:tcW w:w="1700" w:type="dxa"/>
          </w:tcPr>
          <w:p w14:paraId="45A91D7F" w14:textId="77777777" w:rsidR="00123ECE" w:rsidRPr="005647EB" w:rsidRDefault="00123ECE" w:rsidP="002570E4">
            <w:pPr>
              <w:pStyle w:val="TAL"/>
              <w:keepNext w:val="0"/>
              <w:keepLines w:val="0"/>
            </w:pPr>
          </w:p>
        </w:tc>
        <w:tc>
          <w:tcPr>
            <w:tcW w:w="1133" w:type="dxa"/>
          </w:tcPr>
          <w:p w14:paraId="03DD7DDD" w14:textId="77777777" w:rsidR="00123ECE" w:rsidRPr="005647EB" w:rsidRDefault="00123ECE" w:rsidP="002570E4">
            <w:pPr>
              <w:pStyle w:val="TAL"/>
              <w:keepNext w:val="0"/>
              <w:keepLines w:val="0"/>
            </w:pPr>
          </w:p>
        </w:tc>
      </w:tr>
    </w:tbl>
    <w:p w14:paraId="167E599D" w14:textId="77777777" w:rsidR="00123ECE" w:rsidRPr="005647EB" w:rsidRDefault="00123ECE" w:rsidP="002570E4"/>
    <w:p w14:paraId="08409595" w14:textId="77777777" w:rsidR="00123ECE" w:rsidRPr="005647EB" w:rsidRDefault="00123ECE" w:rsidP="006D30B7">
      <w:pPr>
        <w:pStyle w:val="TH"/>
        <w:keepLines w:val="0"/>
      </w:pPr>
      <w:r w:rsidRPr="005647EB">
        <w:lastRenderedPageBreak/>
        <w:t>Table 8.4.3.4.3-</w:t>
      </w:r>
      <w:r w:rsidRPr="005647EB">
        <w:rPr>
          <w:lang w:eastAsia="zh-CN"/>
        </w:rPr>
        <w:t>8</w:t>
      </w:r>
      <w:r w:rsidRPr="005647EB">
        <w:t xml:space="preserve">: </w:t>
      </w:r>
      <w:proofErr w:type="spellStart"/>
      <w:r w:rsidRPr="005647EB">
        <w:rPr>
          <w:i/>
        </w:rPr>
        <w:t>FilterCoefficient</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007D72E1" w14:textId="77777777" w:rsidTr="002570E4">
        <w:trPr>
          <w:cantSplit/>
          <w:jc w:val="center"/>
        </w:trPr>
        <w:tc>
          <w:tcPr>
            <w:tcW w:w="9536" w:type="dxa"/>
            <w:gridSpan w:val="4"/>
          </w:tcPr>
          <w:p w14:paraId="30B73BCA" w14:textId="415B0CD4" w:rsidR="00123ECE" w:rsidRPr="005647EB" w:rsidRDefault="00123ECE" w:rsidP="006D30B7">
            <w:pPr>
              <w:pStyle w:val="TAL"/>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6.3.5</w:t>
              </w:r>
            </w:smartTag>
          </w:p>
        </w:tc>
      </w:tr>
      <w:tr w:rsidR="00123ECE" w:rsidRPr="005647EB" w14:paraId="58106032" w14:textId="77777777" w:rsidTr="002570E4">
        <w:trPr>
          <w:jc w:val="center"/>
        </w:trPr>
        <w:tc>
          <w:tcPr>
            <w:tcW w:w="4436" w:type="dxa"/>
          </w:tcPr>
          <w:p w14:paraId="67ACC195" w14:textId="109C20AE" w:rsidR="00123ECE" w:rsidRPr="005647EB" w:rsidRDefault="00123ECE" w:rsidP="006D30B7">
            <w:pPr>
              <w:pStyle w:val="TAH"/>
              <w:keepLines w:val="0"/>
              <w:rPr>
                <w:rFonts w:cs="Arial"/>
                <w:szCs w:val="18"/>
              </w:rPr>
            </w:pPr>
            <w:r w:rsidRPr="005647EB">
              <w:rPr>
                <w:rFonts w:cs="Arial"/>
                <w:szCs w:val="18"/>
              </w:rPr>
              <w:t>Information</w:t>
            </w:r>
            <w:r w:rsidR="002570E4" w:rsidRPr="005647EB">
              <w:rPr>
                <w:rFonts w:cs="Arial"/>
                <w:szCs w:val="18"/>
              </w:rPr>
              <w:t xml:space="preserve"> </w:t>
            </w:r>
            <w:r w:rsidRPr="005647EB">
              <w:rPr>
                <w:rFonts w:cs="Arial"/>
                <w:szCs w:val="18"/>
              </w:rPr>
              <w:t>Element</w:t>
            </w:r>
          </w:p>
        </w:tc>
        <w:tc>
          <w:tcPr>
            <w:tcW w:w="2267" w:type="dxa"/>
          </w:tcPr>
          <w:p w14:paraId="698B5289" w14:textId="77777777" w:rsidR="00123ECE" w:rsidRPr="005647EB" w:rsidRDefault="00123ECE" w:rsidP="006D30B7">
            <w:pPr>
              <w:pStyle w:val="TAH"/>
              <w:keepLines w:val="0"/>
              <w:rPr>
                <w:rFonts w:cs="Arial"/>
                <w:szCs w:val="18"/>
              </w:rPr>
            </w:pPr>
            <w:r w:rsidRPr="005647EB">
              <w:rPr>
                <w:rFonts w:cs="Arial"/>
                <w:szCs w:val="18"/>
              </w:rPr>
              <w:t>Value/remark</w:t>
            </w:r>
          </w:p>
        </w:tc>
        <w:tc>
          <w:tcPr>
            <w:tcW w:w="1700" w:type="dxa"/>
          </w:tcPr>
          <w:p w14:paraId="20EA3C2C" w14:textId="77777777" w:rsidR="00123ECE" w:rsidRPr="005647EB" w:rsidRDefault="00123ECE" w:rsidP="006D30B7">
            <w:pPr>
              <w:pStyle w:val="TAH"/>
              <w:keepLines w:val="0"/>
              <w:rPr>
                <w:rFonts w:cs="Arial"/>
                <w:szCs w:val="18"/>
              </w:rPr>
            </w:pPr>
            <w:r w:rsidRPr="005647EB">
              <w:rPr>
                <w:rFonts w:cs="Arial"/>
                <w:szCs w:val="18"/>
              </w:rPr>
              <w:t>Comment</w:t>
            </w:r>
          </w:p>
        </w:tc>
        <w:tc>
          <w:tcPr>
            <w:tcW w:w="1133" w:type="dxa"/>
          </w:tcPr>
          <w:p w14:paraId="551314C3" w14:textId="77777777" w:rsidR="00123ECE" w:rsidRPr="005647EB" w:rsidRDefault="00123ECE" w:rsidP="006D30B7">
            <w:pPr>
              <w:pStyle w:val="TAH"/>
              <w:keepLines w:val="0"/>
              <w:rPr>
                <w:rFonts w:cs="Arial"/>
                <w:szCs w:val="18"/>
              </w:rPr>
            </w:pPr>
            <w:r w:rsidRPr="005647EB">
              <w:rPr>
                <w:rFonts w:cs="Arial"/>
                <w:szCs w:val="18"/>
              </w:rPr>
              <w:t>Condition</w:t>
            </w:r>
          </w:p>
        </w:tc>
      </w:tr>
      <w:tr w:rsidR="00123ECE" w:rsidRPr="005647EB" w14:paraId="67232D35" w14:textId="77777777" w:rsidTr="002570E4">
        <w:trPr>
          <w:jc w:val="center"/>
        </w:trPr>
        <w:tc>
          <w:tcPr>
            <w:tcW w:w="4436" w:type="dxa"/>
          </w:tcPr>
          <w:p w14:paraId="07473276" w14:textId="77777777" w:rsidR="00123ECE" w:rsidRPr="005647EB" w:rsidDel="003F6218" w:rsidRDefault="00123ECE" w:rsidP="002570E4">
            <w:pPr>
              <w:rPr>
                <w:rFonts w:ascii="Arial" w:hAnsi="Arial" w:cs="Arial"/>
                <w:sz w:val="18"/>
                <w:szCs w:val="18"/>
              </w:rPr>
            </w:pPr>
            <w:proofErr w:type="spellStart"/>
            <w:r w:rsidRPr="005647EB">
              <w:rPr>
                <w:rFonts w:ascii="Arial" w:hAnsi="Arial" w:cs="Arial"/>
                <w:sz w:val="18"/>
                <w:szCs w:val="18"/>
              </w:rPr>
              <w:t>filterCoefficient</w:t>
            </w:r>
            <w:proofErr w:type="spellEnd"/>
          </w:p>
        </w:tc>
        <w:tc>
          <w:tcPr>
            <w:tcW w:w="2267" w:type="dxa"/>
          </w:tcPr>
          <w:p w14:paraId="5167999B" w14:textId="77777777" w:rsidR="00123ECE" w:rsidRPr="005647EB" w:rsidRDefault="00123ECE" w:rsidP="002570E4">
            <w:pPr>
              <w:pStyle w:val="TAL"/>
              <w:keepNext w:val="0"/>
              <w:keepLines w:val="0"/>
              <w:rPr>
                <w:rFonts w:cs="Arial"/>
                <w:szCs w:val="18"/>
              </w:rPr>
            </w:pPr>
            <w:r w:rsidRPr="005647EB">
              <w:rPr>
                <w:rFonts w:cs="Arial"/>
                <w:szCs w:val="18"/>
              </w:rPr>
              <w:t>fc9</w:t>
            </w:r>
          </w:p>
        </w:tc>
        <w:tc>
          <w:tcPr>
            <w:tcW w:w="1700" w:type="dxa"/>
          </w:tcPr>
          <w:p w14:paraId="0E7CA6C1" w14:textId="77777777" w:rsidR="00123ECE" w:rsidRPr="005647EB" w:rsidRDefault="00123ECE" w:rsidP="002570E4">
            <w:pPr>
              <w:pStyle w:val="TAL"/>
              <w:keepNext w:val="0"/>
              <w:keepLines w:val="0"/>
              <w:rPr>
                <w:rFonts w:cs="Arial"/>
                <w:szCs w:val="18"/>
              </w:rPr>
            </w:pPr>
          </w:p>
        </w:tc>
        <w:tc>
          <w:tcPr>
            <w:tcW w:w="1133" w:type="dxa"/>
          </w:tcPr>
          <w:p w14:paraId="5F15EC9D" w14:textId="77777777" w:rsidR="00123ECE" w:rsidRPr="005647EB" w:rsidRDefault="00123ECE" w:rsidP="002570E4">
            <w:pPr>
              <w:pStyle w:val="TAL"/>
              <w:keepNext w:val="0"/>
              <w:keepLines w:val="0"/>
              <w:rPr>
                <w:rFonts w:cs="Arial"/>
                <w:szCs w:val="18"/>
              </w:rPr>
            </w:pPr>
          </w:p>
        </w:tc>
      </w:tr>
    </w:tbl>
    <w:p w14:paraId="4B8A32DA" w14:textId="77777777" w:rsidR="00123ECE" w:rsidRPr="005647EB" w:rsidRDefault="00123ECE" w:rsidP="002570E4"/>
    <w:p w14:paraId="0FCDC4EB" w14:textId="77777777" w:rsidR="00123ECE" w:rsidRPr="005647EB" w:rsidRDefault="00123ECE" w:rsidP="002570E4">
      <w:pPr>
        <w:pStyle w:val="Heading4"/>
        <w:keepNext w:val="0"/>
        <w:keepLines w:val="0"/>
      </w:pPr>
      <w:r w:rsidRPr="005647EB">
        <w:t>8.4.3.5</w:t>
      </w:r>
      <w:r w:rsidRPr="005647EB">
        <w:tab/>
        <w:t>Test requirement</w:t>
      </w:r>
    </w:p>
    <w:p w14:paraId="6408182D" w14:textId="1D981F94" w:rsidR="00123ECE" w:rsidRPr="005647EB" w:rsidRDefault="00123ECE" w:rsidP="002570E4">
      <w:r w:rsidRPr="005647EB">
        <w:t>Tables 8.4.3.4.1-1, 8.4.3.5-1, 8.4.3.5-2 and 8.4.3.5-3 define the primary level settings including test tolerances for E</w:t>
      </w:r>
      <w:r w:rsidR="00A31201" w:rsidRPr="005647EB">
        <w:noBreakHyphen/>
      </w:r>
      <w:r w:rsidRPr="005647EB">
        <w:t xml:space="preserve">UTRAN FDD-FDD inter-frequency event triggered reporting under AWGN propagation conditions in asynchronous cells with DRX when L3 filtering is used test. </w:t>
      </w:r>
    </w:p>
    <w:p w14:paraId="25946804" w14:textId="77777777" w:rsidR="00123ECE" w:rsidRPr="005647EB" w:rsidRDefault="00123ECE" w:rsidP="00A31201">
      <w:pPr>
        <w:pStyle w:val="TH"/>
        <w:rPr>
          <w:rFonts w:cs="v4.2.0"/>
        </w:rPr>
      </w:pPr>
      <w:r w:rsidRPr="005647EB">
        <w:rPr>
          <w:rFonts w:cs="v4.2.0"/>
        </w:rPr>
        <w:t xml:space="preserve">Table 8.4.3.5-1: </w:t>
      </w:r>
      <w:r w:rsidRPr="005647EB">
        <w:rPr>
          <w:lang w:eastAsia="zh-CN"/>
        </w:rPr>
        <w:t>Cell specific test parameters for E-UTRAN TDD-TDD inter-frequency event triggered reporting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559"/>
        <w:gridCol w:w="1276"/>
        <w:gridCol w:w="1276"/>
        <w:gridCol w:w="1275"/>
        <w:gridCol w:w="1560"/>
      </w:tblGrid>
      <w:tr w:rsidR="00123ECE" w:rsidRPr="005647EB" w14:paraId="32348DB1" w14:textId="77777777" w:rsidTr="002570E4">
        <w:trPr>
          <w:cantSplit/>
          <w:jc w:val="center"/>
        </w:trPr>
        <w:tc>
          <w:tcPr>
            <w:tcW w:w="2093" w:type="dxa"/>
            <w:vMerge w:val="restart"/>
            <w:tcBorders>
              <w:top w:val="single" w:sz="4" w:space="0" w:color="auto"/>
              <w:left w:val="single" w:sz="4" w:space="0" w:color="auto"/>
            </w:tcBorders>
          </w:tcPr>
          <w:p w14:paraId="496729FC" w14:textId="77777777" w:rsidR="00123ECE" w:rsidRPr="005647EB" w:rsidRDefault="00123ECE" w:rsidP="00A31201">
            <w:pPr>
              <w:pStyle w:val="TAH"/>
              <w:rPr>
                <w:rFonts w:cs="v4.2.0"/>
              </w:rPr>
            </w:pPr>
            <w:r w:rsidRPr="005647EB">
              <w:rPr>
                <w:rFonts w:cs="v4.2.0"/>
              </w:rPr>
              <w:t>Parameter</w:t>
            </w:r>
          </w:p>
        </w:tc>
        <w:tc>
          <w:tcPr>
            <w:tcW w:w="1559" w:type="dxa"/>
            <w:vMerge w:val="restart"/>
            <w:tcBorders>
              <w:top w:val="single" w:sz="4" w:space="0" w:color="auto"/>
            </w:tcBorders>
          </w:tcPr>
          <w:p w14:paraId="15C27BCC" w14:textId="77777777" w:rsidR="00123ECE" w:rsidRPr="005647EB" w:rsidRDefault="00123ECE" w:rsidP="00A31201">
            <w:pPr>
              <w:pStyle w:val="TAH"/>
              <w:rPr>
                <w:rFonts w:cs="v4.2.0"/>
              </w:rPr>
            </w:pPr>
            <w:r w:rsidRPr="005647EB">
              <w:rPr>
                <w:rFonts w:cs="v4.2.0"/>
              </w:rPr>
              <w:t>Unit</w:t>
            </w:r>
          </w:p>
        </w:tc>
        <w:tc>
          <w:tcPr>
            <w:tcW w:w="2552" w:type="dxa"/>
            <w:gridSpan w:val="2"/>
            <w:tcBorders>
              <w:top w:val="single" w:sz="4" w:space="0" w:color="auto"/>
            </w:tcBorders>
          </w:tcPr>
          <w:p w14:paraId="6113ED04" w14:textId="67B6A108" w:rsidR="00123ECE" w:rsidRPr="005647EB" w:rsidRDefault="00123ECE" w:rsidP="00A31201">
            <w:pPr>
              <w:pStyle w:val="TAH"/>
              <w:rPr>
                <w:rFonts w:cs="v4.2.0"/>
              </w:rPr>
            </w:pPr>
            <w:r w:rsidRPr="005647EB">
              <w:rPr>
                <w:rFonts w:cs="v4.2.0"/>
              </w:rPr>
              <w:t>Cell</w:t>
            </w:r>
            <w:r w:rsidR="002570E4" w:rsidRPr="005647EB">
              <w:rPr>
                <w:rFonts w:cs="v4.2.0"/>
              </w:rPr>
              <w:t xml:space="preserve"> </w:t>
            </w:r>
            <w:r w:rsidRPr="005647EB">
              <w:rPr>
                <w:rFonts w:cs="v4.2.0"/>
              </w:rPr>
              <w:t>1</w:t>
            </w:r>
          </w:p>
        </w:tc>
        <w:tc>
          <w:tcPr>
            <w:tcW w:w="2835" w:type="dxa"/>
            <w:gridSpan w:val="2"/>
            <w:tcBorders>
              <w:top w:val="single" w:sz="4" w:space="0" w:color="auto"/>
              <w:right w:val="single" w:sz="4" w:space="0" w:color="auto"/>
            </w:tcBorders>
          </w:tcPr>
          <w:p w14:paraId="54789D3A" w14:textId="68474ACE" w:rsidR="00123ECE" w:rsidRPr="005647EB" w:rsidRDefault="00123ECE" w:rsidP="00A31201">
            <w:pPr>
              <w:pStyle w:val="TAH"/>
              <w:rPr>
                <w:rFonts w:cs="v4.2.0"/>
              </w:rPr>
            </w:pPr>
            <w:r w:rsidRPr="005647EB">
              <w:rPr>
                <w:rFonts w:cs="v4.2.0"/>
              </w:rPr>
              <w:t>Cell</w:t>
            </w:r>
            <w:r w:rsidR="002570E4" w:rsidRPr="005647EB">
              <w:rPr>
                <w:rFonts w:cs="v4.2.0"/>
              </w:rPr>
              <w:t xml:space="preserve"> </w:t>
            </w:r>
            <w:r w:rsidRPr="005647EB">
              <w:rPr>
                <w:rFonts w:cs="v4.2.0"/>
              </w:rPr>
              <w:t>2</w:t>
            </w:r>
          </w:p>
        </w:tc>
      </w:tr>
      <w:tr w:rsidR="00123ECE" w:rsidRPr="005647EB" w14:paraId="215025E7" w14:textId="77777777" w:rsidTr="002570E4">
        <w:trPr>
          <w:cantSplit/>
          <w:jc w:val="center"/>
        </w:trPr>
        <w:tc>
          <w:tcPr>
            <w:tcW w:w="2093" w:type="dxa"/>
            <w:vMerge/>
            <w:tcBorders>
              <w:left w:val="single" w:sz="4" w:space="0" w:color="auto"/>
              <w:bottom w:val="single" w:sz="4" w:space="0" w:color="auto"/>
            </w:tcBorders>
          </w:tcPr>
          <w:p w14:paraId="252C8E0D" w14:textId="77777777" w:rsidR="00123ECE" w:rsidRPr="005647EB" w:rsidRDefault="00123ECE" w:rsidP="00A31201">
            <w:pPr>
              <w:pStyle w:val="TAH"/>
              <w:rPr>
                <w:rFonts w:cs="v4.2.0"/>
              </w:rPr>
            </w:pPr>
          </w:p>
        </w:tc>
        <w:tc>
          <w:tcPr>
            <w:tcW w:w="1559" w:type="dxa"/>
            <w:vMerge/>
            <w:tcBorders>
              <w:bottom w:val="single" w:sz="4" w:space="0" w:color="auto"/>
            </w:tcBorders>
          </w:tcPr>
          <w:p w14:paraId="39525EE4" w14:textId="77777777" w:rsidR="00123ECE" w:rsidRPr="005647EB" w:rsidRDefault="00123ECE" w:rsidP="00A31201">
            <w:pPr>
              <w:pStyle w:val="TAH"/>
              <w:rPr>
                <w:rFonts w:cs="v4.2.0"/>
              </w:rPr>
            </w:pPr>
          </w:p>
        </w:tc>
        <w:tc>
          <w:tcPr>
            <w:tcW w:w="1276" w:type="dxa"/>
            <w:tcBorders>
              <w:bottom w:val="single" w:sz="4" w:space="0" w:color="auto"/>
            </w:tcBorders>
          </w:tcPr>
          <w:p w14:paraId="280F2653" w14:textId="77777777" w:rsidR="00123ECE" w:rsidRPr="005647EB" w:rsidRDefault="00123ECE" w:rsidP="00A31201">
            <w:pPr>
              <w:pStyle w:val="TAH"/>
              <w:rPr>
                <w:rFonts w:cs="v4.2.0"/>
              </w:rPr>
            </w:pPr>
            <w:r w:rsidRPr="005647EB">
              <w:rPr>
                <w:rFonts w:cs="v4.2.0"/>
              </w:rPr>
              <w:t>T1</w:t>
            </w:r>
          </w:p>
        </w:tc>
        <w:tc>
          <w:tcPr>
            <w:tcW w:w="1276" w:type="dxa"/>
            <w:tcBorders>
              <w:bottom w:val="single" w:sz="4" w:space="0" w:color="auto"/>
            </w:tcBorders>
          </w:tcPr>
          <w:p w14:paraId="683DFB4B" w14:textId="77777777" w:rsidR="00123ECE" w:rsidRPr="005647EB" w:rsidRDefault="00123ECE" w:rsidP="00A31201">
            <w:pPr>
              <w:pStyle w:val="TAH"/>
              <w:rPr>
                <w:rFonts w:cs="v4.2.0"/>
              </w:rPr>
            </w:pPr>
            <w:r w:rsidRPr="005647EB">
              <w:rPr>
                <w:rFonts w:cs="v4.2.0"/>
              </w:rPr>
              <w:t>T2</w:t>
            </w:r>
          </w:p>
        </w:tc>
        <w:tc>
          <w:tcPr>
            <w:tcW w:w="1275" w:type="dxa"/>
            <w:tcBorders>
              <w:bottom w:val="single" w:sz="4" w:space="0" w:color="auto"/>
            </w:tcBorders>
          </w:tcPr>
          <w:p w14:paraId="2CDE4E7B" w14:textId="77777777" w:rsidR="00123ECE" w:rsidRPr="005647EB" w:rsidRDefault="00123ECE" w:rsidP="00A31201">
            <w:pPr>
              <w:pStyle w:val="TAH"/>
              <w:rPr>
                <w:rFonts w:cs="v4.2.0"/>
              </w:rPr>
            </w:pPr>
            <w:r w:rsidRPr="005647EB">
              <w:rPr>
                <w:rFonts w:cs="v4.2.0"/>
              </w:rPr>
              <w:t>T1</w:t>
            </w:r>
          </w:p>
        </w:tc>
        <w:tc>
          <w:tcPr>
            <w:tcW w:w="1560" w:type="dxa"/>
            <w:tcBorders>
              <w:bottom w:val="single" w:sz="4" w:space="0" w:color="auto"/>
            </w:tcBorders>
          </w:tcPr>
          <w:p w14:paraId="67757D2D" w14:textId="77777777" w:rsidR="00123ECE" w:rsidRPr="005647EB" w:rsidRDefault="00123ECE" w:rsidP="00A31201">
            <w:pPr>
              <w:pStyle w:val="TAH"/>
              <w:rPr>
                <w:rFonts w:cs="v4.2.0"/>
              </w:rPr>
            </w:pPr>
            <w:r w:rsidRPr="005647EB">
              <w:rPr>
                <w:rFonts w:cs="v4.2.0"/>
              </w:rPr>
              <w:t>T2</w:t>
            </w:r>
          </w:p>
        </w:tc>
      </w:tr>
      <w:tr w:rsidR="00123ECE" w:rsidRPr="005647EB" w14:paraId="07AE1E58" w14:textId="77777777" w:rsidTr="002570E4">
        <w:trPr>
          <w:cantSplit/>
          <w:jc w:val="center"/>
        </w:trPr>
        <w:tc>
          <w:tcPr>
            <w:tcW w:w="2093" w:type="dxa"/>
            <w:tcBorders>
              <w:left w:val="single" w:sz="4" w:space="0" w:color="auto"/>
              <w:bottom w:val="single" w:sz="4" w:space="0" w:color="auto"/>
            </w:tcBorders>
          </w:tcPr>
          <w:p w14:paraId="1ACAE0BE" w14:textId="2B8D2F63" w:rsidR="00123ECE" w:rsidRPr="005647EB" w:rsidRDefault="00123ECE" w:rsidP="00A31201">
            <w:pPr>
              <w:pStyle w:val="TAH"/>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1559" w:type="dxa"/>
            <w:tcBorders>
              <w:bottom w:val="single" w:sz="4" w:space="0" w:color="auto"/>
            </w:tcBorders>
          </w:tcPr>
          <w:p w14:paraId="741C99FC" w14:textId="77777777" w:rsidR="00123ECE" w:rsidRPr="005647EB" w:rsidRDefault="00123ECE" w:rsidP="00A31201">
            <w:pPr>
              <w:pStyle w:val="TAH"/>
              <w:rPr>
                <w:rFonts w:cs="v4.2.0"/>
                <w:b w:val="0"/>
                <w:bCs/>
              </w:rPr>
            </w:pPr>
          </w:p>
        </w:tc>
        <w:tc>
          <w:tcPr>
            <w:tcW w:w="2552" w:type="dxa"/>
            <w:gridSpan w:val="2"/>
            <w:tcBorders>
              <w:bottom w:val="single" w:sz="4" w:space="0" w:color="auto"/>
            </w:tcBorders>
          </w:tcPr>
          <w:p w14:paraId="084C44E6" w14:textId="77777777" w:rsidR="00123ECE" w:rsidRPr="005647EB" w:rsidRDefault="00123ECE" w:rsidP="00A31201">
            <w:pPr>
              <w:pStyle w:val="TAH"/>
              <w:rPr>
                <w:rFonts w:cs="v4.2.0"/>
                <w:b w:val="0"/>
                <w:bCs/>
              </w:rPr>
            </w:pPr>
            <w:r w:rsidRPr="005647EB">
              <w:rPr>
                <w:rFonts w:cs="v4.2.0"/>
                <w:b w:val="0"/>
                <w:bCs/>
              </w:rPr>
              <w:t>1</w:t>
            </w:r>
          </w:p>
        </w:tc>
        <w:tc>
          <w:tcPr>
            <w:tcW w:w="2835" w:type="dxa"/>
            <w:gridSpan w:val="2"/>
            <w:tcBorders>
              <w:bottom w:val="single" w:sz="4" w:space="0" w:color="auto"/>
            </w:tcBorders>
          </w:tcPr>
          <w:p w14:paraId="70FBD1D7" w14:textId="77777777" w:rsidR="00123ECE" w:rsidRPr="005647EB" w:rsidRDefault="00123ECE" w:rsidP="00A31201">
            <w:pPr>
              <w:pStyle w:val="TAH"/>
              <w:rPr>
                <w:rFonts w:cs="v4.2.0"/>
                <w:b w:val="0"/>
                <w:bCs/>
              </w:rPr>
            </w:pPr>
            <w:r w:rsidRPr="005647EB">
              <w:rPr>
                <w:rFonts w:cs="v4.2.0"/>
                <w:b w:val="0"/>
                <w:bCs/>
              </w:rPr>
              <w:t>2</w:t>
            </w:r>
          </w:p>
        </w:tc>
      </w:tr>
      <w:tr w:rsidR="00123ECE" w:rsidRPr="005647EB" w14:paraId="07C7E396" w14:textId="77777777" w:rsidTr="002570E4">
        <w:trPr>
          <w:cantSplit/>
          <w:jc w:val="center"/>
        </w:trPr>
        <w:tc>
          <w:tcPr>
            <w:tcW w:w="2093" w:type="dxa"/>
            <w:tcBorders>
              <w:left w:val="single" w:sz="4" w:space="0" w:color="auto"/>
              <w:bottom w:val="single" w:sz="4" w:space="0" w:color="auto"/>
            </w:tcBorders>
          </w:tcPr>
          <w:p w14:paraId="3DCEC58C" w14:textId="77777777" w:rsidR="00123ECE" w:rsidRPr="005647EB" w:rsidRDefault="00123ECE" w:rsidP="00A31201">
            <w:pPr>
              <w:pStyle w:val="TAH"/>
              <w:jc w:val="left"/>
              <w:rPr>
                <w:rFonts w:cs="v4.2.0"/>
                <w:b w:val="0"/>
                <w:bCs/>
              </w:rPr>
            </w:pPr>
            <w:proofErr w:type="spellStart"/>
            <w:r w:rsidRPr="005647EB">
              <w:rPr>
                <w:rFonts w:cs="v4.2.0"/>
                <w:b w:val="0"/>
                <w:bCs/>
              </w:rPr>
              <w:t>BW</w:t>
            </w:r>
            <w:r w:rsidRPr="005647EB">
              <w:rPr>
                <w:vertAlign w:val="subscript"/>
              </w:rPr>
              <w:t>channel</w:t>
            </w:r>
            <w:proofErr w:type="spellEnd"/>
          </w:p>
        </w:tc>
        <w:tc>
          <w:tcPr>
            <w:tcW w:w="1559" w:type="dxa"/>
            <w:tcBorders>
              <w:bottom w:val="single" w:sz="4" w:space="0" w:color="auto"/>
            </w:tcBorders>
          </w:tcPr>
          <w:p w14:paraId="407D72D0" w14:textId="77777777" w:rsidR="00123ECE" w:rsidRPr="005647EB" w:rsidRDefault="00123ECE" w:rsidP="00A31201">
            <w:pPr>
              <w:pStyle w:val="TAH"/>
              <w:rPr>
                <w:rFonts w:cs="v4.2.0"/>
                <w:b w:val="0"/>
                <w:bCs/>
              </w:rPr>
            </w:pPr>
            <w:r w:rsidRPr="005647EB">
              <w:rPr>
                <w:rFonts w:cs="v4.2.0"/>
                <w:b w:val="0"/>
                <w:bCs/>
              </w:rPr>
              <w:t>MHz</w:t>
            </w:r>
          </w:p>
        </w:tc>
        <w:tc>
          <w:tcPr>
            <w:tcW w:w="2552" w:type="dxa"/>
            <w:gridSpan w:val="2"/>
            <w:tcBorders>
              <w:bottom w:val="single" w:sz="4" w:space="0" w:color="auto"/>
            </w:tcBorders>
          </w:tcPr>
          <w:p w14:paraId="27AA5F12" w14:textId="77777777" w:rsidR="00123ECE" w:rsidRPr="005647EB" w:rsidRDefault="00123ECE" w:rsidP="00A31201">
            <w:pPr>
              <w:pStyle w:val="TAH"/>
              <w:rPr>
                <w:rFonts w:cs="v4.2.0"/>
                <w:b w:val="0"/>
                <w:bCs/>
              </w:rPr>
            </w:pPr>
            <w:r w:rsidRPr="005647EB">
              <w:rPr>
                <w:rFonts w:cs="v4.2.0"/>
                <w:b w:val="0"/>
                <w:bCs/>
              </w:rPr>
              <w:t>10</w:t>
            </w:r>
          </w:p>
        </w:tc>
        <w:tc>
          <w:tcPr>
            <w:tcW w:w="2835" w:type="dxa"/>
            <w:gridSpan w:val="2"/>
            <w:tcBorders>
              <w:bottom w:val="single" w:sz="4" w:space="0" w:color="auto"/>
            </w:tcBorders>
          </w:tcPr>
          <w:p w14:paraId="4E0DF048" w14:textId="77777777" w:rsidR="00123ECE" w:rsidRPr="005647EB" w:rsidRDefault="00123ECE" w:rsidP="00A31201">
            <w:pPr>
              <w:pStyle w:val="TAH"/>
              <w:rPr>
                <w:rFonts w:cs="v4.2.0"/>
                <w:b w:val="0"/>
                <w:bCs/>
              </w:rPr>
            </w:pPr>
            <w:r w:rsidRPr="005647EB">
              <w:rPr>
                <w:rFonts w:cs="v4.2.0"/>
                <w:b w:val="0"/>
                <w:bCs/>
              </w:rPr>
              <w:t>10</w:t>
            </w:r>
          </w:p>
        </w:tc>
      </w:tr>
      <w:tr w:rsidR="00123ECE" w:rsidRPr="005647EB" w14:paraId="7A72D8B1" w14:textId="77777777" w:rsidTr="002570E4">
        <w:trPr>
          <w:cantSplit/>
          <w:jc w:val="center"/>
        </w:trPr>
        <w:tc>
          <w:tcPr>
            <w:tcW w:w="2093" w:type="dxa"/>
            <w:tcBorders>
              <w:left w:val="single" w:sz="4" w:space="0" w:color="auto"/>
              <w:bottom w:val="single" w:sz="4" w:space="0" w:color="auto"/>
            </w:tcBorders>
          </w:tcPr>
          <w:p w14:paraId="1A729469" w14:textId="0A8AA7ED" w:rsidR="00123ECE" w:rsidRPr="005647EB" w:rsidRDefault="00123ECE" w:rsidP="00A31201">
            <w:pPr>
              <w:pStyle w:val="TAH"/>
              <w:jc w:val="left"/>
              <w:rPr>
                <w:rFonts w:cs="v4.2.0"/>
                <w:b w:val="0"/>
                <w:bCs/>
              </w:rPr>
            </w:pPr>
            <w:r w:rsidRPr="005647EB">
              <w:rPr>
                <w:rFonts w:cs="v4.2.0"/>
                <w:b w:val="0"/>
                <w:bCs/>
              </w:rPr>
              <w:t>OCNG</w:t>
            </w:r>
            <w:r w:rsidR="002570E4" w:rsidRPr="005647EB">
              <w:rPr>
                <w:rFonts w:cs="v4.2.0"/>
                <w:b w:val="0"/>
                <w:bCs/>
              </w:rPr>
              <w:t xml:space="preserve"> </w:t>
            </w:r>
            <w:r w:rsidRPr="005647EB">
              <w:rPr>
                <w:rFonts w:cs="v4.2.0"/>
                <w:b w:val="0"/>
                <w:bCs/>
              </w:rPr>
              <w:t>Patterns</w:t>
            </w:r>
            <w:r w:rsidR="002570E4" w:rsidRPr="005647EB">
              <w:rPr>
                <w:rFonts w:cs="v4.2.0"/>
                <w:b w:val="0"/>
                <w:bCs/>
              </w:rPr>
              <w:t xml:space="preserve"> </w:t>
            </w:r>
            <w:r w:rsidRPr="005647EB">
              <w:rPr>
                <w:rFonts w:cs="v4.2.0"/>
                <w:b w:val="0"/>
                <w:bCs/>
              </w:rPr>
              <w:t>defined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w:t>
            </w:r>
            <w:r w:rsidRPr="005647EB">
              <w:rPr>
                <w:rFonts w:cs="v4.2.0"/>
                <w:b w:val="0"/>
                <w:bCs/>
                <w:lang w:eastAsia="zh-CN"/>
              </w:rPr>
              <w:t>2</w:t>
            </w:r>
            <w:r w:rsidRPr="005647EB">
              <w:rPr>
                <w:rFonts w:cs="v4.2.0"/>
                <w:b w:val="0"/>
                <w:bCs/>
              </w:rPr>
              <w:t>.1</w:t>
            </w:r>
            <w:r w:rsidR="002570E4" w:rsidRPr="005647EB">
              <w:rPr>
                <w:rFonts w:cs="v4.2.0"/>
                <w:b w:val="0"/>
                <w:bCs/>
              </w:rPr>
              <w:t xml:space="preserve"> </w:t>
            </w:r>
            <w:r w:rsidRPr="005647EB">
              <w:rPr>
                <w:rFonts w:cs="v4.2.0"/>
                <w:b w:val="0"/>
                <w:bCs/>
              </w:rPr>
              <w:t>(OP.1</w:t>
            </w:r>
            <w:r w:rsidR="002570E4" w:rsidRPr="005647EB">
              <w:rPr>
                <w:rFonts w:cs="v4.2.0"/>
                <w:b w:val="0"/>
                <w:bCs/>
              </w:rPr>
              <w:t xml:space="preserve"> </w:t>
            </w:r>
            <w:r w:rsidRPr="005647EB">
              <w:rPr>
                <w:rFonts w:cs="v4.2.0"/>
                <w:b w:val="0"/>
                <w:bCs/>
                <w:lang w:eastAsia="zh-CN"/>
              </w:rPr>
              <w:t>T</w:t>
            </w:r>
            <w:r w:rsidRPr="005647EB">
              <w:rPr>
                <w:rFonts w:cs="v4.2.0"/>
                <w:b w:val="0"/>
                <w:bCs/>
              </w:rPr>
              <w:t>DD)</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w:t>
            </w:r>
            <w:r w:rsidRPr="005647EB">
              <w:rPr>
                <w:rFonts w:cs="v4.2.0"/>
                <w:b w:val="0"/>
                <w:bCs/>
                <w:lang w:eastAsia="zh-CN"/>
              </w:rPr>
              <w:t>2</w:t>
            </w:r>
            <w:r w:rsidRPr="005647EB">
              <w:rPr>
                <w:rFonts w:cs="v4.2.0"/>
                <w:b w:val="0"/>
                <w:bCs/>
              </w:rPr>
              <w:t>.2</w:t>
            </w:r>
            <w:r w:rsidR="002570E4" w:rsidRPr="005647EB">
              <w:rPr>
                <w:rFonts w:cs="v4.2.0"/>
                <w:b w:val="0"/>
                <w:bCs/>
              </w:rPr>
              <w:t xml:space="preserve"> </w:t>
            </w:r>
            <w:r w:rsidRPr="005647EB">
              <w:rPr>
                <w:rFonts w:cs="v4.2.0"/>
                <w:b w:val="0"/>
                <w:bCs/>
              </w:rPr>
              <w:t>(OP.2</w:t>
            </w:r>
            <w:r w:rsidR="002570E4" w:rsidRPr="005647EB">
              <w:rPr>
                <w:rFonts w:cs="v4.2.0"/>
                <w:b w:val="0"/>
                <w:bCs/>
              </w:rPr>
              <w:t xml:space="preserve"> </w:t>
            </w:r>
            <w:r w:rsidRPr="005647EB">
              <w:rPr>
                <w:rFonts w:cs="v4.2.0"/>
                <w:b w:val="0"/>
                <w:bCs/>
                <w:lang w:eastAsia="zh-CN"/>
              </w:rPr>
              <w:t>T</w:t>
            </w:r>
            <w:r w:rsidRPr="005647EB">
              <w:rPr>
                <w:rFonts w:cs="v4.2.0"/>
                <w:b w:val="0"/>
                <w:bCs/>
              </w:rPr>
              <w:t>DD)</w:t>
            </w:r>
          </w:p>
        </w:tc>
        <w:tc>
          <w:tcPr>
            <w:tcW w:w="1559" w:type="dxa"/>
            <w:tcBorders>
              <w:bottom w:val="single" w:sz="4" w:space="0" w:color="auto"/>
            </w:tcBorders>
          </w:tcPr>
          <w:p w14:paraId="38B44C59" w14:textId="77777777" w:rsidR="00123ECE" w:rsidRPr="005647EB" w:rsidRDefault="00123ECE" w:rsidP="00A31201">
            <w:pPr>
              <w:pStyle w:val="TAH"/>
              <w:rPr>
                <w:rFonts w:cs="v4.2.0"/>
                <w:b w:val="0"/>
                <w:bCs/>
              </w:rPr>
            </w:pPr>
          </w:p>
        </w:tc>
        <w:tc>
          <w:tcPr>
            <w:tcW w:w="2552" w:type="dxa"/>
            <w:gridSpan w:val="2"/>
            <w:tcBorders>
              <w:bottom w:val="single" w:sz="4" w:space="0" w:color="auto"/>
            </w:tcBorders>
            <w:vAlign w:val="center"/>
          </w:tcPr>
          <w:p w14:paraId="77E1C1C1" w14:textId="6154EEEF" w:rsidR="00123ECE" w:rsidRPr="005647EB" w:rsidRDefault="00123ECE" w:rsidP="00A31201">
            <w:pPr>
              <w:pStyle w:val="TAH"/>
              <w:rPr>
                <w:rFonts w:cs="v4.2.0"/>
                <w:b w:val="0"/>
                <w:bCs/>
              </w:rPr>
            </w:pPr>
            <w:r w:rsidRPr="005647EB">
              <w:rPr>
                <w:b w:val="0"/>
                <w:bCs/>
              </w:rPr>
              <w:t>OP.1</w:t>
            </w:r>
            <w:r w:rsidR="002570E4" w:rsidRPr="005647EB">
              <w:rPr>
                <w:b w:val="0"/>
                <w:bCs/>
              </w:rPr>
              <w:t xml:space="preserve"> </w:t>
            </w:r>
            <w:r w:rsidRPr="005647EB">
              <w:rPr>
                <w:b w:val="0"/>
                <w:bCs/>
                <w:lang w:eastAsia="zh-CN"/>
              </w:rPr>
              <w:t>T</w:t>
            </w:r>
            <w:r w:rsidRPr="005647EB">
              <w:rPr>
                <w:b w:val="0"/>
                <w:bCs/>
              </w:rPr>
              <w:t>DD</w:t>
            </w:r>
          </w:p>
        </w:tc>
        <w:tc>
          <w:tcPr>
            <w:tcW w:w="2835" w:type="dxa"/>
            <w:gridSpan w:val="2"/>
            <w:tcBorders>
              <w:bottom w:val="single" w:sz="4" w:space="0" w:color="auto"/>
            </w:tcBorders>
            <w:vAlign w:val="center"/>
          </w:tcPr>
          <w:p w14:paraId="2AD2F7A2" w14:textId="699F86F5" w:rsidR="00123ECE" w:rsidRPr="005647EB" w:rsidRDefault="00123ECE" w:rsidP="00A31201">
            <w:pPr>
              <w:pStyle w:val="TAH"/>
              <w:rPr>
                <w:rFonts w:cs="v4.2.0"/>
                <w:b w:val="0"/>
                <w:bCs/>
              </w:rPr>
            </w:pPr>
            <w:r w:rsidRPr="005647EB">
              <w:rPr>
                <w:b w:val="0"/>
                <w:bCs/>
              </w:rPr>
              <w:t>OP.2</w:t>
            </w:r>
            <w:r w:rsidR="002570E4" w:rsidRPr="005647EB">
              <w:rPr>
                <w:b w:val="0"/>
                <w:bCs/>
              </w:rPr>
              <w:t xml:space="preserve"> </w:t>
            </w:r>
            <w:r w:rsidRPr="005647EB">
              <w:rPr>
                <w:b w:val="0"/>
                <w:bCs/>
                <w:lang w:eastAsia="zh-CN"/>
              </w:rPr>
              <w:t>T</w:t>
            </w:r>
            <w:r w:rsidRPr="005647EB">
              <w:rPr>
                <w:b w:val="0"/>
                <w:bCs/>
              </w:rPr>
              <w:t>DD</w:t>
            </w:r>
          </w:p>
        </w:tc>
      </w:tr>
      <w:tr w:rsidR="00123ECE" w:rsidRPr="005647EB" w14:paraId="0CF38005" w14:textId="77777777" w:rsidTr="002570E4">
        <w:trPr>
          <w:cantSplit/>
          <w:jc w:val="center"/>
        </w:trPr>
        <w:tc>
          <w:tcPr>
            <w:tcW w:w="2093" w:type="dxa"/>
            <w:tcBorders>
              <w:left w:val="single" w:sz="4" w:space="0" w:color="auto"/>
              <w:bottom w:val="single" w:sz="4" w:space="0" w:color="auto"/>
            </w:tcBorders>
          </w:tcPr>
          <w:p w14:paraId="22EFEC26" w14:textId="77777777" w:rsidR="00123ECE" w:rsidRPr="005647EB" w:rsidRDefault="00123ECE" w:rsidP="002570E4">
            <w:pPr>
              <w:pStyle w:val="TAH"/>
              <w:keepNext w:val="0"/>
              <w:keepLines w:val="0"/>
              <w:jc w:val="left"/>
              <w:rPr>
                <w:rFonts w:cs="v4.2.0"/>
                <w:b w:val="0"/>
                <w:bCs/>
              </w:rPr>
            </w:pPr>
            <w:r w:rsidRPr="005647EB">
              <w:rPr>
                <w:rFonts w:cs="v4.2.0"/>
                <w:b w:val="0"/>
                <w:bCs/>
              </w:rPr>
              <w:t>PBCH_RA</w:t>
            </w:r>
          </w:p>
        </w:tc>
        <w:tc>
          <w:tcPr>
            <w:tcW w:w="1559" w:type="dxa"/>
            <w:tcBorders>
              <w:bottom w:val="single" w:sz="4" w:space="0" w:color="auto"/>
            </w:tcBorders>
          </w:tcPr>
          <w:p w14:paraId="69432C5E"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val="restart"/>
            <w:vAlign w:val="center"/>
          </w:tcPr>
          <w:p w14:paraId="510A05B0" w14:textId="77777777" w:rsidR="00123ECE" w:rsidRPr="005647EB" w:rsidRDefault="00123ECE" w:rsidP="002570E4">
            <w:pPr>
              <w:pStyle w:val="TAH"/>
              <w:keepNext w:val="0"/>
              <w:keepLines w:val="0"/>
              <w:rPr>
                <w:rFonts w:cs="v4.2.0"/>
                <w:b w:val="0"/>
                <w:bCs/>
              </w:rPr>
            </w:pPr>
            <w:r w:rsidRPr="005647EB">
              <w:rPr>
                <w:rFonts w:cs="v4.2.0"/>
                <w:b w:val="0"/>
                <w:bCs/>
              </w:rPr>
              <w:t>0</w:t>
            </w:r>
          </w:p>
        </w:tc>
        <w:tc>
          <w:tcPr>
            <w:tcW w:w="2835" w:type="dxa"/>
            <w:gridSpan w:val="2"/>
            <w:vMerge w:val="restart"/>
            <w:vAlign w:val="center"/>
          </w:tcPr>
          <w:p w14:paraId="08890E3A" w14:textId="77777777" w:rsidR="00123ECE" w:rsidRPr="005647EB" w:rsidRDefault="00123ECE" w:rsidP="002570E4">
            <w:pPr>
              <w:pStyle w:val="TAH"/>
              <w:keepNext w:val="0"/>
              <w:keepLines w:val="0"/>
              <w:rPr>
                <w:rFonts w:cs="v4.2.0"/>
                <w:b w:val="0"/>
                <w:bCs/>
              </w:rPr>
            </w:pPr>
            <w:r w:rsidRPr="005647EB">
              <w:rPr>
                <w:rFonts w:cs="v4.2.0"/>
                <w:b w:val="0"/>
                <w:bCs/>
              </w:rPr>
              <w:t>0</w:t>
            </w:r>
          </w:p>
        </w:tc>
      </w:tr>
      <w:tr w:rsidR="00123ECE" w:rsidRPr="005647EB" w14:paraId="01A12092" w14:textId="77777777" w:rsidTr="002570E4">
        <w:trPr>
          <w:cantSplit/>
          <w:jc w:val="center"/>
        </w:trPr>
        <w:tc>
          <w:tcPr>
            <w:tcW w:w="2093" w:type="dxa"/>
            <w:tcBorders>
              <w:left w:val="single" w:sz="4" w:space="0" w:color="auto"/>
              <w:bottom w:val="single" w:sz="4" w:space="0" w:color="auto"/>
            </w:tcBorders>
          </w:tcPr>
          <w:p w14:paraId="7482F516" w14:textId="77777777" w:rsidR="00123ECE" w:rsidRPr="005647EB" w:rsidRDefault="00123ECE" w:rsidP="002570E4">
            <w:pPr>
              <w:pStyle w:val="TAH"/>
              <w:keepNext w:val="0"/>
              <w:keepLines w:val="0"/>
              <w:jc w:val="left"/>
              <w:rPr>
                <w:rFonts w:cs="v4.2.0"/>
                <w:b w:val="0"/>
                <w:bCs/>
              </w:rPr>
            </w:pPr>
            <w:r w:rsidRPr="005647EB">
              <w:rPr>
                <w:rFonts w:cs="v4.2.0"/>
                <w:b w:val="0"/>
                <w:bCs/>
              </w:rPr>
              <w:t>PBCH_RB</w:t>
            </w:r>
          </w:p>
        </w:tc>
        <w:tc>
          <w:tcPr>
            <w:tcW w:w="1559" w:type="dxa"/>
            <w:tcBorders>
              <w:bottom w:val="single" w:sz="4" w:space="0" w:color="auto"/>
            </w:tcBorders>
          </w:tcPr>
          <w:p w14:paraId="5F0152D0"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50D2DF49" w14:textId="77777777" w:rsidR="00123ECE" w:rsidRPr="005647EB" w:rsidRDefault="00123ECE" w:rsidP="002570E4">
            <w:pPr>
              <w:pStyle w:val="TAH"/>
              <w:keepNext w:val="0"/>
              <w:keepLines w:val="0"/>
              <w:rPr>
                <w:rFonts w:cs="v4.2.0"/>
                <w:b w:val="0"/>
                <w:bCs/>
              </w:rPr>
            </w:pPr>
          </w:p>
        </w:tc>
        <w:tc>
          <w:tcPr>
            <w:tcW w:w="2835" w:type="dxa"/>
            <w:gridSpan w:val="2"/>
            <w:vMerge/>
          </w:tcPr>
          <w:p w14:paraId="44CCD8AC" w14:textId="77777777" w:rsidR="00123ECE" w:rsidRPr="005647EB" w:rsidRDefault="00123ECE" w:rsidP="002570E4">
            <w:pPr>
              <w:pStyle w:val="TAH"/>
              <w:keepNext w:val="0"/>
              <w:keepLines w:val="0"/>
              <w:rPr>
                <w:rFonts w:cs="v4.2.0"/>
                <w:b w:val="0"/>
                <w:bCs/>
              </w:rPr>
            </w:pPr>
          </w:p>
        </w:tc>
      </w:tr>
      <w:tr w:rsidR="00123ECE" w:rsidRPr="005647EB" w14:paraId="03EFABC6" w14:textId="77777777" w:rsidTr="002570E4">
        <w:trPr>
          <w:cantSplit/>
          <w:jc w:val="center"/>
        </w:trPr>
        <w:tc>
          <w:tcPr>
            <w:tcW w:w="2093" w:type="dxa"/>
            <w:tcBorders>
              <w:left w:val="single" w:sz="4" w:space="0" w:color="auto"/>
              <w:bottom w:val="single" w:sz="4" w:space="0" w:color="auto"/>
            </w:tcBorders>
          </w:tcPr>
          <w:p w14:paraId="1D6B2B9A" w14:textId="77777777" w:rsidR="00123ECE" w:rsidRPr="005647EB" w:rsidRDefault="00123ECE" w:rsidP="002570E4">
            <w:pPr>
              <w:pStyle w:val="TAH"/>
              <w:keepNext w:val="0"/>
              <w:keepLines w:val="0"/>
              <w:jc w:val="left"/>
              <w:rPr>
                <w:rFonts w:cs="v4.2.0"/>
                <w:b w:val="0"/>
                <w:bCs/>
              </w:rPr>
            </w:pPr>
            <w:r w:rsidRPr="005647EB">
              <w:rPr>
                <w:rFonts w:cs="v4.2.0"/>
                <w:b w:val="0"/>
                <w:bCs/>
              </w:rPr>
              <w:t>PSS_RA</w:t>
            </w:r>
          </w:p>
        </w:tc>
        <w:tc>
          <w:tcPr>
            <w:tcW w:w="1559" w:type="dxa"/>
            <w:tcBorders>
              <w:bottom w:val="single" w:sz="4" w:space="0" w:color="auto"/>
            </w:tcBorders>
          </w:tcPr>
          <w:p w14:paraId="33746D04"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14870F08" w14:textId="77777777" w:rsidR="00123ECE" w:rsidRPr="005647EB" w:rsidRDefault="00123ECE" w:rsidP="002570E4">
            <w:pPr>
              <w:pStyle w:val="TAH"/>
              <w:keepNext w:val="0"/>
              <w:keepLines w:val="0"/>
              <w:rPr>
                <w:rFonts w:cs="v4.2.0"/>
                <w:b w:val="0"/>
                <w:bCs/>
              </w:rPr>
            </w:pPr>
          </w:p>
        </w:tc>
        <w:tc>
          <w:tcPr>
            <w:tcW w:w="2835" w:type="dxa"/>
            <w:gridSpan w:val="2"/>
            <w:vMerge/>
          </w:tcPr>
          <w:p w14:paraId="1C585633" w14:textId="77777777" w:rsidR="00123ECE" w:rsidRPr="005647EB" w:rsidRDefault="00123ECE" w:rsidP="002570E4">
            <w:pPr>
              <w:pStyle w:val="TAH"/>
              <w:keepNext w:val="0"/>
              <w:keepLines w:val="0"/>
              <w:rPr>
                <w:rFonts w:cs="v4.2.0"/>
                <w:b w:val="0"/>
                <w:bCs/>
              </w:rPr>
            </w:pPr>
          </w:p>
        </w:tc>
      </w:tr>
      <w:tr w:rsidR="00123ECE" w:rsidRPr="005647EB" w14:paraId="520CEC30" w14:textId="77777777" w:rsidTr="002570E4">
        <w:trPr>
          <w:cantSplit/>
          <w:jc w:val="center"/>
        </w:trPr>
        <w:tc>
          <w:tcPr>
            <w:tcW w:w="2093" w:type="dxa"/>
            <w:tcBorders>
              <w:left w:val="single" w:sz="4" w:space="0" w:color="auto"/>
              <w:bottom w:val="single" w:sz="4" w:space="0" w:color="auto"/>
            </w:tcBorders>
          </w:tcPr>
          <w:p w14:paraId="1C9D8078" w14:textId="77777777" w:rsidR="00123ECE" w:rsidRPr="005647EB" w:rsidRDefault="00123ECE" w:rsidP="002570E4">
            <w:pPr>
              <w:pStyle w:val="TAH"/>
              <w:keepNext w:val="0"/>
              <w:keepLines w:val="0"/>
              <w:jc w:val="left"/>
              <w:rPr>
                <w:rFonts w:cs="v4.2.0"/>
                <w:b w:val="0"/>
                <w:bCs/>
              </w:rPr>
            </w:pPr>
            <w:r w:rsidRPr="005647EB">
              <w:rPr>
                <w:rFonts w:cs="v4.2.0"/>
                <w:b w:val="0"/>
                <w:bCs/>
              </w:rPr>
              <w:t>SSS_RA</w:t>
            </w:r>
          </w:p>
        </w:tc>
        <w:tc>
          <w:tcPr>
            <w:tcW w:w="1559" w:type="dxa"/>
            <w:tcBorders>
              <w:bottom w:val="single" w:sz="4" w:space="0" w:color="auto"/>
            </w:tcBorders>
          </w:tcPr>
          <w:p w14:paraId="615639E5"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43F7F486" w14:textId="77777777" w:rsidR="00123ECE" w:rsidRPr="005647EB" w:rsidRDefault="00123ECE" w:rsidP="002570E4">
            <w:pPr>
              <w:pStyle w:val="TAH"/>
              <w:keepNext w:val="0"/>
              <w:keepLines w:val="0"/>
              <w:rPr>
                <w:rFonts w:cs="v4.2.0"/>
                <w:b w:val="0"/>
                <w:bCs/>
              </w:rPr>
            </w:pPr>
          </w:p>
        </w:tc>
        <w:tc>
          <w:tcPr>
            <w:tcW w:w="2835" w:type="dxa"/>
            <w:gridSpan w:val="2"/>
            <w:vMerge/>
          </w:tcPr>
          <w:p w14:paraId="1A6C913F" w14:textId="77777777" w:rsidR="00123ECE" w:rsidRPr="005647EB" w:rsidRDefault="00123ECE" w:rsidP="002570E4">
            <w:pPr>
              <w:pStyle w:val="TAH"/>
              <w:keepNext w:val="0"/>
              <w:keepLines w:val="0"/>
              <w:rPr>
                <w:rFonts w:cs="v4.2.0"/>
                <w:b w:val="0"/>
                <w:bCs/>
              </w:rPr>
            </w:pPr>
          </w:p>
        </w:tc>
      </w:tr>
      <w:tr w:rsidR="00123ECE" w:rsidRPr="005647EB" w14:paraId="6637646C" w14:textId="77777777" w:rsidTr="002570E4">
        <w:trPr>
          <w:cantSplit/>
          <w:jc w:val="center"/>
        </w:trPr>
        <w:tc>
          <w:tcPr>
            <w:tcW w:w="2093" w:type="dxa"/>
            <w:tcBorders>
              <w:left w:val="single" w:sz="4" w:space="0" w:color="auto"/>
              <w:bottom w:val="single" w:sz="4" w:space="0" w:color="auto"/>
            </w:tcBorders>
          </w:tcPr>
          <w:p w14:paraId="54CDC028" w14:textId="77777777" w:rsidR="00123ECE" w:rsidRPr="005647EB" w:rsidRDefault="00123ECE" w:rsidP="002570E4">
            <w:pPr>
              <w:pStyle w:val="TAH"/>
              <w:keepNext w:val="0"/>
              <w:keepLines w:val="0"/>
              <w:jc w:val="left"/>
              <w:rPr>
                <w:rFonts w:cs="v4.2.0"/>
                <w:b w:val="0"/>
                <w:bCs/>
              </w:rPr>
            </w:pPr>
            <w:r w:rsidRPr="005647EB">
              <w:rPr>
                <w:rFonts w:cs="v4.2.0"/>
                <w:b w:val="0"/>
                <w:bCs/>
              </w:rPr>
              <w:t>PCFICH_RB</w:t>
            </w:r>
          </w:p>
        </w:tc>
        <w:tc>
          <w:tcPr>
            <w:tcW w:w="1559" w:type="dxa"/>
            <w:tcBorders>
              <w:bottom w:val="single" w:sz="4" w:space="0" w:color="auto"/>
            </w:tcBorders>
          </w:tcPr>
          <w:p w14:paraId="7451ACBF"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7C5D2301" w14:textId="77777777" w:rsidR="00123ECE" w:rsidRPr="005647EB" w:rsidRDefault="00123ECE" w:rsidP="002570E4">
            <w:pPr>
              <w:pStyle w:val="TAH"/>
              <w:keepNext w:val="0"/>
              <w:keepLines w:val="0"/>
              <w:rPr>
                <w:rFonts w:cs="v4.2.0"/>
                <w:b w:val="0"/>
                <w:bCs/>
              </w:rPr>
            </w:pPr>
          </w:p>
        </w:tc>
        <w:tc>
          <w:tcPr>
            <w:tcW w:w="2835" w:type="dxa"/>
            <w:gridSpan w:val="2"/>
            <w:vMerge/>
          </w:tcPr>
          <w:p w14:paraId="1C14D4E0" w14:textId="77777777" w:rsidR="00123ECE" w:rsidRPr="005647EB" w:rsidRDefault="00123ECE" w:rsidP="002570E4">
            <w:pPr>
              <w:pStyle w:val="TAH"/>
              <w:keepNext w:val="0"/>
              <w:keepLines w:val="0"/>
              <w:rPr>
                <w:rFonts w:cs="v4.2.0"/>
                <w:b w:val="0"/>
                <w:bCs/>
              </w:rPr>
            </w:pPr>
          </w:p>
        </w:tc>
      </w:tr>
      <w:tr w:rsidR="00123ECE" w:rsidRPr="005647EB" w14:paraId="777D1648" w14:textId="77777777" w:rsidTr="002570E4">
        <w:trPr>
          <w:cantSplit/>
          <w:jc w:val="center"/>
        </w:trPr>
        <w:tc>
          <w:tcPr>
            <w:tcW w:w="2093" w:type="dxa"/>
            <w:tcBorders>
              <w:left w:val="single" w:sz="4" w:space="0" w:color="auto"/>
              <w:bottom w:val="single" w:sz="4" w:space="0" w:color="auto"/>
            </w:tcBorders>
          </w:tcPr>
          <w:p w14:paraId="76147546" w14:textId="77777777" w:rsidR="00123ECE" w:rsidRPr="005647EB" w:rsidRDefault="00123ECE" w:rsidP="002570E4">
            <w:pPr>
              <w:pStyle w:val="TAH"/>
              <w:keepNext w:val="0"/>
              <w:keepLines w:val="0"/>
              <w:jc w:val="left"/>
              <w:rPr>
                <w:rFonts w:cs="v4.2.0"/>
                <w:b w:val="0"/>
                <w:bCs/>
              </w:rPr>
            </w:pPr>
            <w:r w:rsidRPr="005647EB">
              <w:rPr>
                <w:rFonts w:cs="v4.2.0"/>
                <w:b w:val="0"/>
                <w:bCs/>
              </w:rPr>
              <w:t>PHICH_RA</w:t>
            </w:r>
          </w:p>
        </w:tc>
        <w:tc>
          <w:tcPr>
            <w:tcW w:w="1559" w:type="dxa"/>
            <w:tcBorders>
              <w:bottom w:val="single" w:sz="4" w:space="0" w:color="auto"/>
            </w:tcBorders>
          </w:tcPr>
          <w:p w14:paraId="09E3E9CE"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078D428E" w14:textId="77777777" w:rsidR="00123ECE" w:rsidRPr="005647EB" w:rsidRDefault="00123ECE" w:rsidP="002570E4">
            <w:pPr>
              <w:pStyle w:val="TAH"/>
              <w:keepNext w:val="0"/>
              <w:keepLines w:val="0"/>
              <w:rPr>
                <w:rFonts w:cs="v4.2.0"/>
                <w:b w:val="0"/>
                <w:bCs/>
              </w:rPr>
            </w:pPr>
          </w:p>
        </w:tc>
        <w:tc>
          <w:tcPr>
            <w:tcW w:w="2835" w:type="dxa"/>
            <w:gridSpan w:val="2"/>
            <w:vMerge/>
          </w:tcPr>
          <w:p w14:paraId="513EF656" w14:textId="77777777" w:rsidR="00123ECE" w:rsidRPr="005647EB" w:rsidRDefault="00123ECE" w:rsidP="002570E4">
            <w:pPr>
              <w:pStyle w:val="TAH"/>
              <w:keepNext w:val="0"/>
              <w:keepLines w:val="0"/>
              <w:rPr>
                <w:rFonts w:cs="v4.2.0"/>
                <w:b w:val="0"/>
                <w:bCs/>
              </w:rPr>
            </w:pPr>
          </w:p>
        </w:tc>
      </w:tr>
      <w:tr w:rsidR="00123ECE" w:rsidRPr="005647EB" w14:paraId="065F59D8" w14:textId="77777777" w:rsidTr="002570E4">
        <w:trPr>
          <w:cantSplit/>
          <w:jc w:val="center"/>
        </w:trPr>
        <w:tc>
          <w:tcPr>
            <w:tcW w:w="2093" w:type="dxa"/>
            <w:tcBorders>
              <w:left w:val="single" w:sz="4" w:space="0" w:color="auto"/>
              <w:bottom w:val="single" w:sz="4" w:space="0" w:color="auto"/>
            </w:tcBorders>
          </w:tcPr>
          <w:p w14:paraId="14CCCE95" w14:textId="77777777" w:rsidR="00123ECE" w:rsidRPr="005647EB" w:rsidRDefault="00123ECE" w:rsidP="002570E4">
            <w:pPr>
              <w:pStyle w:val="TAH"/>
              <w:keepNext w:val="0"/>
              <w:keepLines w:val="0"/>
              <w:jc w:val="left"/>
              <w:rPr>
                <w:rFonts w:cs="v4.2.0"/>
                <w:b w:val="0"/>
                <w:bCs/>
              </w:rPr>
            </w:pPr>
            <w:r w:rsidRPr="005647EB">
              <w:rPr>
                <w:rFonts w:cs="v4.2.0"/>
                <w:b w:val="0"/>
                <w:bCs/>
              </w:rPr>
              <w:t>PHICH_RB</w:t>
            </w:r>
          </w:p>
        </w:tc>
        <w:tc>
          <w:tcPr>
            <w:tcW w:w="1559" w:type="dxa"/>
            <w:tcBorders>
              <w:bottom w:val="single" w:sz="4" w:space="0" w:color="auto"/>
            </w:tcBorders>
          </w:tcPr>
          <w:p w14:paraId="101DD883"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6407DDC6" w14:textId="77777777" w:rsidR="00123ECE" w:rsidRPr="005647EB" w:rsidRDefault="00123ECE" w:rsidP="002570E4">
            <w:pPr>
              <w:pStyle w:val="TAH"/>
              <w:keepNext w:val="0"/>
              <w:keepLines w:val="0"/>
              <w:rPr>
                <w:rFonts w:cs="v4.2.0"/>
                <w:b w:val="0"/>
                <w:bCs/>
              </w:rPr>
            </w:pPr>
          </w:p>
        </w:tc>
        <w:tc>
          <w:tcPr>
            <w:tcW w:w="2835" w:type="dxa"/>
            <w:gridSpan w:val="2"/>
            <w:vMerge/>
          </w:tcPr>
          <w:p w14:paraId="1CD3DA03" w14:textId="77777777" w:rsidR="00123ECE" w:rsidRPr="005647EB" w:rsidRDefault="00123ECE" w:rsidP="002570E4">
            <w:pPr>
              <w:pStyle w:val="TAH"/>
              <w:keepNext w:val="0"/>
              <w:keepLines w:val="0"/>
              <w:rPr>
                <w:rFonts w:cs="v4.2.0"/>
                <w:b w:val="0"/>
                <w:bCs/>
              </w:rPr>
            </w:pPr>
          </w:p>
        </w:tc>
      </w:tr>
      <w:tr w:rsidR="00123ECE" w:rsidRPr="005647EB" w14:paraId="1B06C09A" w14:textId="77777777" w:rsidTr="002570E4">
        <w:trPr>
          <w:cantSplit/>
          <w:jc w:val="center"/>
        </w:trPr>
        <w:tc>
          <w:tcPr>
            <w:tcW w:w="2093" w:type="dxa"/>
            <w:tcBorders>
              <w:left w:val="single" w:sz="4" w:space="0" w:color="auto"/>
              <w:bottom w:val="single" w:sz="4" w:space="0" w:color="auto"/>
            </w:tcBorders>
          </w:tcPr>
          <w:p w14:paraId="13066227" w14:textId="77777777" w:rsidR="00123ECE" w:rsidRPr="005647EB" w:rsidRDefault="00123ECE" w:rsidP="002570E4">
            <w:pPr>
              <w:pStyle w:val="TAH"/>
              <w:keepNext w:val="0"/>
              <w:keepLines w:val="0"/>
              <w:jc w:val="left"/>
              <w:rPr>
                <w:rFonts w:cs="v4.2.0"/>
                <w:b w:val="0"/>
                <w:bCs/>
              </w:rPr>
            </w:pPr>
            <w:r w:rsidRPr="005647EB">
              <w:rPr>
                <w:rFonts w:cs="v4.2.0"/>
                <w:b w:val="0"/>
                <w:bCs/>
              </w:rPr>
              <w:t>PDCCH_RA</w:t>
            </w:r>
          </w:p>
        </w:tc>
        <w:tc>
          <w:tcPr>
            <w:tcW w:w="1559" w:type="dxa"/>
            <w:tcBorders>
              <w:bottom w:val="single" w:sz="4" w:space="0" w:color="auto"/>
            </w:tcBorders>
          </w:tcPr>
          <w:p w14:paraId="76F02BDC"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76CF91E0" w14:textId="77777777" w:rsidR="00123ECE" w:rsidRPr="005647EB" w:rsidRDefault="00123ECE" w:rsidP="002570E4">
            <w:pPr>
              <w:pStyle w:val="TAH"/>
              <w:keepNext w:val="0"/>
              <w:keepLines w:val="0"/>
              <w:rPr>
                <w:rFonts w:cs="v4.2.0"/>
                <w:b w:val="0"/>
                <w:bCs/>
              </w:rPr>
            </w:pPr>
          </w:p>
        </w:tc>
        <w:tc>
          <w:tcPr>
            <w:tcW w:w="2835" w:type="dxa"/>
            <w:gridSpan w:val="2"/>
            <w:vMerge/>
          </w:tcPr>
          <w:p w14:paraId="141C416D" w14:textId="77777777" w:rsidR="00123ECE" w:rsidRPr="005647EB" w:rsidRDefault="00123ECE" w:rsidP="002570E4">
            <w:pPr>
              <w:pStyle w:val="TAH"/>
              <w:keepNext w:val="0"/>
              <w:keepLines w:val="0"/>
              <w:rPr>
                <w:rFonts w:cs="v4.2.0"/>
                <w:b w:val="0"/>
                <w:bCs/>
              </w:rPr>
            </w:pPr>
          </w:p>
        </w:tc>
      </w:tr>
      <w:tr w:rsidR="00123ECE" w:rsidRPr="005647EB" w14:paraId="0412975F" w14:textId="77777777" w:rsidTr="002570E4">
        <w:trPr>
          <w:cantSplit/>
          <w:jc w:val="center"/>
        </w:trPr>
        <w:tc>
          <w:tcPr>
            <w:tcW w:w="2093" w:type="dxa"/>
            <w:tcBorders>
              <w:left w:val="single" w:sz="4" w:space="0" w:color="auto"/>
              <w:bottom w:val="single" w:sz="4" w:space="0" w:color="auto"/>
            </w:tcBorders>
          </w:tcPr>
          <w:p w14:paraId="6D178ACA" w14:textId="77777777" w:rsidR="00123ECE" w:rsidRPr="005647EB" w:rsidRDefault="00123ECE" w:rsidP="002570E4">
            <w:pPr>
              <w:pStyle w:val="TAH"/>
              <w:keepNext w:val="0"/>
              <w:keepLines w:val="0"/>
              <w:jc w:val="left"/>
              <w:rPr>
                <w:rFonts w:cs="v4.2.0"/>
                <w:b w:val="0"/>
                <w:bCs/>
              </w:rPr>
            </w:pPr>
            <w:r w:rsidRPr="005647EB">
              <w:rPr>
                <w:rFonts w:cs="v4.2.0"/>
                <w:b w:val="0"/>
                <w:bCs/>
              </w:rPr>
              <w:t>PDCCH_RB</w:t>
            </w:r>
          </w:p>
        </w:tc>
        <w:tc>
          <w:tcPr>
            <w:tcW w:w="1559" w:type="dxa"/>
            <w:tcBorders>
              <w:bottom w:val="single" w:sz="4" w:space="0" w:color="auto"/>
            </w:tcBorders>
          </w:tcPr>
          <w:p w14:paraId="3B346616"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643D39D3" w14:textId="77777777" w:rsidR="00123ECE" w:rsidRPr="005647EB" w:rsidRDefault="00123ECE" w:rsidP="002570E4">
            <w:pPr>
              <w:pStyle w:val="TAH"/>
              <w:keepNext w:val="0"/>
              <w:keepLines w:val="0"/>
              <w:rPr>
                <w:rFonts w:cs="v4.2.0"/>
                <w:b w:val="0"/>
                <w:bCs/>
              </w:rPr>
            </w:pPr>
          </w:p>
        </w:tc>
        <w:tc>
          <w:tcPr>
            <w:tcW w:w="2835" w:type="dxa"/>
            <w:gridSpan w:val="2"/>
            <w:vMerge/>
          </w:tcPr>
          <w:p w14:paraId="1BE039B5" w14:textId="77777777" w:rsidR="00123ECE" w:rsidRPr="005647EB" w:rsidRDefault="00123ECE" w:rsidP="002570E4">
            <w:pPr>
              <w:pStyle w:val="TAH"/>
              <w:keepNext w:val="0"/>
              <w:keepLines w:val="0"/>
              <w:rPr>
                <w:rFonts w:cs="v4.2.0"/>
                <w:b w:val="0"/>
                <w:bCs/>
              </w:rPr>
            </w:pPr>
          </w:p>
        </w:tc>
      </w:tr>
      <w:tr w:rsidR="00123ECE" w:rsidRPr="005647EB" w14:paraId="725A32B9" w14:textId="77777777" w:rsidTr="002570E4">
        <w:trPr>
          <w:cantSplit/>
          <w:jc w:val="center"/>
        </w:trPr>
        <w:tc>
          <w:tcPr>
            <w:tcW w:w="2093" w:type="dxa"/>
            <w:tcBorders>
              <w:left w:val="single" w:sz="4" w:space="0" w:color="auto"/>
              <w:bottom w:val="single" w:sz="4" w:space="0" w:color="auto"/>
            </w:tcBorders>
          </w:tcPr>
          <w:p w14:paraId="5845B6FB" w14:textId="77777777" w:rsidR="00123ECE" w:rsidRPr="005647EB" w:rsidRDefault="00123ECE" w:rsidP="002570E4">
            <w:pPr>
              <w:pStyle w:val="TAH"/>
              <w:keepNext w:val="0"/>
              <w:keepLines w:val="0"/>
              <w:jc w:val="left"/>
              <w:rPr>
                <w:rFonts w:cs="v4.2.0"/>
                <w:b w:val="0"/>
                <w:bCs/>
              </w:rPr>
            </w:pPr>
            <w:r w:rsidRPr="005647EB">
              <w:rPr>
                <w:rFonts w:cs="v4.2.0"/>
                <w:b w:val="0"/>
                <w:bCs/>
              </w:rPr>
              <w:t>PDSCH_RA</w:t>
            </w:r>
          </w:p>
        </w:tc>
        <w:tc>
          <w:tcPr>
            <w:tcW w:w="1559" w:type="dxa"/>
            <w:tcBorders>
              <w:bottom w:val="single" w:sz="4" w:space="0" w:color="auto"/>
            </w:tcBorders>
          </w:tcPr>
          <w:p w14:paraId="0589A01E"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0BD045B7" w14:textId="77777777" w:rsidR="00123ECE" w:rsidRPr="005647EB" w:rsidRDefault="00123ECE" w:rsidP="002570E4">
            <w:pPr>
              <w:pStyle w:val="TAH"/>
              <w:keepNext w:val="0"/>
              <w:keepLines w:val="0"/>
              <w:rPr>
                <w:rFonts w:cs="v4.2.0"/>
                <w:b w:val="0"/>
                <w:bCs/>
              </w:rPr>
            </w:pPr>
          </w:p>
        </w:tc>
        <w:tc>
          <w:tcPr>
            <w:tcW w:w="2835" w:type="dxa"/>
            <w:gridSpan w:val="2"/>
            <w:vMerge/>
          </w:tcPr>
          <w:p w14:paraId="500F3467" w14:textId="77777777" w:rsidR="00123ECE" w:rsidRPr="005647EB" w:rsidRDefault="00123ECE" w:rsidP="002570E4">
            <w:pPr>
              <w:pStyle w:val="TAH"/>
              <w:keepNext w:val="0"/>
              <w:keepLines w:val="0"/>
              <w:rPr>
                <w:rFonts w:cs="v4.2.0"/>
                <w:b w:val="0"/>
                <w:bCs/>
              </w:rPr>
            </w:pPr>
          </w:p>
        </w:tc>
      </w:tr>
      <w:tr w:rsidR="00123ECE" w:rsidRPr="005647EB" w14:paraId="2165B77B" w14:textId="77777777" w:rsidTr="002570E4">
        <w:trPr>
          <w:cantSplit/>
          <w:jc w:val="center"/>
        </w:trPr>
        <w:tc>
          <w:tcPr>
            <w:tcW w:w="2093" w:type="dxa"/>
            <w:tcBorders>
              <w:left w:val="single" w:sz="4" w:space="0" w:color="auto"/>
              <w:bottom w:val="single" w:sz="4" w:space="0" w:color="auto"/>
            </w:tcBorders>
          </w:tcPr>
          <w:p w14:paraId="0958E536" w14:textId="77777777" w:rsidR="00123ECE" w:rsidRPr="005647EB" w:rsidRDefault="00123ECE" w:rsidP="002570E4">
            <w:pPr>
              <w:pStyle w:val="TAH"/>
              <w:keepNext w:val="0"/>
              <w:keepLines w:val="0"/>
              <w:jc w:val="left"/>
              <w:rPr>
                <w:rFonts w:cs="v4.2.0"/>
                <w:b w:val="0"/>
                <w:bCs/>
              </w:rPr>
            </w:pPr>
            <w:r w:rsidRPr="005647EB">
              <w:rPr>
                <w:rFonts w:cs="v4.2.0"/>
                <w:b w:val="0"/>
                <w:bCs/>
              </w:rPr>
              <w:t>PDSCH_RB</w:t>
            </w:r>
          </w:p>
        </w:tc>
        <w:tc>
          <w:tcPr>
            <w:tcW w:w="1559" w:type="dxa"/>
            <w:tcBorders>
              <w:bottom w:val="single" w:sz="4" w:space="0" w:color="auto"/>
            </w:tcBorders>
          </w:tcPr>
          <w:p w14:paraId="325E01CA"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5B776C8F" w14:textId="77777777" w:rsidR="00123ECE" w:rsidRPr="005647EB" w:rsidRDefault="00123ECE" w:rsidP="002570E4">
            <w:pPr>
              <w:pStyle w:val="TAH"/>
              <w:keepNext w:val="0"/>
              <w:keepLines w:val="0"/>
              <w:rPr>
                <w:rFonts w:cs="v4.2.0"/>
                <w:b w:val="0"/>
                <w:bCs/>
              </w:rPr>
            </w:pPr>
          </w:p>
        </w:tc>
        <w:tc>
          <w:tcPr>
            <w:tcW w:w="2835" w:type="dxa"/>
            <w:gridSpan w:val="2"/>
            <w:vMerge/>
          </w:tcPr>
          <w:p w14:paraId="0F8CA369" w14:textId="77777777" w:rsidR="00123ECE" w:rsidRPr="005647EB" w:rsidRDefault="00123ECE" w:rsidP="002570E4">
            <w:pPr>
              <w:pStyle w:val="TAH"/>
              <w:keepNext w:val="0"/>
              <w:keepLines w:val="0"/>
              <w:rPr>
                <w:rFonts w:cs="v4.2.0"/>
                <w:b w:val="0"/>
                <w:bCs/>
              </w:rPr>
            </w:pPr>
          </w:p>
        </w:tc>
      </w:tr>
      <w:tr w:rsidR="00123ECE" w:rsidRPr="005647EB" w14:paraId="2FC9A806" w14:textId="77777777" w:rsidTr="002570E4">
        <w:trPr>
          <w:cantSplit/>
          <w:jc w:val="center"/>
        </w:trPr>
        <w:tc>
          <w:tcPr>
            <w:tcW w:w="2093" w:type="dxa"/>
            <w:tcBorders>
              <w:left w:val="single" w:sz="4" w:space="0" w:color="auto"/>
              <w:bottom w:val="single" w:sz="4" w:space="0" w:color="auto"/>
            </w:tcBorders>
            <w:vAlign w:val="center"/>
          </w:tcPr>
          <w:p w14:paraId="563CB656" w14:textId="09BC081B" w:rsidR="00123ECE" w:rsidRPr="005647EB" w:rsidRDefault="00123ECE" w:rsidP="002570E4">
            <w:pPr>
              <w:pStyle w:val="TAH"/>
              <w:keepNext w:val="0"/>
              <w:keepLines w:val="0"/>
              <w:jc w:val="left"/>
              <w:rPr>
                <w:rFonts w:cs="Arial"/>
                <w:b w:val="0"/>
                <w:szCs w:val="18"/>
                <w:lang w:eastAsia="zh-CN"/>
              </w:rPr>
            </w:pPr>
            <w:proofErr w:type="spellStart"/>
            <w:r w:rsidRPr="005647EB">
              <w:rPr>
                <w:b w:val="0"/>
                <w:lang w:eastAsia="zh-CN"/>
              </w:rPr>
              <w:t>OCNG_RA</w:t>
            </w:r>
            <w:r w:rsidRPr="005647EB">
              <w:rPr>
                <w:b w:val="0"/>
                <w:vertAlign w:val="superscript"/>
                <w:lang w:eastAsia="zh-CN"/>
              </w:rPr>
              <w:t>Note</w:t>
            </w:r>
            <w:proofErr w:type="spellEnd"/>
            <w:r w:rsidR="002570E4" w:rsidRPr="005647EB">
              <w:rPr>
                <w:b w:val="0"/>
                <w:vertAlign w:val="superscript"/>
                <w:lang w:eastAsia="zh-CN"/>
              </w:rPr>
              <w:t xml:space="preserve"> </w:t>
            </w:r>
            <w:r w:rsidRPr="005647EB">
              <w:rPr>
                <w:b w:val="0"/>
                <w:vertAlign w:val="superscript"/>
                <w:lang w:eastAsia="zh-CN"/>
              </w:rPr>
              <w:t>1</w:t>
            </w:r>
          </w:p>
        </w:tc>
        <w:tc>
          <w:tcPr>
            <w:tcW w:w="1559" w:type="dxa"/>
            <w:tcBorders>
              <w:bottom w:val="single" w:sz="4" w:space="0" w:color="auto"/>
            </w:tcBorders>
          </w:tcPr>
          <w:p w14:paraId="722BD41C"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Pr>
          <w:p w14:paraId="16753255" w14:textId="77777777" w:rsidR="00123ECE" w:rsidRPr="005647EB" w:rsidRDefault="00123ECE" w:rsidP="002570E4">
            <w:pPr>
              <w:pStyle w:val="TAH"/>
              <w:keepNext w:val="0"/>
              <w:keepLines w:val="0"/>
              <w:rPr>
                <w:rFonts w:cs="v4.2.0"/>
                <w:b w:val="0"/>
                <w:bCs/>
              </w:rPr>
            </w:pPr>
          </w:p>
        </w:tc>
        <w:tc>
          <w:tcPr>
            <w:tcW w:w="2835" w:type="dxa"/>
            <w:gridSpan w:val="2"/>
            <w:vMerge/>
          </w:tcPr>
          <w:p w14:paraId="2918999B" w14:textId="77777777" w:rsidR="00123ECE" w:rsidRPr="005647EB" w:rsidRDefault="00123ECE" w:rsidP="002570E4">
            <w:pPr>
              <w:pStyle w:val="TAH"/>
              <w:keepNext w:val="0"/>
              <w:keepLines w:val="0"/>
              <w:rPr>
                <w:rFonts w:cs="v4.2.0"/>
                <w:b w:val="0"/>
                <w:bCs/>
              </w:rPr>
            </w:pPr>
          </w:p>
        </w:tc>
      </w:tr>
      <w:tr w:rsidR="00123ECE" w:rsidRPr="005647EB" w14:paraId="131B8997" w14:textId="77777777" w:rsidTr="002570E4">
        <w:trPr>
          <w:cantSplit/>
          <w:jc w:val="center"/>
        </w:trPr>
        <w:tc>
          <w:tcPr>
            <w:tcW w:w="2093" w:type="dxa"/>
            <w:tcBorders>
              <w:left w:val="single" w:sz="4" w:space="0" w:color="auto"/>
              <w:bottom w:val="single" w:sz="4" w:space="0" w:color="auto"/>
            </w:tcBorders>
            <w:vAlign w:val="center"/>
          </w:tcPr>
          <w:p w14:paraId="663FCA6A" w14:textId="7516CDAA" w:rsidR="00123ECE" w:rsidRPr="005647EB" w:rsidRDefault="00123ECE" w:rsidP="002570E4">
            <w:pPr>
              <w:pStyle w:val="TOC2"/>
              <w:keepLines w:val="0"/>
              <w:rPr>
                <w:rFonts w:ascii="Arial" w:hAnsi="Arial" w:cs="Arial"/>
                <w:noProof w:val="0"/>
                <w:sz w:val="18"/>
                <w:szCs w:val="18"/>
              </w:rPr>
            </w:pPr>
            <w:proofErr w:type="spellStart"/>
            <w:r w:rsidRPr="005647EB">
              <w:rPr>
                <w:rFonts w:ascii="Arial" w:hAnsi="Arial" w:cs="Arial"/>
                <w:noProof w:val="0"/>
                <w:sz w:val="18"/>
                <w:szCs w:val="18"/>
              </w:rPr>
              <w:t>OCNG_RB</w:t>
            </w:r>
            <w:r w:rsidRPr="005647EB">
              <w:rPr>
                <w:rFonts w:ascii="Arial" w:hAnsi="Arial" w:cs="Arial"/>
                <w:noProof w:val="0"/>
                <w:sz w:val="18"/>
                <w:szCs w:val="18"/>
                <w:vertAlign w:val="superscript"/>
              </w:rPr>
              <w:t>Note</w:t>
            </w:r>
            <w:proofErr w:type="spellEnd"/>
            <w:r w:rsidR="002570E4" w:rsidRPr="005647EB">
              <w:rPr>
                <w:rFonts w:ascii="Arial" w:hAnsi="Arial" w:cs="Arial"/>
                <w:noProof w:val="0"/>
                <w:sz w:val="18"/>
                <w:szCs w:val="18"/>
                <w:vertAlign w:val="superscript"/>
              </w:rPr>
              <w:t xml:space="preserve"> </w:t>
            </w:r>
            <w:r w:rsidRPr="005647EB">
              <w:rPr>
                <w:rFonts w:ascii="Arial" w:hAnsi="Arial" w:cs="Arial"/>
                <w:noProof w:val="0"/>
                <w:sz w:val="18"/>
                <w:szCs w:val="18"/>
                <w:vertAlign w:val="superscript"/>
              </w:rPr>
              <w:t>1</w:t>
            </w:r>
            <w:r w:rsidR="002570E4" w:rsidRPr="005647EB">
              <w:rPr>
                <w:rFonts w:ascii="Arial" w:hAnsi="Arial" w:cs="Arial"/>
                <w:noProof w:val="0"/>
                <w:sz w:val="18"/>
                <w:szCs w:val="18"/>
                <w:vertAlign w:val="superscript"/>
              </w:rPr>
              <w:t xml:space="preserve"> </w:t>
            </w:r>
          </w:p>
        </w:tc>
        <w:tc>
          <w:tcPr>
            <w:tcW w:w="1559" w:type="dxa"/>
            <w:tcBorders>
              <w:bottom w:val="single" w:sz="4" w:space="0" w:color="auto"/>
            </w:tcBorders>
          </w:tcPr>
          <w:p w14:paraId="3845355A"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2552" w:type="dxa"/>
            <w:gridSpan w:val="2"/>
            <w:vMerge/>
            <w:tcBorders>
              <w:bottom w:val="single" w:sz="4" w:space="0" w:color="auto"/>
            </w:tcBorders>
          </w:tcPr>
          <w:p w14:paraId="521C864D" w14:textId="77777777" w:rsidR="00123ECE" w:rsidRPr="005647EB" w:rsidRDefault="00123ECE" w:rsidP="002570E4">
            <w:pPr>
              <w:pStyle w:val="TAH"/>
              <w:keepNext w:val="0"/>
              <w:keepLines w:val="0"/>
              <w:rPr>
                <w:rFonts w:cs="v4.2.0"/>
                <w:b w:val="0"/>
                <w:bCs/>
              </w:rPr>
            </w:pPr>
          </w:p>
        </w:tc>
        <w:tc>
          <w:tcPr>
            <w:tcW w:w="2835" w:type="dxa"/>
            <w:gridSpan w:val="2"/>
            <w:vMerge/>
            <w:tcBorders>
              <w:bottom w:val="single" w:sz="4" w:space="0" w:color="auto"/>
            </w:tcBorders>
          </w:tcPr>
          <w:p w14:paraId="2B591230" w14:textId="77777777" w:rsidR="00123ECE" w:rsidRPr="005647EB" w:rsidRDefault="00123ECE" w:rsidP="002570E4">
            <w:pPr>
              <w:pStyle w:val="TAH"/>
              <w:keepNext w:val="0"/>
              <w:keepLines w:val="0"/>
              <w:rPr>
                <w:rFonts w:cs="v4.2.0"/>
                <w:b w:val="0"/>
                <w:bCs/>
              </w:rPr>
            </w:pPr>
          </w:p>
        </w:tc>
      </w:tr>
      <w:tr w:rsidR="00123ECE" w:rsidRPr="005647EB" w14:paraId="3336F53A" w14:textId="77777777" w:rsidTr="002570E4">
        <w:trPr>
          <w:cantSplit/>
          <w:jc w:val="center"/>
        </w:trPr>
        <w:tc>
          <w:tcPr>
            <w:tcW w:w="2093" w:type="dxa"/>
          </w:tcPr>
          <w:p w14:paraId="227A2AA4" w14:textId="77777777" w:rsidR="00123ECE" w:rsidRPr="005647EB" w:rsidRDefault="00123ECE" w:rsidP="002570E4">
            <w:pPr>
              <w:pStyle w:val="TAC"/>
              <w:keepNext w:val="0"/>
              <w:keepLines w:val="0"/>
              <w:jc w:val="left"/>
            </w:pPr>
            <w:r w:rsidRPr="005647EB">
              <w:rPr>
                <w:position w:val="-12"/>
              </w:rPr>
              <w:object w:dxaOrig="620" w:dyaOrig="380" w14:anchorId="29287FCB">
                <v:shape id="_x0000_i1050" type="#_x0000_t75" style="width:30.75pt;height:18.75pt" o:ole="" fillcolor="window">
                  <v:imagedata r:id="rId11" o:title=""/>
                </v:shape>
                <o:OLEObject Type="Embed" ProgID="Equation.3" ShapeID="_x0000_i1050" DrawAspect="Content" ObjectID="_1729019511" r:id="rId43"/>
              </w:object>
            </w:r>
          </w:p>
        </w:tc>
        <w:tc>
          <w:tcPr>
            <w:tcW w:w="1559" w:type="dxa"/>
          </w:tcPr>
          <w:p w14:paraId="43C2A5AD" w14:textId="77777777" w:rsidR="00123ECE" w:rsidRPr="005647EB" w:rsidRDefault="00123ECE" w:rsidP="002570E4">
            <w:pPr>
              <w:pStyle w:val="TAC"/>
              <w:keepNext w:val="0"/>
              <w:keepLines w:val="0"/>
            </w:pPr>
            <w:r w:rsidRPr="005647EB">
              <w:t>dB</w:t>
            </w:r>
          </w:p>
        </w:tc>
        <w:tc>
          <w:tcPr>
            <w:tcW w:w="1276" w:type="dxa"/>
          </w:tcPr>
          <w:p w14:paraId="1D5ABE5C" w14:textId="77777777" w:rsidR="00123ECE" w:rsidRPr="005647EB" w:rsidDel="004B51DC" w:rsidRDefault="00123ECE" w:rsidP="002570E4">
            <w:pPr>
              <w:pStyle w:val="TAC"/>
              <w:keepNext w:val="0"/>
              <w:keepLines w:val="0"/>
              <w:rPr>
                <w:lang w:eastAsia="zh-CN"/>
              </w:rPr>
            </w:pPr>
            <w:r w:rsidRPr="005647EB">
              <w:t>4</w:t>
            </w:r>
            <w:r w:rsidRPr="005647EB">
              <w:rPr>
                <w:lang w:eastAsia="zh-CN"/>
              </w:rPr>
              <w:t>.00</w:t>
            </w:r>
          </w:p>
        </w:tc>
        <w:tc>
          <w:tcPr>
            <w:tcW w:w="1276" w:type="dxa"/>
          </w:tcPr>
          <w:p w14:paraId="3D45811A" w14:textId="77777777" w:rsidR="00123ECE" w:rsidRPr="005647EB" w:rsidDel="004B51DC" w:rsidRDefault="005024E7" w:rsidP="002570E4">
            <w:pPr>
              <w:pStyle w:val="TAC"/>
              <w:keepNext w:val="0"/>
              <w:keepLines w:val="0"/>
              <w:rPr>
                <w:lang w:eastAsia="zh-CN"/>
              </w:rPr>
            </w:pPr>
            <w:r w:rsidRPr="005647EB">
              <w:rPr>
                <w:lang w:eastAsia="zh-CN"/>
              </w:rPr>
              <w:t>0.00</w:t>
            </w:r>
          </w:p>
        </w:tc>
        <w:tc>
          <w:tcPr>
            <w:tcW w:w="1275" w:type="dxa"/>
          </w:tcPr>
          <w:p w14:paraId="2E768655" w14:textId="77777777" w:rsidR="00123ECE" w:rsidRPr="005647EB" w:rsidDel="00B36E6D" w:rsidRDefault="00123ECE" w:rsidP="002570E4">
            <w:pPr>
              <w:pStyle w:val="TAC"/>
              <w:keepNext w:val="0"/>
              <w:keepLines w:val="0"/>
              <w:rPr>
                <w:lang w:eastAsia="zh-CN"/>
              </w:rPr>
            </w:pPr>
            <w:r w:rsidRPr="005647EB">
              <w:t>4</w:t>
            </w:r>
            <w:r w:rsidRPr="005647EB">
              <w:rPr>
                <w:lang w:eastAsia="zh-CN"/>
              </w:rPr>
              <w:t>.00</w:t>
            </w:r>
          </w:p>
        </w:tc>
        <w:tc>
          <w:tcPr>
            <w:tcW w:w="1560" w:type="dxa"/>
          </w:tcPr>
          <w:p w14:paraId="140C3416" w14:textId="77777777" w:rsidR="00123ECE" w:rsidRPr="005647EB" w:rsidDel="004B51DC" w:rsidRDefault="00123ECE" w:rsidP="002570E4">
            <w:pPr>
              <w:pStyle w:val="TAC"/>
              <w:keepNext w:val="0"/>
              <w:keepLines w:val="0"/>
              <w:rPr>
                <w:lang w:eastAsia="zh-CN"/>
              </w:rPr>
            </w:pPr>
            <w:r w:rsidRPr="005647EB">
              <w:t>24</w:t>
            </w:r>
            <w:r w:rsidRPr="005647EB">
              <w:rPr>
                <w:lang w:eastAsia="zh-CN"/>
              </w:rPr>
              <w:t>.00</w:t>
            </w:r>
          </w:p>
        </w:tc>
      </w:tr>
      <w:tr w:rsidR="00123ECE" w:rsidRPr="005647EB" w14:paraId="6F25F506" w14:textId="77777777" w:rsidTr="002570E4">
        <w:trPr>
          <w:cantSplit/>
          <w:jc w:val="center"/>
        </w:trPr>
        <w:tc>
          <w:tcPr>
            <w:tcW w:w="2093" w:type="dxa"/>
          </w:tcPr>
          <w:p w14:paraId="5E6A859D" w14:textId="71290747" w:rsidR="00123ECE" w:rsidRPr="005647EB" w:rsidRDefault="00123ECE" w:rsidP="002570E4">
            <w:pPr>
              <w:pStyle w:val="TAC"/>
              <w:keepNext w:val="0"/>
              <w:keepLines w:val="0"/>
              <w:jc w:val="left"/>
            </w:pPr>
            <w:r w:rsidRPr="005647EB">
              <w:rPr>
                <w:position w:val="-12"/>
              </w:rPr>
              <w:object w:dxaOrig="400" w:dyaOrig="360" w14:anchorId="11BB5FBF">
                <v:shape id="_x0000_i1051" type="#_x0000_t75" style="width:20.25pt;height:18pt" o:ole="" fillcolor="window">
                  <v:imagedata r:id="rId13" o:title=""/>
                </v:shape>
                <o:OLEObject Type="Embed" ProgID="Equation.3" ShapeID="_x0000_i1051" DrawAspect="Content" ObjectID="_1729019512" r:id="rId44"/>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2</w:t>
            </w:r>
          </w:p>
        </w:tc>
        <w:tc>
          <w:tcPr>
            <w:tcW w:w="1559" w:type="dxa"/>
          </w:tcPr>
          <w:p w14:paraId="3794C62E" w14:textId="517C5D09" w:rsidR="00123ECE" w:rsidRPr="005647EB" w:rsidRDefault="00123ECE"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6183ACFF" w14:textId="77777777" w:rsidR="00123ECE" w:rsidRPr="005647EB" w:rsidRDefault="005024E7" w:rsidP="002570E4">
            <w:pPr>
              <w:pStyle w:val="TAC"/>
              <w:keepNext w:val="0"/>
              <w:keepLines w:val="0"/>
              <w:rPr>
                <w:lang w:eastAsia="zh-CN"/>
              </w:rPr>
            </w:pPr>
            <w:r w:rsidRPr="005647EB">
              <w:rPr>
                <w:lang w:eastAsia="zh-CN"/>
              </w:rPr>
              <w:t>-95.50</w:t>
            </w:r>
          </w:p>
        </w:tc>
        <w:tc>
          <w:tcPr>
            <w:tcW w:w="1276" w:type="dxa"/>
          </w:tcPr>
          <w:p w14:paraId="1390AE1F" w14:textId="77777777" w:rsidR="00123ECE" w:rsidRPr="005647EB" w:rsidRDefault="005024E7" w:rsidP="002570E4">
            <w:pPr>
              <w:pStyle w:val="TAC"/>
              <w:keepNext w:val="0"/>
              <w:keepLines w:val="0"/>
              <w:rPr>
                <w:lang w:eastAsia="zh-CN"/>
              </w:rPr>
            </w:pPr>
            <w:r w:rsidRPr="005647EB">
              <w:rPr>
                <w:lang w:eastAsia="zh-CN"/>
              </w:rPr>
              <w:t>-95.50</w:t>
            </w:r>
          </w:p>
        </w:tc>
        <w:tc>
          <w:tcPr>
            <w:tcW w:w="1275" w:type="dxa"/>
          </w:tcPr>
          <w:p w14:paraId="30749BED" w14:textId="77777777" w:rsidR="00123ECE" w:rsidRPr="005647EB" w:rsidRDefault="00123ECE" w:rsidP="002570E4">
            <w:pPr>
              <w:pStyle w:val="TAC"/>
              <w:keepNext w:val="0"/>
              <w:keepLines w:val="0"/>
              <w:rPr>
                <w:lang w:eastAsia="zh-CN"/>
              </w:rPr>
            </w:pPr>
            <w:r w:rsidRPr="005647EB">
              <w:rPr>
                <w:lang w:eastAsia="zh-CN"/>
              </w:rPr>
              <w:t>-98.00</w:t>
            </w:r>
          </w:p>
        </w:tc>
        <w:tc>
          <w:tcPr>
            <w:tcW w:w="1560" w:type="dxa"/>
          </w:tcPr>
          <w:p w14:paraId="048EA393" w14:textId="77777777" w:rsidR="00123ECE" w:rsidRPr="005647EB" w:rsidRDefault="00123ECE" w:rsidP="002570E4">
            <w:pPr>
              <w:pStyle w:val="TAC"/>
              <w:keepNext w:val="0"/>
              <w:keepLines w:val="0"/>
              <w:rPr>
                <w:lang w:eastAsia="zh-CN"/>
              </w:rPr>
            </w:pPr>
            <w:r w:rsidRPr="005647EB">
              <w:rPr>
                <w:lang w:eastAsia="zh-CN"/>
              </w:rPr>
              <w:t>-98.00</w:t>
            </w:r>
          </w:p>
        </w:tc>
      </w:tr>
      <w:tr w:rsidR="00123ECE" w:rsidRPr="005647EB" w14:paraId="77C3D2A1" w14:textId="77777777" w:rsidTr="002570E4">
        <w:trPr>
          <w:cantSplit/>
          <w:jc w:val="center"/>
        </w:trPr>
        <w:tc>
          <w:tcPr>
            <w:tcW w:w="2093" w:type="dxa"/>
          </w:tcPr>
          <w:p w14:paraId="1E35D0FB" w14:textId="77777777" w:rsidR="00123ECE" w:rsidRPr="005647EB" w:rsidRDefault="00123ECE" w:rsidP="002570E4">
            <w:pPr>
              <w:pStyle w:val="TAC"/>
              <w:keepNext w:val="0"/>
              <w:keepLines w:val="0"/>
              <w:jc w:val="left"/>
            </w:pPr>
            <w:r w:rsidRPr="005647EB">
              <w:rPr>
                <w:position w:val="-12"/>
              </w:rPr>
              <w:object w:dxaOrig="800" w:dyaOrig="380" w14:anchorId="5C54E36C">
                <v:shape id="_x0000_i1052" type="#_x0000_t75" style="width:39.75pt;height:18.75pt" o:ole="" fillcolor="window">
                  <v:imagedata r:id="rId15" o:title=""/>
                </v:shape>
                <o:OLEObject Type="Embed" ProgID="Equation.3" ShapeID="_x0000_i1052" DrawAspect="Content" ObjectID="_1729019513" r:id="rId45"/>
              </w:object>
            </w:r>
          </w:p>
        </w:tc>
        <w:tc>
          <w:tcPr>
            <w:tcW w:w="1559" w:type="dxa"/>
          </w:tcPr>
          <w:p w14:paraId="119EF2F2" w14:textId="77777777" w:rsidR="00123ECE" w:rsidRPr="005647EB" w:rsidRDefault="00123ECE" w:rsidP="002570E4">
            <w:pPr>
              <w:pStyle w:val="TAC"/>
              <w:keepNext w:val="0"/>
              <w:keepLines w:val="0"/>
            </w:pPr>
            <w:r w:rsidRPr="005647EB">
              <w:t>dB</w:t>
            </w:r>
          </w:p>
        </w:tc>
        <w:tc>
          <w:tcPr>
            <w:tcW w:w="1276" w:type="dxa"/>
          </w:tcPr>
          <w:p w14:paraId="19DAE583" w14:textId="77777777" w:rsidR="00123ECE" w:rsidRPr="005647EB" w:rsidDel="004B51DC" w:rsidRDefault="00123ECE" w:rsidP="002570E4">
            <w:pPr>
              <w:pStyle w:val="TAC"/>
              <w:keepNext w:val="0"/>
              <w:keepLines w:val="0"/>
              <w:rPr>
                <w:lang w:eastAsia="zh-CN"/>
              </w:rPr>
            </w:pPr>
            <w:r w:rsidRPr="005647EB">
              <w:t>4</w:t>
            </w:r>
            <w:r w:rsidRPr="005647EB">
              <w:rPr>
                <w:lang w:eastAsia="zh-CN"/>
              </w:rPr>
              <w:t>.00</w:t>
            </w:r>
          </w:p>
        </w:tc>
        <w:tc>
          <w:tcPr>
            <w:tcW w:w="1276" w:type="dxa"/>
          </w:tcPr>
          <w:p w14:paraId="7DA3A3E2" w14:textId="77777777" w:rsidR="00123ECE" w:rsidRPr="005647EB" w:rsidDel="004B51DC" w:rsidRDefault="005024E7" w:rsidP="002570E4">
            <w:pPr>
              <w:pStyle w:val="TAC"/>
              <w:keepNext w:val="0"/>
              <w:keepLines w:val="0"/>
            </w:pPr>
            <w:r w:rsidRPr="005647EB">
              <w:rPr>
                <w:lang w:eastAsia="zh-CN"/>
              </w:rPr>
              <w:t>0.00</w:t>
            </w:r>
          </w:p>
        </w:tc>
        <w:tc>
          <w:tcPr>
            <w:tcW w:w="1275" w:type="dxa"/>
          </w:tcPr>
          <w:p w14:paraId="09D31861" w14:textId="77777777" w:rsidR="00123ECE" w:rsidRPr="005647EB" w:rsidDel="00B36E6D" w:rsidRDefault="00123ECE" w:rsidP="002570E4">
            <w:pPr>
              <w:pStyle w:val="TAC"/>
              <w:keepNext w:val="0"/>
              <w:keepLines w:val="0"/>
            </w:pPr>
            <w:r w:rsidRPr="005647EB">
              <w:t>4</w:t>
            </w:r>
            <w:r w:rsidRPr="005647EB">
              <w:rPr>
                <w:lang w:eastAsia="zh-CN"/>
              </w:rPr>
              <w:t>.00</w:t>
            </w:r>
          </w:p>
        </w:tc>
        <w:tc>
          <w:tcPr>
            <w:tcW w:w="1560" w:type="dxa"/>
          </w:tcPr>
          <w:p w14:paraId="025AFDB6" w14:textId="77777777" w:rsidR="00123ECE" w:rsidRPr="005647EB" w:rsidDel="004B51DC" w:rsidRDefault="00123ECE" w:rsidP="002570E4">
            <w:pPr>
              <w:pStyle w:val="TAC"/>
              <w:keepNext w:val="0"/>
              <w:keepLines w:val="0"/>
              <w:rPr>
                <w:lang w:eastAsia="zh-CN"/>
              </w:rPr>
            </w:pPr>
            <w:r w:rsidRPr="005647EB">
              <w:t>24</w:t>
            </w:r>
            <w:r w:rsidRPr="005647EB">
              <w:rPr>
                <w:lang w:eastAsia="zh-CN"/>
              </w:rPr>
              <w:t>.00</w:t>
            </w:r>
          </w:p>
        </w:tc>
      </w:tr>
      <w:tr w:rsidR="00123ECE" w:rsidRPr="005647EB" w14:paraId="2286079C" w14:textId="77777777" w:rsidTr="002570E4">
        <w:trPr>
          <w:cantSplit/>
          <w:jc w:val="center"/>
        </w:trPr>
        <w:tc>
          <w:tcPr>
            <w:tcW w:w="2093" w:type="dxa"/>
          </w:tcPr>
          <w:p w14:paraId="2E746E71" w14:textId="345849CA" w:rsidR="00123ECE" w:rsidRPr="005647EB" w:rsidRDefault="00123ECE" w:rsidP="002570E4">
            <w:pPr>
              <w:pStyle w:val="TAC"/>
              <w:keepNext w:val="0"/>
              <w:keepLines w:val="0"/>
              <w:jc w:val="left"/>
            </w:pPr>
            <w:r w:rsidRPr="005647EB">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43BDAA82" w14:textId="1C87A7CA" w:rsidR="00123ECE" w:rsidRPr="005647EB" w:rsidRDefault="00123ECE"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5E4325AD" w14:textId="77777777" w:rsidR="00123ECE" w:rsidRPr="005647EB" w:rsidRDefault="005024E7" w:rsidP="002570E4">
            <w:pPr>
              <w:pStyle w:val="TAC"/>
              <w:keepNext w:val="0"/>
              <w:keepLines w:val="0"/>
              <w:rPr>
                <w:lang w:eastAsia="zh-CN"/>
              </w:rPr>
            </w:pPr>
            <w:r w:rsidRPr="005647EB">
              <w:t>-9</w:t>
            </w:r>
            <w:r w:rsidRPr="005647EB">
              <w:rPr>
                <w:lang w:eastAsia="zh-CN"/>
              </w:rPr>
              <w:t>1.50</w:t>
            </w:r>
          </w:p>
        </w:tc>
        <w:tc>
          <w:tcPr>
            <w:tcW w:w="1276" w:type="dxa"/>
          </w:tcPr>
          <w:p w14:paraId="51093FA1" w14:textId="77777777" w:rsidR="00123ECE" w:rsidRPr="005647EB" w:rsidRDefault="005024E7" w:rsidP="002570E4">
            <w:pPr>
              <w:pStyle w:val="TAC"/>
              <w:keepNext w:val="0"/>
              <w:keepLines w:val="0"/>
              <w:rPr>
                <w:lang w:eastAsia="zh-CN"/>
              </w:rPr>
            </w:pPr>
            <w:r w:rsidRPr="005647EB">
              <w:rPr>
                <w:lang w:eastAsia="zh-CN"/>
              </w:rPr>
              <w:t>-95.50</w:t>
            </w:r>
          </w:p>
        </w:tc>
        <w:tc>
          <w:tcPr>
            <w:tcW w:w="1275" w:type="dxa"/>
          </w:tcPr>
          <w:p w14:paraId="6ADADEE6" w14:textId="77777777" w:rsidR="00123ECE" w:rsidRPr="005647EB" w:rsidRDefault="00123ECE" w:rsidP="002570E4">
            <w:pPr>
              <w:pStyle w:val="TAC"/>
              <w:keepNext w:val="0"/>
              <w:keepLines w:val="0"/>
              <w:rPr>
                <w:lang w:eastAsia="zh-CN"/>
              </w:rPr>
            </w:pPr>
            <w:r w:rsidRPr="005647EB">
              <w:t>-94</w:t>
            </w:r>
            <w:r w:rsidRPr="005647EB">
              <w:rPr>
                <w:lang w:eastAsia="zh-CN"/>
              </w:rPr>
              <w:t>.00</w:t>
            </w:r>
          </w:p>
        </w:tc>
        <w:tc>
          <w:tcPr>
            <w:tcW w:w="1560" w:type="dxa"/>
          </w:tcPr>
          <w:p w14:paraId="69A60E78" w14:textId="77777777" w:rsidR="00123ECE" w:rsidRPr="005647EB" w:rsidRDefault="00123ECE" w:rsidP="002570E4">
            <w:pPr>
              <w:pStyle w:val="TAC"/>
              <w:keepNext w:val="0"/>
              <w:keepLines w:val="0"/>
              <w:rPr>
                <w:lang w:eastAsia="zh-CN"/>
              </w:rPr>
            </w:pPr>
            <w:r w:rsidRPr="005647EB">
              <w:t>-74</w:t>
            </w:r>
            <w:r w:rsidRPr="005647EB">
              <w:rPr>
                <w:lang w:eastAsia="zh-CN"/>
              </w:rPr>
              <w:t>.00</w:t>
            </w:r>
          </w:p>
        </w:tc>
      </w:tr>
      <w:tr w:rsidR="00123ECE" w:rsidRPr="005647EB" w14:paraId="401F7957" w14:textId="77777777" w:rsidTr="002570E4">
        <w:trPr>
          <w:cantSplit/>
          <w:jc w:val="center"/>
        </w:trPr>
        <w:tc>
          <w:tcPr>
            <w:tcW w:w="2093" w:type="dxa"/>
          </w:tcPr>
          <w:p w14:paraId="0ADEA260" w14:textId="75958BB5" w:rsidR="00123ECE" w:rsidRPr="005647EB" w:rsidRDefault="00123ECE" w:rsidP="000424D3">
            <w:pPr>
              <w:pStyle w:val="TAC"/>
              <w:keepNext w:val="0"/>
              <w:keepLines w:val="0"/>
              <w:jc w:val="left"/>
            </w:pPr>
            <w:r w:rsidRPr="005647EB">
              <w:t>SCH_RP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1A07E0EB" w14:textId="5C17725F" w:rsidR="00123ECE" w:rsidRPr="005647EB" w:rsidRDefault="00123ECE"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3B4C5902" w14:textId="77777777" w:rsidR="00123ECE" w:rsidRPr="005647EB" w:rsidDel="004B51DC" w:rsidRDefault="005024E7" w:rsidP="002570E4">
            <w:pPr>
              <w:pStyle w:val="TAC"/>
              <w:keepNext w:val="0"/>
              <w:keepLines w:val="0"/>
              <w:rPr>
                <w:lang w:eastAsia="zh-CN"/>
              </w:rPr>
            </w:pPr>
            <w:r w:rsidRPr="005647EB">
              <w:t>-9</w:t>
            </w:r>
            <w:r w:rsidRPr="005647EB">
              <w:rPr>
                <w:lang w:eastAsia="zh-CN"/>
              </w:rPr>
              <w:t>1.50</w:t>
            </w:r>
          </w:p>
        </w:tc>
        <w:tc>
          <w:tcPr>
            <w:tcW w:w="1276" w:type="dxa"/>
          </w:tcPr>
          <w:p w14:paraId="7AFF800F" w14:textId="77777777" w:rsidR="00123ECE" w:rsidRPr="005647EB" w:rsidRDefault="005024E7" w:rsidP="002570E4">
            <w:pPr>
              <w:pStyle w:val="TAC"/>
              <w:keepNext w:val="0"/>
              <w:keepLines w:val="0"/>
              <w:rPr>
                <w:lang w:eastAsia="zh-CN"/>
              </w:rPr>
            </w:pPr>
            <w:r w:rsidRPr="005647EB">
              <w:rPr>
                <w:lang w:eastAsia="zh-CN"/>
              </w:rPr>
              <w:t>-95.50</w:t>
            </w:r>
          </w:p>
        </w:tc>
        <w:tc>
          <w:tcPr>
            <w:tcW w:w="1275" w:type="dxa"/>
          </w:tcPr>
          <w:p w14:paraId="36E0B397" w14:textId="77777777" w:rsidR="00123ECE" w:rsidRPr="005647EB" w:rsidRDefault="00123ECE" w:rsidP="002570E4">
            <w:pPr>
              <w:pStyle w:val="TAC"/>
              <w:keepNext w:val="0"/>
              <w:keepLines w:val="0"/>
              <w:rPr>
                <w:lang w:eastAsia="zh-CN"/>
              </w:rPr>
            </w:pPr>
            <w:r w:rsidRPr="005647EB">
              <w:t>-94</w:t>
            </w:r>
            <w:r w:rsidRPr="005647EB">
              <w:rPr>
                <w:lang w:eastAsia="zh-CN"/>
              </w:rPr>
              <w:t>.00</w:t>
            </w:r>
          </w:p>
        </w:tc>
        <w:tc>
          <w:tcPr>
            <w:tcW w:w="1560" w:type="dxa"/>
          </w:tcPr>
          <w:p w14:paraId="6556704F" w14:textId="77777777" w:rsidR="00123ECE" w:rsidRPr="005647EB" w:rsidRDefault="00123ECE" w:rsidP="002570E4">
            <w:pPr>
              <w:pStyle w:val="TAC"/>
              <w:keepNext w:val="0"/>
              <w:keepLines w:val="0"/>
              <w:rPr>
                <w:lang w:eastAsia="zh-CN"/>
              </w:rPr>
            </w:pPr>
            <w:r w:rsidRPr="005647EB">
              <w:t>-74</w:t>
            </w:r>
            <w:r w:rsidRPr="005647EB">
              <w:rPr>
                <w:lang w:eastAsia="zh-CN"/>
              </w:rPr>
              <w:t>.00</w:t>
            </w:r>
          </w:p>
        </w:tc>
      </w:tr>
      <w:tr w:rsidR="00123ECE" w:rsidRPr="005647EB" w14:paraId="72001C7F" w14:textId="77777777" w:rsidTr="002570E4">
        <w:trPr>
          <w:cantSplit/>
          <w:jc w:val="center"/>
        </w:trPr>
        <w:tc>
          <w:tcPr>
            <w:tcW w:w="2093" w:type="dxa"/>
          </w:tcPr>
          <w:p w14:paraId="127ED500" w14:textId="357B8FD0" w:rsidR="00123ECE" w:rsidRPr="005647EB" w:rsidRDefault="00123ECE" w:rsidP="002570E4">
            <w:pPr>
              <w:pStyle w:val="TAL"/>
              <w:keepNext w:val="0"/>
              <w:keepLines w:val="0"/>
              <w:rPr>
                <w:rFonts w:cs="v4.2.0"/>
              </w:rPr>
            </w:pPr>
            <w:r w:rsidRPr="005647EB">
              <w:rPr>
                <w:rFonts w:cs="v4.2.0"/>
              </w:rPr>
              <w:t>Propagation</w:t>
            </w:r>
            <w:r w:rsidR="002570E4" w:rsidRPr="005647EB">
              <w:rPr>
                <w:rFonts w:cs="v4.2.0"/>
              </w:rPr>
              <w:t xml:space="preserve"> </w:t>
            </w:r>
            <w:r w:rsidRPr="005647EB">
              <w:rPr>
                <w:rFonts w:cs="v4.2.0"/>
              </w:rPr>
              <w:t>Condition</w:t>
            </w:r>
            <w:r w:rsidR="002570E4" w:rsidRPr="005647EB">
              <w:rPr>
                <w:rFonts w:cs="v4.2.0"/>
              </w:rPr>
              <w:t xml:space="preserve"> </w:t>
            </w:r>
          </w:p>
        </w:tc>
        <w:tc>
          <w:tcPr>
            <w:tcW w:w="1559" w:type="dxa"/>
          </w:tcPr>
          <w:p w14:paraId="26BE2509" w14:textId="77777777" w:rsidR="00123ECE" w:rsidRPr="005647EB" w:rsidRDefault="00123ECE" w:rsidP="002570E4">
            <w:pPr>
              <w:pStyle w:val="TAC"/>
              <w:keepNext w:val="0"/>
              <w:keepLines w:val="0"/>
            </w:pPr>
          </w:p>
        </w:tc>
        <w:tc>
          <w:tcPr>
            <w:tcW w:w="5387" w:type="dxa"/>
            <w:gridSpan w:val="4"/>
          </w:tcPr>
          <w:p w14:paraId="679FA169" w14:textId="77777777" w:rsidR="00123ECE" w:rsidRPr="005647EB" w:rsidRDefault="00123ECE" w:rsidP="002570E4">
            <w:pPr>
              <w:pStyle w:val="TAL"/>
              <w:keepNext w:val="0"/>
              <w:keepLines w:val="0"/>
              <w:jc w:val="center"/>
              <w:rPr>
                <w:rFonts w:cs="v4.2.0"/>
              </w:rPr>
            </w:pPr>
            <w:r w:rsidRPr="005647EB">
              <w:rPr>
                <w:rFonts w:cs="v4.2.0"/>
              </w:rPr>
              <w:t>AWGN</w:t>
            </w:r>
          </w:p>
        </w:tc>
      </w:tr>
      <w:tr w:rsidR="00123ECE" w:rsidRPr="005647EB" w14:paraId="6F98742F" w14:textId="77777777" w:rsidTr="002570E4">
        <w:trPr>
          <w:cantSplit/>
          <w:jc w:val="center"/>
        </w:trPr>
        <w:tc>
          <w:tcPr>
            <w:tcW w:w="9039" w:type="dxa"/>
            <w:gridSpan w:val="6"/>
          </w:tcPr>
          <w:p w14:paraId="09522ECC" w14:textId="54638330" w:rsidR="00123ECE" w:rsidRPr="005647EB" w:rsidRDefault="002570E4" w:rsidP="002570E4">
            <w:pPr>
              <w:pStyle w:val="TAN"/>
              <w:keepNext w:val="0"/>
              <w:keepLines w:val="0"/>
            </w:pPr>
            <w:r w:rsidRPr="005647EB">
              <w:t>NOTE 1:</w:t>
            </w:r>
            <w:r w:rsidR="00A31201" w:rsidRPr="005647EB">
              <w:tab/>
            </w:r>
            <w:r w:rsidR="00123ECE" w:rsidRPr="005647EB">
              <w:t>OCNG</w:t>
            </w:r>
            <w:r w:rsidRPr="005647EB">
              <w:t xml:space="preserve"> </w:t>
            </w:r>
            <w:r w:rsidR="00123ECE" w:rsidRPr="005647EB">
              <w:t>shall</w:t>
            </w:r>
            <w:r w:rsidRPr="005647EB">
              <w:t xml:space="preserve"> </w:t>
            </w:r>
            <w:r w:rsidR="00123ECE" w:rsidRPr="005647EB">
              <w:t>be</w:t>
            </w:r>
            <w:r w:rsidRPr="005647EB">
              <w:t xml:space="preserve"> </w:t>
            </w:r>
            <w:r w:rsidR="00123ECE" w:rsidRPr="005647EB">
              <w:t>used</w:t>
            </w:r>
            <w:r w:rsidRPr="005647EB">
              <w:t xml:space="preserve"> </w:t>
            </w:r>
            <w:r w:rsidR="00123ECE" w:rsidRPr="005647EB">
              <w:t>such</w:t>
            </w:r>
            <w:r w:rsidRPr="005647EB">
              <w:t xml:space="preserve"> </w:t>
            </w:r>
            <w:r w:rsidR="00123ECE" w:rsidRPr="005647EB">
              <w:t>that</w:t>
            </w:r>
            <w:r w:rsidRPr="005647EB">
              <w:t xml:space="preserve"> </w:t>
            </w:r>
            <w:r w:rsidR="00123ECE" w:rsidRPr="005647EB">
              <w:t>both</w:t>
            </w:r>
            <w:r w:rsidRPr="005647EB">
              <w:t xml:space="preserve"> </w:t>
            </w:r>
            <w:r w:rsidR="00123ECE" w:rsidRPr="005647EB">
              <w:t>cells</w:t>
            </w:r>
            <w:r w:rsidRPr="005647EB">
              <w:t xml:space="preserve"> </w:t>
            </w:r>
            <w:r w:rsidR="00123ECE" w:rsidRPr="005647EB">
              <w:t>are</w:t>
            </w:r>
            <w:r w:rsidRPr="005647EB">
              <w:t xml:space="preserve"> </w:t>
            </w:r>
            <w:r w:rsidR="00123ECE" w:rsidRPr="005647EB">
              <w:t>fully</w:t>
            </w:r>
            <w:r w:rsidRPr="005647EB">
              <w:t xml:space="preserve"> </w:t>
            </w:r>
            <w:r w:rsidR="00123ECE" w:rsidRPr="005647EB">
              <w:t>allocated</w:t>
            </w:r>
            <w:r w:rsidRPr="005647EB">
              <w:t xml:space="preserve"> </w:t>
            </w:r>
            <w:r w:rsidR="00123ECE" w:rsidRPr="005647EB">
              <w:t>and</w:t>
            </w:r>
            <w:r w:rsidRPr="005647EB">
              <w:t xml:space="preserve"> </w:t>
            </w:r>
            <w:r w:rsidR="00123ECE" w:rsidRPr="005647EB">
              <w:t>a</w:t>
            </w:r>
            <w:r w:rsidRPr="005647EB">
              <w:t xml:space="preserve"> </w:t>
            </w:r>
            <w:r w:rsidR="00123ECE" w:rsidRPr="005647EB">
              <w:t>constant</w:t>
            </w:r>
            <w:r w:rsidRPr="005647EB">
              <w:t xml:space="preserve"> </w:t>
            </w:r>
            <w:r w:rsidR="00123ECE" w:rsidRPr="005647EB">
              <w:t>total</w:t>
            </w:r>
            <w:r w:rsidRPr="005647EB">
              <w:t xml:space="preserve"> </w:t>
            </w:r>
            <w:r w:rsidR="00123ECE" w:rsidRPr="005647EB">
              <w:t>transmitted</w:t>
            </w:r>
            <w:r w:rsidRPr="005647EB">
              <w:t xml:space="preserve"> </w:t>
            </w:r>
            <w:r w:rsidR="00123ECE" w:rsidRPr="005647EB">
              <w:t>power</w:t>
            </w:r>
            <w:r w:rsidRPr="005647EB">
              <w:t xml:space="preserve"> </w:t>
            </w:r>
            <w:r w:rsidR="00123ECE" w:rsidRPr="005647EB">
              <w:t>spectral</w:t>
            </w:r>
            <w:r w:rsidRPr="005647EB">
              <w:t xml:space="preserve"> </w:t>
            </w:r>
            <w:r w:rsidR="00123ECE" w:rsidRPr="005647EB">
              <w:t>density</w:t>
            </w:r>
            <w:r w:rsidRPr="005647EB">
              <w:t xml:space="preserve"> </w:t>
            </w:r>
            <w:r w:rsidR="00123ECE" w:rsidRPr="005647EB">
              <w:t>is</w:t>
            </w:r>
            <w:r w:rsidRPr="005647EB">
              <w:t xml:space="preserve"> </w:t>
            </w:r>
            <w:r w:rsidR="00123ECE" w:rsidRPr="005647EB">
              <w:t>achieved</w:t>
            </w:r>
            <w:r w:rsidRPr="005647EB">
              <w:t xml:space="preserve"> </w:t>
            </w:r>
            <w:r w:rsidR="00123ECE" w:rsidRPr="005647EB">
              <w:t>for</w:t>
            </w:r>
            <w:r w:rsidRPr="005647EB">
              <w:t xml:space="preserve"> </w:t>
            </w:r>
            <w:r w:rsidR="00123ECE" w:rsidRPr="005647EB">
              <w:t>all</w:t>
            </w:r>
            <w:r w:rsidRPr="005647EB">
              <w:t xml:space="preserve"> </w:t>
            </w:r>
            <w:r w:rsidR="00123ECE" w:rsidRPr="005647EB">
              <w:t>OFDM</w:t>
            </w:r>
            <w:r w:rsidRPr="005647EB">
              <w:t xml:space="preserve"> </w:t>
            </w:r>
            <w:r w:rsidR="00123ECE" w:rsidRPr="005647EB">
              <w:t>symbols.</w:t>
            </w:r>
          </w:p>
          <w:p w14:paraId="30DA08EC" w14:textId="655B271D" w:rsidR="00123ECE" w:rsidRPr="005647EB" w:rsidRDefault="002570E4" w:rsidP="002570E4">
            <w:pPr>
              <w:pStyle w:val="TAN"/>
              <w:keepNext w:val="0"/>
              <w:keepLines w:val="0"/>
            </w:pPr>
            <w:r w:rsidRPr="005647EB">
              <w:t>NOTE 2:</w:t>
            </w:r>
            <w:r w:rsidR="00A31201" w:rsidRPr="005647EB">
              <w:tab/>
            </w:r>
            <w:r w:rsidR="00123ECE" w:rsidRPr="005647EB">
              <w:t>Interference</w:t>
            </w:r>
            <w:r w:rsidRPr="005647EB">
              <w:t xml:space="preserve"> </w:t>
            </w:r>
            <w:r w:rsidR="00123ECE" w:rsidRPr="005647EB">
              <w:t>from</w:t>
            </w:r>
            <w:r w:rsidRPr="005647EB">
              <w:t xml:space="preserve"> </w:t>
            </w:r>
            <w:r w:rsidR="00123ECE" w:rsidRPr="005647EB">
              <w:t>other</w:t>
            </w:r>
            <w:r w:rsidRPr="005647EB">
              <w:t xml:space="preserve"> </w:t>
            </w:r>
            <w:r w:rsidR="00123ECE" w:rsidRPr="005647EB">
              <w:t>cells</w:t>
            </w:r>
            <w:r w:rsidRPr="005647EB">
              <w:t xml:space="preserve"> </w:t>
            </w:r>
            <w:r w:rsidR="00123ECE" w:rsidRPr="005647EB">
              <w:t>and</w:t>
            </w:r>
            <w:r w:rsidRPr="005647EB">
              <w:t xml:space="preserve"> </w:t>
            </w:r>
            <w:r w:rsidR="00123ECE" w:rsidRPr="005647EB">
              <w:t>noise</w:t>
            </w:r>
            <w:r w:rsidRPr="005647EB">
              <w:t xml:space="preserve"> </w:t>
            </w:r>
            <w:r w:rsidR="00123ECE" w:rsidRPr="005647EB">
              <w:t>sources</w:t>
            </w:r>
            <w:r w:rsidRPr="005647EB">
              <w:t xml:space="preserve"> </w:t>
            </w:r>
            <w:r w:rsidR="00123ECE" w:rsidRPr="005647EB">
              <w:t>not</w:t>
            </w:r>
            <w:r w:rsidRPr="005647EB">
              <w:t xml:space="preserve"> </w:t>
            </w:r>
            <w:r w:rsidR="00123ECE" w:rsidRPr="005647EB">
              <w:t>specified</w:t>
            </w:r>
            <w:r w:rsidRPr="005647EB">
              <w:t xml:space="preserve"> </w:t>
            </w:r>
            <w:r w:rsidR="00123ECE" w:rsidRPr="005647EB">
              <w:t>in</w:t>
            </w:r>
            <w:r w:rsidRPr="005647EB">
              <w:t xml:space="preserve"> </w:t>
            </w:r>
            <w:r w:rsidR="00123ECE" w:rsidRPr="005647EB">
              <w:t>the</w:t>
            </w:r>
            <w:r w:rsidRPr="005647EB">
              <w:t xml:space="preserve"> </w:t>
            </w:r>
            <w:r w:rsidR="00123ECE" w:rsidRPr="005647EB">
              <w:t>test</w:t>
            </w:r>
            <w:r w:rsidRPr="005647EB">
              <w:t xml:space="preserve"> </w:t>
            </w:r>
            <w:r w:rsidR="00123ECE" w:rsidRPr="005647EB">
              <w:t>is</w:t>
            </w:r>
            <w:r w:rsidRPr="005647EB">
              <w:t xml:space="preserve"> </w:t>
            </w:r>
            <w:r w:rsidR="00123ECE" w:rsidRPr="005647EB">
              <w:t>assumed</w:t>
            </w:r>
            <w:r w:rsidRPr="005647EB">
              <w:t xml:space="preserve"> </w:t>
            </w:r>
            <w:r w:rsidR="00123ECE" w:rsidRPr="005647EB">
              <w:t>to</w:t>
            </w:r>
            <w:r w:rsidRPr="005647EB">
              <w:t xml:space="preserve"> </w:t>
            </w:r>
            <w:r w:rsidR="00123ECE" w:rsidRPr="005647EB">
              <w:t>be</w:t>
            </w:r>
            <w:r w:rsidRPr="005647EB">
              <w:t xml:space="preserve"> </w:t>
            </w:r>
            <w:r w:rsidR="00123ECE" w:rsidRPr="005647EB">
              <w:t>constant</w:t>
            </w:r>
            <w:r w:rsidRPr="005647EB">
              <w:t xml:space="preserve"> </w:t>
            </w:r>
            <w:r w:rsidR="00123ECE" w:rsidRPr="005647EB">
              <w:t>over</w:t>
            </w:r>
            <w:r w:rsidRPr="005647EB">
              <w:t xml:space="preserve"> </w:t>
            </w:r>
            <w:r w:rsidR="00123ECE" w:rsidRPr="005647EB">
              <w:t>subcarriers</w:t>
            </w:r>
            <w:r w:rsidRPr="005647EB">
              <w:t xml:space="preserve"> </w:t>
            </w:r>
            <w:r w:rsidR="00123ECE" w:rsidRPr="005647EB">
              <w:t>and</w:t>
            </w:r>
            <w:r w:rsidRPr="005647EB">
              <w:t xml:space="preserve"> </w:t>
            </w:r>
            <w:r w:rsidR="00123ECE" w:rsidRPr="005647EB">
              <w:t>time</w:t>
            </w:r>
            <w:r w:rsidRPr="005647EB">
              <w:t xml:space="preserve"> </w:t>
            </w:r>
            <w:r w:rsidR="00123ECE" w:rsidRPr="005647EB">
              <w:t>and</w:t>
            </w:r>
            <w:r w:rsidRPr="005647EB">
              <w:t xml:space="preserve"> </w:t>
            </w:r>
            <w:r w:rsidR="00123ECE" w:rsidRPr="005647EB">
              <w:t>shall</w:t>
            </w:r>
            <w:r w:rsidRPr="005647EB">
              <w:t xml:space="preserve"> </w:t>
            </w:r>
            <w:r w:rsidR="00123ECE" w:rsidRPr="005647EB">
              <w:t>be</w:t>
            </w:r>
            <w:r w:rsidRPr="005647EB">
              <w:t xml:space="preserve"> </w:t>
            </w:r>
            <w:r w:rsidR="00123ECE" w:rsidRPr="005647EB">
              <w:t>modelled</w:t>
            </w:r>
            <w:r w:rsidRPr="005647EB">
              <w:t xml:space="preserve"> </w:t>
            </w:r>
            <w:r w:rsidR="00123ECE" w:rsidRPr="005647EB">
              <w:t>as</w:t>
            </w:r>
            <w:r w:rsidRPr="005647EB">
              <w:t xml:space="preserve"> </w:t>
            </w:r>
            <w:r w:rsidR="00123ECE" w:rsidRPr="005647EB">
              <w:t>AWGN</w:t>
            </w:r>
            <w:r w:rsidRPr="005647EB">
              <w:t xml:space="preserve"> </w:t>
            </w:r>
            <w:r w:rsidR="00123ECE" w:rsidRPr="005647EB">
              <w:t>of</w:t>
            </w:r>
            <w:r w:rsidRPr="005647EB">
              <w:t xml:space="preserve"> </w:t>
            </w:r>
            <w:r w:rsidR="00123ECE" w:rsidRPr="005647EB">
              <w:t>appropriate</w:t>
            </w:r>
            <w:r w:rsidRPr="005647EB">
              <w:t xml:space="preserve"> </w:t>
            </w:r>
            <w:r w:rsidR="00123ECE" w:rsidRPr="005647EB">
              <w:t>power</w:t>
            </w:r>
            <w:r w:rsidRPr="005647EB">
              <w:t xml:space="preserve"> </w:t>
            </w:r>
            <w:r w:rsidR="00123ECE" w:rsidRPr="005647EB">
              <w:t>for</w:t>
            </w:r>
            <w:r w:rsidRPr="005647EB">
              <w:t xml:space="preserve"> </w:t>
            </w:r>
            <w:r w:rsidR="00123ECE" w:rsidRPr="005647EB">
              <w:rPr>
                <w:rFonts w:cs="v4.2.0"/>
                <w:position w:val="-12"/>
              </w:rPr>
              <w:object w:dxaOrig="400" w:dyaOrig="360" w14:anchorId="3FA5998D">
                <v:shape id="_x0000_i1053" type="#_x0000_t75" style="width:20.25pt;height:18pt" o:ole="" fillcolor="window">
                  <v:imagedata r:id="rId13" o:title=""/>
                </v:shape>
                <o:OLEObject Type="Embed" ProgID="Equation.3" ShapeID="_x0000_i1053" DrawAspect="Content" ObjectID="_1729019514" r:id="rId46"/>
              </w:object>
            </w:r>
            <w:r w:rsidRPr="005647EB">
              <w:t xml:space="preserve"> </w:t>
            </w:r>
            <w:r w:rsidR="00123ECE" w:rsidRPr="005647EB">
              <w:t>to</w:t>
            </w:r>
            <w:r w:rsidRPr="005647EB">
              <w:t xml:space="preserve"> </w:t>
            </w:r>
            <w:r w:rsidR="00123ECE" w:rsidRPr="005647EB">
              <w:t>be</w:t>
            </w:r>
            <w:r w:rsidRPr="005647EB">
              <w:t xml:space="preserve"> </w:t>
            </w:r>
            <w:r w:rsidR="00123ECE" w:rsidRPr="005647EB">
              <w:t>fulfilled.</w:t>
            </w:r>
          </w:p>
          <w:p w14:paraId="37952425" w14:textId="79DA9E3F" w:rsidR="00123ECE" w:rsidRPr="005647EB" w:rsidRDefault="002570E4" w:rsidP="002570E4">
            <w:pPr>
              <w:pStyle w:val="TAN"/>
              <w:keepNext w:val="0"/>
              <w:keepLines w:val="0"/>
            </w:pPr>
            <w:r w:rsidRPr="005647EB">
              <w:t>NOTE 3:</w:t>
            </w:r>
            <w:r w:rsidR="00A31201" w:rsidRPr="005647EB">
              <w:tab/>
            </w:r>
            <w:r w:rsidR="00123ECE" w:rsidRPr="005647EB">
              <w:t>RSRP</w:t>
            </w:r>
            <w:r w:rsidRPr="005647EB">
              <w:t xml:space="preserve"> </w:t>
            </w:r>
            <w:r w:rsidR="00123ECE" w:rsidRPr="005647EB">
              <w:t>and</w:t>
            </w:r>
            <w:r w:rsidRPr="005647EB">
              <w:t xml:space="preserve"> </w:t>
            </w:r>
            <w:r w:rsidR="00123ECE" w:rsidRPr="005647EB">
              <w:t>SCH_RP</w:t>
            </w:r>
            <w:r w:rsidRPr="005647EB">
              <w:t xml:space="preserve"> </w:t>
            </w:r>
            <w:r w:rsidR="00123ECE" w:rsidRPr="005647EB">
              <w:t>levels</w:t>
            </w:r>
            <w:r w:rsidRPr="005647EB">
              <w:t xml:space="preserve"> </w:t>
            </w:r>
            <w:r w:rsidR="00123ECE" w:rsidRPr="005647EB">
              <w:t>have</w:t>
            </w:r>
            <w:r w:rsidRPr="005647EB">
              <w:t xml:space="preserve"> </w:t>
            </w:r>
            <w:r w:rsidR="00123ECE" w:rsidRPr="005647EB">
              <w:t>been</w:t>
            </w:r>
            <w:r w:rsidRPr="005647EB">
              <w:t xml:space="preserve"> </w:t>
            </w:r>
            <w:r w:rsidR="00123ECE" w:rsidRPr="005647EB">
              <w:t>derived</w:t>
            </w:r>
            <w:r w:rsidRPr="005647EB">
              <w:t xml:space="preserve"> </w:t>
            </w:r>
            <w:r w:rsidR="00123ECE" w:rsidRPr="005647EB">
              <w:t>from</w:t>
            </w:r>
            <w:r w:rsidRPr="005647EB">
              <w:t xml:space="preserve"> </w:t>
            </w:r>
            <w:r w:rsidR="00123ECE" w:rsidRPr="005647EB">
              <w:t>other</w:t>
            </w:r>
            <w:r w:rsidRPr="005647EB">
              <w:t xml:space="preserve"> </w:t>
            </w:r>
            <w:r w:rsidR="00123ECE" w:rsidRPr="005647EB">
              <w:t>parameters</w:t>
            </w:r>
            <w:r w:rsidRPr="005647EB">
              <w:t xml:space="preserve"> </w:t>
            </w:r>
            <w:r w:rsidR="00123ECE" w:rsidRPr="005647EB">
              <w:t>for</w:t>
            </w:r>
            <w:r w:rsidRPr="005647EB">
              <w:t xml:space="preserve"> </w:t>
            </w:r>
            <w:r w:rsidR="00123ECE" w:rsidRPr="005647EB">
              <w:t>information</w:t>
            </w:r>
            <w:r w:rsidRPr="005647EB">
              <w:t xml:space="preserve"> </w:t>
            </w:r>
            <w:r w:rsidR="00123ECE" w:rsidRPr="005647EB">
              <w:t>purposes.</w:t>
            </w:r>
            <w:r w:rsidRPr="005647EB">
              <w:t xml:space="preserve"> </w:t>
            </w:r>
            <w:r w:rsidR="00123ECE" w:rsidRPr="005647EB">
              <w:t>They</w:t>
            </w:r>
            <w:r w:rsidRPr="005647EB">
              <w:t xml:space="preserve"> </w:t>
            </w:r>
            <w:r w:rsidR="00123ECE" w:rsidRPr="005647EB">
              <w:t>are</w:t>
            </w:r>
            <w:r w:rsidRPr="005647EB">
              <w:t xml:space="preserve"> </w:t>
            </w:r>
            <w:r w:rsidR="00123ECE" w:rsidRPr="005647EB">
              <w:t>not</w:t>
            </w:r>
            <w:r w:rsidRPr="005647EB">
              <w:t xml:space="preserve"> </w:t>
            </w:r>
            <w:r w:rsidR="00123ECE" w:rsidRPr="005647EB">
              <w:t>settable</w:t>
            </w:r>
            <w:r w:rsidRPr="005647EB">
              <w:t xml:space="preserve"> </w:t>
            </w:r>
            <w:r w:rsidR="00123ECE" w:rsidRPr="005647EB">
              <w:t>parameters</w:t>
            </w:r>
            <w:r w:rsidRPr="005647EB">
              <w:t xml:space="preserve"> </w:t>
            </w:r>
            <w:r w:rsidR="00123ECE" w:rsidRPr="005647EB">
              <w:t>themselves.</w:t>
            </w:r>
          </w:p>
        </w:tc>
      </w:tr>
    </w:tbl>
    <w:p w14:paraId="46AE199F" w14:textId="77777777" w:rsidR="00123ECE" w:rsidRPr="005647EB" w:rsidRDefault="00123ECE" w:rsidP="002570E4"/>
    <w:p w14:paraId="2019CDFE" w14:textId="77777777" w:rsidR="00123ECE" w:rsidRPr="005647EB" w:rsidRDefault="00123ECE" w:rsidP="006D30B7">
      <w:pPr>
        <w:pStyle w:val="TH"/>
        <w:keepLines w:val="0"/>
      </w:pPr>
      <w:r w:rsidRPr="005647EB">
        <w:lastRenderedPageBreak/>
        <w:t xml:space="preserve">Table </w:t>
      </w:r>
      <w:r w:rsidRPr="005647EB">
        <w:rPr>
          <w:rFonts w:cs="v4.2.0"/>
        </w:rPr>
        <w:t>8.4.3.5-2</w:t>
      </w:r>
      <w:r w:rsidRPr="005647EB">
        <w:t xml:space="preserve">: </w:t>
      </w:r>
      <w:r w:rsidRPr="005647EB">
        <w:rPr>
          <w:lang w:eastAsia="zh-CN"/>
        </w:rPr>
        <w:t>DRX-Configuration for E-UTRAN TDD-TDD inter-frequency event triggered reporting in DRX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3061"/>
      </w:tblGrid>
      <w:tr w:rsidR="00123ECE" w:rsidRPr="005647EB" w14:paraId="32680483" w14:textId="77777777" w:rsidTr="002570E4">
        <w:trPr>
          <w:jc w:val="center"/>
        </w:trPr>
        <w:tc>
          <w:tcPr>
            <w:tcW w:w="3345" w:type="dxa"/>
            <w:vAlign w:val="center"/>
          </w:tcPr>
          <w:p w14:paraId="19004BF6" w14:textId="77777777" w:rsidR="00123ECE" w:rsidRPr="005647EB" w:rsidRDefault="00123ECE" w:rsidP="006D30B7">
            <w:pPr>
              <w:pStyle w:val="TAH"/>
              <w:keepLines w:val="0"/>
            </w:pPr>
            <w:r w:rsidRPr="005647EB">
              <w:t>Field</w:t>
            </w:r>
          </w:p>
        </w:tc>
        <w:tc>
          <w:tcPr>
            <w:tcW w:w="1021" w:type="dxa"/>
            <w:vAlign w:val="center"/>
          </w:tcPr>
          <w:p w14:paraId="3B6EE92B" w14:textId="77777777" w:rsidR="00123ECE" w:rsidRPr="005647EB" w:rsidRDefault="00123ECE" w:rsidP="006D30B7">
            <w:pPr>
              <w:pStyle w:val="TAH"/>
              <w:keepLines w:val="0"/>
            </w:pPr>
            <w:r w:rsidRPr="005647EB">
              <w:t>Value</w:t>
            </w:r>
          </w:p>
        </w:tc>
        <w:tc>
          <w:tcPr>
            <w:tcW w:w="3061" w:type="dxa"/>
          </w:tcPr>
          <w:p w14:paraId="28F3F76E" w14:textId="77777777" w:rsidR="00123ECE" w:rsidRPr="005647EB" w:rsidRDefault="00123ECE" w:rsidP="006D30B7">
            <w:pPr>
              <w:pStyle w:val="TAH"/>
              <w:keepLines w:val="0"/>
            </w:pPr>
            <w:r w:rsidRPr="005647EB">
              <w:t>Comment</w:t>
            </w:r>
          </w:p>
        </w:tc>
      </w:tr>
      <w:tr w:rsidR="00123ECE" w:rsidRPr="005647EB" w14:paraId="1F22888C" w14:textId="77777777" w:rsidTr="002570E4">
        <w:trPr>
          <w:jc w:val="center"/>
        </w:trPr>
        <w:tc>
          <w:tcPr>
            <w:tcW w:w="3345" w:type="dxa"/>
            <w:vAlign w:val="center"/>
          </w:tcPr>
          <w:p w14:paraId="5B81EF5A" w14:textId="77777777" w:rsidR="00123ECE" w:rsidRPr="005647EB" w:rsidRDefault="00123ECE" w:rsidP="006D30B7">
            <w:pPr>
              <w:pStyle w:val="TAL"/>
              <w:keepLines w:val="0"/>
            </w:pPr>
            <w:proofErr w:type="spellStart"/>
            <w:r w:rsidRPr="005647EB">
              <w:t>onDurationTimer</w:t>
            </w:r>
            <w:proofErr w:type="spellEnd"/>
          </w:p>
        </w:tc>
        <w:tc>
          <w:tcPr>
            <w:tcW w:w="1021" w:type="dxa"/>
            <w:vAlign w:val="center"/>
          </w:tcPr>
          <w:p w14:paraId="22C840C4" w14:textId="77777777" w:rsidR="00123ECE" w:rsidRPr="005647EB" w:rsidRDefault="00123ECE" w:rsidP="006D30B7">
            <w:pPr>
              <w:pStyle w:val="TAL"/>
              <w:keepLines w:val="0"/>
            </w:pPr>
            <w:r w:rsidRPr="005647EB">
              <w:t>psf1</w:t>
            </w:r>
          </w:p>
        </w:tc>
        <w:tc>
          <w:tcPr>
            <w:tcW w:w="3061" w:type="dxa"/>
            <w:vMerge w:val="restart"/>
          </w:tcPr>
          <w:p w14:paraId="77695659" w14:textId="6D7DC122" w:rsidR="00123ECE" w:rsidRPr="005647EB" w:rsidRDefault="00123ECE" w:rsidP="006D30B7">
            <w:pPr>
              <w:pStyle w:val="TAL"/>
              <w:keepLines w:val="0"/>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123ECE" w:rsidRPr="005647EB" w14:paraId="01B866B7" w14:textId="77777777" w:rsidTr="002570E4">
        <w:trPr>
          <w:jc w:val="center"/>
        </w:trPr>
        <w:tc>
          <w:tcPr>
            <w:tcW w:w="3345" w:type="dxa"/>
            <w:vAlign w:val="center"/>
          </w:tcPr>
          <w:p w14:paraId="0ADD3236" w14:textId="77777777" w:rsidR="00123ECE" w:rsidRPr="005647EB" w:rsidRDefault="00123ECE" w:rsidP="006D30B7">
            <w:pPr>
              <w:pStyle w:val="TAL"/>
              <w:keepLines w:val="0"/>
            </w:pPr>
            <w:proofErr w:type="spellStart"/>
            <w:r w:rsidRPr="005647EB">
              <w:t>drx-InactivityTimer</w:t>
            </w:r>
            <w:proofErr w:type="spellEnd"/>
          </w:p>
        </w:tc>
        <w:tc>
          <w:tcPr>
            <w:tcW w:w="1021" w:type="dxa"/>
            <w:vAlign w:val="center"/>
          </w:tcPr>
          <w:p w14:paraId="62DC02CE" w14:textId="77777777" w:rsidR="00123ECE" w:rsidRPr="005647EB" w:rsidRDefault="00123ECE" w:rsidP="006D30B7">
            <w:pPr>
              <w:pStyle w:val="TAL"/>
              <w:keepLines w:val="0"/>
            </w:pPr>
            <w:r w:rsidRPr="005647EB">
              <w:t>psf1</w:t>
            </w:r>
          </w:p>
        </w:tc>
        <w:tc>
          <w:tcPr>
            <w:tcW w:w="3061" w:type="dxa"/>
            <w:vMerge/>
          </w:tcPr>
          <w:p w14:paraId="2D6473BA" w14:textId="77777777" w:rsidR="00123ECE" w:rsidRPr="005647EB" w:rsidRDefault="00123ECE" w:rsidP="006D30B7">
            <w:pPr>
              <w:pStyle w:val="TAL"/>
              <w:keepLines w:val="0"/>
            </w:pPr>
          </w:p>
        </w:tc>
      </w:tr>
      <w:tr w:rsidR="00123ECE" w:rsidRPr="005647EB" w14:paraId="7F314C26" w14:textId="77777777" w:rsidTr="002570E4">
        <w:trPr>
          <w:jc w:val="center"/>
        </w:trPr>
        <w:tc>
          <w:tcPr>
            <w:tcW w:w="3345" w:type="dxa"/>
            <w:vAlign w:val="center"/>
          </w:tcPr>
          <w:p w14:paraId="1A491A2E" w14:textId="77777777" w:rsidR="00123ECE" w:rsidRPr="005647EB" w:rsidRDefault="00123ECE" w:rsidP="006D30B7">
            <w:pPr>
              <w:pStyle w:val="TAL"/>
              <w:keepLines w:val="0"/>
            </w:pPr>
            <w:proofErr w:type="spellStart"/>
            <w:r w:rsidRPr="005647EB">
              <w:t>drx-RetransmissionTimer</w:t>
            </w:r>
            <w:proofErr w:type="spellEnd"/>
          </w:p>
        </w:tc>
        <w:tc>
          <w:tcPr>
            <w:tcW w:w="1021" w:type="dxa"/>
            <w:vAlign w:val="center"/>
          </w:tcPr>
          <w:p w14:paraId="017E03D3" w14:textId="77777777" w:rsidR="00123ECE" w:rsidRPr="005647EB" w:rsidRDefault="00123ECE" w:rsidP="006D30B7">
            <w:pPr>
              <w:pStyle w:val="TAL"/>
              <w:keepLines w:val="0"/>
            </w:pPr>
            <w:r w:rsidRPr="005647EB">
              <w:t>psf1</w:t>
            </w:r>
          </w:p>
        </w:tc>
        <w:tc>
          <w:tcPr>
            <w:tcW w:w="3061" w:type="dxa"/>
            <w:vMerge/>
          </w:tcPr>
          <w:p w14:paraId="5A65671B" w14:textId="77777777" w:rsidR="00123ECE" w:rsidRPr="005647EB" w:rsidRDefault="00123ECE" w:rsidP="006D30B7">
            <w:pPr>
              <w:pStyle w:val="TAL"/>
              <w:keepLines w:val="0"/>
            </w:pPr>
          </w:p>
        </w:tc>
      </w:tr>
      <w:tr w:rsidR="00123ECE" w:rsidRPr="005647EB" w14:paraId="1FF9CEFF" w14:textId="77777777" w:rsidTr="002570E4">
        <w:trPr>
          <w:jc w:val="center"/>
        </w:trPr>
        <w:tc>
          <w:tcPr>
            <w:tcW w:w="3345" w:type="dxa"/>
            <w:vAlign w:val="center"/>
          </w:tcPr>
          <w:p w14:paraId="21435534" w14:textId="77777777" w:rsidR="00123ECE" w:rsidRPr="005647EB" w:rsidRDefault="00123ECE" w:rsidP="002570E4">
            <w:pPr>
              <w:pStyle w:val="TAL"/>
              <w:keepNext w:val="0"/>
              <w:keepLines w:val="0"/>
              <w:rPr>
                <w:vertAlign w:val="superscript"/>
              </w:rPr>
            </w:pPr>
            <w:proofErr w:type="spellStart"/>
            <w:r w:rsidRPr="005647EB">
              <w:t>longDRX-CycleStartOffset</w:t>
            </w:r>
            <w:proofErr w:type="spellEnd"/>
          </w:p>
        </w:tc>
        <w:tc>
          <w:tcPr>
            <w:tcW w:w="1021" w:type="dxa"/>
            <w:vAlign w:val="center"/>
          </w:tcPr>
          <w:p w14:paraId="2F28680F" w14:textId="77777777" w:rsidR="00123ECE" w:rsidRPr="005647EB" w:rsidRDefault="00123ECE" w:rsidP="002570E4">
            <w:pPr>
              <w:pStyle w:val="TAL"/>
              <w:keepNext w:val="0"/>
              <w:keepLines w:val="0"/>
            </w:pPr>
            <w:r w:rsidRPr="005647EB">
              <w:t>sf1280</w:t>
            </w:r>
          </w:p>
        </w:tc>
        <w:tc>
          <w:tcPr>
            <w:tcW w:w="3061" w:type="dxa"/>
            <w:vMerge/>
          </w:tcPr>
          <w:p w14:paraId="3C2CDBD2" w14:textId="77777777" w:rsidR="00123ECE" w:rsidRPr="005647EB" w:rsidRDefault="00123ECE" w:rsidP="002570E4">
            <w:pPr>
              <w:pStyle w:val="TAL"/>
              <w:keepNext w:val="0"/>
              <w:keepLines w:val="0"/>
            </w:pPr>
          </w:p>
        </w:tc>
      </w:tr>
      <w:tr w:rsidR="00123ECE" w:rsidRPr="005647EB" w14:paraId="4D7DCA57" w14:textId="77777777" w:rsidTr="002570E4">
        <w:trPr>
          <w:jc w:val="center"/>
        </w:trPr>
        <w:tc>
          <w:tcPr>
            <w:tcW w:w="3345" w:type="dxa"/>
            <w:vAlign w:val="center"/>
          </w:tcPr>
          <w:p w14:paraId="4D86DFF5" w14:textId="77777777" w:rsidR="00123ECE" w:rsidRPr="005647EB" w:rsidRDefault="00123ECE" w:rsidP="002570E4">
            <w:pPr>
              <w:pStyle w:val="TAL"/>
              <w:keepNext w:val="0"/>
              <w:keepLines w:val="0"/>
            </w:pPr>
            <w:proofErr w:type="spellStart"/>
            <w:r w:rsidRPr="005647EB">
              <w:t>shortDRX</w:t>
            </w:r>
            <w:proofErr w:type="spellEnd"/>
          </w:p>
        </w:tc>
        <w:tc>
          <w:tcPr>
            <w:tcW w:w="1021" w:type="dxa"/>
            <w:vAlign w:val="center"/>
          </w:tcPr>
          <w:p w14:paraId="4A4A933E" w14:textId="77777777" w:rsidR="00123ECE" w:rsidRPr="005647EB" w:rsidRDefault="00123ECE" w:rsidP="002570E4">
            <w:pPr>
              <w:pStyle w:val="TAL"/>
              <w:keepNext w:val="0"/>
              <w:keepLines w:val="0"/>
            </w:pPr>
            <w:r w:rsidRPr="005647EB">
              <w:t>disable</w:t>
            </w:r>
          </w:p>
        </w:tc>
        <w:tc>
          <w:tcPr>
            <w:tcW w:w="3061" w:type="dxa"/>
            <w:vMerge/>
          </w:tcPr>
          <w:p w14:paraId="29FF982D" w14:textId="77777777" w:rsidR="00123ECE" w:rsidRPr="005647EB" w:rsidRDefault="00123ECE" w:rsidP="002570E4">
            <w:pPr>
              <w:pStyle w:val="TAL"/>
              <w:keepNext w:val="0"/>
              <w:keepLines w:val="0"/>
            </w:pPr>
          </w:p>
        </w:tc>
      </w:tr>
    </w:tbl>
    <w:p w14:paraId="6DC85D32" w14:textId="77777777" w:rsidR="00123ECE" w:rsidRPr="005647EB" w:rsidRDefault="00123ECE" w:rsidP="002570E4">
      <w:pPr>
        <w:rPr>
          <w:rFonts w:ascii="Arial" w:hAnsi="Arial" w:cs="Arial"/>
          <w:sz w:val="18"/>
          <w:szCs w:val="18"/>
        </w:rPr>
      </w:pPr>
    </w:p>
    <w:p w14:paraId="3AAC2F17" w14:textId="77777777" w:rsidR="00123ECE" w:rsidRPr="005647EB" w:rsidRDefault="00123ECE" w:rsidP="002570E4">
      <w:pPr>
        <w:pStyle w:val="TH"/>
        <w:keepNext w:val="0"/>
        <w:keepLines w:val="0"/>
      </w:pPr>
      <w:r w:rsidRPr="005647EB">
        <w:t xml:space="preserve">Table </w:t>
      </w:r>
      <w:r w:rsidRPr="005647EB">
        <w:rPr>
          <w:rFonts w:cs="v4.2.0"/>
        </w:rPr>
        <w:t>8.4.3.5</w:t>
      </w:r>
      <w:r w:rsidRPr="005647EB">
        <w:t xml:space="preserve">-3: </w:t>
      </w:r>
      <w:proofErr w:type="spellStart"/>
      <w:r w:rsidRPr="005647EB">
        <w:rPr>
          <w:lang w:eastAsia="zh-CN"/>
        </w:rPr>
        <w:t>TimeAlignmentTimer</w:t>
      </w:r>
      <w:proofErr w:type="spellEnd"/>
      <w:r w:rsidRPr="005647EB">
        <w:rPr>
          <w:lang w:eastAsia="zh-CN"/>
        </w:rPr>
        <w:t xml:space="preserve"> -Configuration for E-UTRAN TDD-TDD inter-frequency event triggered reporting in DRX under AWGN propagation conditions with DRX when L3 filtering is used</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700"/>
        <w:gridCol w:w="7163"/>
      </w:tblGrid>
      <w:tr w:rsidR="00123ECE" w:rsidRPr="005647EB" w14:paraId="6232E0D4" w14:textId="77777777" w:rsidTr="00A31201">
        <w:trPr>
          <w:jc w:val="center"/>
        </w:trPr>
        <w:tc>
          <w:tcPr>
            <w:tcW w:w="1864" w:type="dxa"/>
            <w:vAlign w:val="center"/>
          </w:tcPr>
          <w:p w14:paraId="7A975CCB" w14:textId="77777777" w:rsidR="00123ECE" w:rsidRPr="005647EB" w:rsidRDefault="00123ECE" w:rsidP="002570E4">
            <w:pPr>
              <w:pStyle w:val="TAH"/>
              <w:keepNext w:val="0"/>
              <w:keepLines w:val="0"/>
            </w:pPr>
            <w:r w:rsidRPr="005647EB">
              <w:t>Field</w:t>
            </w:r>
          </w:p>
        </w:tc>
        <w:tc>
          <w:tcPr>
            <w:tcW w:w="700" w:type="dxa"/>
            <w:vAlign w:val="center"/>
          </w:tcPr>
          <w:p w14:paraId="1BCFD6FA" w14:textId="77777777" w:rsidR="00123ECE" w:rsidRPr="005647EB" w:rsidRDefault="00123ECE" w:rsidP="002570E4">
            <w:pPr>
              <w:pStyle w:val="TAH"/>
              <w:keepNext w:val="0"/>
              <w:keepLines w:val="0"/>
            </w:pPr>
            <w:r w:rsidRPr="005647EB">
              <w:t>Value</w:t>
            </w:r>
          </w:p>
        </w:tc>
        <w:tc>
          <w:tcPr>
            <w:tcW w:w="7163" w:type="dxa"/>
          </w:tcPr>
          <w:p w14:paraId="0F76F8C9" w14:textId="77777777" w:rsidR="00123ECE" w:rsidRPr="005647EB" w:rsidRDefault="00123ECE" w:rsidP="002570E4">
            <w:pPr>
              <w:pStyle w:val="TAH"/>
              <w:keepNext w:val="0"/>
              <w:keepLines w:val="0"/>
            </w:pPr>
            <w:r w:rsidRPr="005647EB">
              <w:t>Comment</w:t>
            </w:r>
          </w:p>
        </w:tc>
      </w:tr>
      <w:tr w:rsidR="00123ECE" w:rsidRPr="005647EB" w14:paraId="689252C7" w14:textId="77777777" w:rsidTr="00A31201">
        <w:trPr>
          <w:jc w:val="center"/>
        </w:trPr>
        <w:tc>
          <w:tcPr>
            <w:tcW w:w="1864" w:type="dxa"/>
            <w:vAlign w:val="center"/>
          </w:tcPr>
          <w:p w14:paraId="54E80C7E" w14:textId="77777777" w:rsidR="00123ECE" w:rsidRPr="005647EB" w:rsidRDefault="00123ECE" w:rsidP="002570E4">
            <w:pPr>
              <w:pStyle w:val="TAL"/>
              <w:keepNext w:val="0"/>
              <w:keepLines w:val="0"/>
            </w:pPr>
            <w:proofErr w:type="spellStart"/>
            <w:r w:rsidRPr="005647EB">
              <w:t>TimeAlignmentTimer</w:t>
            </w:r>
            <w:proofErr w:type="spellEnd"/>
          </w:p>
        </w:tc>
        <w:tc>
          <w:tcPr>
            <w:tcW w:w="700" w:type="dxa"/>
            <w:vAlign w:val="center"/>
          </w:tcPr>
          <w:p w14:paraId="653411B1" w14:textId="77777777" w:rsidR="00123ECE" w:rsidRPr="005647EB" w:rsidRDefault="00123ECE" w:rsidP="002570E4">
            <w:pPr>
              <w:pStyle w:val="TAL"/>
              <w:keepNext w:val="0"/>
              <w:keepLines w:val="0"/>
            </w:pPr>
            <w:r w:rsidRPr="005647EB">
              <w:t>sf500</w:t>
            </w:r>
          </w:p>
        </w:tc>
        <w:tc>
          <w:tcPr>
            <w:tcW w:w="7163" w:type="dxa"/>
          </w:tcPr>
          <w:p w14:paraId="19979DED" w14:textId="44CD4D62"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123ECE" w:rsidRPr="005647EB" w14:paraId="46429A60" w14:textId="77777777" w:rsidTr="00A31201">
        <w:trPr>
          <w:jc w:val="center"/>
        </w:trPr>
        <w:tc>
          <w:tcPr>
            <w:tcW w:w="1864" w:type="dxa"/>
            <w:vAlign w:val="center"/>
          </w:tcPr>
          <w:p w14:paraId="507E99A6" w14:textId="77777777" w:rsidR="00123ECE" w:rsidRPr="005647EB" w:rsidRDefault="00123ECE" w:rsidP="002570E4">
            <w:pPr>
              <w:pStyle w:val="TAL"/>
              <w:keepNext w:val="0"/>
              <w:keepLines w:val="0"/>
            </w:pPr>
            <w:proofErr w:type="spellStart"/>
            <w:r w:rsidRPr="005647EB">
              <w:t>sr-ConfigIndex</w:t>
            </w:r>
            <w:proofErr w:type="spellEnd"/>
          </w:p>
        </w:tc>
        <w:tc>
          <w:tcPr>
            <w:tcW w:w="700" w:type="dxa"/>
            <w:vAlign w:val="center"/>
          </w:tcPr>
          <w:p w14:paraId="23D94ABA" w14:textId="77777777" w:rsidR="00123ECE" w:rsidRPr="005647EB" w:rsidRDefault="00123ECE" w:rsidP="002570E4">
            <w:pPr>
              <w:pStyle w:val="TAL"/>
              <w:keepNext w:val="0"/>
              <w:keepLines w:val="0"/>
            </w:pPr>
            <w:r w:rsidRPr="005647EB">
              <w:t>2</w:t>
            </w:r>
          </w:p>
        </w:tc>
        <w:tc>
          <w:tcPr>
            <w:tcW w:w="7163" w:type="dxa"/>
          </w:tcPr>
          <w:p w14:paraId="621477BE" w14:textId="52E96CDB" w:rsidR="00123ECE" w:rsidRPr="005647EB" w:rsidRDefault="00123ECE"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r w:rsidR="002570E4" w:rsidRPr="005647EB">
              <w:t xml:space="preserve"> </w:t>
            </w:r>
            <w:r w:rsidRPr="005647EB">
              <w:t>and</w:t>
            </w:r>
            <w:r w:rsidR="002570E4" w:rsidRPr="005647EB">
              <w:t xml:space="preserve"> </w:t>
            </w:r>
            <w:r w:rsidR="00914A62" w:rsidRPr="005647EB">
              <w:t>clause</w:t>
            </w:r>
            <w:r w:rsidR="002570E4" w:rsidRPr="005647EB">
              <w:t xml:space="preserve"> </w:t>
            </w:r>
            <w:r w:rsidRPr="005647EB">
              <w:t>10.1</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36.213</w:t>
            </w:r>
            <w:r w:rsidR="002570E4" w:rsidRPr="005647EB">
              <w:t xml:space="preserve"> </w:t>
            </w:r>
            <w:r w:rsidRPr="005647EB">
              <w:t>[8].</w:t>
            </w:r>
          </w:p>
        </w:tc>
      </w:tr>
    </w:tbl>
    <w:p w14:paraId="0429335D" w14:textId="77777777" w:rsidR="00123ECE" w:rsidRPr="005647EB" w:rsidRDefault="00123ECE" w:rsidP="002570E4"/>
    <w:p w14:paraId="3BA42C22" w14:textId="77777777" w:rsidR="00123ECE" w:rsidRPr="005647EB" w:rsidRDefault="00123ECE" w:rsidP="002570E4">
      <w:r w:rsidRPr="005647EB">
        <w:t>The overall delay measured is defined as the time from the beginning of time period T2, to the moment the UE starts to send preambles on the PRACH for Scheduling Request (SR) to obtain allocation to send the measurement report to Cell 2 on PUSCH.</w:t>
      </w:r>
    </w:p>
    <w:p w14:paraId="243DFAC8" w14:textId="77777777" w:rsidR="00123ECE" w:rsidRPr="005647EB" w:rsidRDefault="00123ECE" w:rsidP="002570E4">
      <w:r w:rsidRPr="005647EB">
        <w:t>The overall delay measured may be up to 2xTTI</w:t>
      </w:r>
      <w:r w:rsidRPr="005647EB">
        <w:rPr>
          <w:vertAlign w:val="subscript"/>
        </w:rPr>
        <w:t>DCCH</w:t>
      </w:r>
      <w:r w:rsidRPr="005647EB">
        <w:t xml:space="preserve"> higher than the measurement reporting delays because of TTI insertion uncertainty of the measurement report in DCCH.</w:t>
      </w:r>
    </w:p>
    <w:p w14:paraId="78CA89BE" w14:textId="5DAC1EEE" w:rsidR="00123ECE" w:rsidRPr="005647EB" w:rsidRDefault="00123ECE" w:rsidP="002570E4">
      <w:pPr>
        <w:pStyle w:val="NO"/>
        <w:keepLines w:val="0"/>
      </w:pPr>
      <w:r w:rsidRPr="005647EB">
        <w:t>NOTE 1:</w:t>
      </w:r>
      <w:r w:rsidR="00A31201" w:rsidRPr="005647EB">
        <w:tab/>
      </w:r>
      <w:r w:rsidRPr="005647EB">
        <w:t>The actual overall delays measured in the test may be up to one DRX cycle higher than the measurement reporting delays above because UE is allowed to delay the initiation of the measurement reporting procedure to the next until the Active Time.</w:t>
      </w:r>
    </w:p>
    <w:p w14:paraId="0D133BFB" w14:textId="336B31AD" w:rsidR="00123ECE" w:rsidRPr="005647EB" w:rsidRDefault="00123ECE" w:rsidP="002570E4">
      <w:pPr>
        <w:pStyle w:val="NO"/>
        <w:keepLines w:val="0"/>
      </w:pPr>
      <w:r w:rsidRPr="005647EB">
        <w:t>NOTE 2:</w:t>
      </w:r>
      <w:r w:rsidR="00A31201" w:rsidRPr="005647EB">
        <w:tab/>
      </w:r>
      <w:r w:rsidRPr="005647EB">
        <w:t xml:space="preserve">In order to calculate the rate of correct events the system simulator </w:t>
      </w:r>
      <w:r w:rsidRPr="00CA0F73">
        <w:t>shall</w:t>
      </w:r>
      <w:r w:rsidRPr="005647EB">
        <w:t xml:space="preserve"> verify that it has received correct Event A3 measurement report.</w:t>
      </w:r>
    </w:p>
    <w:p w14:paraId="35F0CCB3" w14:textId="77777777" w:rsidR="00123ECE" w:rsidRPr="005647EB" w:rsidRDefault="00123ECE" w:rsidP="002570E4">
      <w:r w:rsidRPr="005647EB">
        <w:t>The UE shall not send event triggered measurement reports, as long as the reporting criteria are not fulfilled.</w:t>
      </w:r>
    </w:p>
    <w:p w14:paraId="71E9B190" w14:textId="77777777" w:rsidR="00123ECE" w:rsidRPr="005647EB" w:rsidRDefault="00123ECE" w:rsidP="002570E4">
      <w:pPr>
        <w:rPr>
          <w:rFonts w:cs="v4.2.0"/>
        </w:rPr>
      </w:pPr>
      <w:r w:rsidRPr="005647EB">
        <w:t xml:space="preserve">The overall delay measured when DRX cycle length is 1280 </w:t>
      </w:r>
      <w:proofErr w:type="spellStart"/>
      <w:r w:rsidRPr="005647EB">
        <w:t>ms</w:t>
      </w:r>
      <w:proofErr w:type="spellEnd"/>
      <w:r w:rsidRPr="005647EB">
        <w:t xml:space="preserve"> test requirement is expressed as:</w:t>
      </w:r>
    </w:p>
    <w:p w14:paraId="2D4DC68B" w14:textId="325D7F28" w:rsidR="00123ECE" w:rsidRPr="005647EB" w:rsidRDefault="00A31201" w:rsidP="00A31201">
      <w:pPr>
        <w:pStyle w:val="B1"/>
      </w:pPr>
      <w:r w:rsidRPr="005647EB">
        <w:tab/>
      </w:r>
      <w:r w:rsidR="00123ECE" w:rsidRPr="005647EB">
        <w:t xml:space="preserve">Overall delays measured = </w:t>
      </w:r>
      <w:r w:rsidR="00123ECE" w:rsidRPr="005647EB">
        <w:rPr>
          <w:rFonts w:cs="v4.2.0"/>
        </w:rPr>
        <w:t>measurement reporting delay + TTI insertion</w:t>
      </w:r>
      <w:r w:rsidR="00123ECE" w:rsidRPr="005647EB">
        <w:t xml:space="preserve"> uncertainty + DRX cycle length </w:t>
      </w:r>
    </w:p>
    <w:p w14:paraId="1BC68542" w14:textId="47E3FC0B" w:rsidR="00123ECE" w:rsidRPr="005647EB" w:rsidRDefault="00A31201" w:rsidP="00A31201">
      <w:pPr>
        <w:pStyle w:val="B1"/>
      </w:pPr>
      <w:r w:rsidRPr="005647EB">
        <w:tab/>
      </w:r>
      <w:r w:rsidR="00123ECE" w:rsidRPr="005647EB">
        <w:t xml:space="preserve">Measurement reporting delay = </w:t>
      </w:r>
      <w:proofErr w:type="spellStart"/>
      <w:r w:rsidR="00123ECE" w:rsidRPr="005647EB">
        <w:t>T</w:t>
      </w:r>
      <w:r w:rsidR="00123ECE" w:rsidRPr="005647EB">
        <w:rPr>
          <w:vertAlign w:val="subscript"/>
        </w:rPr>
        <w:t>measure_inter</w:t>
      </w:r>
      <w:proofErr w:type="spellEnd"/>
    </w:p>
    <w:p w14:paraId="29F308C0" w14:textId="10491C06" w:rsidR="00123ECE" w:rsidRPr="005647EB" w:rsidRDefault="00A31201" w:rsidP="00A31201">
      <w:pPr>
        <w:pStyle w:val="B1"/>
        <w:rPr>
          <w:rFonts w:cs="v3.7.0"/>
        </w:rPr>
      </w:pPr>
      <w:r w:rsidRPr="005647EB">
        <w:tab/>
      </w:r>
      <w:proofErr w:type="spellStart"/>
      <w:r w:rsidR="00123ECE" w:rsidRPr="005647EB">
        <w:t>T</w:t>
      </w:r>
      <w:r w:rsidR="00123ECE" w:rsidRPr="005647EB">
        <w:rPr>
          <w:vertAlign w:val="subscript"/>
        </w:rPr>
        <w:t>measure_inter</w:t>
      </w:r>
      <w:proofErr w:type="spellEnd"/>
      <w:r w:rsidR="00123ECE" w:rsidRPr="005647EB">
        <w:t xml:space="preserve"> = 6400 </w:t>
      </w:r>
      <w:proofErr w:type="spellStart"/>
      <w:r w:rsidR="00123ECE" w:rsidRPr="005647EB">
        <w:t>ms</w:t>
      </w:r>
      <w:proofErr w:type="spellEnd"/>
      <w:r w:rsidR="00123ECE" w:rsidRPr="005647EB">
        <w:t xml:space="preserve">. When DRX cycle length is 1280 </w:t>
      </w:r>
      <w:proofErr w:type="spellStart"/>
      <w:r w:rsidR="00123ECE" w:rsidRPr="005647EB">
        <w:t>ms</w:t>
      </w:r>
      <w:proofErr w:type="spellEnd"/>
      <w:r w:rsidR="00123ECE" w:rsidRPr="005647EB">
        <w:t xml:space="preserve"> then the </w:t>
      </w:r>
      <w:proofErr w:type="spellStart"/>
      <w:r w:rsidR="00123ECE" w:rsidRPr="005647EB">
        <w:t>T</w:t>
      </w:r>
      <w:r w:rsidR="00123ECE" w:rsidRPr="005647EB">
        <w:rPr>
          <w:vertAlign w:val="subscript"/>
        </w:rPr>
        <w:t>measure_inter</w:t>
      </w:r>
      <w:proofErr w:type="spellEnd"/>
      <w:r w:rsidR="00123ECE" w:rsidRPr="005647EB">
        <w:t xml:space="preserve"> is 5 x 1280 </w:t>
      </w:r>
      <w:proofErr w:type="spellStart"/>
      <w:r w:rsidR="00123ECE" w:rsidRPr="005647EB">
        <w:t>ms</w:t>
      </w:r>
      <w:proofErr w:type="spellEnd"/>
      <w:r w:rsidR="00123ECE" w:rsidRPr="005647EB">
        <w:t xml:space="preserve">, as defined in Table </w:t>
      </w:r>
      <w:r w:rsidR="00123ECE" w:rsidRPr="005647EB">
        <w:rPr>
          <w:snapToGrid w:val="0"/>
        </w:rPr>
        <w:t>8.4.3.3-1</w:t>
      </w:r>
      <w:r w:rsidR="00123ECE" w:rsidRPr="005647EB">
        <w:t>.</w:t>
      </w:r>
    </w:p>
    <w:p w14:paraId="6BA36412" w14:textId="5FC4C67A" w:rsidR="00123ECE" w:rsidRPr="005647EB" w:rsidRDefault="00A31201" w:rsidP="00A31201">
      <w:pPr>
        <w:pStyle w:val="B1"/>
      </w:pPr>
      <w:r w:rsidRPr="005647EB">
        <w:tab/>
      </w:r>
      <w:r w:rsidR="00123ECE" w:rsidRPr="005647EB">
        <w:t xml:space="preserve">TTI insertion uncertainty = 2 </w:t>
      </w:r>
      <w:proofErr w:type="spellStart"/>
      <w:r w:rsidR="00123ECE" w:rsidRPr="005647EB">
        <w:t>ms</w:t>
      </w:r>
      <w:proofErr w:type="spellEnd"/>
      <w:r w:rsidR="00123ECE" w:rsidRPr="005647EB">
        <w:t xml:space="preserve"> </w:t>
      </w:r>
    </w:p>
    <w:p w14:paraId="7642FAD3" w14:textId="1AFF2E48" w:rsidR="00123ECE" w:rsidRPr="005647EB" w:rsidRDefault="00A31201" w:rsidP="00A31201">
      <w:pPr>
        <w:pStyle w:val="B1"/>
      </w:pPr>
      <w:r w:rsidRPr="005647EB">
        <w:tab/>
      </w:r>
      <w:r w:rsidR="00123ECE" w:rsidRPr="005647EB">
        <w:t xml:space="preserve">DRX cycle length = 1280 </w:t>
      </w:r>
      <w:proofErr w:type="spellStart"/>
      <w:r w:rsidR="00123ECE" w:rsidRPr="005647EB">
        <w:t>ms</w:t>
      </w:r>
      <w:proofErr w:type="spellEnd"/>
    </w:p>
    <w:p w14:paraId="029D6D43" w14:textId="77777777" w:rsidR="00123ECE" w:rsidRPr="005647EB" w:rsidRDefault="00123ECE" w:rsidP="002570E4">
      <w:r w:rsidRPr="005647EB">
        <w:t xml:space="preserve">The overall delay measured when DRX cycle length is 1280 </w:t>
      </w:r>
      <w:proofErr w:type="spellStart"/>
      <w:r w:rsidRPr="005647EB">
        <w:t>ms</w:t>
      </w:r>
      <w:proofErr w:type="spellEnd"/>
      <w:r w:rsidRPr="005647EB">
        <w:t xml:space="preserve"> shall be less than a total of 7682 </w:t>
      </w:r>
      <w:proofErr w:type="spellStart"/>
      <w:r w:rsidRPr="005647EB">
        <w:t>ms</w:t>
      </w:r>
      <w:proofErr w:type="spellEnd"/>
      <w:r w:rsidRPr="005647EB">
        <w:t>.</w:t>
      </w:r>
    </w:p>
    <w:p w14:paraId="6C755983" w14:textId="77777777" w:rsidR="00123ECE" w:rsidRPr="005647EB" w:rsidRDefault="00123ECE" w:rsidP="002570E4">
      <w:r w:rsidRPr="005647EB">
        <w:t>For the test to pass, the total number of successful tests shall be more than 90% of the cases with a confidence level of 95%.</w:t>
      </w:r>
    </w:p>
    <w:p w14:paraId="6CF7DCF1" w14:textId="77777777" w:rsidR="00334C6A" w:rsidRPr="005647EB" w:rsidRDefault="00334C6A" w:rsidP="002570E4">
      <w:pPr>
        <w:pStyle w:val="Heading3"/>
        <w:keepNext w:val="0"/>
        <w:keepLines w:val="0"/>
      </w:pPr>
      <w:r w:rsidRPr="005647EB">
        <w:t>8.4.3_2</w:t>
      </w:r>
      <w:r w:rsidRPr="005647EB">
        <w:tab/>
        <w:t>E-UTRAN TDD-TDD inter-frequency event triggered reporting under AWGN propagation conditions in synchronous cells with DRX when L3 filtering is used for UE category 1bis</w:t>
      </w:r>
    </w:p>
    <w:p w14:paraId="7BE3FF1C" w14:textId="77777777" w:rsidR="00334C6A" w:rsidRPr="005647EB" w:rsidRDefault="00334C6A" w:rsidP="002570E4">
      <w:pPr>
        <w:pStyle w:val="Heading4"/>
        <w:keepNext w:val="0"/>
        <w:keepLines w:val="0"/>
      </w:pPr>
      <w:r w:rsidRPr="005647EB">
        <w:t>8.4.3_2.1</w:t>
      </w:r>
      <w:r w:rsidRPr="005647EB">
        <w:tab/>
        <w:t>Test purpose</w:t>
      </w:r>
    </w:p>
    <w:p w14:paraId="74BED539" w14:textId="18FDFD86" w:rsidR="00334C6A" w:rsidRPr="005647EB" w:rsidRDefault="00334C6A" w:rsidP="002570E4">
      <w:r w:rsidRPr="005647EB">
        <w:t>To verify the UE</w:t>
      </w:r>
      <w:r w:rsidR="002570E4" w:rsidRPr="005647EB">
        <w:t>'</w:t>
      </w:r>
      <w:r w:rsidRPr="005647EB">
        <w:t xml:space="preserve">s ability to make a correct reporting of an event in DRX when L3 filtering is used in AWGN propagation conditions in synchronous cells within the E-UTRA </w:t>
      </w:r>
      <w:r w:rsidRPr="005647EB">
        <w:rPr>
          <w:lang w:eastAsia="zh-CN"/>
        </w:rPr>
        <w:t>T</w:t>
      </w:r>
      <w:r w:rsidRPr="005647EB">
        <w:t>DD-</w:t>
      </w:r>
      <w:r w:rsidRPr="005647EB">
        <w:rPr>
          <w:lang w:eastAsia="zh-CN"/>
        </w:rPr>
        <w:t>T</w:t>
      </w:r>
      <w:r w:rsidRPr="005647EB">
        <w:t xml:space="preserve">DD inter frequency cell search in DRX requirements and the UE behaviour with the </w:t>
      </w:r>
      <w:proofErr w:type="spellStart"/>
      <w:r w:rsidRPr="005647EB">
        <w:t>filterCoefficent</w:t>
      </w:r>
      <w:proofErr w:type="spellEnd"/>
      <w:r w:rsidRPr="005647EB">
        <w:t>.</w:t>
      </w:r>
    </w:p>
    <w:p w14:paraId="5806D5E1" w14:textId="77777777" w:rsidR="00334C6A" w:rsidRPr="005647EB" w:rsidRDefault="00334C6A" w:rsidP="002570E4">
      <w:pPr>
        <w:pStyle w:val="Heading4"/>
        <w:keepNext w:val="0"/>
        <w:keepLines w:val="0"/>
      </w:pPr>
      <w:r w:rsidRPr="005647EB">
        <w:lastRenderedPageBreak/>
        <w:t>8.4.3_2.2</w:t>
      </w:r>
      <w:r w:rsidRPr="005647EB">
        <w:tab/>
        <w:t>Test applicability</w:t>
      </w:r>
    </w:p>
    <w:p w14:paraId="1948016A" w14:textId="77777777" w:rsidR="00334C6A" w:rsidRPr="005647EB" w:rsidRDefault="00334C6A" w:rsidP="002570E4">
      <w:r w:rsidRPr="005647EB">
        <w:t xml:space="preserve">This test applies to all types of E-UTRA </w:t>
      </w:r>
      <w:r w:rsidRPr="005647EB">
        <w:rPr>
          <w:lang w:eastAsia="zh-CN"/>
        </w:rPr>
        <w:t>T</w:t>
      </w:r>
      <w:r w:rsidRPr="005647EB">
        <w:t>DD UE release 13 and forward. Applicability requires support for FGI bits 5, and 25 of UE category 1bis.</w:t>
      </w:r>
    </w:p>
    <w:p w14:paraId="7A6B0FD4" w14:textId="77777777" w:rsidR="00334C6A" w:rsidRPr="005647EB" w:rsidRDefault="00334C6A" w:rsidP="002570E4">
      <w:pPr>
        <w:pStyle w:val="Heading4"/>
        <w:keepNext w:val="0"/>
        <w:keepLines w:val="0"/>
      </w:pPr>
      <w:r w:rsidRPr="005647EB">
        <w:t>8.4.3_2.3</w:t>
      </w:r>
      <w:r w:rsidRPr="005647EB">
        <w:tab/>
        <w:t>Minimum conformance requirements</w:t>
      </w:r>
    </w:p>
    <w:p w14:paraId="784B2D6D" w14:textId="77777777" w:rsidR="00334C6A" w:rsidRPr="005647EB" w:rsidRDefault="00334C6A" w:rsidP="002570E4">
      <w:pPr>
        <w:rPr>
          <w:lang w:eastAsia="zh-CN"/>
        </w:rPr>
      </w:pPr>
      <w:r w:rsidRPr="005647EB">
        <w:t xml:space="preserve">When DRX is in use the UE shall be able to identify a new detectable E-UTRAN </w:t>
      </w:r>
      <w:r w:rsidRPr="005647EB">
        <w:rPr>
          <w:lang w:eastAsia="zh-CN"/>
        </w:rPr>
        <w:t>T</w:t>
      </w:r>
      <w:r w:rsidRPr="005647EB">
        <w:t xml:space="preserve">DD inter frequency cell within </w:t>
      </w:r>
      <w:proofErr w:type="spellStart"/>
      <w:r w:rsidRPr="005647EB">
        <w:t>T</w:t>
      </w:r>
      <w:r w:rsidRPr="005647EB">
        <w:rPr>
          <w:vertAlign w:val="subscript"/>
        </w:rPr>
        <w:t>identify_inter</w:t>
      </w:r>
      <w:proofErr w:type="spellEnd"/>
      <w:r w:rsidRPr="005647EB">
        <w:t xml:space="preserve"> as shown in table 8.4.3_2.3-1</w:t>
      </w:r>
    </w:p>
    <w:p w14:paraId="771AA0B6" w14:textId="77777777" w:rsidR="00334C6A" w:rsidRPr="005647EB" w:rsidRDefault="00334C6A" w:rsidP="002570E4">
      <w:pPr>
        <w:pStyle w:val="TH"/>
        <w:keepNext w:val="0"/>
        <w:keepLines w:val="0"/>
      </w:pPr>
      <w:r w:rsidRPr="005647EB">
        <w:rPr>
          <w:snapToGrid w:val="0"/>
        </w:rPr>
        <w:t xml:space="preserve">Table </w:t>
      </w:r>
      <w:r w:rsidRPr="005647EB">
        <w:rPr>
          <w:rFonts w:cs="v4.2.0"/>
        </w:rPr>
        <w:t>8.4.3_2.</w:t>
      </w:r>
      <w:r w:rsidRPr="005647EB">
        <w:rPr>
          <w:rFonts w:cs="v4.2.0"/>
          <w:lang w:eastAsia="zh-CN"/>
        </w:rPr>
        <w:t>3</w:t>
      </w:r>
      <w:r w:rsidRPr="005647EB">
        <w:rPr>
          <w:snapToGrid w:val="0"/>
        </w:rPr>
        <w:t xml:space="preserve">-1: </w:t>
      </w:r>
      <w:r w:rsidRPr="005647EB">
        <w:t xml:space="preserve">Requirement to identify a newly detectable </w:t>
      </w:r>
      <w:r w:rsidRPr="005647EB">
        <w:rPr>
          <w:lang w:eastAsia="zh-CN"/>
        </w:rPr>
        <w:t>T</w:t>
      </w:r>
      <w:r w:rsidRPr="005647EB">
        <w:t>DD inter frequency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6"/>
        <w:gridCol w:w="3796"/>
        <w:gridCol w:w="3790"/>
      </w:tblGrid>
      <w:tr w:rsidR="00A31201" w:rsidRPr="005647EB" w14:paraId="3378313F" w14:textId="77777777" w:rsidTr="00A31201">
        <w:trPr>
          <w:cantSplit/>
          <w:jc w:val="center"/>
        </w:trPr>
        <w:tc>
          <w:tcPr>
            <w:tcW w:w="1025" w:type="pct"/>
            <w:vMerge w:val="restart"/>
          </w:tcPr>
          <w:p w14:paraId="53945888" w14:textId="1C401E84" w:rsidR="00A31201" w:rsidRPr="005647EB" w:rsidRDefault="00A31201" w:rsidP="002570E4">
            <w:pPr>
              <w:pStyle w:val="TAH"/>
              <w:keepNext w:val="0"/>
              <w:keepLines w:val="0"/>
            </w:pPr>
            <w:r w:rsidRPr="005647EB">
              <w:t>DRX cycle length (s)</w:t>
            </w:r>
          </w:p>
        </w:tc>
        <w:tc>
          <w:tcPr>
            <w:tcW w:w="3975" w:type="pct"/>
            <w:gridSpan w:val="2"/>
          </w:tcPr>
          <w:p w14:paraId="7D154154" w14:textId="4E6F89D3" w:rsidR="00A31201" w:rsidRPr="005647EB" w:rsidRDefault="00A31201" w:rsidP="002570E4">
            <w:pPr>
              <w:pStyle w:val="TAH"/>
              <w:keepNext w:val="0"/>
              <w:keepLines w:val="0"/>
            </w:pPr>
            <w:proofErr w:type="spellStart"/>
            <w:r w:rsidRPr="005647EB">
              <w:t>T</w:t>
            </w:r>
            <w:r w:rsidRPr="005647EB">
              <w:rPr>
                <w:vertAlign w:val="subscript"/>
              </w:rPr>
              <w:t>identify_inter</w:t>
            </w:r>
            <w:proofErr w:type="spellEnd"/>
            <w:r w:rsidRPr="005647EB">
              <w:rPr>
                <w:vertAlign w:val="subscript"/>
              </w:rPr>
              <w:t xml:space="preserve"> </w:t>
            </w:r>
            <w:r w:rsidRPr="005647EB">
              <w:t>(s) (DRX cycles)</w:t>
            </w:r>
          </w:p>
        </w:tc>
      </w:tr>
      <w:tr w:rsidR="00A31201" w:rsidRPr="005647EB" w14:paraId="41226D38" w14:textId="77777777" w:rsidTr="00A31201">
        <w:trPr>
          <w:cantSplit/>
          <w:jc w:val="center"/>
        </w:trPr>
        <w:tc>
          <w:tcPr>
            <w:tcW w:w="1025" w:type="pct"/>
            <w:vMerge/>
          </w:tcPr>
          <w:p w14:paraId="25060FEF" w14:textId="77777777" w:rsidR="00A31201" w:rsidRPr="005647EB" w:rsidRDefault="00A31201" w:rsidP="002570E4">
            <w:pPr>
              <w:pStyle w:val="TAC"/>
              <w:keepNext w:val="0"/>
              <w:keepLines w:val="0"/>
              <w:rPr>
                <w:rFonts w:cs="Arial"/>
              </w:rPr>
            </w:pPr>
          </w:p>
        </w:tc>
        <w:tc>
          <w:tcPr>
            <w:tcW w:w="1989" w:type="pct"/>
            <w:shd w:val="clear" w:color="auto" w:fill="auto"/>
          </w:tcPr>
          <w:p w14:paraId="749E19B0" w14:textId="24F80E05" w:rsidR="00A31201" w:rsidRPr="005647EB" w:rsidRDefault="00A31201" w:rsidP="00A31201">
            <w:pPr>
              <w:pStyle w:val="TAH"/>
            </w:pPr>
            <w:r w:rsidRPr="005647EB">
              <w:t xml:space="preserve">Gap period = 40 </w:t>
            </w:r>
            <w:proofErr w:type="spellStart"/>
            <w:r w:rsidRPr="005647EB">
              <w:t>ms</w:t>
            </w:r>
            <w:proofErr w:type="spellEnd"/>
          </w:p>
        </w:tc>
        <w:tc>
          <w:tcPr>
            <w:tcW w:w="1986" w:type="pct"/>
            <w:shd w:val="clear" w:color="auto" w:fill="auto"/>
          </w:tcPr>
          <w:p w14:paraId="704C7B48" w14:textId="6536FBC4" w:rsidR="00A31201" w:rsidRPr="005647EB" w:rsidRDefault="00A31201" w:rsidP="00A31201">
            <w:pPr>
              <w:pStyle w:val="TAH"/>
            </w:pPr>
            <w:r w:rsidRPr="005647EB">
              <w:t xml:space="preserve">Gap period = </w:t>
            </w:r>
            <w:r w:rsidRPr="005647EB">
              <w:rPr>
                <w:lang w:eastAsia="zh-CN"/>
              </w:rPr>
              <w:t>80</w:t>
            </w:r>
            <w:r w:rsidRPr="005647EB">
              <w:t xml:space="preserve"> </w:t>
            </w:r>
            <w:proofErr w:type="spellStart"/>
            <w:r w:rsidRPr="005647EB">
              <w:t>ms</w:t>
            </w:r>
            <w:proofErr w:type="spellEnd"/>
          </w:p>
        </w:tc>
      </w:tr>
      <w:tr w:rsidR="00334C6A" w:rsidRPr="005647EB" w14:paraId="77516D4E" w14:textId="77777777" w:rsidTr="00A31201">
        <w:trPr>
          <w:cantSplit/>
          <w:jc w:val="center"/>
        </w:trPr>
        <w:tc>
          <w:tcPr>
            <w:tcW w:w="1025" w:type="pct"/>
          </w:tcPr>
          <w:p w14:paraId="60C4E51E" w14:textId="77777777" w:rsidR="00334C6A" w:rsidRPr="005647EB" w:rsidRDefault="00334C6A" w:rsidP="002570E4">
            <w:pPr>
              <w:pStyle w:val="TAC"/>
              <w:keepNext w:val="0"/>
              <w:keepLines w:val="0"/>
              <w:rPr>
                <w:lang w:eastAsia="zh-CN"/>
              </w:rPr>
            </w:pPr>
            <w:r w:rsidRPr="005647EB">
              <w:rPr>
                <w:rFonts w:cs="Arial"/>
              </w:rPr>
              <w:t>≤</w:t>
            </w:r>
            <w:r w:rsidRPr="005647EB">
              <w:t>0.</w:t>
            </w:r>
            <w:r w:rsidRPr="005647EB">
              <w:rPr>
                <w:lang w:eastAsia="zh-CN"/>
              </w:rPr>
              <w:t>16</w:t>
            </w:r>
          </w:p>
        </w:tc>
        <w:tc>
          <w:tcPr>
            <w:tcW w:w="1989" w:type="pct"/>
            <w:shd w:val="clear" w:color="auto" w:fill="auto"/>
          </w:tcPr>
          <w:p w14:paraId="7C969FB0" w14:textId="5FF4E53F" w:rsidR="00334C6A" w:rsidRPr="005647EB" w:rsidRDefault="00334C6A" w:rsidP="002570E4">
            <w:pPr>
              <w:pStyle w:val="TAC"/>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8.1.2</w:t>
              </w:r>
            </w:smartTag>
            <w:r w:rsidRPr="005647EB">
              <w:rPr>
                <w:rFonts w:cs="v4.2.0"/>
              </w:rPr>
              <w:t>.3.</w:t>
            </w:r>
            <w:r w:rsidRPr="005647EB">
              <w:rPr>
                <w:rFonts w:cs="v4.2.0"/>
                <w:lang w:eastAsia="zh-CN"/>
              </w:rPr>
              <w:t>2</w:t>
            </w:r>
            <w:r w:rsidRPr="005647EB">
              <w:rPr>
                <w:rFonts w:cs="v4.2.0"/>
              </w:rPr>
              <w:t>.1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c>
          <w:tcPr>
            <w:tcW w:w="1986" w:type="pct"/>
            <w:shd w:val="clear" w:color="auto" w:fill="auto"/>
          </w:tcPr>
          <w:p w14:paraId="39792371" w14:textId="3BAA3CB1" w:rsidR="00334C6A" w:rsidRPr="005647EB" w:rsidRDefault="00334C6A" w:rsidP="002570E4">
            <w:pPr>
              <w:pStyle w:val="TAC"/>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rPr>
                <w:t>8.1.2</w:t>
              </w:r>
            </w:smartTag>
            <w:r w:rsidRPr="005647EB">
              <w:rPr>
                <w:rFonts w:cs="v4.2.0"/>
              </w:rPr>
              <w:t>.3.</w:t>
            </w:r>
            <w:r w:rsidRPr="005647EB">
              <w:rPr>
                <w:rFonts w:cs="v4.2.0"/>
                <w:lang w:eastAsia="zh-CN"/>
              </w:rPr>
              <w:t>2</w:t>
            </w:r>
            <w:r w:rsidRPr="005647EB">
              <w:rPr>
                <w:rFonts w:cs="v4.2.0"/>
              </w:rPr>
              <w:t>.1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334C6A" w:rsidRPr="005647EB" w14:paraId="138EA41D" w14:textId="77777777" w:rsidTr="00A31201">
        <w:trPr>
          <w:cantSplit/>
          <w:jc w:val="center"/>
        </w:trPr>
        <w:tc>
          <w:tcPr>
            <w:tcW w:w="1025" w:type="pct"/>
          </w:tcPr>
          <w:p w14:paraId="09DB3F94" w14:textId="77777777" w:rsidR="00334C6A" w:rsidRPr="005647EB" w:rsidRDefault="00334C6A" w:rsidP="002570E4">
            <w:pPr>
              <w:pStyle w:val="TAC"/>
              <w:keepNext w:val="0"/>
              <w:keepLines w:val="0"/>
              <w:rPr>
                <w:snapToGrid w:val="0"/>
                <w:sz w:val="20"/>
                <w:lang w:eastAsia="zh-CN"/>
              </w:rPr>
            </w:pPr>
            <w:r w:rsidRPr="005647EB">
              <w:t>0.</w:t>
            </w:r>
            <w:r w:rsidRPr="005647EB">
              <w:rPr>
                <w:lang w:eastAsia="zh-CN"/>
              </w:rPr>
              <w:t>256</w:t>
            </w:r>
          </w:p>
        </w:tc>
        <w:tc>
          <w:tcPr>
            <w:tcW w:w="1989" w:type="pct"/>
            <w:shd w:val="clear" w:color="auto" w:fill="auto"/>
          </w:tcPr>
          <w:p w14:paraId="3B22B628" w14:textId="1D2350CE" w:rsidR="00334C6A" w:rsidRPr="005647EB" w:rsidRDefault="00334C6A" w:rsidP="002570E4">
            <w:pPr>
              <w:pStyle w:val="TAC"/>
              <w:keepNext w:val="0"/>
              <w:keepLines w:val="0"/>
            </w:pPr>
            <w:r w:rsidRPr="005647EB">
              <w:t>5.12*</w:t>
            </w:r>
            <w:proofErr w:type="spellStart"/>
            <w:r w:rsidRPr="005647EB">
              <w:t>Nfreq</w:t>
            </w:r>
            <w:proofErr w:type="spellEnd"/>
            <w:r w:rsidR="002570E4" w:rsidRPr="005647EB">
              <w:t xml:space="preserve"> </w:t>
            </w:r>
            <w:r w:rsidRPr="005647EB">
              <w:t>(20*</w:t>
            </w:r>
            <w:proofErr w:type="spellStart"/>
            <w:r w:rsidRPr="005647EB">
              <w:t>Nfreq</w:t>
            </w:r>
            <w:proofErr w:type="spellEnd"/>
            <w:r w:rsidRPr="005647EB">
              <w:t>)</w:t>
            </w:r>
          </w:p>
        </w:tc>
        <w:tc>
          <w:tcPr>
            <w:tcW w:w="1986" w:type="pct"/>
            <w:shd w:val="clear" w:color="auto" w:fill="auto"/>
          </w:tcPr>
          <w:p w14:paraId="3DB2E882" w14:textId="147F6772" w:rsidR="00334C6A" w:rsidRPr="005647EB" w:rsidRDefault="00334C6A" w:rsidP="002570E4">
            <w:pPr>
              <w:pStyle w:val="TAC"/>
              <w:keepNext w:val="0"/>
              <w:keepLines w:val="0"/>
            </w:pPr>
            <w:r w:rsidRPr="005647EB">
              <w:t>7.68*</w:t>
            </w:r>
            <w:proofErr w:type="spellStart"/>
            <w:r w:rsidRPr="005647EB">
              <w:t>Nfreq</w:t>
            </w:r>
            <w:proofErr w:type="spellEnd"/>
            <w:r w:rsidR="002570E4" w:rsidRPr="005647EB">
              <w:t xml:space="preserve"> </w:t>
            </w:r>
            <w:r w:rsidRPr="005647EB">
              <w:t>(30*</w:t>
            </w:r>
            <w:proofErr w:type="spellStart"/>
            <w:r w:rsidRPr="005647EB">
              <w:t>Nfreq</w:t>
            </w:r>
            <w:proofErr w:type="spellEnd"/>
            <w:r w:rsidRPr="005647EB">
              <w:t>)</w:t>
            </w:r>
          </w:p>
        </w:tc>
      </w:tr>
      <w:tr w:rsidR="00334C6A" w:rsidRPr="005647EB" w14:paraId="2AA3756A" w14:textId="77777777" w:rsidTr="00A31201">
        <w:trPr>
          <w:cantSplit/>
          <w:jc w:val="center"/>
        </w:trPr>
        <w:tc>
          <w:tcPr>
            <w:tcW w:w="1025" w:type="pct"/>
          </w:tcPr>
          <w:p w14:paraId="623A9AB0" w14:textId="77777777" w:rsidR="00334C6A" w:rsidRPr="005647EB" w:rsidRDefault="00334C6A" w:rsidP="002570E4">
            <w:pPr>
              <w:pStyle w:val="TAC"/>
              <w:keepNext w:val="0"/>
              <w:keepLines w:val="0"/>
              <w:rPr>
                <w:snapToGrid w:val="0"/>
                <w:sz w:val="20"/>
                <w:lang w:eastAsia="zh-CN"/>
              </w:rPr>
            </w:pPr>
            <w:r w:rsidRPr="005647EB">
              <w:t>0.</w:t>
            </w:r>
            <w:r w:rsidRPr="005647EB">
              <w:rPr>
                <w:lang w:eastAsia="zh-CN"/>
              </w:rPr>
              <w:t>32</w:t>
            </w:r>
          </w:p>
        </w:tc>
        <w:tc>
          <w:tcPr>
            <w:tcW w:w="1989" w:type="pct"/>
            <w:shd w:val="clear" w:color="auto" w:fill="auto"/>
          </w:tcPr>
          <w:p w14:paraId="7D4D4DF1" w14:textId="60450930" w:rsidR="00334C6A" w:rsidRPr="005647EB" w:rsidRDefault="00334C6A" w:rsidP="002570E4">
            <w:pPr>
              <w:pStyle w:val="TAC"/>
              <w:keepNext w:val="0"/>
              <w:keepLines w:val="0"/>
            </w:pPr>
            <w:r w:rsidRPr="005647EB">
              <w:rPr>
                <w:lang w:eastAsia="zh-CN"/>
              </w:rPr>
              <w:t>6.4</w:t>
            </w:r>
            <w:r w:rsidRPr="005647EB">
              <w:t>*</w:t>
            </w:r>
            <w:proofErr w:type="spellStart"/>
            <w:r w:rsidRPr="005647EB">
              <w:t>Nfreq</w:t>
            </w:r>
            <w:proofErr w:type="spellEnd"/>
            <w:r w:rsidR="002570E4" w:rsidRPr="005647EB">
              <w:t xml:space="preserve"> </w:t>
            </w:r>
            <w:r w:rsidRPr="005647EB">
              <w:t>(2</w:t>
            </w:r>
            <w:r w:rsidRPr="005647EB">
              <w:rPr>
                <w:lang w:eastAsia="zh-CN"/>
              </w:rPr>
              <w:t>0</w:t>
            </w:r>
            <w:r w:rsidRPr="005647EB">
              <w:t>*</w:t>
            </w:r>
            <w:proofErr w:type="spellStart"/>
            <w:r w:rsidRPr="005647EB">
              <w:t>Nfreq</w:t>
            </w:r>
            <w:proofErr w:type="spellEnd"/>
            <w:r w:rsidRPr="005647EB">
              <w:t>)</w:t>
            </w:r>
          </w:p>
        </w:tc>
        <w:tc>
          <w:tcPr>
            <w:tcW w:w="1986" w:type="pct"/>
            <w:shd w:val="clear" w:color="auto" w:fill="auto"/>
          </w:tcPr>
          <w:p w14:paraId="19B407FF" w14:textId="33FC55E0" w:rsidR="00334C6A" w:rsidRPr="005647EB" w:rsidRDefault="00334C6A" w:rsidP="002570E4">
            <w:pPr>
              <w:pStyle w:val="TAC"/>
              <w:keepNext w:val="0"/>
              <w:keepLines w:val="0"/>
            </w:pPr>
            <w:r w:rsidRPr="005647EB">
              <w:t>7.68*</w:t>
            </w:r>
            <w:proofErr w:type="spellStart"/>
            <w:r w:rsidRPr="005647EB">
              <w:t>Nfreq</w:t>
            </w:r>
            <w:proofErr w:type="spellEnd"/>
            <w:r w:rsidR="002570E4" w:rsidRPr="005647EB">
              <w:t xml:space="preserve"> </w:t>
            </w:r>
            <w:r w:rsidRPr="005647EB">
              <w:t>(</w:t>
            </w:r>
            <w:r w:rsidRPr="005647EB">
              <w:rPr>
                <w:lang w:eastAsia="zh-CN"/>
              </w:rPr>
              <w:t>24</w:t>
            </w:r>
            <w:r w:rsidRPr="005647EB">
              <w:t>*</w:t>
            </w:r>
            <w:proofErr w:type="spellStart"/>
            <w:r w:rsidRPr="005647EB">
              <w:t>Nfreq</w:t>
            </w:r>
            <w:proofErr w:type="spellEnd"/>
            <w:r w:rsidRPr="005647EB">
              <w:t>)</w:t>
            </w:r>
          </w:p>
        </w:tc>
      </w:tr>
      <w:tr w:rsidR="00334C6A" w:rsidRPr="005647EB" w14:paraId="3888F3DA" w14:textId="77777777" w:rsidTr="00A31201">
        <w:trPr>
          <w:cantSplit/>
          <w:jc w:val="center"/>
        </w:trPr>
        <w:tc>
          <w:tcPr>
            <w:tcW w:w="1025" w:type="pct"/>
          </w:tcPr>
          <w:p w14:paraId="5BDC2AB0" w14:textId="77777777" w:rsidR="00334C6A" w:rsidRPr="005647EB" w:rsidRDefault="00334C6A" w:rsidP="002570E4">
            <w:pPr>
              <w:pStyle w:val="TAC"/>
              <w:keepNext w:val="0"/>
              <w:keepLines w:val="0"/>
              <w:rPr>
                <w:snapToGrid w:val="0"/>
                <w:sz w:val="20"/>
                <w:lang w:eastAsia="zh-CN"/>
              </w:rPr>
            </w:pPr>
            <w:r w:rsidRPr="005647EB">
              <w:t>0.32</w:t>
            </w:r>
            <w:r w:rsidRPr="005647EB">
              <w:rPr>
                <w:lang w:eastAsia="zh-CN"/>
              </w:rPr>
              <w:t>&lt;DRX-cycle</w:t>
            </w:r>
            <w:r w:rsidRPr="005647EB">
              <w:rPr>
                <w:rFonts w:cs="Arial"/>
              </w:rPr>
              <w:t>≤</w:t>
            </w:r>
            <w:r w:rsidRPr="005647EB">
              <w:rPr>
                <w:rFonts w:cs="Arial"/>
                <w:lang w:eastAsia="zh-CN"/>
              </w:rPr>
              <w:t>2.56</w:t>
            </w:r>
          </w:p>
        </w:tc>
        <w:tc>
          <w:tcPr>
            <w:tcW w:w="1989" w:type="pct"/>
            <w:shd w:val="clear" w:color="auto" w:fill="auto"/>
          </w:tcPr>
          <w:p w14:paraId="285E9135" w14:textId="62948F9A" w:rsidR="00334C6A" w:rsidRPr="005647EB" w:rsidRDefault="00334C6A" w:rsidP="002570E4">
            <w:pPr>
              <w:pStyle w:val="TAC"/>
              <w:keepNext w:val="0"/>
              <w:keepLines w:val="0"/>
            </w:pPr>
            <w:r w:rsidRPr="005647EB">
              <w:t>Note</w:t>
            </w:r>
            <w:r w:rsidR="002570E4" w:rsidRPr="005647EB">
              <w:t xml:space="preserve"> </w:t>
            </w:r>
            <w:r w:rsidRPr="005647EB">
              <w:t>(20*</w:t>
            </w:r>
            <w:proofErr w:type="spellStart"/>
            <w:r w:rsidRPr="005647EB">
              <w:t>Nfreq</w:t>
            </w:r>
            <w:proofErr w:type="spellEnd"/>
            <w:r w:rsidRPr="005647EB">
              <w:t>)</w:t>
            </w:r>
          </w:p>
        </w:tc>
        <w:tc>
          <w:tcPr>
            <w:tcW w:w="1986" w:type="pct"/>
            <w:shd w:val="clear" w:color="auto" w:fill="auto"/>
          </w:tcPr>
          <w:p w14:paraId="4EF56DFA" w14:textId="1682984F" w:rsidR="00334C6A" w:rsidRPr="005647EB" w:rsidRDefault="00334C6A" w:rsidP="002570E4">
            <w:pPr>
              <w:pStyle w:val="TAC"/>
              <w:keepNext w:val="0"/>
              <w:keepLines w:val="0"/>
            </w:pPr>
            <w:r w:rsidRPr="005647EB">
              <w:t>Note</w:t>
            </w:r>
            <w:r w:rsidR="002570E4" w:rsidRPr="005647EB">
              <w:t xml:space="preserve"> </w:t>
            </w:r>
            <w:r w:rsidRPr="005647EB">
              <w:t>(2</w:t>
            </w:r>
            <w:r w:rsidRPr="005647EB">
              <w:rPr>
                <w:lang w:eastAsia="zh-CN"/>
              </w:rPr>
              <w:t>0</w:t>
            </w:r>
            <w:r w:rsidRPr="005647EB">
              <w:t>*</w:t>
            </w:r>
            <w:proofErr w:type="spellStart"/>
            <w:r w:rsidRPr="005647EB">
              <w:t>Nfreq</w:t>
            </w:r>
            <w:proofErr w:type="spellEnd"/>
            <w:r w:rsidRPr="005647EB">
              <w:t>)</w:t>
            </w:r>
          </w:p>
        </w:tc>
      </w:tr>
      <w:tr w:rsidR="00334C6A" w:rsidRPr="005647EB" w14:paraId="055508B3" w14:textId="77777777" w:rsidTr="00A31201">
        <w:trPr>
          <w:cantSplit/>
          <w:jc w:val="center"/>
        </w:trPr>
        <w:tc>
          <w:tcPr>
            <w:tcW w:w="5000" w:type="pct"/>
            <w:gridSpan w:val="3"/>
          </w:tcPr>
          <w:p w14:paraId="78FFB87A" w14:textId="4AF6B2DB" w:rsidR="00334C6A" w:rsidRPr="005647EB" w:rsidDel="007D7752" w:rsidRDefault="002570E4" w:rsidP="00A31201">
            <w:pPr>
              <w:pStyle w:val="TAN"/>
              <w:rPr>
                <w:snapToGrid w:val="0"/>
                <w:sz w:val="20"/>
              </w:rPr>
            </w:pPr>
            <w:r w:rsidRPr="005647EB">
              <w:t>NOTE:</w:t>
            </w:r>
            <w:r w:rsidR="00A31201" w:rsidRPr="005647EB">
              <w:tab/>
            </w:r>
            <w:r w:rsidR="00334C6A" w:rsidRPr="005647EB">
              <w:t>Time</w:t>
            </w:r>
            <w:r w:rsidRPr="005647EB">
              <w:t xml:space="preserve"> </w:t>
            </w:r>
            <w:r w:rsidR="00334C6A" w:rsidRPr="005647EB">
              <w:t>depends</w:t>
            </w:r>
            <w:r w:rsidRPr="005647EB">
              <w:t xml:space="preserve"> </w:t>
            </w:r>
            <w:r w:rsidR="00334C6A" w:rsidRPr="005647EB">
              <w:t>upon</w:t>
            </w:r>
            <w:r w:rsidRPr="005647EB">
              <w:t xml:space="preserve"> </w:t>
            </w:r>
            <w:r w:rsidR="00334C6A" w:rsidRPr="005647EB">
              <w:t>the</w:t>
            </w:r>
            <w:r w:rsidRPr="005647EB">
              <w:t xml:space="preserve"> </w:t>
            </w:r>
            <w:r w:rsidR="00334C6A" w:rsidRPr="005647EB">
              <w:t>DRX</w:t>
            </w:r>
            <w:r w:rsidRPr="005647EB">
              <w:t xml:space="preserve"> </w:t>
            </w:r>
            <w:r w:rsidR="00334C6A" w:rsidRPr="005647EB">
              <w:t>cycle</w:t>
            </w:r>
            <w:r w:rsidRPr="005647EB">
              <w:t xml:space="preserve"> </w:t>
            </w:r>
            <w:r w:rsidR="00334C6A" w:rsidRPr="005647EB">
              <w:t>in</w:t>
            </w:r>
            <w:r w:rsidRPr="005647EB">
              <w:t xml:space="preserve"> </w:t>
            </w:r>
            <w:r w:rsidR="00334C6A" w:rsidRPr="005647EB">
              <w:t>use</w:t>
            </w:r>
            <w:r w:rsidR="00A31201" w:rsidRPr="005647EB">
              <w:t>.</w:t>
            </w:r>
          </w:p>
        </w:tc>
      </w:tr>
    </w:tbl>
    <w:p w14:paraId="2A3B6F8E" w14:textId="77777777" w:rsidR="00334C6A" w:rsidRPr="005647EB" w:rsidRDefault="00334C6A" w:rsidP="002570E4"/>
    <w:p w14:paraId="45335AB9" w14:textId="77777777" w:rsidR="00334C6A" w:rsidRPr="005647EB" w:rsidRDefault="00334C6A" w:rsidP="002570E4">
      <w:pPr>
        <w:rPr>
          <w:rFonts w:cs="v4.2.0"/>
          <w:lang w:eastAsia="zh-CN"/>
        </w:rPr>
      </w:pPr>
      <w:r w:rsidRPr="005647EB">
        <w:rPr>
          <w:rFonts w:cs="v4.2.0"/>
        </w:rPr>
        <w:t>A cell shall be considered detectable provided following conditions are fulfilled:</w:t>
      </w:r>
    </w:p>
    <w:p w14:paraId="5E2C57A0" w14:textId="77777777" w:rsidR="00334C6A" w:rsidRPr="005647EB" w:rsidRDefault="00334C6A" w:rsidP="002570E4">
      <w:pPr>
        <w:pStyle w:val="B1"/>
      </w:pPr>
      <w:r w:rsidRPr="005647EB">
        <w:t>-</w:t>
      </w:r>
      <w:r w:rsidRPr="005647EB">
        <w:tab/>
        <w:t xml:space="preserve">RSRP and RSRP </w:t>
      </w:r>
      <w:proofErr w:type="spellStart"/>
      <w:r w:rsidRPr="005647EB">
        <w:t>Ês</w:t>
      </w:r>
      <w:proofErr w:type="spellEnd"/>
      <w:r w:rsidRPr="005647EB">
        <w:t>/</w:t>
      </w:r>
      <w:proofErr w:type="spellStart"/>
      <w:r w:rsidRPr="005647EB">
        <w:t>Iot</w:t>
      </w:r>
      <w:proofErr w:type="spellEnd"/>
      <w:r w:rsidRPr="005647EB">
        <w:t xml:space="preserve"> according to Annex I.2.3 for a corresponding Band,</w:t>
      </w:r>
    </w:p>
    <w:p w14:paraId="662A8EF5" w14:textId="650039A8" w:rsidR="00334C6A" w:rsidRPr="005647EB" w:rsidRDefault="00334C6A" w:rsidP="002570E4">
      <w:pPr>
        <w:pStyle w:val="B1"/>
        <w:rPr>
          <w:u w:val="single"/>
          <w:lang w:eastAsia="zh-CN"/>
        </w:rPr>
      </w:pPr>
      <w:r w:rsidRPr="005647EB">
        <w:t>-</w:t>
      </w:r>
      <w:r w:rsidRPr="005647EB">
        <w:tab/>
      </w:r>
      <w:r w:rsidRPr="005647EB">
        <w:rPr>
          <w:lang w:eastAsia="zh-CN"/>
        </w:rPr>
        <w:t xml:space="preserve">other </w:t>
      </w:r>
      <w:r w:rsidRPr="005647EB">
        <w:t xml:space="preserve">RSRP related side conditions given </w:t>
      </w:r>
      <w:r w:rsidR="002570E4" w:rsidRPr="005647EB">
        <w:t>in 3GPP TS</w:t>
      </w:r>
      <w:r w:rsidRPr="005647EB">
        <w:t xml:space="preserve"> 36.133 [4] </w:t>
      </w:r>
      <w:r w:rsidR="00914A62" w:rsidRPr="005647EB">
        <w:t>Clause</w:t>
      </w:r>
      <w:r w:rsidRPr="005647EB">
        <w:t xml:space="preserve">s 9.1.3.3 and 9.1.3.4 and RSRQ related side conditions given in </w:t>
      </w:r>
      <w:r w:rsidR="00914A62" w:rsidRPr="005647EB">
        <w:t>Clause</w:t>
      </w:r>
      <w:r w:rsidRPr="005647EB">
        <w:t>s 9.1.6.5 and 9.1.6.6 are fulfilled</w:t>
      </w:r>
      <w:r w:rsidRPr="005647EB">
        <w:rPr>
          <w:u w:val="single"/>
          <w:lang w:eastAsia="zh-CN"/>
        </w:rPr>
        <w:t>,</w:t>
      </w:r>
    </w:p>
    <w:p w14:paraId="09BB342F" w14:textId="77777777" w:rsidR="00334C6A" w:rsidRPr="005647EB" w:rsidRDefault="00334C6A" w:rsidP="002570E4">
      <w:pPr>
        <w:pStyle w:val="B1"/>
        <w:rPr>
          <w:lang w:eastAsia="zh-CN"/>
        </w:rPr>
      </w:pPr>
      <w:r w:rsidRPr="005647EB">
        <w:rPr>
          <w:lang w:eastAsia="zh-CN"/>
        </w:rPr>
        <w:t>-</w:t>
      </w:r>
      <w:r w:rsidRPr="005647EB">
        <w:rPr>
          <w:lang w:eastAsia="zh-CN"/>
        </w:rPr>
        <w:tab/>
      </w:r>
      <w:proofErr w:type="spellStart"/>
      <w:r w:rsidRPr="005647EB">
        <w:rPr>
          <w:lang w:eastAsia="zh-CN"/>
        </w:rPr>
        <w:t>SCH_RP|</w:t>
      </w:r>
      <w:r w:rsidRPr="005647EB">
        <w:rPr>
          <w:vertAlign w:val="subscript"/>
          <w:lang w:eastAsia="zh-CN"/>
        </w:rPr>
        <w:t>dBm</w:t>
      </w:r>
      <w:proofErr w:type="spellEnd"/>
      <w:r w:rsidRPr="005647EB">
        <w:rPr>
          <w:lang w:eastAsia="zh-CN"/>
        </w:rPr>
        <w:t xml:space="preserve"> and SCH </w:t>
      </w:r>
      <w:proofErr w:type="spellStart"/>
      <w:r w:rsidRPr="005647EB">
        <w:rPr>
          <w:lang w:eastAsia="zh-CN"/>
        </w:rPr>
        <w:t>Ês</w:t>
      </w:r>
      <w:proofErr w:type="spellEnd"/>
      <w:r w:rsidRPr="005647EB">
        <w:rPr>
          <w:lang w:eastAsia="zh-CN"/>
        </w:rPr>
        <w:t>/</w:t>
      </w:r>
      <w:proofErr w:type="spellStart"/>
      <w:r w:rsidRPr="005647EB">
        <w:rPr>
          <w:lang w:eastAsia="zh-CN"/>
        </w:rPr>
        <w:t>Iot</w:t>
      </w:r>
      <w:proofErr w:type="spellEnd"/>
      <w:r w:rsidRPr="005647EB">
        <w:rPr>
          <w:lang w:eastAsia="zh-CN"/>
        </w:rPr>
        <w:t xml:space="preserve"> according to Annex I.2.3 for a corresponding Band.</w:t>
      </w:r>
    </w:p>
    <w:p w14:paraId="6DCDA71E" w14:textId="77777777" w:rsidR="00334C6A" w:rsidRPr="005647EB" w:rsidRDefault="00334C6A" w:rsidP="002570E4">
      <w:r w:rsidRPr="005647EB">
        <w:t>The UE shall be capable of performing RSRP</w:t>
      </w:r>
      <w:r w:rsidRPr="005647EB">
        <w:rPr>
          <w:lang w:eastAsia="zh-CN"/>
        </w:rPr>
        <w:t xml:space="preserve"> and RSRQ</w:t>
      </w:r>
      <w:r w:rsidRPr="005647EB">
        <w:t xml:space="preserve"> measurements of at least 4 inter-frequency cells per </w:t>
      </w:r>
      <w:r w:rsidRPr="005647EB">
        <w:rPr>
          <w:lang w:eastAsia="zh-CN"/>
        </w:rPr>
        <w:t>T</w:t>
      </w:r>
      <w:r w:rsidRPr="005647EB">
        <w:t xml:space="preserve">DD inter-frequency for up to 3 </w:t>
      </w:r>
      <w:r w:rsidRPr="005647EB">
        <w:rPr>
          <w:lang w:eastAsia="zh-CN"/>
        </w:rPr>
        <w:t>T</w:t>
      </w:r>
      <w:r w:rsidRPr="005647EB">
        <w:t>DD inter-frequencies and the UE physical layer shall be capable of reporting RSRP</w:t>
      </w:r>
      <w:r w:rsidRPr="005647EB">
        <w:rPr>
          <w:lang w:eastAsia="zh-CN"/>
        </w:rPr>
        <w:t xml:space="preserve"> and RSRQ</w:t>
      </w:r>
      <w:r w:rsidRPr="005647EB">
        <w:t xml:space="preserve"> measurements to higher layers with the measurement period defined in Table </w:t>
      </w:r>
      <w:r w:rsidRPr="005647EB">
        <w:rPr>
          <w:rFonts w:cs="v4.2.0"/>
        </w:rPr>
        <w:t>8.4.3_2.</w:t>
      </w:r>
      <w:r w:rsidRPr="005647EB">
        <w:rPr>
          <w:rFonts w:cs="v4.2.0"/>
          <w:lang w:eastAsia="zh-CN"/>
        </w:rPr>
        <w:t>3</w:t>
      </w:r>
      <w:r w:rsidRPr="005647EB">
        <w:rPr>
          <w:snapToGrid w:val="0"/>
        </w:rPr>
        <w:t>-2</w:t>
      </w:r>
      <w:r w:rsidRPr="005647EB">
        <w:t>.</w:t>
      </w:r>
    </w:p>
    <w:p w14:paraId="05912502" w14:textId="77777777" w:rsidR="00334C6A" w:rsidRPr="005647EB" w:rsidRDefault="00334C6A" w:rsidP="002570E4">
      <w:pPr>
        <w:pStyle w:val="TH"/>
        <w:keepNext w:val="0"/>
        <w:keepLines w:val="0"/>
      </w:pPr>
      <w:r w:rsidRPr="005647EB">
        <w:rPr>
          <w:snapToGrid w:val="0"/>
        </w:rPr>
        <w:t xml:space="preserve">Table </w:t>
      </w:r>
      <w:r w:rsidRPr="005647EB">
        <w:rPr>
          <w:rFonts w:cs="v4.2.0"/>
        </w:rPr>
        <w:t>8.4.3_2.</w:t>
      </w:r>
      <w:r w:rsidRPr="005647EB">
        <w:rPr>
          <w:rFonts w:cs="v4.2.0"/>
          <w:lang w:eastAsia="zh-CN"/>
        </w:rPr>
        <w:t>3</w:t>
      </w:r>
      <w:r w:rsidRPr="005647EB">
        <w:rPr>
          <w:snapToGrid w:val="0"/>
        </w:rPr>
        <w:t xml:space="preserve">-2: </w:t>
      </w:r>
      <w:r w:rsidRPr="005647EB">
        <w:t xml:space="preserve">Requirement to measure </w:t>
      </w:r>
      <w:r w:rsidRPr="005647EB">
        <w:rPr>
          <w:lang w:eastAsia="zh-CN"/>
        </w:rPr>
        <w:t>T</w:t>
      </w:r>
      <w:r w:rsidRPr="005647EB">
        <w:t>DD inter frequency cells</w:t>
      </w:r>
    </w:p>
    <w:tbl>
      <w:tblPr>
        <w:tblW w:w="3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5"/>
        <w:gridCol w:w="4780"/>
      </w:tblGrid>
      <w:tr w:rsidR="00334C6A" w:rsidRPr="005647EB" w14:paraId="54567A36" w14:textId="77777777" w:rsidTr="00A31201">
        <w:trPr>
          <w:cantSplit/>
          <w:jc w:val="center"/>
        </w:trPr>
        <w:tc>
          <w:tcPr>
            <w:tcW w:w="1524" w:type="pct"/>
          </w:tcPr>
          <w:p w14:paraId="2C4581FD" w14:textId="4A218AE8" w:rsidR="00334C6A" w:rsidRPr="005647EB" w:rsidRDefault="00334C6A" w:rsidP="002570E4">
            <w:pPr>
              <w:pStyle w:val="TAH"/>
              <w:keepNext w:val="0"/>
              <w:keepLines w:val="0"/>
            </w:pPr>
            <w:r w:rsidRPr="005647EB">
              <w:t>DRX</w:t>
            </w:r>
            <w:r w:rsidR="002570E4" w:rsidRPr="005647EB">
              <w:t xml:space="preserve"> </w:t>
            </w:r>
            <w:r w:rsidRPr="005647EB">
              <w:t>cycle</w:t>
            </w:r>
            <w:r w:rsidR="002570E4" w:rsidRPr="005647EB">
              <w:t xml:space="preserve"> </w:t>
            </w:r>
            <w:r w:rsidRPr="005647EB">
              <w:t>length</w:t>
            </w:r>
            <w:r w:rsidR="002570E4" w:rsidRPr="005647EB">
              <w:t xml:space="preserve"> </w:t>
            </w:r>
            <w:r w:rsidRPr="005647EB">
              <w:t>(s)</w:t>
            </w:r>
          </w:p>
        </w:tc>
        <w:tc>
          <w:tcPr>
            <w:tcW w:w="3476" w:type="pct"/>
          </w:tcPr>
          <w:p w14:paraId="01988C99" w14:textId="34D7A038" w:rsidR="00334C6A" w:rsidRPr="005647EB" w:rsidRDefault="00334C6A" w:rsidP="002570E4">
            <w:pPr>
              <w:pStyle w:val="TAH"/>
              <w:keepNext w:val="0"/>
              <w:keepLines w:val="0"/>
            </w:pPr>
            <w:proofErr w:type="spellStart"/>
            <w:r w:rsidRPr="005647EB">
              <w:t>T</w:t>
            </w:r>
            <w:r w:rsidRPr="005647EB">
              <w:rPr>
                <w:vertAlign w:val="subscript"/>
              </w:rPr>
              <w:t>measure_inter</w:t>
            </w:r>
            <w:proofErr w:type="spellEnd"/>
            <w:r w:rsidR="002570E4" w:rsidRPr="005647EB">
              <w:rPr>
                <w:vertAlign w:val="subscript"/>
              </w:rPr>
              <w:t xml:space="preserve"> </w:t>
            </w:r>
            <w:r w:rsidRPr="005647EB">
              <w:t>(s)</w:t>
            </w:r>
            <w:r w:rsidR="002570E4" w:rsidRPr="005647EB">
              <w:t xml:space="preserve"> </w:t>
            </w:r>
            <w:r w:rsidRPr="005647EB">
              <w:t>(DRX</w:t>
            </w:r>
            <w:r w:rsidR="002570E4" w:rsidRPr="005647EB">
              <w:t xml:space="preserve"> </w:t>
            </w:r>
            <w:r w:rsidRPr="005647EB">
              <w:t>cycles)</w:t>
            </w:r>
          </w:p>
        </w:tc>
      </w:tr>
      <w:tr w:rsidR="00334C6A" w:rsidRPr="005647EB" w14:paraId="59524966" w14:textId="77777777" w:rsidTr="00A31201">
        <w:trPr>
          <w:cantSplit/>
          <w:jc w:val="center"/>
        </w:trPr>
        <w:tc>
          <w:tcPr>
            <w:tcW w:w="1524" w:type="pct"/>
          </w:tcPr>
          <w:p w14:paraId="149B3F0A" w14:textId="77777777" w:rsidR="00334C6A" w:rsidRPr="005647EB" w:rsidRDefault="00334C6A" w:rsidP="002570E4">
            <w:pPr>
              <w:pStyle w:val="TAC"/>
              <w:keepNext w:val="0"/>
              <w:keepLines w:val="0"/>
            </w:pPr>
            <w:r w:rsidRPr="005647EB">
              <w:rPr>
                <w:rFonts w:cs="Arial"/>
              </w:rPr>
              <w:t>≤</w:t>
            </w:r>
            <w:r w:rsidRPr="005647EB">
              <w:t>0.08</w:t>
            </w:r>
          </w:p>
        </w:tc>
        <w:tc>
          <w:tcPr>
            <w:tcW w:w="3476" w:type="pct"/>
          </w:tcPr>
          <w:p w14:paraId="22CE2446" w14:textId="01F8DC77" w:rsidR="00334C6A" w:rsidRPr="005647EB" w:rsidRDefault="00334C6A" w:rsidP="002570E4">
            <w:pPr>
              <w:pStyle w:val="TAC"/>
              <w:keepNext w:val="0"/>
              <w:keepLines w:val="0"/>
            </w:pPr>
            <w:r w:rsidRPr="005647EB">
              <w:t>Non</w:t>
            </w:r>
            <w:r w:rsidR="002570E4" w:rsidRPr="005647EB">
              <w:t xml:space="preserve"> </w:t>
            </w:r>
            <w:r w:rsidRPr="005647EB">
              <w:t>DRX</w:t>
            </w:r>
            <w:r w:rsidR="002570E4" w:rsidRPr="005647EB">
              <w:t xml:space="preserve"> </w:t>
            </w:r>
            <w:r w:rsidRPr="005647EB">
              <w:t>Requirements</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rPr>
                <w:rFonts w:cs="v4.2.0"/>
              </w:rPr>
              <w:t>8.1.2.3.2.1</w:t>
            </w:r>
            <w:r w:rsidR="002570E4" w:rsidRPr="005647EB">
              <w:rPr>
                <w:rFonts w:cs="v4.2.0"/>
              </w:rPr>
              <w:t xml:space="preserve"> </w:t>
            </w:r>
            <w:r w:rsidRPr="005647EB">
              <w:rPr>
                <w:rFonts w:cs="v4.2.0"/>
              </w:rPr>
              <w:t>are</w:t>
            </w:r>
            <w:r w:rsidR="002570E4" w:rsidRPr="005647EB">
              <w:rPr>
                <w:rFonts w:cs="v4.2.0"/>
              </w:rPr>
              <w:t xml:space="preserve"> </w:t>
            </w:r>
            <w:r w:rsidRPr="005647EB">
              <w:rPr>
                <w:rFonts w:cs="v4.2.0"/>
              </w:rPr>
              <w:t>applicable</w:t>
            </w:r>
          </w:p>
        </w:tc>
      </w:tr>
      <w:tr w:rsidR="00334C6A" w:rsidRPr="005647EB" w14:paraId="4BB8A04C" w14:textId="77777777" w:rsidTr="00A31201">
        <w:trPr>
          <w:cantSplit/>
          <w:jc w:val="center"/>
        </w:trPr>
        <w:tc>
          <w:tcPr>
            <w:tcW w:w="1524" w:type="pct"/>
          </w:tcPr>
          <w:p w14:paraId="44D6C232" w14:textId="1F4AF27B" w:rsidR="00334C6A" w:rsidRPr="005647EB" w:rsidRDefault="00334C6A" w:rsidP="002570E4">
            <w:pPr>
              <w:pStyle w:val="TAC"/>
              <w:keepNext w:val="0"/>
              <w:keepLines w:val="0"/>
              <w:rPr>
                <w:snapToGrid w:val="0"/>
                <w:sz w:val="20"/>
              </w:rPr>
            </w:pPr>
            <w:r w:rsidRPr="005647EB">
              <w:t>0.08</w:t>
            </w:r>
            <w:r w:rsidR="002570E4" w:rsidRPr="005647EB">
              <w:t xml:space="preserve"> </w:t>
            </w:r>
            <w:r w:rsidRPr="005647EB">
              <w:t>&lt;DRX-cycle</w:t>
            </w:r>
            <w:r w:rsidR="002570E4" w:rsidRPr="005647EB">
              <w:t xml:space="preserve"> </w:t>
            </w:r>
            <w:r w:rsidRPr="005647EB">
              <w:rPr>
                <w:rFonts w:cs="Arial"/>
              </w:rPr>
              <w:t>≤</w:t>
            </w:r>
            <w:r w:rsidR="002570E4" w:rsidRPr="005647EB">
              <w:rPr>
                <w:rFonts w:cs="Arial"/>
              </w:rPr>
              <w:t xml:space="preserve"> </w:t>
            </w:r>
            <w:r w:rsidRPr="005647EB">
              <w:t>2.56</w:t>
            </w:r>
          </w:p>
        </w:tc>
        <w:tc>
          <w:tcPr>
            <w:tcW w:w="3476" w:type="pct"/>
          </w:tcPr>
          <w:p w14:paraId="7DE4C077" w14:textId="0DF538C3" w:rsidR="00334C6A" w:rsidRPr="005647EB" w:rsidRDefault="00334C6A" w:rsidP="002570E4">
            <w:pPr>
              <w:pStyle w:val="TAC"/>
              <w:keepNext w:val="0"/>
              <w:keepLines w:val="0"/>
              <w:rPr>
                <w:snapToGrid w:val="0"/>
                <w:sz w:val="20"/>
              </w:rPr>
            </w:pPr>
            <w:r w:rsidRPr="005647EB">
              <w:t>Note</w:t>
            </w:r>
            <w:r w:rsidR="002570E4" w:rsidRPr="005647EB">
              <w:t xml:space="preserve"> </w:t>
            </w:r>
            <w:r w:rsidRPr="005647EB">
              <w:t>(5*</w:t>
            </w:r>
            <w:proofErr w:type="spellStart"/>
            <w:r w:rsidRPr="005647EB">
              <w:t>N</w:t>
            </w:r>
            <w:r w:rsidRPr="005647EB">
              <w:rPr>
                <w:vertAlign w:val="subscript"/>
              </w:rPr>
              <w:t>freq</w:t>
            </w:r>
            <w:proofErr w:type="spellEnd"/>
            <w:r w:rsidRPr="005647EB">
              <w:t>)</w:t>
            </w:r>
          </w:p>
        </w:tc>
      </w:tr>
      <w:tr w:rsidR="00334C6A" w:rsidRPr="005647EB" w14:paraId="2EC7CE2C" w14:textId="77777777" w:rsidTr="00A31201">
        <w:trPr>
          <w:cantSplit/>
          <w:jc w:val="center"/>
        </w:trPr>
        <w:tc>
          <w:tcPr>
            <w:tcW w:w="5000" w:type="pct"/>
            <w:gridSpan w:val="2"/>
          </w:tcPr>
          <w:p w14:paraId="04EA623F" w14:textId="01919B20" w:rsidR="00334C6A" w:rsidRPr="005647EB" w:rsidRDefault="002570E4" w:rsidP="002570E4">
            <w:pPr>
              <w:pStyle w:val="TAC"/>
              <w:keepNext w:val="0"/>
              <w:keepLines w:val="0"/>
              <w:jc w:val="left"/>
            </w:pPr>
            <w:r w:rsidRPr="005647EB">
              <w:t>NOTE:</w:t>
            </w:r>
            <w:r w:rsidR="00A31201" w:rsidRPr="005647EB">
              <w:tab/>
            </w:r>
            <w:r w:rsidR="00334C6A" w:rsidRPr="005647EB">
              <w:t>Time</w:t>
            </w:r>
            <w:r w:rsidRPr="005647EB">
              <w:t xml:space="preserve"> </w:t>
            </w:r>
            <w:r w:rsidR="00334C6A" w:rsidRPr="005647EB">
              <w:t>depends</w:t>
            </w:r>
            <w:r w:rsidRPr="005647EB">
              <w:t xml:space="preserve"> </w:t>
            </w:r>
            <w:r w:rsidR="00334C6A" w:rsidRPr="005647EB">
              <w:t>upon</w:t>
            </w:r>
            <w:r w:rsidRPr="005647EB">
              <w:t xml:space="preserve"> </w:t>
            </w:r>
            <w:r w:rsidR="00334C6A" w:rsidRPr="005647EB">
              <w:t>the</w:t>
            </w:r>
            <w:r w:rsidRPr="005647EB">
              <w:t xml:space="preserve"> </w:t>
            </w:r>
            <w:r w:rsidR="00334C6A" w:rsidRPr="005647EB">
              <w:t>DRX</w:t>
            </w:r>
            <w:r w:rsidRPr="005647EB">
              <w:t xml:space="preserve"> </w:t>
            </w:r>
            <w:r w:rsidR="00334C6A" w:rsidRPr="005647EB">
              <w:t>cycle</w:t>
            </w:r>
            <w:r w:rsidRPr="005647EB">
              <w:t xml:space="preserve"> </w:t>
            </w:r>
            <w:r w:rsidR="00334C6A" w:rsidRPr="005647EB">
              <w:t>in</w:t>
            </w:r>
            <w:r w:rsidRPr="005647EB">
              <w:t xml:space="preserve"> </w:t>
            </w:r>
            <w:r w:rsidR="00334C6A" w:rsidRPr="005647EB">
              <w:t>use</w:t>
            </w:r>
            <w:r w:rsidR="00A31201" w:rsidRPr="005647EB">
              <w:t>.</w:t>
            </w:r>
          </w:p>
        </w:tc>
      </w:tr>
    </w:tbl>
    <w:p w14:paraId="423D4C2B" w14:textId="77777777" w:rsidR="00334C6A" w:rsidRPr="005647EB" w:rsidRDefault="00334C6A" w:rsidP="002570E4">
      <w:pPr>
        <w:rPr>
          <w:rFonts w:cs="v4.2.0"/>
        </w:rPr>
      </w:pPr>
    </w:p>
    <w:p w14:paraId="449FF3D3" w14:textId="6CB47487" w:rsidR="00334C6A" w:rsidRPr="005647EB" w:rsidRDefault="00334C6A" w:rsidP="002570E4">
      <w:pPr>
        <w:rPr>
          <w:lang w:eastAsia="zh-CN"/>
        </w:rPr>
      </w:pPr>
      <w:r w:rsidRPr="005647EB">
        <w:rPr>
          <w:rFonts w:cs="v4.2.0"/>
        </w:rPr>
        <w:t>The</w:t>
      </w:r>
      <w:r w:rsidRPr="005647EB">
        <w:t xml:space="preserve"> </w:t>
      </w:r>
      <w:r w:rsidRPr="005647EB">
        <w:rPr>
          <w:rFonts w:cs="v4.2.0"/>
        </w:rPr>
        <w:t>RSRP measurement accuracy for all measured cells shall be as specified in the TS 36.133 [4]</w:t>
      </w:r>
      <w:r w:rsidRPr="005647EB">
        <w:rPr>
          <w:rFonts w:cs="v4.2.0"/>
          <w:lang w:eastAsia="zh-CN"/>
        </w:rPr>
        <w:t xml:space="preserve"> </w:t>
      </w:r>
      <w:r w:rsidR="00914A62" w:rsidRPr="005647EB">
        <w:rPr>
          <w:rFonts w:cs="v4.2.0"/>
        </w:rPr>
        <w:t>clause</w:t>
      </w:r>
      <w:r w:rsidRPr="005647EB">
        <w:rPr>
          <w:rFonts w:cs="v4.2.0"/>
        </w:rPr>
        <w:t xml:space="preserve">s 9.1.3.3 and 9.1.3.4, and the RSRQ measurement accuracy for all measured cells shall be as specified in the </w:t>
      </w:r>
      <w:r w:rsidR="00914A62" w:rsidRPr="005647EB">
        <w:rPr>
          <w:rFonts w:cs="v4.2.0"/>
        </w:rPr>
        <w:t>clause</w:t>
      </w:r>
      <w:r w:rsidRPr="005647EB">
        <w:rPr>
          <w:rFonts w:cs="v4.2.0"/>
        </w:rPr>
        <w:t>s 9.1.6.5 and 9.1.6.6.</w:t>
      </w:r>
    </w:p>
    <w:p w14:paraId="4759B633" w14:textId="20263202" w:rsidR="00334C6A" w:rsidRPr="005647EB" w:rsidRDefault="00334C6A" w:rsidP="002570E4">
      <w:pPr>
        <w:rPr>
          <w:rFonts w:cs="v4.2.0"/>
        </w:rPr>
      </w:pPr>
      <w:r w:rsidRPr="005647EB">
        <w:rPr>
          <w:rFonts w:cs="v4.2.0"/>
        </w:rPr>
        <w:t xml:space="preserve">Reported RSRP measurements contained in periodically triggered measurement reports shall meet the requirements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s 9.1.3.3, 9.1.3.4, 9.1.6.5, and 9.1.6.6, respectively.</w:t>
      </w:r>
    </w:p>
    <w:p w14:paraId="57AFA67B" w14:textId="1C27D964" w:rsidR="00334C6A" w:rsidRPr="005647EB" w:rsidRDefault="00334C6A" w:rsidP="002570E4">
      <w:pPr>
        <w:rPr>
          <w:rFonts w:cs="v4.2.0"/>
        </w:rPr>
      </w:pPr>
      <w:r w:rsidRPr="005647EB">
        <w:rPr>
          <w:rFonts w:cs="v4.2.0"/>
        </w:rPr>
        <w:t xml:space="preserve">Reported RSRP and RSRQ measurements contained in event triggered periodic measurement reports shall meet the requirements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s 9.1.3.3, 9.1.3.4, 9.1.6.5, and 9.1.6.6, respectively.</w:t>
      </w:r>
    </w:p>
    <w:p w14:paraId="0892A25D" w14:textId="01B1F679" w:rsidR="00334C6A" w:rsidRPr="005647EB" w:rsidRDefault="00334C6A" w:rsidP="002570E4">
      <w:pPr>
        <w:rPr>
          <w:rFonts w:cs="v4.2.0"/>
        </w:rPr>
      </w:pPr>
      <w:r w:rsidRPr="005647EB">
        <w:rPr>
          <w:rFonts w:cs="v4.2.0"/>
        </w:rPr>
        <w:t xml:space="preserve">The first report in event triggered periodic measurement reporting shall meet the requirements specified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w:t>
      </w:r>
      <w:r w:rsidRPr="005647EB">
        <w:rPr>
          <w:lang w:eastAsia="zh-CN"/>
        </w:rPr>
        <w:t>3</w:t>
      </w:r>
      <w:r w:rsidRPr="005647EB">
        <w:t>.</w:t>
      </w:r>
      <w:r w:rsidRPr="005647EB">
        <w:rPr>
          <w:lang w:eastAsia="zh-CN"/>
        </w:rPr>
        <w:t>2</w:t>
      </w:r>
      <w:r w:rsidRPr="005647EB">
        <w:t>.</w:t>
      </w:r>
      <w:r w:rsidRPr="005647EB">
        <w:rPr>
          <w:lang w:eastAsia="zh-CN"/>
        </w:rPr>
        <w:t>2.1.</w:t>
      </w:r>
      <w:r w:rsidRPr="005647EB">
        <w:rPr>
          <w:rFonts w:cs="v4.2.0"/>
          <w:lang w:eastAsia="zh-CN"/>
        </w:rPr>
        <w:t xml:space="preserve">3 </w:t>
      </w:r>
      <w:r w:rsidRPr="005647EB">
        <w:rPr>
          <w:rFonts w:cs="v4.2.0"/>
        </w:rPr>
        <w:t>Event Triggered Reporting.</w:t>
      </w:r>
    </w:p>
    <w:p w14:paraId="7C6B8FEA" w14:textId="48D14BD0" w:rsidR="00334C6A" w:rsidRPr="005647EB" w:rsidRDefault="00334C6A" w:rsidP="002570E4">
      <w:pPr>
        <w:rPr>
          <w:rFonts w:cs="v4.2.0"/>
        </w:rPr>
      </w:pPr>
      <w:r w:rsidRPr="005647EB">
        <w:rPr>
          <w:rFonts w:cs="v4.2.0"/>
        </w:rPr>
        <w:t xml:space="preserve">Reported RSRP and RSRQ measurements contained in event triggered measurement reports shall meet the requirements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s 9.1.3.3, 9.1.3.4, 9.1.6.5, and 9.1.6.6, respectively.</w:t>
      </w:r>
    </w:p>
    <w:p w14:paraId="457D04CF" w14:textId="77777777" w:rsidR="00334C6A" w:rsidRPr="005647EB" w:rsidRDefault="00334C6A" w:rsidP="002570E4">
      <w:pPr>
        <w:rPr>
          <w:rFonts w:cs="v4.2.0"/>
        </w:rPr>
      </w:pPr>
      <w:r w:rsidRPr="005647EB">
        <w:rPr>
          <w:rFonts w:cs="v4.2.0"/>
        </w:rPr>
        <w:t xml:space="preserve">The UE shall not send any event triggered measurement reports, as long as </w:t>
      </w:r>
      <w:r w:rsidRPr="005647EB">
        <w:rPr>
          <w:rFonts w:cs="v4.2.0"/>
          <w:lang w:eastAsia="zh-CN"/>
        </w:rPr>
        <w:t>no</w:t>
      </w:r>
      <w:r w:rsidRPr="005647EB">
        <w:rPr>
          <w:rFonts w:cs="v4.2.0"/>
        </w:rPr>
        <w:t xml:space="preserve"> reporting criteria </w:t>
      </w:r>
      <w:r w:rsidRPr="005647EB">
        <w:rPr>
          <w:rFonts w:cs="v4.2.0"/>
          <w:lang w:eastAsia="zh-CN"/>
        </w:rPr>
        <w:t>are</w:t>
      </w:r>
      <w:r w:rsidRPr="005647EB">
        <w:rPr>
          <w:rFonts w:cs="v4.2.0"/>
        </w:rPr>
        <w:t xml:space="preserve"> fulfilled.</w:t>
      </w:r>
    </w:p>
    <w:p w14:paraId="682E5C54" w14:textId="77777777" w:rsidR="00334C6A" w:rsidRPr="005647EB" w:rsidRDefault="00334C6A" w:rsidP="006D30B7">
      <w:pPr>
        <w:keepNext/>
        <w:keepLines/>
        <w:rPr>
          <w:rFonts w:cs="v4.2.0"/>
          <w:lang w:eastAsia="zh-CN"/>
        </w:rPr>
      </w:pPr>
      <w:r w:rsidRPr="005647EB">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5647EB">
        <w:rPr>
          <w:rFonts w:cs="v4.2.0"/>
          <w:lang w:eastAsia="zh-CN"/>
        </w:rPr>
        <w:t xml:space="preserve"> </w:t>
      </w:r>
      <w:r w:rsidRPr="005647EB">
        <w:rPr>
          <w:rFonts w:cs="v4.2.0"/>
        </w:rPr>
        <w:t>This measurement reporting delay excludes a delay uncertainty resulted when inserting the measurement report to the TTI of the uplink DCCH. The delay uncertainty is: 2 x TTI</w:t>
      </w:r>
      <w:r w:rsidRPr="005647EB">
        <w:rPr>
          <w:rFonts w:cs="v4.2.0"/>
          <w:vertAlign w:val="subscript"/>
        </w:rPr>
        <w:t>DCCH</w:t>
      </w:r>
      <w:r w:rsidRPr="005647EB">
        <w:rPr>
          <w:rFonts w:cs="v4.2.0"/>
          <w:lang w:eastAsia="zh-CN"/>
        </w:rPr>
        <w:t>. This measurement reporting delay excludes a delay which caused by no UL resources for UE to send the measurement report.</w:t>
      </w:r>
    </w:p>
    <w:p w14:paraId="5598E844" w14:textId="25F8B2B5" w:rsidR="00334C6A" w:rsidRPr="005647EB" w:rsidRDefault="00334C6A" w:rsidP="002570E4">
      <w:pPr>
        <w:rPr>
          <w:rFonts w:cs="v4.2.0"/>
        </w:rPr>
      </w:pPr>
      <w:r w:rsidRPr="005647EB">
        <w:rPr>
          <w:rFonts w:cs="v4.2.0"/>
        </w:rPr>
        <w:t xml:space="preserve">The event triggered measurement reporting delay, measured without L3 filtering shall be less than </w:t>
      </w:r>
      <w:proofErr w:type="spellStart"/>
      <w:r w:rsidRPr="005647EB">
        <w:rPr>
          <w:rFonts w:cs="v4.2.0"/>
        </w:rPr>
        <w:t>T</w:t>
      </w:r>
      <w:r w:rsidRPr="005647EB">
        <w:rPr>
          <w:rFonts w:cs="v4.2.0"/>
          <w:vertAlign w:val="subscript"/>
        </w:rPr>
        <w:t>Identify_Inter</w:t>
      </w:r>
      <w:proofErr w:type="spellEnd"/>
      <w:r w:rsidRPr="005647EB">
        <w:rPr>
          <w:rFonts w:cs="v4.2.0"/>
        </w:rPr>
        <w:t xml:space="preserve"> defined </w:t>
      </w:r>
      <w:r w:rsidR="002570E4" w:rsidRPr="005647EB">
        <w:rPr>
          <w:rFonts w:cs="v4.2.0"/>
        </w:rPr>
        <w:t>in 3GPP TS</w:t>
      </w:r>
      <w:r w:rsidRPr="005647EB">
        <w:rPr>
          <w:rFonts w:cs="v4.2.0"/>
        </w:rPr>
        <w:t xml:space="preserve"> 36.133 [4]</w:t>
      </w:r>
      <w:r w:rsidRPr="005647EB">
        <w:rPr>
          <w:rFonts w:cs="v4.2.0"/>
          <w:lang w:eastAsia="zh-CN"/>
        </w:rPr>
        <w:t xml:space="preserve"> </w:t>
      </w:r>
      <w:r w:rsidR="00914A62" w:rsidRPr="005647EB">
        <w:rPr>
          <w:rFonts w:cs="v4.2.0"/>
        </w:rPr>
        <w:t>Clause</w:t>
      </w:r>
      <w:r w:rsidRPr="005647EB">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5647EB">
          <w:t>8.1.2</w:t>
        </w:r>
      </w:smartTag>
      <w:r w:rsidRPr="005647EB">
        <w:t>.3.2.2.</w:t>
      </w:r>
      <w:r w:rsidRPr="005647EB">
        <w:rPr>
          <w:rFonts w:cs="v4.2.0"/>
          <w:vertAlign w:val="subscript"/>
        </w:rPr>
        <w:t xml:space="preserve"> </w:t>
      </w:r>
      <w:r w:rsidRPr="005647EB">
        <w:rPr>
          <w:rFonts w:cs="v4.2.0"/>
        </w:rPr>
        <w:t>When L3 filtering is used an additional delay can be expected.</w:t>
      </w:r>
    </w:p>
    <w:p w14:paraId="66136C2A" w14:textId="08FD12CA" w:rsidR="00334C6A" w:rsidRPr="005647EB" w:rsidRDefault="00334C6A" w:rsidP="00A31201">
      <w:r w:rsidRPr="005647EB">
        <w:t xml:space="preserve">If a cell which has been detectable at least for the time period </w:t>
      </w:r>
      <w:proofErr w:type="spellStart"/>
      <w:r w:rsidRPr="005647EB">
        <w:rPr>
          <w:rFonts w:cs="v4.2.0"/>
        </w:rPr>
        <w:t>T</w:t>
      </w:r>
      <w:r w:rsidRPr="005647EB">
        <w:rPr>
          <w:rFonts w:cs="v4.2.0"/>
          <w:vertAlign w:val="subscript"/>
        </w:rPr>
        <w:t>Identify_Inter</w:t>
      </w:r>
      <w:proofErr w:type="spellEnd"/>
      <w:r w:rsidRPr="005647EB">
        <w:t xml:space="preserve"> </w:t>
      </w:r>
      <w:r w:rsidR="002570E4" w:rsidRPr="005647EB">
        <w:rPr>
          <w:rFonts w:cs="v4.2.0"/>
        </w:rPr>
        <w:t>in 3GPP TS</w:t>
      </w:r>
      <w:r w:rsidRPr="005647EB">
        <w:rPr>
          <w:rFonts w:cs="v4.2.0"/>
        </w:rPr>
        <w:t xml:space="preserve"> 36.133 [4]</w:t>
      </w:r>
      <w:r w:rsidRPr="005647EB">
        <w:rPr>
          <w:rFonts w:eastAsia="SimSun" w:cs="v4.2.0"/>
          <w:lang w:eastAsia="zh-CN"/>
        </w:rPr>
        <w:t xml:space="preserve"> </w:t>
      </w:r>
      <w:r w:rsidR="00914A62" w:rsidRPr="005647EB">
        <w:rPr>
          <w:rFonts w:cs="v4.2.0"/>
        </w:rPr>
        <w:t>clause</w:t>
      </w:r>
      <w:r w:rsidRPr="005647EB">
        <w:rPr>
          <w:rFonts w:cs="v4.2.0"/>
        </w:rPr>
        <w:t xml:space="preserve"> </w:t>
      </w:r>
      <w:r w:rsidRPr="005647EB">
        <w:t xml:space="preserve">8.1.2.3.2.2 and then enters or leaves the reporting range, the event triggered measurement reporting delay shall be less than </w:t>
      </w:r>
      <w:proofErr w:type="spellStart"/>
      <w:r w:rsidRPr="005647EB">
        <w:t>T</w:t>
      </w:r>
      <w:r w:rsidRPr="005647EB">
        <w:rPr>
          <w:vertAlign w:val="subscript"/>
        </w:rPr>
        <w:t>measure_inter</w:t>
      </w:r>
      <w:proofErr w:type="spellEnd"/>
      <w:r w:rsidRPr="005647EB" w:rsidDel="00AC342C">
        <w:rPr>
          <w:rFonts w:cs="v4.2.0"/>
        </w:rPr>
        <w:t xml:space="preserve"> </w:t>
      </w:r>
      <w:r w:rsidR="002570E4" w:rsidRPr="005647EB">
        <w:rPr>
          <w:rFonts w:cs="v4.2.0"/>
        </w:rPr>
        <w:t>in 3GPP TS</w:t>
      </w:r>
      <w:r w:rsidRPr="005647EB">
        <w:rPr>
          <w:rFonts w:cs="v4.2.0"/>
        </w:rPr>
        <w:t xml:space="preserve"> 36.133 [4]</w:t>
      </w:r>
      <w:r w:rsidRPr="005647EB">
        <w:rPr>
          <w:rFonts w:eastAsia="SimSun" w:cs="v4.2.0"/>
          <w:lang w:eastAsia="zh-CN"/>
        </w:rPr>
        <w:t xml:space="preserve"> </w:t>
      </w:r>
      <w:r w:rsidR="00914A62" w:rsidRPr="005647EB">
        <w:rPr>
          <w:rFonts w:cs="v4.2.0"/>
        </w:rPr>
        <w:t>clause</w:t>
      </w:r>
      <w:r w:rsidRPr="005647EB">
        <w:rPr>
          <w:rFonts w:cs="v4.2.0"/>
        </w:rPr>
        <w:t xml:space="preserve"> </w:t>
      </w:r>
      <w:r w:rsidRPr="005647EB">
        <w:t xml:space="preserve">8.1.2.3.2.2 provided the timing to that cell has not changed more than </w:t>
      </w:r>
      <w:r w:rsidRPr="005647EB">
        <w:sym w:font="Symbol" w:char="F0B1"/>
      </w:r>
      <w:r w:rsidRPr="005647EB">
        <w:t xml:space="preserve"> 50 Ts</w:t>
      </w:r>
      <w:r w:rsidRPr="005647EB">
        <w:rPr>
          <w:lang w:eastAsia="zh-CN"/>
        </w:rPr>
        <w:t xml:space="preserve"> </w:t>
      </w:r>
      <w:r w:rsidRPr="005647EB">
        <w:t xml:space="preserve">while </w:t>
      </w:r>
      <w:r w:rsidRPr="005647EB">
        <w:rPr>
          <w:rFonts w:cs="v4.2.0"/>
        </w:rPr>
        <w:t>measurement</w:t>
      </w:r>
      <w:r w:rsidRPr="005647EB">
        <w:t xml:space="preserve"> gap has not been available and the L3 filter has not been used.</w:t>
      </w:r>
      <w:r w:rsidRPr="005647EB">
        <w:rPr>
          <w:rFonts w:cs="v4.2.0"/>
        </w:rPr>
        <w:t xml:space="preserve"> When L3 filtering is used an additional delay can be expected.</w:t>
      </w:r>
    </w:p>
    <w:p w14:paraId="122983F1" w14:textId="3F91C3BA" w:rsidR="00334C6A" w:rsidRPr="005647EB" w:rsidRDefault="00334C6A" w:rsidP="002570E4">
      <w:r w:rsidRPr="005647EB">
        <w:t xml:space="preserve">The normative reference for this requirement </w:t>
      </w:r>
      <w:r w:rsidR="002570E4" w:rsidRPr="005647EB">
        <w:t>is 3GPP TS</w:t>
      </w:r>
      <w:r w:rsidRPr="005647EB">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.3.</w:t>
      </w:r>
      <w:r w:rsidRPr="005647EB">
        <w:rPr>
          <w:lang w:eastAsia="zh-CN"/>
        </w:rPr>
        <w:t>2</w:t>
      </w:r>
      <w:r w:rsidRPr="005647EB">
        <w:t xml:space="preserve"> and A.8.4.3.</w:t>
      </w:r>
    </w:p>
    <w:p w14:paraId="5DB7719E" w14:textId="77777777" w:rsidR="00334C6A" w:rsidRPr="005647EB" w:rsidRDefault="00334C6A" w:rsidP="002570E4">
      <w:pPr>
        <w:pStyle w:val="Heading4"/>
        <w:keepNext w:val="0"/>
        <w:keepLines w:val="0"/>
      </w:pPr>
      <w:r w:rsidRPr="005647EB">
        <w:t>8.4.3_2.4</w:t>
      </w:r>
      <w:r w:rsidRPr="005647EB">
        <w:tab/>
        <w:t>Test description</w:t>
      </w:r>
    </w:p>
    <w:p w14:paraId="618E95A9" w14:textId="77777777" w:rsidR="00334C6A" w:rsidRPr="005647EB" w:rsidRDefault="00334C6A" w:rsidP="002570E4">
      <w:pPr>
        <w:pStyle w:val="Heading5"/>
        <w:keepNext w:val="0"/>
        <w:keepLines w:val="0"/>
      </w:pPr>
      <w:r w:rsidRPr="005647EB">
        <w:t>8.4.3_2.4.1</w:t>
      </w:r>
      <w:r w:rsidRPr="005647EB">
        <w:tab/>
        <w:t>Initial conditions</w:t>
      </w:r>
    </w:p>
    <w:p w14:paraId="36105760" w14:textId="2D99E377" w:rsidR="00334C6A" w:rsidRPr="005647EB" w:rsidRDefault="00334C6A" w:rsidP="002570E4">
      <w:r w:rsidRPr="005647EB">
        <w:t xml:space="preserve">Test Environment: Normal, as defined </w:t>
      </w:r>
      <w:r w:rsidR="002570E4" w:rsidRPr="005647EB">
        <w:t>in 3GPP TS</w:t>
      </w:r>
      <w:r w:rsidRPr="005647EB">
        <w:t xml:space="preserve"> 36.508 [7] clause 4.1.</w:t>
      </w:r>
    </w:p>
    <w:p w14:paraId="2BF4D5B1" w14:textId="36483E9A" w:rsidR="00334C6A" w:rsidRPr="005647EB" w:rsidRDefault="00334C6A" w:rsidP="002570E4">
      <w:r w:rsidRPr="005647EB">
        <w:t xml:space="preserve">Frequencies to be tested: According to Annex E table E-1 </w:t>
      </w:r>
      <w:r w:rsidR="00EC0475" w:rsidRPr="005647EB">
        <w:t>and 3GPP TS</w:t>
      </w:r>
      <w:r w:rsidRPr="005647EB">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5647EB">
          <w:t>4.4.2 a</w:t>
        </w:r>
      </w:smartTag>
      <w:r w:rsidRPr="005647EB">
        <w:t>nd 4.3.1.</w:t>
      </w:r>
    </w:p>
    <w:p w14:paraId="6AB6BCA4" w14:textId="49ECD9F8" w:rsidR="00334C6A" w:rsidRPr="005647EB" w:rsidRDefault="00334C6A" w:rsidP="00A31201">
      <w:pPr>
        <w:keepNext/>
        <w:keepLines/>
      </w:pPr>
      <w:r w:rsidRPr="005647EB">
        <w:t xml:space="preserve">Channel Bandwidth to be tested: 10 MHz as defined </w:t>
      </w:r>
      <w:r w:rsidR="002570E4" w:rsidRPr="005647EB">
        <w:t>in 3GPP TS</w:t>
      </w:r>
      <w:r w:rsidRPr="005647EB">
        <w:t xml:space="preserve"> 36.508 [7] clause 4.3.1.</w:t>
      </w:r>
    </w:p>
    <w:p w14:paraId="7F6FDB82" w14:textId="6A2F9FCC" w:rsidR="00334C6A" w:rsidRPr="005647EB" w:rsidRDefault="00334C6A" w:rsidP="002570E4">
      <w:pPr>
        <w:pStyle w:val="B1"/>
      </w:pPr>
      <w:r w:rsidRPr="005647EB">
        <w:t>1.</w:t>
      </w:r>
      <w:r w:rsidR="00A31201" w:rsidRPr="005647EB">
        <w:tab/>
      </w:r>
      <w:r w:rsidRPr="005647EB">
        <w:t xml:space="preserve">Connect the SS (node B emulator) and faders and AWGN noise sources to the UE antenna connectors as shown </w:t>
      </w:r>
      <w:r w:rsidR="002570E4" w:rsidRPr="005647EB">
        <w:t>in 3GPP TS</w:t>
      </w:r>
      <w:r w:rsidRPr="005647EB">
        <w:t xml:space="preserve"> 36.508 [7] Annex A figure A.15(using only main UE Tx/Rx antenna).</w:t>
      </w:r>
    </w:p>
    <w:p w14:paraId="0144F4B4" w14:textId="15E7A335" w:rsidR="00334C6A" w:rsidRPr="005647EB" w:rsidRDefault="00334C6A" w:rsidP="002570E4">
      <w:pPr>
        <w:pStyle w:val="B1"/>
      </w:pPr>
      <w:r w:rsidRPr="005647EB">
        <w:t>2.</w:t>
      </w:r>
      <w:r w:rsidR="00A31201" w:rsidRPr="005647EB">
        <w:tab/>
      </w:r>
      <w:r w:rsidRPr="005647EB">
        <w:t>The general test parameter settings are set up according to Table 8.4.3_2.4.1-1.</w:t>
      </w:r>
    </w:p>
    <w:p w14:paraId="4D6C5536" w14:textId="597AB576" w:rsidR="00334C6A" w:rsidRPr="005647EB" w:rsidRDefault="00334C6A" w:rsidP="002570E4">
      <w:pPr>
        <w:pStyle w:val="B1"/>
      </w:pPr>
      <w:r w:rsidRPr="005647EB">
        <w:t>3.</w:t>
      </w:r>
      <w:r w:rsidR="00A31201" w:rsidRPr="005647EB">
        <w:tab/>
      </w:r>
      <w:r w:rsidRPr="005647EB">
        <w:t>Propagation conditions are set according to Annex B clauses B.0.</w:t>
      </w:r>
    </w:p>
    <w:p w14:paraId="500DDED2" w14:textId="62656B0B" w:rsidR="00334C6A" w:rsidRPr="005647EB" w:rsidRDefault="00334C6A" w:rsidP="002570E4">
      <w:pPr>
        <w:pStyle w:val="B1"/>
      </w:pPr>
      <w:r w:rsidRPr="005647EB">
        <w:t>4.</w:t>
      </w:r>
      <w:r w:rsidR="00A31201" w:rsidRPr="005647EB">
        <w:tab/>
      </w:r>
      <w:r w:rsidRPr="005647EB">
        <w:t>Message contents are defined in clause 8.4.3_2.4.3.</w:t>
      </w:r>
    </w:p>
    <w:p w14:paraId="3F29FA4D" w14:textId="0FFEA5FB" w:rsidR="00334C6A" w:rsidRPr="005647EB" w:rsidRDefault="00334C6A" w:rsidP="002570E4">
      <w:pPr>
        <w:pStyle w:val="B1"/>
        <w:rPr>
          <w:rFonts w:cs="v3.7.0"/>
        </w:rPr>
      </w:pPr>
      <w:r w:rsidRPr="005647EB">
        <w:t>5.</w:t>
      </w:r>
      <w:r w:rsidR="00A31201" w:rsidRPr="005647EB">
        <w:tab/>
      </w:r>
      <w:r w:rsidRPr="005647EB">
        <w:t xml:space="preserve">There is one E-UTRA </w:t>
      </w:r>
      <w:r w:rsidRPr="005647EB">
        <w:rPr>
          <w:lang w:eastAsia="zh-CN"/>
        </w:rPr>
        <w:t>T</w:t>
      </w:r>
      <w:r w:rsidRPr="005647EB">
        <w:t>DD carrier and two cells specified in the test. Cell 1 is the cell used for connection setup with the power level set according to Annex C.0 and C.1 for this test.</w:t>
      </w:r>
    </w:p>
    <w:p w14:paraId="487437E9" w14:textId="77777777" w:rsidR="00334C6A" w:rsidRPr="005647EB" w:rsidRDefault="00334C6A" w:rsidP="002570E4">
      <w:pPr>
        <w:pStyle w:val="TH"/>
        <w:keepNext w:val="0"/>
        <w:keepLines w:val="0"/>
        <w:rPr>
          <w:lang w:eastAsia="zh-CN"/>
        </w:rPr>
      </w:pPr>
      <w:r w:rsidRPr="005647EB">
        <w:t xml:space="preserve">Table 8.4.3_2.4.1-1: </w:t>
      </w:r>
      <w:r w:rsidRPr="005647EB">
        <w:rPr>
          <w:lang w:eastAsia="zh-CN"/>
        </w:rPr>
        <w:t>General test parameters for E-UTRAN TDD-TDD inter-frequency event triggered reporting under AWGN propagation conditions with DRX when L3 filtering is used</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2"/>
        <w:gridCol w:w="603"/>
        <w:gridCol w:w="2969"/>
        <w:gridCol w:w="3642"/>
      </w:tblGrid>
      <w:tr w:rsidR="00334C6A" w:rsidRPr="005647EB" w14:paraId="1705D7F4" w14:textId="77777777" w:rsidTr="006D30B7">
        <w:trPr>
          <w:cantSplit/>
          <w:tblHeader/>
          <w:jc w:val="center"/>
        </w:trPr>
        <w:tc>
          <w:tcPr>
            <w:tcW w:w="2512" w:type="dxa"/>
          </w:tcPr>
          <w:p w14:paraId="2D91BA9D" w14:textId="77777777" w:rsidR="00334C6A" w:rsidRPr="005647EB" w:rsidRDefault="00334C6A" w:rsidP="002570E4">
            <w:pPr>
              <w:pStyle w:val="TAH"/>
              <w:keepNext w:val="0"/>
              <w:keepLines w:val="0"/>
              <w:rPr>
                <w:rFonts w:cs="v4.2.0"/>
              </w:rPr>
            </w:pPr>
            <w:r w:rsidRPr="005647EB">
              <w:rPr>
                <w:rFonts w:cs="v4.2.0"/>
              </w:rPr>
              <w:t>Parameter</w:t>
            </w:r>
          </w:p>
        </w:tc>
        <w:tc>
          <w:tcPr>
            <w:tcW w:w="603" w:type="dxa"/>
          </w:tcPr>
          <w:p w14:paraId="4AB0F220" w14:textId="77777777" w:rsidR="00334C6A" w:rsidRPr="005647EB" w:rsidRDefault="00334C6A" w:rsidP="002570E4">
            <w:pPr>
              <w:pStyle w:val="TAH"/>
              <w:keepNext w:val="0"/>
              <w:keepLines w:val="0"/>
              <w:rPr>
                <w:rFonts w:cs="v4.2.0"/>
              </w:rPr>
            </w:pPr>
            <w:r w:rsidRPr="005647EB">
              <w:rPr>
                <w:rFonts w:cs="v4.2.0"/>
              </w:rPr>
              <w:t>Unit</w:t>
            </w:r>
          </w:p>
        </w:tc>
        <w:tc>
          <w:tcPr>
            <w:tcW w:w="2969" w:type="dxa"/>
          </w:tcPr>
          <w:p w14:paraId="01458E58" w14:textId="77777777" w:rsidR="00334C6A" w:rsidRPr="005647EB" w:rsidRDefault="00334C6A" w:rsidP="002570E4">
            <w:pPr>
              <w:pStyle w:val="TAH"/>
              <w:keepNext w:val="0"/>
              <w:keepLines w:val="0"/>
              <w:rPr>
                <w:rFonts w:cs="v4.2.0"/>
              </w:rPr>
            </w:pPr>
            <w:r w:rsidRPr="005647EB">
              <w:rPr>
                <w:rFonts w:cs="v4.2.0"/>
              </w:rPr>
              <w:t>Value</w:t>
            </w:r>
          </w:p>
        </w:tc>
        <w:tc>
          <w:tcPr>
            <w:tcW w:w="3642" w:type="dxa"/>
          </w:tcPr>
          <w:p w14:paraId="64727BD7" w14:textId="77777777" w:rsidR="00334C6A" w:rsidRPr="005647EB" w:rsidRDefault="00334C6A" w:rsidP="002570E4">
            <w:pPr>
              <w:pStyle w:val="TAH"/>
              <w:keepNext w:val="0"/>
              <w:keepLines w:val="0"/>
              <w:rPr>
                <w:rFonts w:cs="v4.2.0"/>
              </w:rPr>
            </w:pPr>
            <w:r w:rsidRPr="005647EB">
              <w:rPr>
                <w:rFonts w:cs="v4.2.0"/>
              </w:rPr>
              <w:t>Comment</w:t>
            </w:r>
          </w:p>
        </w:tc>
      </w:tr>
      <w:tr w:rsidR="00334C6A" w:rsidRPr="005647EB" w14:paraId="46A040C7" w14:textId="77777777" w:rsidTr="00A31201">
        <w:trPr>
          <w:cantSplit/>
          <w:jc w:val="center"/>
        </w:trPr>
        <w:tc>
          <w:tcPr>
            <w:tcW w:w="2512" w:type="dxa"/>
          </w:tcPr>
          <w:p w14:paraId="563A5959" w14:textId="402DE721" w:rsidR="00334C6A" w:rsidRPr="005647EB" w:rsidRDefault="00334C6A" w:rsidP="002570E4">
            <w:pPr>
              <w:pStyle w:val="TAL"/>
              <w:keepNext w:val="0"/>
              <w:keepLines w:val="0"/>
            </w:pPr>
            <w:r w:rsidRPr="005647EB">
              <w:t>PDSCH</w:t>
            </w:r>
            <w:r w:rsidR="002570E4" w:rsidRPr="005647EB">
              <w:t xml:space="preserve"> </w:t>
            </w:r>
            <w:r w:rsidRPr="005647EB">
              <w:t>parameters</w:t>
            </w:r>
          </w:p>
        </w:tc>
        <w:tc>
          <w:tcPr>
            <w:tcW w:w="603" w:type="dxa"/>
          </w:tcPr>
          <w:p w14:paraId="17827D88" w14:textId="77777777" w:rsidR="00334C6A" w:rsidRPr="005647EB" w:rsidRDefault="00334C6A" w:rsidP="002570E4">
            <w:pPr>
              <w:pStyle w:val="TAC"/>
              <w:keepNext w:val="0"/>
              <w:keepLines w:val="0"/>
            </w:pPr>
          </w:p>
        </w:tc>
        <w:tc>
          <w:tcPr>
            <w:tcW w:w="2969" w:type="dxa"/>
          </w:tcPr>
          <w:p w14:paraId="041687DA" w14:textId="0DD8A934" w:rsidR="00334C6A" w:rsidRPr="005647EB" w:rsidRDefault="00334C6A" w:rsidP="002570E4">
            <w:pPr>
              <w:pStyle w:val="TAL"/>
              <w:keepNext w:val="0"/>
              <w:keepLines w:val="0"/>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R.0</w:t>
            </w:r>
            <w:r w:rsidR="002570E4" w:rsidRPr="005647EB">
              <w:t xml:space="preserve"> </w:t>
            </w:r>
            <w:r w:rsidRPr="005647EB">
              <w:rPr>
                <w:lang w:eastAsia="zh-CN"/>
              </w:rPr>
              <w:t>T</w:t>
            </w:r>
            <w:r w:rsidRPr="005647EB">
              <w:t>DD</w:t>
            </w:r>
          </w:p>
        </w:tc>
        <w:tc>
          <w:tcPr>
            <w:tcW w:w="3642" w:type="dxa"/>
          </w:tcPr>
          <w:p w14:paraId="6F666792" w14:textId="4577EF59" w:rsidR="00334C6A" w:rsidRPr="005647EB" w:rsidRDefault="00334C6A" w:rsidP="002570E4">
            <w:pPr>
              <w:pStyle w:val="TAL"/>
              <w:keepNext w:val="0"/>
              <w:keepLines w:val="0"/>
              <w:rPr>
                <w:lang w:eastAsia="zh-CN"/>
              </w:rPr>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t>A.1</w:t>
            </w:r>
            <w:r w:rsidRPr="005647EB">
              <w:rPr>
                <w:lang w:eastAsia="zh-CN"/>
              </w:rPr>
              <w:t>.2</w:t>
            </w:r>
          </w:p>
        </w:tc>
      </w:tr>
      <w:tr w:rsidR="00334C6A" w:rsidRPr="005647EB" w14:paraId="5007C474" w14:textId="77777777" w:rsidTr="00A31201">
        <w:trPr>
          <w:cantSplit/>
          <w:jc w:val="center"/>
        </w:trPr>
        <w:tc>
          <w:tcPr>
            <w:tcW w:w="2512" w:type="dxa"/>
          </w:tcPr>
          <w:p w14:paraId="0CE1EC23" w14:textId="400C4CDF" w:rsidR="00334C6A" w:rsidRPr="005647EB" w:rsidRDefault="00334C6A" w:rsidP="002570E4">
            <w:pPr>
              <w:pStyle w:val="TAL"/>
              <w:keepNext w:val="0"/>
              <w:keepLines w:val="0"/>
            </w:pPr>
            <w:r w:rsidRPr="005647EB">
              <w:t>PCFICH/PDCCH/PHICH</w:t>
            </w:r>
            <w:r w:rsidR="002570E4" w:rsidRPr="005647EB">
              <w:t xml:space="preserve"> </w:t>
            </w:r>
            <w:r w:rsidRPr="005647EB">
              <w:t>parameters</w:t>
            </w:r>
          </w:p>
        </w:tc>
        <w:tc>
          <w:tcPr>
            <w:tcW w:w="603" w:type="dxa"/>
          </w:tcPr>
          <w:p w14:paraId="522CA606" w14:textId="77777777" w:rsidR="00334C6A" w:rsidRPr="005647EB" w:rsidRDefault="00334C6A" w:rsidP="002570E4">
            <w:pPr>
              <w:pStyle w:val="TAC"/>
              <w:keepNext w:val="0"/>
              <w:keepLines w:val="0"/>
            </w:pPr>
          </w:p>
        </w:tc>
        <w:tc>
          <w:tcPr>
            <w:tcW w:w="2969" w:type="dxa"/>
          </w:tcPr>
          <w:p w14:paraId="15EA0D92" w14:textId="1052F675" w:rsidR="00334C6A" w:rsidRPr="005647EB" w:rsidRDefault="00334C6A" w:rsidP="002570E4">
            <w:pPr>
              <w:pStyle w:val="TAL"/>
              <w:keepNext w:val="0"/>
              <w:keepLines w:val="0"/>
            </w:pPr>
            <w:r w:rsidRPr="005647EB">
              <w:t>DL</w:t>
            </w:r>
            <w:r w:rsidR="002570E4" w:rsidRPr="005647EB">
              <w:t xml:space="preserve"> </w:t>
            </w:r>
            <w:r w:rsidRPr="005647EB">
              <w:t>Reference</w:t>
            </w:r>
            <w:r w:rsidR="002570E4" w:rsidRPr="005647EB">
              <w:t xml:space="preserve"> </w:t>
            </w:r>
            <w:r w:rsidRPr="005647EB">
              <w:t>Measurement</w:t>
            </w:r>
            <w:r w:rsidR="002570E4" w:rsidRPr="005647EB">
              <w:t xml:space="preserve"> </w:t>
            </w:r>
            <w:r w:rsidRPr="005647EB">
              <w:t>Channel</w:t>
            </w:r>
            <w:r w:rsidR="002570E4" w:rsidRPr="005647EB">
              <w:t xml:space="preserve"> </w:t>
            </w:r>
            <w:r w:rsidRPr="005647EB">
              <w:t>R.6</w:t>
            </w:r>
            <w:r w:rsidR="002570E4" w:rsidRPr="005647EB">
              <w:t xml:space="preserve"> </w:t>
            </w:r>
            <w:r w:rsidRPr="005647EB">
              <w:rPr>
                <w:lang w:eastAsia="zh-CN"/>
              </w:rPr>
              <w:t>T</w:t>
            </w:r>
            <w:r w:rsidRPr="005647EB">
              <w:t>DD</w:t>
            </w:r>
          </w:p>
        </w:tc>
        <w:tc>
          <w:tcPr>
            <w:tcW w:w="3642" w:type="dxa"/>
          </w:tcPr>
          <w:p w14:paraId="4F176843" w14:textId="523FA04F" w:rsidR="00334C6A" w:rsidRPr="005647EB" w:rsidRDefault="00334C6A"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r w:rsidRPr="005647EB">
              <w:t>A.</w:t>
            </w:r>
            <w:r w:rsidRPr="005647EB">
              <w:rPr>
                <w:lang w:eastAsia="zh-CN"/>
              </w:rPr>
              <w:t>2.</w:t>
            </w:r>
            <w:r w:rsidRPr="005647EB">
              <w:t>2</w:t>
            </w:r>
          </w:p>
        </w:tc>
      </w:tr>
      <w:tr w:rsidR="00334C6A" w:rsidRPr="005647EB" w14:paraId="6D98D146" w14:textId="77777777" w:rsidTr="00A31201">
        <w:trPr>
          <w:cantSplit/>
          <w:jc w:val="center"/>
        </w:trPr>
        <w:tc>
          <w:tcPr>
            <w:tcW w:w="2512" w:type="dxa"/>
          </w:tcPr>
          <w:p w14:paraId="5508887B" w14:textId="0B8A4195" w:rsidR="00334C6A" w:rsidRPr="005647EB" w:rsidRDefault="00334C6A" w:rsidP="002570E4">
            <w:pPr>
              <w:pStyle w:val="TAL"/>
              <w:keepNext w:val="0"/>
              <w:keepLines w:val="0"/>
              <w:rPr>
                <w:rFonts w:cs="v4.2.0"/>
              </w:rPr>
            </w:pPr>
            <w:r w:rsidRPr="005647EB">
              <w:rPr>
                <w:rFonts w:cs="v4.2.0"/>
              </w:rPr>
              <w:t>Active</w:t>
            </w:r>
            <w:r w:rsidR="002570E4" w:rsidRPr="005647EB">
              <w:rPr>
                <w:rFonts w:cs="v4.2.0"/>
              </w:rPr>
              <w:t xml:space="preserve"> </w:t>
            </w:r>
            <w:r w:rsidRPr="005647EB">
              <w:rPr>
                <w:rFonts w:cs="v4.2.0"/>
              </w:rPr>
              <w:t>cell</w:t>
            </w:r>
          </w:p>
        </w:tc>
        <w:tc>
          <w:tcPr>
            <w:tcW w:w="603" w:type="dxa"/>
          </w:tcPr>
          <w:p w14:paraId="4368B791" w14:textId="77777777" w:rsidR="00334C6A" w:rsidRPr="005647EB" w:rsidRDefault="00334C6A" w:rsidP="002570E4">
            <w:pPr>
              <w:pStyle w:val="TAC"/>
              <w:keepNext w:val="0"/>
              <w:keepLines w:val="0"/>
              <w:rPr>
                <w:rFonts w:cs="v4.2.0"/>
              </w:rPr>
            </w:pPr>
          </w:p>
        </w:tc>
        <w:tc>
          <w:tcPr>
            <w:tcW w:w="2969" w:type="dxa"/>
          </w:tcPr>
          <w:p w14:paraId="23570A32" w14:textId="4B6E9499" w:rsidR="00334C6A" w:rsidRPr="005647EB" w:rsidRDefault="00334C6A" w:rsidP="002570E4">
            <w:pPr>
              <w:pStyle w:val="TAL"/>
              <w:keepNext w:val="0"/>
              <w:keepLines w:val="0"/>
            </w:pPr>
            <w:r w:rsidRPr="005647EB">
              <w:t>Cell</w:t>
            </w:r>
            <w:r w:rsidR="002570E4" w:rsidRPr="005647EB">
              <w:t xml:space="preserve"> </w:t>
            </w:r>
            <w:r w:rsidRPr="005647EB">
              <w:t>1</w:t>
            </w:r>
          </w:p>
        </w:tc>
        <w:tc>
          <w:tcPr>
            <w:tcW w:w="3642" w:type="dxa"/>
          </w:tcPr>
          <w:p w14:paraId="5D2EF5CE" w14:textId="77777777" w:rsidR="00334C6A" w:rsidRPr="005647EB" w:rsidRDefault="00334C6A" w:rsidP="002570E4">
            <w:pPr>
              <w:pStyle w:val="TAL"/>
              <w:keepNext w:val="0"/>
              <w:keepLines w:val="0"/>
            </w:pPr>
          </w:p>
        </w:tc>
      </w:tr>
      <w:tr w:rsidR="00334C6A" w:rsidRPr="005647EB" w14:paraId="35D189F9" w14:textId="77777777" w:rsidTr="00A31201">
        <w:trPr>
          <w:cantSplit/>
          <w:jc w:val="center"/>
        </w:trPr>
        <w:tc>
          <w:tcPr>
            <w:tcW w:w="2512" w:type="dxa"/>
          </w:tcPr>
          <w:p w14:paraId="1AA16AC9" w14:textId="12D01C79" w:rsidR="00334C6A" w:rsidRPr="005647EB" w:rsidRDefault="00334C6A" w:rsidP="002570E4">
            <w:pPr>
              <w:pStyle w:val="TAH"/>
              <w:keepNext w:val="0"/>
              <w:keepLines w:val="0"/>
              <w:jc w:val="left"/>
              <w:rPr>
                <w:rFonts w:cs="v4.2.0"/>
                <w:b w:val="0"/>
                <w:bCs/>
              </w:rPr>
            </w:pPr>
            <w:r w:rsidRPr="005647EB">
              <w:rPr>
                <w:rFonts w:cs="v4.2.0"/>
                <w:b w:val="0"/>
                <w:bCs/>
              </w:rPr>
              <w:t>Neighbour</w:t>
            </w:r>
            <w:r w:rsidR="002570E4" w:rsidRPr="005647EB">
              <w:rPr>
                <w:rFonts w:cs="v4.2.0"/>
                <w:b w:val="0"/>
                <w:bCs/>
              </w:rPr>
              <w:t xml:space="preserve"> </w:t>
            </w:r>
            <w:r w:rsidRPr="005647EB">
              <w:rPr>
                <w:rFonts w:cs="v4.2.0"/>
                <w:b w:val="0"/>
                <w:bCs/>
              </w:rPr>
              <w:t>cell</w:t>
            </w:r>
          </w:p>
        </w:tc>
        <w:tc>
          <w:tcPr>
            <w:tcW w:w="603" w:type="dxa"/>
          </w:tcPr>
          <w:p w14:paraId="3D8A5A57" w14:textId="77777777" w:rsidR="00334C6A" w:rsidRPr="005647EB" w:rsidRDefault="00334C6A" w:rsidP="002570E4">
            <w:pPr>
              <w:pStyle w:val="TAC"/>
              <w:keepNext w:val="0"/>
              <w:keepLines w:val="0"/>
            </w:pPr>
          </w:p>
        </w:tc>
        <w:tc>
          <w:tcPr>
            <w:tcW w:w="2969" w:type="dxa"/>
          </w:tcPr>
          <w:p w14:paraId="7FB893B8" w14:textId="5A312C44" w:rsidR="00334C6A" w:rsidRPr="005647EB" w:rsidRDefault="00334C6A" w:rsidP="002570E4">
            <w:pPr>
              <w:pStyle w:val="TAL"/>
              <w:keepNext w:val="0"/>
              <w:keepLines w:val="0"/>
              <w:rPr>
                <w:bCs/>
              </w:rPr>
            </w:pPr>
            <w:r w:rsidRPr="005647EB">
              <w:rPr>
                <w:bCs/>
              </w:rPr>
              <w:t>Cell</w:t>
            </w:r>
            <w:r w:rsidR="002570E4" w:rsidRPr="005647EB">
              <w:rPr>
                <w:bCs/>
              </w:rPr>
              <w:t xml:space="preserve"> </w:t>
            </w:r>
            <w:r w:rsidRPr="005647EB">
              <w:rPr>
                <w:bCs/>
              </w:rPr>
              <w:t>2</w:t>
            </w:r>
          </w:p>
        </w:tc>
        <w:tc>
          <w:tcPr>
            <w:tcW w:w="3642" w:type="dxa"/>
          </w:tcPr>
          <w:p w14:paraId="6707EB0F" w14:textId="03BA62AD" w:rsidR="00334C6A" w:rsidRPr="005647EB" w:rsidRDefault="00334C6A" w:rsidP="002570E4">
            <w:pPr>
              <w:pStyle w:val="TAL"/>
              <w:keepNext w:val="0"/>
              <w:keepLines w:val="0"/>
              <w:rPr>
                <w:bCs/>
              </w:rPr>
            </w:pPr>
            <w:r w:rsidRPr="005647EB">
              <w:rPr>
                <w:bCs/>
              </w:rPr>
              <w:t>Cell</w:t>
            </w:r>
            <w:r w:rsidR="002570E4" w:rsidRPr="005647EB">
              <w:rPr>
                <w:bCs/>
              </w:rPr>
              <w:t xml:space="preserve"> </w:t>
            </w:r>
            <w:r w:rsidRPr="005647EB">
              <w:rPr>
                <w:bCs/>
              </w:rPr>
              <w:t>to</w:t>
            </w:r>
            <w:r w:rsidR="002570E4" w:rsidRPr="005647EB">
              <w:rPr>
                <w:bCs/>
              </w:rPr>
              <w:t xml:space="preserve"> </w:t>
            </w:r>
            <w:r w:rsidRPr="005647EB">
              <w:rPr>
                <w:bCs/>
              </w:rPr>
              <w:t>be</w:t>
            </w:r>
            <w:r w:rsidR="002570E4" w:rsidRPr="005647EB">
              <w:rPr>
                <w:bCs/>
              </w:rPr>
              <w:t xml:space="preserve"> </w:t>
            </w:r>
            <w:r w:rsidRPr="005647EB">
              <w:rPr>
                <w:bCs/>
              </w:rPr>
              <w:t>identified.</w:t>
            </w:r>
          </w:p>
        </w:tc>
      </w:tr>
      <w:tr w:rsidR="00334C6A" w:rsidRPr="005647EB" w14:paraId="4F30576F" w14:textId="77777777" w:rsidTr="00A31201">
        <w:trPr>
          <w:cantSplit/>
          <w:jc w:val="center"/>
        </w:trPr>
        <w:tc>
          <w:tcPr>
            <w:tcW w:w="2512" w:type="dxa"/>
          </w:tcPr>
          <w:p w14:paraId="42A6E209" w14:textId="680B0A7D" w:rsidR="00334C6A" w:rsidRPr="005647EB" w:rsidRDefault="00334C6A"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603" w:type="dxa"/>
          </w:tcPr>
          <w:p w14:paraId="173A3F2D" w14:textId="77777777" w:rsidR="00334C6A" w:rsidRPr="005647EB" w:rsidRDefault="00334C6A" w:rsidP="002570E4">
            <w:pPr>
              <w:pStyle w:val="TAC"/>
              <w:keepNext w:val="0"/>
              <w:keepLines w:val="0"/>
            </w:pPr>
          </w:p>
        </w:tc>
        <w:tc>
          <w:tcPr>
            <w:tcW w:w="2969" w:type="dxa"/>
          </w:tcPr>
          <w:p w14:paraId="309654E6" w14:textId="731C1F86" w:rsidR="00334C6A" w:rsidRPr="005647EB" w:rsidRDefault="00334C6A" w:rsidP="002570E4">
            <w:pPr>
              <w:pStyle w:val="TAL"/>
              <w:keepNext w:val="0"/>
              <w:keepLines w:val="0"/>
              <w:rPr>
                <w:bCs/>
              </w:rPr>
            </w:pPr>
            <w:r w:rsidRPr="005647EB">
              <w:rPr>
                <w:bCs/>
              </w:rPr>
              <w:t>1,</w:t>
            </w:r>
            <w:r w:rsidR="002570E4" w:rsidRPr="005647EB">
              <w:rPr>
                <w:bCs/>
              </w:rPr>
              <w:t xml:space="preserve"> </w:t>
            </w:r>
            <w:r w:rsidRPr="005647EB">
              <w:rPr>
                <w:bCs/>
              </w:rPr>
              <w:t>2</w:t>
            </w:r>
          </w:p>
        </w:tc>
        <w:tc>
          <w:tcPr>
            <w:tcW w:w="3642" w:type="dxa"/>
          </w:tcPr>
          <w:p w14:paraId="1243D433" w14:textId="3B48C230" w:rsidR="00334C6A" w:rsidRPr="005647EB" w:rsidRDefault="00334C6A" w:rsidP="002570E4">
            <w:pPr>
              <w:pStyle w:val="TAL"/>
              <w:keepNext w:val="0"/>
              <w:keepLines w:val="0"/>
              <w:rPr>
                <w:bCs/>
              </w:rPr>
            </w:pPr>
            <w:r w:rsidRPr="005647EB">
              <w:rPr>
                <w:bCs/>
              </w:rPr>
              <w:t>Two</w:t>
            </w:r>
            <w:r w:rsidR="002570E4" w:rsidRPr="005647EB">
              <w:rPr>
                <w:bCs/>
              </w:rPr>
              <w:t xml:space="preserve"> </w:t>
            </w:r>
            <w:r w:rsidRPr="005647EB">
              <w:rPr>
                <w:bCs/>
                <w:lang w:eastAsia="zh-CN"/>
              </w:rPr>
              <w:t>T</w:t>
            </w:r>
            <w:r w:rsidRPr="005647EB">
              <w:rPr>
                <w:bCs/>
              </w:rPr>
              <w:t>DD</w:t>
            </w:r>
            <w:r w:rsidR="002570E4" w:rsidRPr="005647EB">
              <w:rPr>
                <w:bCs/>
              </w:rPr>
              <w:t xml:space="preserve"> </w:t>
            </w:r>
            <w:r w:rsidRPr="005647EB">
              <w:rPr>
                <w:bCs/>
              </w:rPr>
              <w:t>carrier</w:t>
            </w:r>
            <w:r w:rsidR="002570E4" w:rsidRPr="005647EB">
              <w:rPr>
                <w:bCs/>
              </w:rPr>
              <w:t xml:space="preserve"> </w:t>
            </w:r>
            <w:r w:rsidRPr="005647EB">
              <w:rPr>
                <w:bCs/>
              </w:rPr>
              <w:t>frequencies</w:t>
            </w:r>
            <w:r w:rsidR="002570E4" w:rsidRPr="005647EB">
              <w:rPr>
                <w:bCs/>
              </w:rPr>
              <w:t xml:space="preserve"> </w:t>
            </w:r>
            <w:r w:rsidRPr="005647EB">
              <w:rPr>
                <w:bCs/>
              </w:rPr>
              <w:t>are</w:t>
            </w:r>
            <w:r w:rsidR="002570E4" w:rsidRPr="005647EB">
              <w:rPr>
                <w:bCs/>
              </w:rPr>
              <w:t xml:space="preserve"> </w:t>
            </w:r>
            <w:r w:rsidRPr="005647EB">
              <w:rPr>
                <w:bCs/>
              </w:rPr>
              <w:t>used.</w:t>
            </w:r>
          </w:p>
        </w:tc>
      </w:tr>
      <w:tr w:rsidR="00334C6A" w:rsidRPr="005647EB" w14:paraId="3A01ECA3" w14:textId="77777777" w:rsidTr="00A31201">
        <w:trPr>
          <w:cantSplit/>
          <w:jc w:val="center"/>
        </w:trPr>
        <w:tc>
          <w:tcPr>
            <w:tcW w:w="2512" w:type="dxa"/>
          </w:tcPr>
          <w:p w14:paraId="0C970BED" w14:textId="6DA39C40" w:rsidR="00334C6A" w:rsidRPr="005647EB" w:rsidRDefault="00334C6A" w:rsidP="002570E4">
            <w:pPr>
              <w:pStyle w:val="TAL"/>
              <w:keepNext w:val="0"/>
              <w:keepLines w:val="0"/>
            </w:pPr>
            <w:r w:rsidRPr="005647EB">
              <w:t>Channel</w:t>
            </w:r>
            <w:r w:rsidR="002570E4" w:rsidRPr="005647EB">
              <w:t xml:space="preserve"> </w:t>
            </w:r>
            <w:r w:rsidRPr="005647EB">
              <w:t>Bandwidth</w:t>
            </w:r>
            <w:r w:rsidR="002570E4" w:rsidRPr="005647EB">
              <w:t xml:space="preserve"> </w:t>
            </w:r>
            <w:r w:rsidRPr="005647EB">
              <w:t>(</w:t>
            </w:r>
            <w:proofErr w:type="spellStart"/>
            <w:r w:rsidRPr="005647EB">
              <w:t>BW</w:t>
            </w:r>
            <w:r w:rsidRPr="005647EB">
              <w:rPr>
                <w:vertAlign w:val="subscript"/>
              </w:rPr>
              <w:t>channel</w:t>
            </w:r>
            <w:proofErr w:type="spellEnd"/>
            <w:r w:rsidRPr="005647EB">
              <w:t>)</w:t>
            </w:r>
          </w:p>
        </w:tc>
        <w:tc>
          <w:tcPr>
            <w:tcW w:w="603" w:type="dxa"/>
          </w:tcPr>
          <w:p w14:paraId="19B14B55" w14:textId="77777777" w:rsidR="00334C6A" w:rsidRPr="005647EB" w:rsidRDefault="00334C6A" w:rsidP="002570E4">
            <w:pPr>
              <w:pStyle w:val="TAC"/>
              <w:keepNext w:val="0"/>
              <w:keepLines w:val="0"/>
            </w:pPr>
            <w:r w:rsidRPr="005647EB">
              <w:t>MHz</w:t>
            </w:r>
          </w:p>
        </w:tc>
        <w:tc>
          <w:tcPr>
            <w:tcW w:w="2969" w:type="dxa"/>
          </w:tcPr>
          <w:p w14:paraId="41A3B340" w14:textId="77777777" w:rsidR="00334C6A" w:rsidRPr="005647EB" w:rsidRDefault="00334C6A" w:rsidP="002570E4">
            <w:pPr>
              <w:pStyle w:val="TAL"/>
              <w:keepNext w:val="0"/>
              <w:keepLines w:val="0"/>
            </w:pPr>
            <w:r w:rsidRPr="005647EB">
              <w:t>10</w:t>
            </w:r>
          </w:p>
        </w:tc>
        <w:tc>
          <w:tcPr>
            <w:tcW w:w="3642" w:type="dxa"/>
          </w:tcPr>
          <w:p w14:paraId="40208101" w14:textId="77777777" w:rsidR="00334C6A" w:rsidRPr="005647EB" w:rsidRDefault="00334C6A" w:rsidP="002570E4">
            <w:pPr>
              <w:pStyle w:val="TAL"/>
              <w:keepNext w:val="0"/>
              <w:keepLines w:val="0"/>
            </w:pPr>
          </w:p>
        </w:tc>
      </w:tr>
      <w:tr w:rsidR="00334C6A" w:rsidRPr="005647EB" w14:paraId="2D702EC4" w14:textId="77777777" w:rsidTr="00A31201">
        <w:trPr>
          <w:cantSplit/>
          <w:jc w:val="center"/>
        </w:trPr>
        <w:tc>
          <w:tcPr>
            <w:tcW w:w="2512" w:type="dxa"/>
          </w:tcPr>
          <w:p w14:paraId="76E00AEB" w14:textId="1EF5433F" w:rsidR="00334C6A" w:rsidRPr="005647EB" w:rsidRDefault="00334C6A" w:rsidP="002570E4">
            <w:pPr>
              <w:pStyle w:val="TAL"/>
              <w:keepNext w:val="0"/>
              <w:keepLines w:val="0"/>
              <w:rPr>
                <w:lang w:eastAsia="zh-CN"/>
              </w:rPr>
            </w:pPr>
            <w:r w:rsidRPr="005647EB">
              <w:rPr>
                <w:lang w:eastAsia="zh-CN"/>
              </w:rPr>
              <w:t>Time</w:t>
            </w:r>
            <w:r w:rsidR="002570E4" w:rsidRPr="005647EB">
              <w:rPr>
                <w:lang w:eastAsia="zh-CN"/>
              </w:rPr>
              <w:t xml:space="preserve"> </w:t>
            </w:r>
            <w:r w:rsidRPr="005647EB">
              <w:rPr>
                <w:lang w:eastAsia="zh-CN"/>
              </w:rPr>
              <w:t>offset</w:t>
            </w:r>
            <w:r w:rsidR="002570E4" w:rsidRPr="005647EB">
              <w:rPr>
                <w:lang w:eastAsia="zh-CN"/>
              </w:rPr>
              <w:t xml:space="preserve"> </w:t>
            </w:r>
            <w:r w:rsidRPr="005647EB">
              <w:rPr>
                <w:lang w:eastAsia="zh-CN"/>
              </w:rPr>
              <w:t>between</w:t>
            </w:r>
            <w:r w:rsidR="002570E4" w:rsidRPr="005647EB">
              <w:rPr>
                <w:lang w:eastAsia="zh-CN"/>
              </w:rPr>
              <w:t xml:space="preserve"> </w:t>
            </w:r>
            <w:r w:rsidRPr="005647EB">
              <w:rPr>
                <w:lang w:eastAsia="zh-CN"/>
              </w:rPr>
              <w:t>cells</w:t>
            </w:r>
          </w:p>
        </w:tc>
        <w:tc>
          <w:tcPr>
            <w:tcW w:w="603" w:type="dxa"/>
          </w:tcPr>
          <w:p w14:paraId="0C0FD42F" w14:textId="77777777" w:rsidR="00334C6A" w:rsidRPr="005647EB" w:rsidRDefault="00334C6A" w:rsidP="002570E4">
            <w:pPr>
              <w:pStyle w:val="TAC"/>
              <w:keepNext w:val="0"/>
              <w:keepLines w:val="0"/>
            </w:pPr>
            <w:proofErr w:type="spellStart"/>
            <w:r w:rsidRPr="005647EB">
              <w:rPr>
                <w:lang w:eastAsia="zh-CN"/>
              </w:rPr>
              <w:t>μs</w:t>
            </w:r>
            <w:proofErr w:type="spellEnd"/>
          </w:p>
        </w:tc>
        <w:tc>
          <w:tcPr>
            <w:tcW w:w="2969" w:type="dxa"/>
          </w:tcPr>
          <w:p w14:paraId="564BB776" w14:textId="77777777" w:rsidR="00334C6A" w:rsidRPr="005647EB" w:rsidRDefault="00334C6A" w:rsidP="002570E4">
            <w:pPr>
              <w:pStyle w:val="TAL"/>
              <w:keepNext w:val="0"/>
              <w:keepLines w:val="0"/>
              <w:rPr>
                <w:lang w:eastAsia="zh-CN"/>
              </w:rPr>
            </w:pPr>
            <w:r w:rsidRPr="005647EB">
              <w:rPr>
                <w:lang w:eastAsia="zh-CN"/>
              </w:rPr>
              <w:t>3</w:t>
            </w:r>
          </w:p>
        </w:tc>
        <w:tc>
          <w:tcPr>
            <w:tcW w:w="3642" w:type="dxa"/>
          </w:tcPr>
          <w:p w14:paraId="31CA0009" w14:textId="19CB6D5B" w:rsidR="00334C6A" w:rsidRPr="005647EB" w:rsidRDefault="00334C6A" w:rsidP="002570E4">
            <w:pPr>
              <w:pStyle w:val="TAL"/>
              <w:keepNext w:val="0"/>
              <w:keepLines w:val="0"/>
            </w:pPr>
            <w:r w:rsidRPr="005647EB">
              <w:rPr>
                <w:lang w:eastAsia="zh-CN"/>
              </w:rPr>
              <w:t>synchronous</w:t>
            </w:r>
            <w:r w:rsidR="002570E4" w:rsidRPr="005647EB">
              <w:rPr>
                <w:lang w:eastAsia="zh-CN"/>
              </w:rPr>
              <w:t xml:space="preserve"> </w:t>
            </w:r>
            <w:r w:rsidRPr="005647EB">
              <w:rPr>
                <w:lang w:eastAsia="zh-CN"/>
              </w:rPr>
              <w:t>cells</w:t>
            </w:r>
          </w:p>
        </w:tc>
      </w:tr>
      <w:tr w:rsidR="00334C6A" w:rsidRPr="005647EB" w14:paraId="45A0AD5A" w14:textId="77777777" w:rsidTr="00A31201">
        <w:trPr>
          <w:cantSplit/>
          <w:jc w:val="center"/>
        </w:trPr>
        <w:tc>
          <w:tcPr>
            <w:tcW w:w="2512" w:type="dxa"/>
          </w:tcPr>
          <w:p w14:paraId="43BED258" w14:textId="6CBFBBDB" w:rsidR="00334C6A" w:rsidRPr="005647EB" w:rsidRDefault="00334C6A" w:rsidP="002570E4">
            <w:pPr>
              <w:pStyle w:val="TAL"/>
              <w:keepNext w:val="0"/>
              <w:keepLines w:val="0"/>
              <w:rPr>
                <w:rFonts w:cs="v4.2.0"/>
              </w:rPr>
            </w:pPr>
            <w:r w:rsidRPr="005647EB">
              <w:rPr>
                <w:rFonts w:cs="v4.2.0"/>
              </w:rPr>
              <w:t>Gap</w:t>
            </w:r>
            <w:r w:rsidR="002570E4" w:rsidRPr="005647EB">
              <w:rPr>
                <w:rFonts w:cs="v4.2.0"/>
              </w:rPr>
              <w:t xml:space="preserve"> </w:t>
            </w:r>
            <w:r w:rsidRPr="005647EB">
              <w:rPr>
                <w:rFonts w:cs="v4.2.0"/>
              </w:rPr>
              <w:t>Pattern</w:t>
            </w:r>
            <w:r w:rsidR="002570E4" w:rsidRPr="005647EB">
              <w:rPr>
                <w:rFonts w:cs="v4.2.0"/>
              </w:rPr>
              <w:t xml:space="preserve"> </w:t>
            </w:r>
            <w:r w:rsidRPr="005647EB">
              <w:rPr>
                <w:rFonts w:cs="v4.2.0"/>
              </w:rPr>
              <w:t>Id</w:t>
            </w:r>
          </w:p>
        </w:tc>
        <w:tc>
          <w:tcPr>
            <w:tcW w:w="603" w:type="dxa"/>
          </w:tcPr>
          <w:p w14:paraId="0A985C34" w14:textId="77777777" w:rsidR="00334C6A" w:rsidRPr="005647EB" w:rsidRDefault="00334C6A" w:rsidP="002570E4">
            <w:pPr>
              <w:pStyle w:val="TAC"/>
              <w:keepNext w:val="0"/>
              <w:keepLines w:val="0"/>
              <w:rPr>
                <w:rFonts w:cs="v4.2.0"/>
              </w:rPr>
            </w:pPr>
          </w:p>
        </w:tc>
        <w:tc>
          <w:tcPr>
            <w:tcW w:w="2969" w:type="dxa"/>
          </w:tcPr>
          <w:p w14:paraId="1215EF64" w14:textId="77777777" w:rsidR="00334C6A" w:rsidRPr="005647EB" w:rsidRDefault="00334C6A" w:rsidP="002570E4">
            <w:pPr>
              <w:pStyle w:val="TAL"/>
              <w:keepNext w:val="0"/>
              <w:keepLines w:val="0"/>
            </w:pPr>
            <w:r w:rsidRPr="005647EB">
              <w:t>1</w:t>
            </w:r>
          </w:p>
        </w:tc>
        <w:tc>
          <w:tcPr>
            <w:tcW w:w="3642" w:type="dxa"/>
          </w:tcPr>
          <w:p w14:paraId="6E8D8127" w14:textId="78B09F6A" w:rsidR="00334C6A" w:rsidRPr="005647EB" w:rsidRDefault="00334C6A"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36.133</w:t>
            </w:r>
            <w:r w:rsidR="002570E4" w:rsidRPr="005647EB">
              <w:t xml:space="preserve"> </w:t>
            </w:r>
            <w:r w:rsidRPr="005647EB">
              <w:t>[4]</w:t>
            </w:r>
            <w:r w:rsidR="002570E4" w:rsidRPr="005647EB">
              <w:t xml:space="preserve"> </w:t>
            </w:r>
            <w:r w:rsidR="00914A62" w:rsidRPr="005647EB">
              <w:t>clause</w:t>
            </w:r>
            <w:r w:rsidR="002570E4" w:rsidRPr="005647EB">
              <w:t xml:space="preserve"> </w:t>
            </w:r>
            <w:r w:rsidRPr="005647EB">
              <w:t>8.1.2.1</w:t>
            </w:r>
          </w:p>
        </w:tc>
      </w:tr>
      <w:tr w:rsidR="00334C6A" w:rsidRPr="005647EB" w14:paraId="7B29AAF6" w14:textId="77777777" w:rsidTr="00A31201">
        <w:trPr>
          <w:cantSplit/>
          <w:jc w:val="center"/>
        </w:trPr>
        <w:tc>
          <w:tcPr>
            <w:tcW w:w="2512" w:type="dxa"/>
          </w:tcPr>
          <w:p w14:paraId="40273D06" w14:textId="1DBA7EA8" w:rsidR="00334C6A" w:rsidRPr="005647EB" w:rsidRDefault="00334C6A" w:rsidP="002570E4">
            <w:pPr>
              <w:pStyle w:val="TAL"/>
              <w:keepNext w:val="0"/>
              <w:keepLines w:val="0"/>
              <w:rPr>
                <w:rFonts w:cs="v4.2.0"/>
              </w:rPr>
            </w:pPr>
            <w:r w:rsidRPr="005647EB">
              <w:rPr>
                <w:lang w:eastAsia="zh-CN"/>
              </w:rPr>
              <w:t>Uplink-downlink</w:t>
            </w:r>
            <w:r w:rsidR="002570E4" w:rsidRPr="005647EB">
              <w:rPr>
                <w:lang w:eastAsia="zh-CN"/>
              </w:rPr>
              <w:t xml:space="preserve"> </w:t>
            </w:r>
            <w:r w:rsidRPr="005647EB">
              <w:rPr>
                <w:lang w:eastAsia="zh-CN"/>
              </w:rPr>
              <w:t>configuration</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cells</w:t>
            </w:r>
          </w:p>
        </w:tc>
        <w:tc>
          <w:tcPr>
            <w:tcW w:w="603" w:type="dxa"/>
          </w:tcPr>
          <w:p w14:paraId="3C5CD52A" w14:textId="77777777" w:rsidR="00334C6A" w:rsidRPr="005647EB" w:rsidRDefault="00334C6A" w:rsidP="002570E4">
            <w:pPr>
              <w:pStyle w:val="TAC"/>
              <w:keepNext w:val="0"/>
              <w:keepLines w:val="0"/>
              <w:rPr>
                <w:rFonts w:cs="v4.2.0"/>
              </w:rPr>
            </w:pPr>
          </w:p>
        </w:tc>
        <w:tc>
          <w:tcPr>
            <w:tcW w:w="2969" w:type="dxa"/>
          </w:tcPr>
          <w:p w14:paraId="506A78C2" w14:textId="77777777" w:rsidR="00334C6A" w:rsidRPr="005647EB" w:rsidRDefault="00334C6A" w:rsidP="002570E4">
            <w:pPr>
              <w:pStyle w:val="TAL"/>
              <w:keepNext w:val="0"/>
              <w:keepLines w:val="0"/>
              <w:rPr>
                <w:lang w:eastAsia="zh-CN"/>
              </w:rPr>
            </w:pPr>
            <w:r w:rsidRPr="005647EB">
              <w:rPr>
                <w:lang w:eastAsia="zh-CN"/>
              </w:rPr>
              <w:t>1</w:t>
            </w:r>
          </w:p>
        </w:tc>
        <w:tc>
          <w:tcPr>
            <w:tcW w:w="3642" w:type="dxa"/>
          </w:tcPr>
          <w:p w14:paraId="1FA795C7" w14:textId="0510BD49" w:rsidR="00334C6A" w:rsidRPr="005647EB" w:rsidRDefault="00334C6A" w:rsidP="002570E4">
            <w:pPr>
              <w:pStyle w:val="TAL"/>
              <w:keepNext w:val="0"/>
              <w:keepLines w:val="0"/>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table</w:t>
            </w:r>
            <w:r w:rsidR="002570E4" w:rsidRPr="005647E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5647EB">
                  <w:rPr>
                    <w:lang w:eastAsia="zh-CN"/>
                  </w:rPr>
                  <w:t>2.2</w:t>
                </w:r>
              </w:smartTag>
            </w:smartTag>
            <w:r w:rsidR="002570E4" w:rsidRPr="005647EB">
              <w:rPr>
                <w:lang w:eastAsia="zh-CN"/>
              </w:rPr>
              <w:t xml:space="preserve"> in 3GPP TS </w:t>
            </w:r>
            <w:r w:rsidRPr="005647EB">
              <w:rPr>
                <w:lang w:eastAsia="zh-CN"/>
              </w:rPr>
              <w:t>36.211</w:t>
            </w:r>
          </w:p>
        </w:tc>
      </w:tr>
      <w:tr w:rsidR="00334C6A" w:rsidRPr="005647EB" w14:paraId="3541488D" w14:textId="77777777" w:rsidTr="00A31201">
        <w:trPr>
          <w:cantSplit/>
          <w:jc w:val="center"/>
        </w:trPr>
        <w:tc>
          <w:tcPr>
            <w:tcW w:w="2512" w:type="dxa"/>
          </w:tcPr>
          <w:p w14:paraId="08909E00" w14:textId="3A167DFB" w:rsidR="00334C6A" w:rsidRPr="005647EB" w:rsidRDefault="00334C6A" w:rsidP="002570E4">
            <w:pPr>
              <w:pStyle w:val="TAL"/>
              <w:keepNext w:val="0"/>
              <w:keepLines w:val="0"/>
              <w:rPr>
                <w:lang w:eastAsia="zh-CN"/>
              </w:rPr>
            </w:pPr>
            <w:r w:rsidRPr="005647EB">
              <w:rPr>
                <w:lang w:eastAsia="zh-CN"/>
              </w:rPr>
              <w:t>Special</w:t>
            </w:r>
            <w:r w:rsidR="002570E4" w:rsidRPr="005647EB">
              <w:rPr>
                <w:lang w:eastAsia="zh-CN"/>
              </w:rPr>
              <w:t xml:space="preserve"> </w:t>
            </w:r>
            <w:r w:rsidRPr="005647EB">
              <w:rPr>
                <w:lang w:eastAsia="zh-CN"/>
              </w:rPr>
              <w:t>subframe</w:t>
            </w:r>
            <w:r w:rsidR="002570E4" w:rsidRPr="005647EB">
              <w:rPr>
                <w:lang w:eastAsia="zh-CN"/>
              </w:rPr>
              <w:t xml:space="preserve"> </w:t>
            </w:r>
            <w:r w:rsidRPr="005647EB">
              <w:rPr>
                <w:lang w:eastAsia="zh-CN"/>
              </w:rPr>
              <w:t>configuration</w:t>
            </w:r>
            <w:r w:rsidR="002570E4" w:rsidRPr="005647EB">
              <w:rPr>
                <w:lang w:eastAsia="zh-CN"/>
              </w:rPr>
              <w:t xml:space="preserve"> </w:t>
            </w:r>
            <w:r w:rsidRPr="005647EB">
              <w:rPr>
                <w:lang w:eastAsia="zh-CN"/>
              </w:rPr>
              <w:t>of</w:t>
            </w:r>
            <w:r w:rsidR="002570E4" w:rsidRPr="005647EB">
              <w:rPr>
                <w:lang w:eastAsia="zh-CN"/>
              </w:rPr>
              <w:t xml:space="preserve"> </w:t>
            </w:r>
            <w:r w:rsidRPr="005647EB">
              <w:rPr>
                <w:lang w:eastAsia="zh-CN"/>
              </w:rPr>
              <w:t>cells</w:t>
            </w:r>
          </w:p>
        </w:tc>
        <w:tc>
          <w:tcPr>
            <w:tcW w:w="603" w:type="dxa"/>
          </w:tcPr>
          <w:p w14:paraId="2F0A1894" w14:textId="77777777" w:rsidR="00334C6A" w:rsidRPr="005647EB" w:rsidRDefault="00334C6A" w:rsidP="002570E4">
            <w:pPr>
              <w:pStyle w:val="TAC"/>
              <w:keepNext w:val="0"/>
              <w:keepLines w:val="0"/>
              <w:rPr>
                <w:rFonts w:cs="v4.2.0"/>
              </w:rPr>
            </w:pPr>
          </w:p>
        </w:tc>
        <w:tc>
          <w:tcPr>
            <w:tcW w:w="2969" w:type="dxa"/>
          </w:tcPr>
          <w:p w14:paraId="315DB08C" w14:textId="77777777" w:rsidR="00334C6A" w:rsidRPr="005647EB" w:rsidRDefault="00334C6A" w:rsidP="002570E4">
            <w:pPr>
              <w:pStyle w:val="TAL"/>
              <w:keepNext w:val="0"/>
              <w:keepLines w:val="0"/>
              <w:rPr>
                <w:lang w:eastAsia="zh-CN"/>
              </w:rPr>
            </w:pPr>
            <w:r w:rsidRPr="005647EB">
              <w:rPr>
                <w:lang w:eastAsia="zh-CN"/>
              </w:rPr>
              <w:t>6</w:t>
            </w:r>
          </w:p>
        </w:tc>
        <w:tc>
          <w:tcPr>
            <w:tcW w:w="3642" w:type="dxa"/>
          </w:tcPr>
          <w:p w14:paraId="724AA8F9" w14:textId="4F1E537F" w:rsidR="00334C6A" w:rsidRPr="005647EB" w:rsidRDefault="00334C6A" w:rsidP="002570E4">
            <w:pPr>
              <w:pStyle w:val="TAL"/>
              <w:keepNext w:val="0"/>
              <w:keepLines w:val="0"/>
              <w:rPr>
                <w:lang w:eastAsia="zh-CN"/>
              </w:rPr>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table</w:t>
            </w:r>
            <w:r w:rsidR="002570E4" w:rsidRPr="005647E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5647EB">
                  <w:rPr>
                    <w:lang w:eastAsia="zh-CN"/>
                  </w:rPr>
                  <w:t>2.1</w:t>
                </w:r>
              </w:smartTag>
            </w:smartTag>
            <w:r w:rsidR="002570E4" w:rsidRPr="005647EB">
              <w:rPr>
                <w:lang w:eastAsia="zh-CN"/>
              </w:rPr>
              <w:t xml:space="preserve"> in 3GPP TS </w:t>
            </w:r>
            <w:r w:rsidRPr="005647EB">
              <w:rPr>
                <w:lang w:eastAsia="zh-CN"/>
              </w:rPr>
              <w:t>36.211</w:t>
            </w:r>
          </w:p>
        </w:tc>
      </w:tr>
      <w:tr w:rsidR="00334C6A" w:rsidRPr="005647EB" w14:paraId="05F2F495" w14:textId="77777777" w:rsidTr="00A31201">
        <w:trPr>
          <w:cantSplit/>
          <w:jc w:val="center"/>
        </w:trPr>
        <w:tc>
          <w:tcPr>
            <w:tcW w:w="2512" w:type="dxa"/>
          </w:tcPr>
          <w:p w14:paraId="248918E0" w14:textId="13CA1CD9" w:rsidR="00334C6A" w:rsidRPr="005647EB" w:rsidRDefault="00334C6A" w:rsidP="002570E4">
            <w:pPr>
              <w:pStyle w:val="TAL"/>
              <w:keepNext w:val="0"/>
              <w:keepLines w:val="0"/>
              <w:rPr>
                <w:rFonts w:cs="v4.2.0"/>
              </w:rPr>
            </w:pPr>
            <w:r w:rsidRPr="005647EB">
              <w:rPr>
                <w:rFonts w:cs="v4.2.0"/>
              </w:rPr>
              <w:t>Neighbour</w:t>
            </w:r>
            <w:r w:rsidR="002570E4" w:rsidRPr="005647EB">
              <w:rPr>
                <w:rFonts w:cs="v4.2.0"/>
              </w:rPr>
              <w:t xml:space="preserve"> </w:t>
            </w:r>
            <w:r w:rsidRPr="005647EB">
              <w:rPr>
                <w:rFonts w:cs="v4.2.0"/>
              </w:rPr>
              <w:t>A3-Offset</w:t>
            </w:r>
            <w:r w:rsidR="002570E4" w:rsidRPr="005647EB">
              <w:rPr>
                <w:rFonts w:cs="v4.2.0"/>
              </w:rPr>
              <w:t xml:space="preserve"> </w:t>
            </w:r>
            <w:proofErr w:type="spellStart"/>
            <w:r w:rsidRPr="005647EB">
              <w:rPr>
                <w:rFonts w:cs="v4.2.0"/>
              </w:rPr>
              <w:t>Ofn</w:t>
            </w:r>
            <w:proofErr w:type="spellEnd"/>
          </w:p>
        </w:tc>
        <w:tc>
          <w:tcPr>
            <w:tcW w:w="603" w:type="dxa"/>
          </w:tcPr>
          <w:p w14:paraId="3A8C0013" w14:textId="77777777" w:rsidR="00334C6A" w:rsidRPr="005647EB" w:rsidRDefault="00334C6A" w:rsidP="002570E4">
            <w:pPr>
              <w:pStyle w:val="TAC"/>
              <w:keepNext w:val="0"/>
              <w:keepLines w:val="0"/>
              <w:rPr>
                <w:rFonts w:cs="v4.2.0"/>
              </w:rPr>
            </w:pPr>
            <w:r w:rsidRPr="005647EB">
              <w:rPr>
                <w:rFonts w:cs="v4.2.0"/>
              </w:rPr>
              <w:t>dB</w:t>
            </w:r>
          </w:p>
        </w:tc>
        <w:tc>
          <w:tcPr>
            <w:tcW w:w="2969" w:type="dxa"/>
          </w:tcPr>
          <w:p w14:paraId="27EBA34F" w14:textId="77777777" w:rsidR="00334C6A" w:rsidRPr="005647EB" w:rsidRDefault="00334C6A" w:rsidP="002570E4">
            <w:pPr>
              <w:pStyle w:val="TAL"/>
              <w:keepNext w:val="0"/>
              <w:keepLines w:val="0"/>
            </w:pPr>
            <w:r w:rsidRPr="005647EB">
              <w:t>-14</w:t>
            </w:r>
          </w:p>
        </w:tc>
        <w:tc>
          <w:tcPr>
            <w:tcW w:w="3642" w:type="dxa"/>
          </w:tcPr>
          <w:p w14:paraId="15E4CF57" w14:textId="77777777" w:rsidR="00334C6A" w:rsidRPr="005647EB" w:rsidRDefault="00334C6A" w:rsidP="002570E4">
            <w:pPr>
              <w:pStyle w:val="TAL"/>
              <w:keepNext w:val="0"/>
              <w:keepLines w:val="0"/>
            </w:pPr>
          </w:p>
        </w:tc>
      </w:tr>
      <w:tr w:rsidR="00334C6A" w:rsidRPr="005647EB" w14:paraId="42D152D5" w14:textId="77777777" w:rsidTr="00A31201">
        <w:trPr>
          <w:cantSplit/>
          <w:jc w:val="center"/>
        </w:trPr>
        <w:tc>
          <w:tcPr>
            <w:tcW w:w="2512" w:type="dxa"/>
          </w:tcPr>
          <w:p w14:paraId="549D9F8A" w14:textId="571206C6" w:rsidR="00334C6A" w:rsidRPr="005647EB" w:rsidRDefault="00334C6A" w:rsidP="002570E4">
            <w:pPr>
              <w:pStyle w:val="TAL"/>
              <w:keepNext w:val="0"/>
              <w:keepLines w:val="0"/>
              <w:rPr>
                <w:rFonts w:cs="v4.2.0"/>
              </w:rPr>
            </w:pPr>
            <w:r w:rsidRPr="005647EB">
              <w:rPr>
                <w:rFonts w:cs="v4.2.0"/>
              </w:rPr>
              <w:t>CP</w:t>
            </w:r>
            <w:r w:rsidR="002570E4" w:rsidRPr="005647EB">
              <w:rPr>
                <w:rFonts w:cs="v4.2.0"/>
              </w:rPr>
              <w:t xml:space="preserve"> </w:t>
            </w:r>
            <w:r w:rsidRPr="005647EB">
              <w:rPr>
                <w:rFonts w:cs="v4.2.0"/>
              </w:rPr>
              <w:t>length</w:t>
            </w:r>
          </w:p>
        </w:tc>
        <w:tc>
          <w:tcPr>
            <w:tcW w:w="603" w:type="dxa"/>
          </w:tcPr>
          <w:p w14:paraId="3DFE5FCD" w14:textId="77777777" w:rsidR="00334C6A" w:rsidRPr="005647EB" w:rsidRDefault="00334C6A" w:rsidP="002570E4">
            <w:pPr>
              <w:pStyle w:val="TAC"/>
              <w:keepNext w:val="0"/>
              <w:keepLines w:val="0"/>
              <w:rPr>
                <w:rFonts w:cs="v4.2.0"/>
              </w:rPr>
            </w:pPr>
          </w:p>
        </w:tc>
        <w:tc>
          <w:tcPr>
            <w:tcW w:w="2969" w:type="dxa"/>
          </w:tcPr>
          <w:p w14:paraId="62AE202D" w14:textId="77777777" w:rsidR="00334C6A" w:rsidRPr="005647EB" w:rsidRDefault="00334C6A" w:rsidP="002570E4">
            <w:pPr>
              <w:pStyle w:val="TAL"/>
              <w:keepNext w:val="0"/>
              <w:keepLines w:val="0"/>
            </w:pPr>
            <w:r w:rsidRPr="005647EB">
              <w:t>Normal</w:t>
            </w:r>
          </w:p>
        </w:tc>
        <w:tc>
          <w:tcPr>
            <w:tcW w:w="3642" w:type="dxa"/>
          </w:tcPr>
          <w:p w14:paraId="4D153CFB" w14:textId="77777777" w:rsidR="00334C6A" w:rsidRPr="005647EB" w:rsidRDefault="00334C6A" w:rsidP="002570E4">
            <w:pPr>
              <w:pStyle w:val="TAL"/>
              <w:keepNext w:val="0"/>
              <w:keepLines w:val="0"/>
            </w:pPr>
          </w:p>
        </w:tc>
      </w:tr>
      <w:tr w:rsidR="00334C6A" w:rsidRPr="005647EB" w14:paraId="26AC8ED2" w14:textId="77777777" w:rsidTr="00A31201">
        <w:trPr>
          <w:cantSplit/>
          <w:jc w:val="center"/>
        </w:trPr>
        <w:tc>
          <w:tcPr>
            <w:tcW w:w="2512" w:type="dxa"/>
          </w:tcPr>
          <w:p w14:paraId="73639390" w14:textId="77777777" w:rsidR="00334C6A" w:rsidRPr="005647EB" w:rsidRDefault="00334C6A" w:rsidP="002570E4">
            <w:pPr>
              <w:pStyle w:val="TAL"/>
              <w:keepNext w:val="0"/>
              <w:keepLines w:val="0"/>
              <w:rPr>
                <w:rFonts w:cs="v4.2.0"/>
              </w:rPr>
            </w:pPr>
            <w:r w:rsidRPr="005647EB">
              <w:rPr>
                <w:rFonts w:cs="v4.2.0"/>
              </w:rPr>
              <w:t>Hysteresis</w:t>
            </w:r>
          </w:p>
        </w:tc>
        <w:tc>
          <w:tcPr>
            <w:tcW w:w="603" w:type="dxa"/>
          </w:tcPr>
          <w:p w14:paraId="4E20E184" w14:textId="77777777" w:rsidR="00334C6A" w:rsidRPr="005647EB" w:rsidRDefault="00334C6A" w:rsidP="002570E4">
            <w:pPr>
              <w:pStyle w:val="TAC"/>
              <w:keepNext w:val="0"/>
              <w:keepLines w:val="0"/>
              <w:rPr>
                <w:rFonts w:cs="v4.2.0"/>
              </w:rPr>
            </w:pPr>
            <w:r w:rsidRPr="005647EB">
              <w:rPr>
                <w:rFonts w:cs="v4.2.0"/>
              </w:rPr>
              <w:t>dB</w:t>
            </w:r>
          </w:p>
        </w:tc>
        <w:tc>
          <w:tcPr>
            <w:tcW w:w="2969" w:type="dxa"/>
          </w:tcPr>
          <w:p w14:paraId="5E785580" w14:textId="77777777" w:rsidR="00334C6A" w:rsidRPr="005647EB" w:rsidRDefault="00334C6A" w:rsidP="002570E4">
            <w:pPr>
              <w:pStyle w:val="TAL"/>
              <w:keepNext w:val="0"/>
              <w:keepLines w:val="0"/>
            </w:pPr>
            <w:r w:rsidRPr="005647EB">
              <w:t>0</w:t>
            </w:r>
          </w:p>
        </w:tc>
        <w:tc>
          <w:tcPr>
            <w:tcW w:w="3642" w:type="dxa"/>
          </w:tcPr>
          <w:p w14:paraId="4974F374" w14:textId="77777777" w:rsidR="00334C6A" w:rsidRPr="005647EB" w:rsidRDefault="00334C6A" w:rsidP="002570E4">
            <w:pPr>
              <w:pStyle w:val="TAL"/>
              <w:keepNext w:val="0"/>
              <w:keepLines w:val="0"/>
            </w:pPr>
          </w:p>
        </w:tc>
      </w:tr>
      <w:tr w:rsidR="00334C6A" w:rsidRPr="005647EB" w14:paraId="4BF8D698" w14:textId="77777777" w:rsidTr="00A31201">
        <w:trPr>
          <w:cantSplit/>
          <w:jc w:val="center"/>
        </w:trPr>
        <w:tc>
          <w:tcPr>
            <w:tcW w:w="2512" w:type="dxa"/>
          </w:tcPr>
          <w:p w14:paraId="44EFD46C" w14:textId="7C777BAA" w:rsidR="00334C6A" w:rsidRPr="005647EB" w:rsidRDefault="00334C6A" w:rsidP="002570E4">
            <w:pPr>
              <w:pStyle w:val="TAL"/>
              <w:keepNext w:val="0"/>
              <w:keepLines w:val="0"/>
              <w:rPr>
                <w:rFonts w:cs="v4.2.0"/>
              </w:rPr>
            </w:pPr>
            <w:r w:rsidRPr="005647EB">
              <w:rPr>
                <w:rFonts w:cs="v4.2.0"/>
              </w:rPr>
              <w:t>Time</w:t>
            </w:r>
            <w:r w:rsidR="002570E4" w:rsidRPr="005647EB">
              <w:rPr>
                <w:rFonts w:cs="v4.2.0"/>
              </w:rPr>
              <w:t xml:space="preserve"> </w:t>
            </w:r>
            <w:r w:rsidRPr="005647EB">
              <w:rPr>
                <w:rFonts w:cs="v4.2.0"/>
              </w:rPr>
              <w:t>To</w:t>
            </w:r>
            <w:r w:rsidR="002570E4" w:rsidRPr="005647EB">
              <w:rPr>
                <w:rFonts w:cs="v4.2.0"/>
              </w:rPr>
              <w:t xml:space="preserve"> </w:t>
            </w:r>
            <w:r w:rsidRPr="005647EB">
              <w:rPr>
                <w:rFonts w:cs="v4.2.0"/>
              </w:rPr>
              <w:t>Trigger</w:t>
            </w:r>
          </w:p>
        </w:tc>
        <w:tc>
          <w:tcPr>
            <w:tcW w:w="603" w:type="dxa"/>
          </w:tcPr>
          <w:p w14:paraId="3FB50DAC" w14:textId="77777777" w:rsidR="00334C6A" w:rsidRPr="005647EB" w:rsidRDefault="00334C6A" w:rsidP="002570E4">
            <w:pPr>
              <w:pStyle w:val="TAC"/>
              <w:keepNext w:val="0"/>
              <w:keepLines w:val="0"/>
              <w:rPr>
                <w:rFonts w:cs="v4.2.0"/>
                <w:lang w:eastAsia="zh-CN"/>
              </w:rPr>
            </w:pPr>
            <w:r w:rsidRPr="005647EB">
              <w:rPr>
                <w:rFonts w:cs="v4.2.0"/>
                <w:lang w:eastAsia="zh-CN"/>
              </w:rPr>
              <w:t>s</w:t>
            </w:r>
          </w:p>
        </w:tc>
        <w:tc>
          <w:tcPr>
            <w:tcW w:w="2969" w:type="dxa"/>
          </w:tcPr>
          <w:p w14:paraId="1FDA628B" w14:textId="77777777" w:rsidR="00334C6A" w:rsidRPr="005647EB" w:rsidRDefault="00334C6A" w:rsidP="002570E4">
            <w:pPr>
              <w:pStyle w:val="TAL"/>
              <w:keepNext w:val="0"/>
              <w:keepLines w:val="0"/>
            </w:pPr>
            <w:r w:rsidRPr="005647EB">
              <w:t>0</w:t>
            </w:r>
          </w:p>
        </w:tc>
        <w:tc>
          <w:tcPr>
            <w:tcW w:w="3642" w:type="dxa"/>
          </w:tcPr>
          <w:p w14:paraId="180326EB" w14:textId="77777777" w:rsidR="00334C6A" w:rsidRPr="005647EB" w:rsidRDefault="00334C6A" w:rsidP="002570E4">
            <w:pPr>
              <w:pStyle w:val="TAL"/>
              <w:keepNext w:val="0"/>
              <w:keepLines w:val="0"/>
            </w:pPr>
          </w:p>
        </w:tc>
      </w:tr>
      <w:tr w:rsidR="00334C6A" w:rsidRPr="005647EB" w14:paraId="5D7233C1" w14:textId="77777777" w:rsidTr="00A31201">
        <w:trPr>
          <w:cantSplit/>
          <w:jc w:val="center"/>
        </w:trPr>
        <w:tc>
          <w:tcPr>
            <w:tcW w:w="2512" w:type="dxa"/>
          </w:tcPr>
          <w:p w14:paraId="244D5B2A" w14:textId="61086AF9" w:rsidR="00334C6A" w:rsidRPr="005647EB" w:rsidRDefault="00334C6A" w:rsidP="002570E4">
            <w:pPr>
              <w:pStyle w:val="TAL"/>
              <w:keepNext w:val="0"/>
              <w:keepLines w:val="0"/>
              <w:rPr>
                <w:rFonts w:cs="v4.2.0"/>
              </w:rPr>
            </w:pPr>
            <w:r w:rsidRPr="005647EB">
              <w:t>Filter</w:t>
            </w:r>
            <w:r w:rsidR="002570E4" w:rsidRPr="005647EB">
              <w:t xml:space="preserve"> </w:t>
            </w:r>
            <w:r w:rsidRPr="005647EB">
              <w:t>coefficient</w:t>
            </w:r>
          </w:p>
        </w:tc>
        <w:tc>
          <w:tcPr>
            <w:tcW w:w="603" w:type="dxa"/>
          </w:tcPr>
          <w:p w14:paraId="46AF1AD9" w14:textId="77777777" w:rsidR="00334C6A" w:rsidRPr="005647EB" w:rsidRDefault="00334C6A" w:rsidP="002570E4">
            <w:pPr>
              <w:pStyle w:val="TAC"/>
              <w:keepNext w:val="0"/>
              <w:keepLines w:val="0"/>
              <w:rPr>
                <w:rFonts w:cs="v4.2.0"/>
              </w:rPr>
            </w:pPr>
          </w:p>
        </w:tc>
        <w:tc>
          <w:tcPr>
            <w:tcW w:w="2969" w:type="dxa"/>
          </w:tcPr>
          <w:p w14:paraId="46A5C056" w14:textId="77777777" w:rsidR="00334C6A" w:rsidRPr="005647EB" w:rsidRDefault="00334C6A" w:rsidP="002570E4">
            <w:pPr>
              <w:pStyle w:val="TAL"/>
              <w:keepNext w:val="0"/>
              <w:keepLines w:val="0"/>
            </w:pPr>
            <w:r w:rsidRPr="005647EB">
              <w:t>9</w:t>
            </w:r>
          </w:p>
        </w:tc>
        <w:tc>
          <w:tcPr>
            <w:tcW w:w="3642" w:type="dxa"/>
          </w:tcPr>
          <w:p w14:paraId="5FD08459" w14:textId="48729AA9" w:rsidR="00334C6A" w:rsidRPr="005647EB" w:rsidRDefault="00334C6A" w:rsidP="002570E4">
            <w:pPr>
              <w:pStyle w:val="TAL"/>
              <w:keepNext w:val="0"/>
              <w:keepLines w:val="0"/>
            </w:pPr>
            <w:r w:rsidRPr="005647EB">
              <w:t>L3</w:t>
            </w:r>
            <w:r w:rsidR="002570E4" w:rsidRPr="005647EB">
              <w:t xml:space="preserve"> </w:t>
            </w:r>
            <w:r w:rsidRPr="005647EB">
              <w:t>filtering</w:t>
            </w:r>
            <w:r w:rsidR="002570E4" w:rsidRPr="005647EB">
              <w:t xml:space="preserve"> </w:t>
            </w:r>
            <w:r w:rsidRPr="005647EB">
              <w:t>is</w:t>
            </w:r>
            <w:r w:rsidR="002570E4" w:rsidRPr="005647EB">
              <w:t xml:space="preserve"> </w:t>
            </w:r>
            <w:r w:rsidRPr="005647EB">
              <w:t>used</w:t>
            </w:r>
          </w:p>
        </w:tc>
      </w:tr>
      <w:tr w:rsidR="00334C6A" w:rsidRPr="005647EB" w14:paraId="4950CA5D" w14:textId="77777777" w:rsidTr="00A31201">
        <w:trPr>
          <w:cantSplit/>
          <w:jc w:val="center"/>
        </w:trPr>
        <w:tc>
          <w:tcPr>
            <w:tcW w:w="2512" w:type="dxa"/>
          </w:tcPr>
          <w:p w14:paraId="013862C3" w14:textId="77777777" w:rsidR="00334C6A" w:rsidRPr="005647EB" w:rsidRDefault="00334C6A" w:rsidP="002570E4">
            <w:pPr>
              <w:pStyle w:val="TAL"/>
              <w:keepNext w:val="0"/>
              <w:keepLines w:val="0"/>
            </w:pPr>
            <w:r w:rsidRPr="005647EB">
              <w:lastRenderedPageBreak/>
              <w:t>DRX</w:t>
            </w:r>
          </w:p>
        </w:tc>
        <w:tc>
          <w:tcPr>
            <w:tcW w:w="603" w:type="dxa"/>
          </w:tcPr>
          <w:p w14:paraId="6B3178AD" w14:textId="77777777" w:rsidR="00334C6A" w:rsidRPr="005647EB" w:rsidRDefault="00334C6A" w:rsidP="002570E4">
            <w:pPr>
              <w:pStyle w:val="TAC"/>
              <w:keepNext w:val="0"/>
              <w:keepLines w:val="0"/>
              <w:rPr>
                <w:rFonts w:cs="v4.2.0"/>
              </w:rPr>
            </w:pPr>
          </w:p>
        </w:tc>
        <w:tc>
          <w:tcPr>
            <w:tcW w:w="2969" w:type="dxa"/>
          </w:tcPr>
          <w:p w14:paraId="63EF7AA2" w14:textId="77777777" w:rsidR="00334C6A" w:rsidRPr="005647EB" w:rsidRDefault="00334C6A" w:rsidP="002570E4">
            <w:pPr>
              <w:pStyle w:val="TAL"/>
              <w:keepNext w:val="0"/>
              <w:keepLines w:val="0"/>
            </w:pPr>
            <w:r w:rsidRPr="005647EB">
              <w:t>ON</w:t>
            </w:r>
          </w:p>
        </w:tc>
        <w:tc>
          <w:tcPr>
            <w:tcW w:w="3642" w:type="dxa"/>
          </w:tcPr>
          <w:p w14:paraId="754092E8" w14:textId="51FD54F4" w:rsidR="00334C6A" w:rsidRPr="005647EB" w:rsidRDefault="00334C6A" w:rsidP="002570E4">
            <w:pPr>
              <w:pStyle w:val="TAL"/>
              <w:keepNext w:val="0"/>
              <w:keepLines w:val="0"/>
            </w:pPr>
            <w:r w:rsidRPr="005647EB">
              <w:t>DRX</w:t>
            </w:r>
            <w:r w:rsidR="002570E4" w:rsidRPr="005647EB">
              <w:t xml:space="preserve"> </w:t>
            </w:r>
            <w:r w:rsidRPr="005647EB">
              <w:t>related</w:t>
            </w:r>
            <w:r w:rsidR="002570E4" w:rsidRPr="005647EB">
              <w:t xml:space="preserve"> </w:t>
            </w:r>
            <w:r w:rsidRPr="005647EB">
              <w:t>parameters</w:t>
            </w:r>
            <w:r w:rsidR="002570E4" w:rsidRPr="005647EB">
              <w:t xml:space="preserve"> </w:t>
            </w:r>
            <w:r w:rsidRPr="005647EB">
              <w:t>are</w:t>
            </w:r>
            <w:r w:rsidR="002570E4" w:rsidRPr="005647EB">
              <w:t xml:space="preserve"> </w:t>
            </w:r>
            <w:r w:rsidRPr="005647EB">
              <w:t>defined</w:t>
            </w:r>
            <w:r w:rsidR="002570E4" w:rsidRPr="005647EB">
              <w:t xml:space="preserve"> </w:t>
            </w:r>
            <w:r w:rsidRPr="005647EB">
              <w:t>in</w:t>
            </w:r>
            <w:r w:rsidR="002570E4" w:rsidRPr="005647EB">
              <w:t xml:space="preserve"> </w:t>
            </w:r>
            <w:r w:rsidRPr="005647EB">
              <w:t>Table</w:t>
            </w:r>
            <w:r w:rsidR="002570E4" w:rsidRPr="005647EB">
              <w:t xml:space="preserve"> </w:t>
            </w:r>
            <w:r w:rsidRPr="005647EB">
              <w:t>8.4.3_2.5-2</w:t>
            </w:r>
          </w:p>
        </w:tc>
      </w:tr>
      <w:tr w:rsidR="00334C6A" w:rsidRPr="005647EB" w14:paraId="5B1DCDF2" w14:textId="77777777" w:rsidTr="00A31201">
        <w:trPr>
          <w:cantSplit/>
          <w:jc w:val="center"/>
        </w:trPr>
        <w:tc>
          <w:tcPr>
            <w:tcW w:w="2512" w:type="dxa"/>
          </w:tcPr>
          <w:p w14:paraId="3B7023D5" w14:textId="77777777" w:rsidR="00334C6A" w:rsidRPr="005647EB" w:rsidRDefault="00334C6A" w:rsidP="002570E4">
            <w:pPr>
              <w:pStyle w:val="TAL"/>
              <w:keepNext w:val="0"/>
              <w:keepLines w:val="0"/>
              <w:rPr>
                <w:rFonts w:cs="v4.2.0"/>
              </w:rPr>
            </w:pPr>
            <w:r w:rsidRPr="005647EB">
              <w:rPr>
                <w:rFonts w:cs="v4.2.0"/>
              </w:rPr>
              <w:t>T1</w:t>
            </w:r>
          </w:p>
        </w:tc>
        <w:tc>
          <w:tcPr>
            <w:tcW w:w="603" w:type="dxa"/>
          </w:tcPr>
          <w:p w14:paraId="581B783F" w14:textId="77777777" w:rsidR="00334C6A" w:rsidRPr="005647EB" w:rsidRDefault="00334C6A" w:rsidP="002570E4">
            <w:pPr>
              <w:pStyle w:val="TAC"/>
              <w:keepNext w:val="0"/>
              <w:keepLines w:val="0"/>
              <w:rPr>
                <w:rFonts w:cs="v4.2.0"/>
              </w:rPr>
            </w:pPr>
            <w:r w:rsidRPr="005647EB">
              <w:rPr>
                <w:rFonts w:cs="v4.2.0"/>
              </w:rPr>
              <w:t>s</w:t>
            </w:r>
          </w:p>
        </w:tc>
        <w:tc>
          <w:tcPr>
            <w:tcW w:w="2969" w:type="dxa"/>
          </w:tcPr>
          <w:p w14:paraId="30E0E8DF" w14:textId="77777777" w:rsidR="00334C6A" w:rsidRPr="005647EB" w:rsidRDefault="00334C6A" w:rsidP="002570E4">
            <w:pPr>
              <w:pStyle w:val="TAL"/>
              <w:keepNext w:val="0"/>
              <w:keepLines w:val="0"/>
            </w:pPr>
            <w:r w:rsidRPr="005647EB">
              <w:t>30</w:t>
            </w:r>
          </w:p>
        </w:tc>
        <w:tc>
          <w:tcPr>
            <w:tcW w:w="3642" w:type="dxa"/>
          </w:tcPr>
          <w:p w14:paraId="3F5280A3" w14:textId="77777777" w:rsidR="00334C6A" w:rsidRPr="005647EB" w:rsidRDefault="00334C6A" w:rsidP="002570E4">
            <w:pPr>
              <w:pStyle w:val="TAL"/>
              <w:keepNext w:val="0"/>
              <w:keepLines w:val="0"/>
            </w:pPr>
          </w:p>
        </w:tc>
      </w:tr>
      <w:tr w:rsidR="00334C6A" w:rsidRPr="005647EB" w14:paraId="745F905B" w14:textId="77777777" w:rsidTr="00A31201">
        <w:trPr>
          <w:cantSplit/>
          <w:jc w:val="center"/>
        </w:trPr>
        <w:tc>
          <w:tcPr>
            <w:tcW w:w="2512" w:type="dxa"/>
          </w:tcPr>
          <w:p w14:paraId="2172A9DD" w14:textId="77777777" w:rsidR="00334C6A" w:rsidRPr="005647EB" w:rsidRDefault="00334C6A" w:rsidP="002570E4">
            <w:pPr>
              <w:pStyle w:val="TAL"/>
              <w:keepNext w:val="0"/>
              <w:keepLines w:val="0"/>
              <w:rPr>
                <w:rFonts w:cs="v4.2.0"/>
              </w:rPr>
            </w:pPr>
            <w:r w:rsidRPr="005647EB">
              <w:rPr>
                <w:rFonts w:cs="v4.2.0"/>
              </w:rPr>
              <w:t>T2</w:t>
            </w:r>
          </w:p>
        </w:tc>
        <w:tc>
          <w:tcPr>
            <w:tcW w:w="603" w:type="dxa"/>
          </w:tcPr>
          <w:p w14:paraId="46EB3ACF" w14:textId="77777777" w:rsidR="00334C6A" w:rsidRPr="005647EB" w:rsidRDefault="00334C6A" w:rsidP="002570E4">
            <w:pPr>
              <w:pStyle w:val="TAC"/>
              <w:keepNext w:val="0"/>
              <w:keepLines w:val="0"/>
              <w:rPr>
                <w:rFonts w:cs="v4.2.0"/>
              </w:rPr>
            </w:pPr>
            <w:r w:rsidRPr="005647EB">
              <w:rPr>
                <w:rFonts w:cs="v4.2.0"/>
              </w:rPr>
              <w:t>s</w:t>
            </w:r>
          </w:p>
        </w:tc>
        <w:tc>
          <w:tcPr>
            <w:tcW w:w="2969" w:type="dxa"/>
          </w:tcPr>
          <w:p w14:paraId="493BE187" w14:textId="77777777" w:rsidR="00334C6A" w:rsidRPr="005647EB" w:rsidRDefault="00334C6A" w:rsidP="002570E4">
            <w:pPr>
              <w:pStyle w:val="TAL"/>
              <w:keepNext w:val="0"/>
              <w:keepLines w:val="0"/>
            </w:pPr>
            <w:r w:rsidRPr="005647EB">
              <w:t>9</w:t>
            </w:r>
          </w:p>
        </w:tc>
        <w:tc>
          <w:tcPr>
            <w:tcW w:w="3642" w:type="dxa"/>
          </w:tcPr>
          <w:p w14:paraId="1947D914" w14:textId="77777777" w:rsidR="00334C6A" w:rsidRPr="005647EB" w:rsidRDefault="00334C6A" w:rsidP="002570E4">
            <w:pPr>
              <w:pStyle w:val="TAL"/>
              <w:keepNext w:val="0"/>
              <w:keepLines w:val="0"/>
            </w:pPr>
          </w:p>
        </w:tc>
      </w:tr>
    </w:tbl>
    <w:p w14:paraId="1131E6D3" w14:textId="77777777" w:rsidR="00334C6A" w:rsidRPr="005647EB" w:rsidRDefault="00334C6A" w:rsidP="002570E4"/>
    <w:p w14:paraId="4270F88E" w14:textId="77777777" w:rsidR="00334C6A" w:rsidRPr="005647EB" w:rsidRDefault="00334C6A" w:rsidP="002570E4">
      <w:pPr>
        <w:pStyle w:val="Heading5"/>
        <w:keepNext w:val="0"/>
        <w:keepLines w:val="0"/>
      </w:pPr>
      <w:r w:rsidRPr="005647EB">
        <w:t>8.4.3_2.4.2</w:t>
      </w:r>
      <w:r w:rsidRPr="005647EB">
        <w:tab/>
        <w:t>Test procedure</w:t>
      </w:r>
    </w:p>
    <w:p w14:paraId="02FC3981" w14:textId="77777777" w:rsidR="00334C6A" w:rsidRPr="005647EB" w:rsidRDefault="00334C6A" w:rsidP="002570E4">
      <w:pPr>
        <w:rPr>
          <w:rFonts w:cs="v3.7.0"/>
        </w:rPr>
      </w:pPr>
      <w:r w:rsidRPr="005647EB">
        <w:t>The test consists of one active cell and one neighbour cell. In the measurement control information it is indicated to the UE that event-triggered reporting with Event A3 and the filter coefficient is used. The test consists of two successive time periods, with time durations of T1 and T2 respectively.</w:t>
      </w:r>
    </w:p>
    <w:p w14:paraId="2136BC24" w14:textId="77777777" w:rsidR="00334C6A" w:rsidRPr="005647EB" w:rsidRDefault="00334C6A" w:rsidP="002570E4">
      <w:r w:rsidRPr="005647EB">
        <w:rPr>
          <w:rFonts w:cs="v3.7.0"/>
        </w:rPr>
        <w:t xml:space="preserve">In the Test when DRX = 1280 </w:t>
      </w:r>
      <w:proofErr w:type="spellStart"/>
      <w:r w:rsidRPr="005647EB">
        <w:rPr>
          <w:rFonts w:cs="v3.7.0"/>
        </w:rPr>
        <w:t>ms</w:t>
      </w:r>
      <w:proofErr w:type="spellEnd"/>
      <w:r w:rsidRPr="005647EB">
        <w:rPr>
          <w:rFonts w:cs="v3.7.0"/>
        </w:rPr>
        <w:t xml:space="preserve"> is used, a non-zero L3 filtering is configured. The uplink time alignment is not maintained and UE needs to use RACH to obtain UL allocation for measurement reporting.</w:t>
      </w:r>
    </w:p>
    <w:p w14:paraId="4BDC8659" w14:textId="213E1D57" w:rsidR="00334C6A" w:rsidRPr="005647EB" w:rsidRDefault="00334C6A" w:rsidP="00A31201">
      <w:pPr>
        <w:pStyle w:val="B1"/>
        <w:ind w:left="709" w:hanging="425"/>
      </w:pPr>
      <w:r w:rsidRPr="005647EB">
        <w:t>1.</w:t>
      </w:r>
      <w:r w:rsidR="00A31201" w:rsidRPr="005647EB">
        <w:tab/>
      </w:r>
      <w:r w:rsidRPr="005647EB">
        <w:t xml:space="preserve">Ensure the UE is in State 3A-RF according </w:t>
      </w:r>
      <w:r w:rsidR="002570E4" w:rsidRPr="005647EB">
        <w:t>to 3GPP TS</w:t>
      </w:r>
      <w:r w:rsidRPr="005647EB">
        <w:t xml:space="preserve"> 36.508 [7] clause 7.2A.3.</w:t>
      </w:r>
    </w:p>
    <w:p w14:paraId="661AE9EF" w14:textId="6068857C" w:rsidR="00334C6A" w:rsidRPr="005647EB" w:rsidRDefault="00334C6A" w:rsidP="00A31201">
      <w:pPr>
        <w:pStyle w:val="B1"/>
        <w:ind w:left="709" w:hanging="425"/>
        <w:rPr>
          <w:rFonts w:eastAsia="??"/>
        </w:rPr>
      </w:pPr>
      <w:r w:rsidRPr="005647EB">
        <w:rPr>
          <w:rFonts w:eastAsia="??"/>
        </w:rPr>
        <w:t>2.</w:t>
      </w:r>
      <w:r w:rsidR="00A31201" w:rsidRPr="005647EB">
        <w:rPr>
          <w:rFonts w:eastAsia="??"/>
        </w:rPr>
        <w:tab/>
      </w:r>
      <w:r w:rsidRPr="005647EB">
        <w:rPr>
          <w:rFonts w:eastAsia="??"/>
        </w:rPr>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647EB">
          <w:rPr>
            <w:rFonts w:eastAsia="??"/>
          </w:rPr>
          <w:t>1 in</w:t>
        </w:r>
      </w:smartTag>
      <w:r w:rsidRPr="005647EB">
        <w:rPr>
          <w:rFonts w:eastAsia="??"/>
        </w:rPr>
        <w:t xml:space="preserve"> Table 8.4.3_2.5-1. </w:t>
      </w:r>
      <w:r w:rsidRPr="005647EB">
        <w:t>Propagation conditions are set according to Annex B clause B.1.1.</w:t>
      </w:r>
      <w:r w:rsidRPr="005647EB">
        <w:rPr>
          <w:lang w:eastAsia="zh-CN"/>
        </w:rPr>
        <w:t xml:space="preserve"> </w:t>
      </w:r>
      <w:r w:rsidRPr="005647EB">
        <w:rPr>
          <w:rFonts w:eastAsia="??"/>
        </w:rPr>
        <w:t>T1 starts.</w:t>
      </w:r>
    </w:p>
    <w:p w14:paraId="318D5B5A" w14:textId="3A6B13E4" w:rsidR="00334C6A" w:rsidRPr="005647EB" w:rsidRDefault="00334C6A" w:rsidP="00A31201">
      <w:pPr>
        <w:pStyle w:val="B1"/>
        <w:ind w:left="709" w:hanging="425"/>
      </w:pPr>
      <w:r w:rsidRPr="005647EB">
        <w:t>3.</w:t>
      </w:r>
      <w:r w:rsidR="00A31201" w:rsidRPr="005647EB">
        <w:tab/>
      </w:r>
      <w:r w:rsidRPr="005647EB">
        <w:t xml:space="preserve">SS shall transmit an </w:t>
      </w:r>
      <w:proofErr w:type="spellStart"/>
      <w:r w:rsidRPr="005647EB">
        <w:t>RRCConnectionReconfiguration</w:t>
      </w:r>
      <w:proofErr w:type="spellEnd"/>
      <w:r w:rsidRPr="005647EB">
        <w:t xml:space="preserve"> message.</w:t>
      </w:r>
    </w:p>
    <w:p w14:paraId="16F66A42" w14:textId="0E368D6F" w:rsidR="00334C6A" w:rsidRPr="005647EB" w:rsidRDefault="00334C6A" w:rsidP="00A31201">
      <w:pPr>
        <w:pStyle w:val="B1"/>
        <w:ind w:left="709" w:hanging="425"/>
      </w:pPr>
      <w:r w:rsidRPr="005647EB">
        <w:t>4.</w:t>
      </w:r>
      <w:r w:rsidR="00A31201" w:rsidRPr="005647EB">
        <w:tab/>
      </w:r>
      <w:r w:rsidRPr="005647EB">
        <w:t xml:space="preserve">The UE shall transmit </w:t>
      </w:r>
      <w:proofErr w:type="spellStart"/>
      <w:r w:rsidRPr="005647EB">
        <w:t>RRCConnectionReconfigurationComplete</w:t>
      </w:r>
      <w:proofErr w:type="spellEnd"/>
      <w:r w:rsidRPr="005647EB">
        <w:t xml:space="preserve"> message.</w:t>
      </w:r>
    </w:p>
    <w:p w14:paraId="0657224C" w14:textId="727E9336" w:rsidR="00334C6A" w:rsidRPr="005647EB" w:rsidRDefault="00334C6A" w:rsidP="00A31201">
      <w:pPr>
        <w:pStyle w:val="B1"/>
        <w:ind w:left="709" w:hanging="425"/>
      </w:pPr>
      <w:r w:rsidRPr="005647EB">
        <w:t>5.</w:t>
      </w:r>
      <w:r w:rsidR="00A31201" w:rsidRPr="005647EB">
        <w:tab/>
      </w:r>
      <w:r w:rsidRPr="005647EB">
        <w:t>During T1 the SS continuously checks the absence of  an A3 triggered measurement report from the neighbour cell. If the UE does not send this during T1, then count neither success nor fail. If the UE sends such a report, then count a fail. Upon a fail in step 5, neither success nor fail are counted in step 7.</w:t>
      </w:r>
    </w:p>
    <w:p w14:paraId="57CB798D" w14:textId="13D281F5" w:rsidR="00334C6A" w:rsidRPr="005647EB" w:rsidRDefault="00334C6A" w:rsidP="00A31201">
      <w:pPr>
        <w:pStyle w:val="B1"/>
        <w:ind w:left="709" w:hanging="425"/>
      </w:pPr>
      <w:r w:rsidRPr="005647EB">
        <w:t>6.</w:t>
      </w:r>
      <w:r w:rsidR="00A31201" w:rsidRPr="005647EB">
        <w:tab/>
      </w:r>
      <w:r w:rsidRPr="005647EB">
        <w:t>When T1 expires, the SS shall switch the power setting from T1 to T2 as specified in Table 8.4.3_2.5-1 and 8.4.3_2.5-2.</w:t>
      </w:r>
    </w:p>
    <w:p w14:paraId="3402FC0D" w14:textId="0DFC2133" w:rsidR="00334C6A" w:rsidRPr="005647EB" w:rsidRDefault="00334C6A" w:rsidP="00A31201">
      <w:pPr>
        <w:pStyle w:val="B1"/>
        <w:ind w:left="709" w:hanging="425"/>
      </w:pPr>
      <w:r w:rsidRPr="005647EB">
        <w:t>7.</w:t>
      </w:r>
      <w:r w:rsidR="00A31201" w:rsidRPr="005647EB">
        <w:tab/>
      </w:r>
      <w:r w:rsidRPr="005647EB">
        <w:t xml:space="preserve">UE shall transmit a </w:t>
      </w:r>
      <w:proofErr w:type="spellStart"/>
      <w:r w:rsidRPr="005647EB">
        <w:t>MeasurementReport</w:t>
      </w:r>
      <w:proofErr w:type="spellEnd"/>
      <w:r w:rsidRPr="005647EB">
        <w:t xml:space="preserve"> message triggered by Event A3. If the overall delays measured from the beginning of time period T2 is less than 7682 </w:t>
      </w:r>
      <w:proofErr w:type="spellStart"/>
      <w:r w:rsidRPr="005647EB">
        <w:t>ms</w:t>
      </w:r>
      <w:proofErr w:type="spellEnd"/>
      <w:r w:rsidRPr="005647EB">
        <w:t xml:space="preserve"> then the number of “successes” is increased by one. Otherwise count a fail.</w:t>
      </w:r>
    </w:p>
    <w:p w14:paraId="718C52CA" w14:textId="34A5DB1B" w:rsidR="00334C6A" w:rsidRPr="005647EB" w:rsidRDefault="00334C6A" w:rsidP="00A31201">
      <w:pPr>
        <w:pStyle w:val="B1"/>
        <w:ind w:left="709" w:hanging="425"/>
      </w:pPr>
      <w:r w:rsidRPr="005647EB">
        <w:t>8.</w:t>
      </w:r>
      <w:r w:rsidR="00A31201" w:rsidRPr="005647EB">
        <w:tab/>
      </w:r>
      <w:r w:rsidRPr="005647EB">
        <w:t xml:space="preserve">After the SS receive the </w:t>
      </w:r>
      <w:proofErr w:type="spellStart"/>
      <w:r w:rsidRPr="005647EB">
        <w:t>MeasurementReport</w:t>
      </w:r>
      <w:proofErr w:type="spellEnd"/>
      <w:r w:rsidRPr="005647EB">
        <w:t xml:space="preserve"> message in step 7) or when T2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2F5107F2" w14:textId="1E7FA961" w:rsidR="00334C6A" w:rsidRPr="005647EB" w:rsidRDefault="00334C6A" w:rsidP="00A31201">
      <w:pPr>
        <w:pStyle w:val="B1"/>
        <w:ind w:left="709" w:hanging="425"/>
      </w:pPr>
      <w:r w:rsidRPr="005647EB">
        <w:t>9.</w:t>
      </w:r>
      <w:r w:rsidR="00A31201" w:rsidRPr="005647EB">
        <w:tab/>
      </w:r>
      <w:r w:rsidRPr="005647EB">
        <w:t>Set Cell 2 physical cell identity = ((current cell 2 physical cell identity + 1) mod 14 + 2) for next iteration of the test procedure loop.</w:t>
      </w:r>
    </w:p>
    <w:p w14:paraId="52AA8C6E" w14:textId="488B346D" w:rsidR="00334C6A" w:rsidRPr="005647EB" w:rsidRDefault="00334C6A" w:rsidP="00A31201">
      <w:pPr>
        <w:pStyle w:val="B1"/>
        <w:ind w:left="709" w:hanging="425"/>
        <w:rPr>
          <w:lang w:eastAsia="zh-CN"/>
        </w:rPr>
      </w:pPr>
      <w:r w:rsidRPr="005647EB">
        <w:t>10.</w:t>
      </w:r>
      <w:r w:rsidR="00A31201" w:rsidRPr="005647EB">
        <w:tab/>
      </w:r>
      <w:r w:rsidRPr="005647EB">
        <w:t>After the RRC connection release, the SS</w:t>
      </w:r>
      <w:r w:rsidRPr="005647EB">
        <w:rPr>
          <w:lang w:eastAsia="zh-CN"/>
        </w:rPr>
        <w:t>:</w:t>
      </w:r>
    </w:p>
    <w:p w14:paraId="3B2F330A" w14:textId="77777777" w:rsidR="00A31201" w:rsidRPr="005647EB" w:rsidRDefault="00334C6A" w:rsidP="00A31201">
      <w:pPr>
        <w:pStyle w:val="B2"/>
      </w:pPr>
      <w:r w:rsidRPr="005647EB">
        <w:rPr>
          <w:lang w:eastAsia="zh-CN"/>
        </w:rPr>
        <w:t>-</w:t>
      </w:r>
      <w:r w:rsidR="00A31201" w:rsidRPr="005647EB">
        <w:rPr>
          <w:lang w:eastAsia="zh-CN"/>
        </w:rPr>
        <w:tab/>
      </w:r>
      <w:r w:rsidRPr="005647EB">
        <w:t xml:space="preserve">transmits in Cell 1 a Paging message (including </w:t>
      </w:r>
      <w:proofErr w:type="spellStart"/>
      <w:r w:rsidRPr="005647EB">
        <w:t>PagingRecord</w:t>
      </w:r>
      <w:proofErr w:type="spellEnd"/>
      <w:r w:rsidRPr="005647EB">
        <w:t xml:space="preserve"> with </w:t>
      </w:r>
      <w:proofErr w:type="spellStart"/>
      <w:r w:rsidRPr="005647EB">
        <w:t>ue</w:t>
      </w:r>
      <w:proofErr w:type="spellEnd"/>
      <w:r w:rsidRPr="005647EB">
        <w:t>-Identity) for the UE</w:t>
      </w:r>
      <w:r w:rsidRPr="005647EB">
        <w:rPr>
          <w:lang w:eastAsia="zh-CN"/>
        </w:rPr>
        <w:t xml:space="preserve"> and ensures the UE is in State 3A according </w:t>
      </w:r>
      <w:r w:rsidR="002570E4" w:rsidRPr="005647EB">
        <w:rPr>
          <w:lang w:eastAsia="zh-CN"/>
        </w:rPr>
        <w:t>to 3GPP TS</w:t>
      </w:r>
      <w:r w:rsidRPr="005647EB">
        <w:rPr>
          <w:lang w:eastAsia="zh-CN"/>
        </w:rPr>
        <w:t xml:space="preserve"> 36.508 [7] clause 4.5.3A (if the paging fails, switches off and on the UE and ensures the UE is in State 3A-RF according </w:t>
      </w:r>
      <w:r w:rsidR="002570E4" w:rsidRPr="005647EB">
        <w:rPr>
          <w:lang w:eastAsia="zh-CN"/>
        </w:rPr>
        <w:t>to 3GPP TS</w:t>
      </w:r>
      <w:r w:rsidRPr="005647EB">
        <w:rPr>
          <w:lang w:eastAsia="zh-CN"/>
        </w:rPr>
        <w:t xml:space="preserve"> 36.508 [7] clause 7.2A.3)</w:t>
      </w:r>
      <w:r w:rsidR="00A31201" w:rsidRPr="005647EB">
        <w:t xml:space="preserve">; </w:t>
      </w:r>
      <w:r w:rsidRPr="005647EB">
        <w:t>or</w:t>
      </w:r>
    </w:p>
    <w:p w14:paraId="0BBDE2CD" w14:textId="6F1A6A17" w:rsidR="00334C6A" w:rsidRPr="005647EB" w:rsidRDefault="00334C6A" w:rsidP="00A31201">
      <w:pPr>
        <w:pStyle w:val="B2"/>
      </w:pPr>
      <w:r w:rsidRPr="005647EB">
        <w:rPr>
          <w:lang w:eastAsia="zh-CN"/>
        </w:rPr>
        <w:t>-</w:t>
      </w:r>
      <w:r w:rsidR="00A31201" w:rsidRPr="005647EB">
        <w:rPr>
          <w:lang w:eastAsia="zh-CN"/>
        </w:rPr>
        <w:tab/>
      </w:r>
      <w:r w:rsidRPr="005647EB">
        <w:t xml:space="preserve">switches off </w:t>
      </w:r>
      <w:r w:rsidRPr="005647EB">
        <w:rPr>
          <w:lang w:eastAsia="zh-CN"/>
        </w:rPr>
        <w:t xml:space="preserve">and on </w:t>
      </w:r>
      <w:r w:rsidRPr="005647EB">
        <w:t>the UE</w:t>
      </w:r>
      <w:r w:rsidRPr="005647EB">
        <w:rPr>
          <w:lang w:eastAsia="zh-CN"/>
        </w:rPr>
        <w:t xml:space="preserve"> and ensures the UE is in State 3A-RF according </w:t>
      </w:r>
      <w:r w:rsidR="002570E4" w:rsidRPr="005647EB">
        <w:rPr>
          <w:lang w:eastAsia="zh-CN"/>
        </w:rPr>
        <w:t>to 3GPP TS</w:t>
      </w:r>
      <w:r w:rsidRPr="005647EB">
        <w:rPr>
          <w:lang w:eastAsia="zh-CN"/>
        </w:rPr>
        <w:t xml:space="preserve"> 36.508 [7] clause</w:t>
      </w:r>
      <w:r w:rsidR="00A31201" w:rsidRPr="005647EB">
        <w:rPr>
          <w:lang w:eastAsia="zh-CN"/>
        </w:rPr>
        <w:t> </w:t>
      </w:r>
      <w:r w:rsidRPr="005647EB">
        <w:rPr>
          <w:lang w:eastAsia="zh-CN"/>
        </w:rPr>
        <w:t>7.2A.3</w:t>
      </w:r>
      <w:r w:rsidRPr="005647EB">
        <w:t>.</w:t>
      </w:r>
    </w:p>
    <w:p w14:paraId="0EB299A8" w14:textId="52B1A6B8" w:rsidR="00334C6A" w:rsidRPr="005647EB" w:rsidRDefault="00334C6A" w:rsidP="00A31201">
      <w:pPr>
        <w:pStyle w:val="B1"/>
        <w:ind w:left="709" w:hanging="425"/>
        <w:rPr>
          <w:lang w:eastAsia="zh-CN"/>
        </w:rPr>
      </w:pPr>
      <w:r w:rsidRPr="005647EB">
        <w:t>11.</w:t>
      </w:r>
      <w:r w:rsidR="00A31201" w:rsidRPr="005647EB">
        <w:tab/>
      </w:r>
      <w:r w:rsidRPr="005647EB">
        <w:t xml:space="preserve">Repeat step </w:t>
      </w:r>
      <w:r w:rsidRPr="005647EB">
        <w:rPr>
          <w:lang w:eastAsia="zh-CN"/>
        </w:rPr>
        <w:t>2</w:t>
      </w:r>
      <w:r w:rsidRPr="005647EB">
        <w:t xml:space="preserve">-10 until the confidence level according to </w:t>
      </w:r>
      <w:r w:rsidRPr="005647EB">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5647EB">
          <w:rPr>
            <w:rFonts w:eastAsia="??"/>
          </w:rPr>
          <w:t>-1 in</w:t>
        </w:r>
      </w:smartTag>
      <w:r w:rsidRPr="005647EB">
        <w:rPr>
          <w:rFonts w:eastAsia="??"/>
        </w:rPr>
        <w:t xml:space="preserve"> Annex G clause G.2 is achieved.</w:t>
      </w:r>
    </w:p>
    <w:p w14:paraId="74BD8AEF" w14:textId="77777777" w:rsidR="00334C6A" w:rsidRPr="005647EB" w:rsidRDefault="00334C6A" w:rsidP="002570E4">
      <w:pPr>
        <w:pStyle w:val="Heading5"/>
        <w:keepNext w:val="0"/>
        <w:keepLines w:val="0"/>
      </w:pPr>
      <w:r w:rsidRPr="005647EB">
        <w:t>8.4.3_2.4.3</w:t>
      </w:r>
      <w:r w:rsidRPr="005647EB">
        <w:tab/>
        <w:t>Message contents</w:t>
      </w:r>
    </w:p>
    <w:p w14:paraId="2687E8EA" w14:textId="7D3B05D3" w:rsidR="00334C6A" w:rsidRPr="005647EB" w:rsidRDefault="00334C6A" w:rsidP="002570E4">
      <w:r w:rsidRPr="005647EB">
        <w:t xml:space="preserve">Message contents are according </w:t>
      </w:r>
      <w:r w:rsidR="002570E4" w:rsidRPr="005647EB">
        <w:t>to 3GPP TS</w:t>
      </w:r>
      <w:r w:rsidRPr="005647EB">
        <w:t xml:space="preserve"> 36.508 [7] clause 4.6 with the following exceptions: </w:t>
      </w:r>
    </w:p>
    <w:p w14:paraId="46FF16AC" w14:textId="77777777" w:rsidR="00334C6A" w:rsidRPr="005647EB" w:rsidRDefault="00334C6A" w:rsidP="006D30B7">
      <w:pPr>
        <w:pStyle w:val="TH"/>
        <w:rPr>
          <w:lang w:eastAsia="zh-CN"/>
        </w:rPr>
      </w:pPr>
      <w:r w:rsidRPr="005647EB">
        <w:lastRenderedPageBreak/>
        <w:t xml:space="preserve">Table </w:t>
      </w:r>
      <w:r w:rsidRPr="005647EB">
        <w:rPr>
          <w:lang w:eastAsia="zh-CN"/>
        </w:rPr>
        <w:t>8.4.3_2.4.3</w:t>
      </w:r>
      <w:r w:rsidRPr="005647EB">
        <w:t xml:space="preserve">-1: Common </w:t>
      </w:r>
      <w:r w:rsidRPr="005647EB">
        <w:rPr>
          <w:lang w:eastAsia="zh-CN"/>
        </w:rPr>
        <w:t>Exception messages for E-UTRAN TDD-TDD inter-frequency event triggered reporting under AWGN propagation conditions with DRX when L3 filtering is used</w:t>
      </w:r>
      <w:r w:rsidRPr="005647EB">
        <w:t xml:space="preserve"> in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334C6A" w:rsidRPr="005647EB" w14:paraId="3239275D" w14:textId="77777777" w:rsidTr="0099395D">
        <w:trPr>
          <w:cantSplit/>
          <w:jc w:val="center"/>
        </w:trPr>
        <w:tc>
          <w:tcPr>
            <w:tcW w:w="8022" w:type="dxa"/>
            <w:gridSpan w:val="2"/>
          </w:tcPr>
          <w:p w14:paraId="4315B121" w14:textId="440B7146" w:rsidR="00334C6A" w:rsidRPr="005647EB" w:rsidRDefault="00334C6A" w:rsidP="006D30B7">
            <w:pPr>
              <w:pStyle w:val="TAH"/>
              <w:rPr>
                <w:lang w:eastAsia="zh-CN"/>
              </w:rPr>
            </w:pPr>
            <w:r w:rsidRPr="005647EB">
              <w:rPr>
                <w:lang w:eastAsia="zh-CN"/>
              </w:rPr>
              <w:t>Default</w:t>
            </w:r>
            <w:r w:rsidR="002570E4" w:rsidRPr="005647EB">
              <w:rPr>
                <w:lang w:eastAsia="zh-CN"/>
              </w:rPr>
              <w:t xml:space="preserve"> </w:t>
            </w:r>
            <w:r w:rsidRPr="005647EB">
              <w:rPr>
                <w:lang w:eastAsia="zh-CN"/>
              </w:rPr>
              <w:t>Message</w:t>
            </w:r>
            <w:r w:rsidR="002570E4" w:rsidRPr="005647EB">
              <w:rPr>
                <w:lang w:eastAsia="zh-CN"/>
              </w:rPr>
              <w:t xml:space="preserve"> </w:t>
            </w:r>
            <w:r w:rsidRPr="005647EB">
              <w:rPr>
                <w:lang w:eastAsia="zh-CN"/>
              </w:rPr>
              <w:t>Contents</w:t>
            </w:r>
          </w:p>
        </w:tc>
      </w:tr>
      <w:tr w:rsidR="00334C6A" w:rsidRPr="005647EB" w14:paraId="53411F14" w14:textId="77777777" w:rsidTr="0099395D">
        <w:trPr>
          <w:cantSplit/>
          <w:jc w:val="center"/>
        </w:trPr>
        <w:tc>
          <w:tcPr>
            <w:tcW w:w="5692" w:type="dxa"/>
          </w:tcPr>
          <w:p w14:paraId="55A7F599" w14:textId="777F9EC7" w:rsidR="00334C6A" w:rsidRPr="005647EB" w:rsidRDefault="00334C6A" w:rsidP="006D30B7">
            <w:pPr>
              <w:pStyle w:val="TAL"/>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2785CE1E" w14:textId="77777777" w:rsidR="00334C6A" w:rsidRPr="005647EB" w:rsidRDefault="00334C6A" w:rsidP="006D30B7">
            <w:pPr>
              <w:pStyle w:val="TAL"/>
              <w:rPr>
                <w:lang w:eastAsia="zh-CN"/>
              </w:rPr>
            </w:pPr>
          </w:p>
        </w:tc>
      </w:tr>
      <w:tr w:rsidR="00334C6A" w:rsidRPr="005647EB" w14:paraId="75006687" w14:textId="77777777" w:rsidTr="0099395D">
        <w:trPr>
          <w:cantSplit/>
          <w:jc w:val="center"/>
        </w:trPr>
        <w:tc>
          <w:tcPr>
            <w:tcW w:w="5692" w:type="dxa"/>
          </w:tcPr>
          <w:p w14:paraId="0452155D" w14:textId="0C20C697" w:rsidR="00334C6A" w:rsidRPr="005647EB" w:rsidRDefault="00334C6A" w:rsidP="002570E4">
            <w:pPr>
              <w:pStyle w:val="TAL"/>
              <w:keepNext w:val="0"/>
              <w:keepLines w:val="0"/>
            </w:pPr>
            <w:r w:rsidRPr="005647EB">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5C0A551E" w14:textId="25D519A0" w:rsidR="00334C6A" w:rsidRPr="005647EB" w:rsidRDefault="00334C6A" w:rsidP="002570E4">
            <w:pPr>
              <w:pStyle w:val="TAL"/>
              <w:keepNext w:val="0"/>
              <w:keepLines w:val="0"/>
            </w:pPr>
            <w:r w:rsidRPr="005647EB">
              <w:t>Table</w:t>
            </w:r>
            <w:r w:rsidR="002570E4" w:rsidRPr="005647EB">
              <w:t xml:space="preserve"> </w:t>
            </w:r>
            <w:r w:rsidRPr="005647EB">
              <w:t>H.3.1-3</w:t>
            </w:r>
          </w:p>
          <w:p w14:paraId="137052EB" w14:textId="18E1947F" w:rsidR="00334C6A" w:rsidRPr="005647EB" w:rsidRDefault="00334C6A" w:rsidP="002570E4">
            <w:pPr>
              <w:pStyle w:val="TAL"/>
              <w:keepNext w:val="0"/>
              <w:keepLines w:val="0"/>
            </w:pPr>
            <w:r w:rsidRPr="005647EB">
              <w:t>Table</w:t>
            </w:r>
            <w:r w:rsidR="002570E4" w:rsidRPr="005647EB">
              <w:t xml:space="preserve"> </w:t>
            </w:r>
            <w:r w:rsidRPr="005647EB">
              <w:t>H.3.7-2</w:t>
            </w:r>
          </w:p>
          <w:p w14:paraId="5729ADE1" w14:textId="2F1E4A0C" w:rsidR="00334C6A" w:rsidRPr="005647EB" w:rsidRDefault="00334C6A" w:rsidP="002570E4">
            <w:pPr>
              <w:pStyle w:val="TAL"/>
              <w:keepNext w:val="0"/>
              <w:keepLines w:val="0"/>
              <w:rPr>
                <w:b/>
              </w:rPr>
            </w:pPr>
            <w:r w:rsidRPr="005647EB">
              <w:t>Table</w:t>
            </w:r>
            <w:r w:rsidR="002570E4" w:rsidRPr="005647EB">
              <w:t xml:space="preserve"> </w:t>
            </w:r>
            <w:r w:rsidRPr="005647EB">
              <w:t>H.3.7-3</w:t>
            </w:r>
          </w:p>
        </w:tc>
      </w:tr>
    </w:tbl>
    <w:p w14:paraId="2B6A486C" w14:textId="77777777" w:rsidR="00334C6A" w:rsidRPr="005647EB" w:rsidRDefault="00334C6A" w:rsidP="002570E4">
      <w:pPr>
        <w:rPr>
          <w:lang w:eastAsia="zh-CN"/>
        </w:rPr>
      </w:pPr>
    </w:p>
    <w:p w14:paraId="276928FC" w14:textId="77777777" w:rsidR="00334C6A" w:rsidRPr="005647EB" w:rsidRDefault="00334C6A" w:rsidP="002570E4">
      <w:pPr>
        <w:pStyle w:val="TH"/>
        <w:keepNext w:val="0"/>
        <w:keepLines w:val="0"/>
      </w:pPr>
      <w:r w:rsidRPr="005647EB">
        <w:t xml:space="preserve">Table </w:t>
      </w:r>
      <w:r w:rsidRPr="005647EB">
        <w:rPr>
          <w:lang w:eastAsia="zh-CN"/>
        </w:rPr>
        <w:t>8.4.3_2.4.3</w:t>
      </w:r>
      <w:r w:rsidRPr="005647EB">
        <w:t>-</w:t>
      </w:r>
      <w:r w:rsidRPr="005647EB">
        <w:rPr>
          <w:lang w:eastAsia="zh-CN"/>
        </w:rPr>
        <w:t>2</w:t>
      </w:r>
      <w:r w:rsidRPr="005647EB">
        <w:t xml:space="preserve">: </w:t>
      </w:r>
      <w:proofErr w:type="spellStart"/>
      <w:r w:rsidRPr="005647EB">
        <w:rPr>
          <w:i/>
        </w:rPr>
        <w:t>RRCConnectionReconfiguration</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in test requirement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334C6A" w:rsidRPr="005647EB" w14:paraId="671F6F99" w14:textId="77777777" w:rsidTr="002570E4">
        <w:trPr>
          <w:jc w:val="center"/>
        </w:trPr>
        <w:tc>
          <w:tcPr>
            <w:tcW w:w="9639" w:type="dxa"/>
            <w:gridSpan w:val="4"/>
          </w:tcPr>
          <w:p w14:paraId="0856058C" w14:textId="40E27A2F"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4.6.1,</w:t>
            </w:r>
            <w:r w:rsidR="002570E4" w:rsidRPr="005647EB">
              <w:t xml:space="preserve"> </w:t>
            </w:r>
            <w:r w:rsidRPr="005647EB">
              <w:t>Table</w:t>
            </w:r>
            <w:r w:rsidR="002570E4" w:rsidRPr="005647EB">
              <w:t xml:space="preserve"> </w:t>
            </w:r>
            <w:r w:rsidRPr="005647EB">
              <w:t>4.6.1-8</w:t>
            </w:r>
            <w:r w:rsidR="002570E4" w:rsidRPr="005647EB">
              <w:t xml:space="preserve"> </w:t>
            </w:r>
            <w:proofErr w:type="spellStart"/>
            <w:r w:rsidRPr="005647EB">
              <w:t>RRCConnectionReconfiguration</w:t>
            </w:r>
            <w:proofErr w:type="spellEnd"/>
          </w:p>
        </w:tc>
      </w:tr>
      <w:tr w:rsidR="00334C6A" w:rsidRPr="005647EB" w14:paraId="75991D44" w14:textId="77777777" w:rsidTr="002570E4">
        <w:trPr>
          <w:jc w:val="center"/>
        </w:trPr>
        <w:tc>
          <w:tcPr>
            <w:tcW w:w="4427" w:type="dxa"/>
          </w:tcPr>
          <w:p w14:paraId="3C093313" w14:textId="5C1103B0"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47F9285C" w14:textId="77777777" w:rsidR="00334C6A" w:rsidRPr="005647EB" w:rsidRDefault="00334C6A" w:rsidP="002570E4">
            <w:pPr>
              <w:pStyle w:val="TAH"/>
              <w:keepNext w:val="0"/>
              <w:keepLines w:val="0"/>
            </w:pPr>
            <w:r w:rsidRPr="005647EB">
              <w:t>Value/remark</w:t>
            </w:r>
          </w:p>
        </w:tc>
        <w:tc>
          <w:tcPr>
            <w:tcW w:w="1700" w:type="dxa"/>
          </w:tcPr>
          <w:p w14:paraId="3C8E1DB3" w14:textId="77777777" w:rsidR="00334C6A" w:rsidRPr="005647EB" w:rsidRDefault="00334C6A" w:rsidP="002570E4">
            <w:pPr>
              <w:pStyle w:val="TAH"/>
              <w:keepNext w:val="0"/>
              <w:keepLines w:val="0"/>
            </w:pPr>
            <w:r w:rsidRPr="005647EB">
              <w:t>Comment</w:t>
            </w:r>
          </w:p>
        </w:tc>
        <w:tc>
          <w:tcPr>
            <w:tcW w:w="1245" w:type="dxa"/>
          </w:tcPr>
          <w:p w14:paraId="3316326C" w14:textId="77777777" w:rsidR="00334C6A" w:rsidRPr="005647EB" w:rsidRDefault="00334C6A" w:rsidP="002570E4">
            <w:pPr>
              <w:pStyle w:val="TAH"/>
              <w:keepNext w:val="0"/>
              <w:keepLines w:val="0"/>
            </w:pPr>
            <w:r w:rsidRPr="005647EB">
              <w:t>Condition</w:t>
            </w:r>
          </w:p>
        </w:tc>
      </w:tr>
      <w:tr w:rsidR="00334C6A" w:rsidRPr="005647EB" w14:paraId="7EAA7405" w14:textId="77777777" w:rsidTr="002570E4">
        <w:trPr>
          <w:jc w:val="center"/>
        </w:trPr>
        <w:tc>
          <w:tcPr>
            <w:tcW w:w="4427" w:type="dxa"/>
          </w:tcPr>
          <w:p w14:paraId="0E04B736" w14:textId="1A3E6BE4" w:rsidR="00334C6A" w:rsidRPr="005647EB" w:rsidRDefault="00334C6A" w:rsidP="002570E4">
            <w:pPr>
              <w:pStyle w:val="TAL"/>
              <w:keepNext w:val="0"/>
              <w:keepLines w:val="0"/>
            </w:pPr>
            <w:proofErr w:type="spellStart"/>
            <w:r w:rsidRPr="005647EB">
              <w:t>RRCConnectionReconfiguration</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Pr>
          <w:p w14:paraId="65F54FAF" w14:textId="77777777" w:rsidR="00334C6A" w:rsidRPr="005647EB" w:rsidRDefault="00334C6A" w:rsidP="002570E4">
            <w:pPr>
              <w:pStyle w:val="TAL"/>
              <w:keepNext w:val="0"/>
              <w:keepLines w:val="0"/>
            </w:pPr>
          </w:p>
        </w:tc>
        <w:tc>
          <w:tcPr>
            <w:tcW w:w="1700" w:type="dxa"/>
          </w:tcPr>
          <w:p w14:paraId="0EFEC7D7" w14:textId="77777777" w:rsidR="00334C6A" w:rsidRPr="005647EB" w:rsidRDefault="00334C6A" w:rsidP="002570E4">
            <w:pPr>
              <w:pStyle w:val="TAL"/>
              <w:keepNext w:val="0"/>
              <w:keepLines w:val="0"/>
            </w:pPr>
          </w:p>
        </w:tc>
        <w:tc>
          <w:tcPr>
            <w:tcW w:w="1245" w:type="dxa"/>
          </w:tcPr>
          <w:p w14:paraId="5F453FB9" w14:textId="77777777" w:rsidR="00334C6A" w:rsidRPr="005647EB" w:rsidRDefault="00334C6A" w:rsidP="002570E4">
            <w:pPr>
              <w:pStyle w:val="TAL"/>
              <w:keepNext w:val="0"/>
              <w:keepLines w:val="0"/>
            </w:pPr>
          </w:p>
        </w:tc>
      </w:tr>
      <w:tr w:rsidR="00334C6A" w:rsidRPr="005647EB" w14:paraId="66CDB9E2" w14:textId="77777777" w:rsidTr="002570E4">
        <w:trPr>
          <w:jc w:val="center"/>
        </w:trPr>
        <w:tc>
          <w:tcPr>
            <w:tcW w:w="4427" w:type="dxa"/>
          </w:tcPr>
          <w:p w14:paraId="6C31DF85" w14:textId="1C9093A8" w:rsidR="00334C6A" w:rsidRPr="005647EB" w:rsidRDefault="002570E4" w:rsidP="002570E4">
            <w:pPr>
              <w:pStyle w:val="TAL"/>
              <w:keepNext w:val="0"/>
              <w:keepLines w:val="0"/>
              <w:rPr>
                <w:snapToGrid w:val="0"/>
              </w:rPr>
            </w:pPr>
            <w:r w:rsidRPr="005647EB">
              <w:rPr>
                <w:snapToGrid w:val="0"/>
              </w:rPr>
              <w:t xml:space="preserve">  </w:t>
            </w:r>
            <w:r w:rsidR="00334C6A" w:rsidRPr="005647EB">
              <w:rPr>
                <w:snapToGrid w:val="0"/>
              </w:rPr>
              <w:t>rrc-</w:t>
            </w:r>
            <w:proofErr w:type="spellStart"/>
            <w:r w:rsidR="00334C6A" w:rsidRPr="005647EB">
              <w:rPr>
                <w:snapToGrid w:val="0"/>
              </w:rPr>
              <w:t>TransactionIdentifier</w:t>
            </w:r>
            <w:proofErr w:type="spellEnd"/>
          </w:p>
        </w:tc>
        <w:tc>
          <w:tcPr>
            <w:tcW w:w="2267" w:type="dxa"/>
          </w:tcPr>
          <w:p w14:paraId="5058ED52" w14:textId="718E50F8" w:rsidR="00334C6A" w:rsidRPr="005647EB" w:rsidRDefault="00334C6A" w:rsidP="002570E4">
            <w:pPr>
              <w:pStyle w:val="TAL"/>
              <w:keepNext w:val="0"/>
              <w:keepLines w:val="0"/>
              <w:rPr>
                <w:snapToGrid w:val="0"/>
              </w:rPr>
            </w:pPr>
            <w:r w:rsidRPr="005647EB">
              <w:rPr>
                <w:snapToGrid w:val="0"/>
              </w:rPr>
              <w:t>RRC-</w:t>
            </w:r>
            <w:proofErr w:type="spellStart"/>
            <w:r w:rsidRPr="005647EB">
              <w:rPr>
                <w:snapToGrid w:val="0"/>
              </w:rPr>
              <w:t>TransactionIdentifier</w:t>
            </w:r>
            <w:proofErr w:type="spellEnd"/>
            <w:r w:rsidRPr="005647EB">
              <w:rPr>
                <w:snapToGrid w:val="0"/>
              </w:rPr>
              <w:t>-DL</w:t>
            </w:r>
            <w:r w:rsidR="002570E4" w:rsidRPr="005647EB">
              <w:rPr>
                <w:snapToGrid w:val="0"/>
              </w:rPr>
              <w:t xml:space="preserve"> </w:t>
            </w:r>
          </w:p>
        </w:tc>
        <w:tc>
          <w:tcPr>
            <w:tcW w:w="1700" w:type="dxa"/>
          </w:tcPr>
          <w:p w14:paraId="7E95544D" w14:textId="77777777" w:rsidR="00334C6A" w:rsidRPr="005647EB" w:rsidRDefault="00334C6A" w:rsidP="002570E4">
            <w:pPr>
              <w:pStyle w:val="TAL"/>
              <w:keepNext w:val="0"/>
              <w:keepLines w:val="0"/>
              <w:rPr>
                <w:snapToGrid w:val="0"/>
              </w:rPr>
            </w:pPr>
          </w:p>
        </w:tc>
        <w:tc>
          <w:tcPr>
            <w:tcW w:w="1245" w:type="dxa"/>
          </w:tcPr>
          <w:p w14:paraId="41D0154B" w14:textId="77777777" w:rsidR="00334C6A" w:rsidRPr="005647EB" w:rsidRDefault="00334C6A" w:rsidP="002570E4">
            <w:pPr>
              <w:pStyle w:val="TAL"/>
              <w:keepNext w:val="0"/>
              <w:keepLines w:val="0"/>
              <w:rPr>
                <w:snapToGrid w:val="0"/>
              </w:rPr>
            </w:pPr>
          </w:p>
        </w:tc>
      </w:tr>
      <w:tr w:rsidR="00334C6A" w:rsidRPr="005647EB" w14:paraId="09D03905" w14:textId="77777777" w:rsidTr="002570E4">
        <w:trPr>
          <w:jc w:val="center"/>
        </w:trPr>
        <w:tc>
          <w:tcPr>
            <w:tcW w:w="4427" w:type="dxa"/>
          </w:tcPr>
          <w:p w14:paraId="7D60F28F" w14:textId="58CF8A4F" w:rsidR="00334C6A" w:rsidRPr="005647EB" w:rsidRDefault="002570E4" w:rsidP="002570E4">
            <w:pPr>
              <w:pStyle w:val="TAL"/>
              <w:keepNext w:val="0"/>
              <w:keepLines w:val="0"/>
            </w:pPr>
            <w:r w:rsidRPr="005647EB">
              <w:t xml:space="preserve">  </w:t>
            </w:r>
            <w:proofErr w:type="spellStart"/>
            <w:r w:rsidR="00334C6A" w:rsidRPr="005647EB">
              <w:t>criticalExtensions</w:t>
            </w:r>
            <w:proofErr w:type="spellEnd"/>
            <w:r w:rsidRPr="005647EB">
              <w:t xml:space="preserve"> </w:t>
            </w:r>
            <w:r w:rsidR="00334C6A" w:rsidRPr="005647EB">
              <w:t>CHOICE</w:t>
            </w:r>
            <w:r w:rsidRPr="005647EB">
              <w:t xml:space="preserve"> </w:t>
            </w:r>
            <w:r w:rsidR="00334C6A" w:rsidRPr="005647EB">
              <w:t>{</w:t>
            </w:r>
          </w:p>
        </w:tc>
        <w:tc>
          <w:tcPr>
            <w:tcW w:w="2267" w:type="dxa"/>
          </w:tcPr>
          <w:p w14:paraId="0B464187" w14:textId="77777777" w:rsidR="00334C6A" w:rsidRPr="005647EB" w:rsidRDefault="00334C6A" w:rsidP="002570E4">
            <w:pPr>
              <w:pStyle w:val="TAL"/>
              <w:keepNext w:val="0"/>
              <w:keepLines w:val="0"/>
            </w:pPr>
          </w:p>
        </w:tc>
        <w:tc>
          <w:tcPr>
            <w:tcW w:w="1700" w:type="dxa"/>
          </w:tcPr>
          <w:p w14:paraId="214C88F9" w14:textId="77777777" w:rsidR="00334C6A" w:rsidRPr="005647EB" w:rsidRDefault="00334C6A" w:rsidP="002570E4">
            <w:pPr>
              <w:pStyle w:val="TAL"/>
              <w:keepNext w:val="0"/>
              <w:keepLines w:val="0"/>
            </w:pPr>
          </w:p>
        </w:tc>
        <w:tc>
          <w:tcPr>
            <w:tcW w:w="1245" w:type="dxa"/>
          </w:tcPr>
          <w:p w14:paraId="102F8363" w14:textId="77777777" w:rsidR="00334C6A" w:rsidRPr="005647EB" w:rsidRDefault="00334C6A" w:rsidP="002570E4">
            <w:pPr>
              <w:pStyle w:val="TAL"/>
              <w:keepNext w:val="0"/>
              <w:keepLines w:val="0"/>
            </w:pPr>
          </w:p>
        </w:tc>
      </w:tr>
      <w:tr w:rsidR="00334C6A" w:rsidRPr="005647EB" w14:paraId="4BB0B2EE" w14:textId="77777777" w:rsidTr="002570E4">
        <w:trPr>
          <w:jc w:val="center"/>
        </w:trPr>
        <w:tc>
          <w:tcPr>
            <w:tcW w:w="4427" w:type="dxa"/>
          </w:tcPr>
          <w:p w14:paraId="1428364F" w14:textId="6441C630" w:rsidR="00334C6A" w:rsidRPr="005647EB" w:rsidRDefault="002570E4" w:rsidP="002570E4">
            <w:pPr>
              <w:pStyle w:val="TAL"/>
              <w:keepNext w:val="0"/>
              <w:keepLines w:val="0"/>
            </w:pPr>
            <w:r w:rsidRPr="005647EB">
              <w:t xml:space="preserve">     </w:t>
            </w:r>
            <w:r w:rsidR="00334C6A" w:rsidRPr="005647EB">
              <w:t>c1</w:t>
            </w:r>
            <w:r w:rsidRPr="005647EB">
              <w:t xml:space="preserve"> </w:t>
            </w:r>
            <w:r w:rsidR="00334C6A" w:rsidRPr="005647EB">
              <w:t>CHOICE{</w:t>
            </w:r>
          </w:p>
        </w:tc>
        <w:tc>
          <w:tcPr>
            <w:tcW w:w="2267" w:type="dxa"/>
          </w:tcPr>
          <w:p w14:paraId="65B81EBB" w14:textId="77777777" w:rsidR="00334C6A" w:rsidRPr="005647EB" w:rsidRDefault="00334C6A" w:rsidP="002570E4">
            <w:pPr>
              <w:pStyle w:val="TAL"/>
              <w:keepNext w:val="0"/>
              <w:keepLines w:val="0"/>
            </w:pPr>
          </w:p>
        </w:tc>
        <w:tc>
          <w:tcPr>
            <w:tcW w:w="1700" w:type="dxa"/>
          </w:tcPr>
          <w:p w14:paraId="637FE850" w14:textId="77777777" w:rsidR="00334C6A" w:rsidRPr="005647EB" w:rsidRDefault="00334C6A" w:rsidP="002570E4">
            <w:pPr>
              <w:pStyle w:val="TAL"/>
              <w:keepNext w:val="0"/>
              <w:keepLines w:val="0"/>
            </w:pPr>
          </w:p>
        </w:tc>
        <w:tc>
          <w:tcPr>
            <w:tcW w:w="1245" w:type="dxa"/>
          </w:tcPr>
          <w:p w14:paraId="3D0032FC" w14:textId="77777777" w:rsidR="00334C6A" w:rsidRPr="005647EB" w:rsidRDefault="00334C6A" w:rsidP="002570E4">
            <w:pPr>
              <w:pStyle w:val="TAL"/>
              <w:keepNext w:val="0"/>
              <w:keepLines w:val="0"/>
            </w:pPr>
          </w:p>
        </w:tc>
      </w:tr>
      <w:tr w:rsidR="00334C6A" w:rsidRPr="005647EB" w14:paraId="35ADE633" w14:textId="77777777" w:rsidTr="002570E4">
        <w:trPr>
          <w:jc w:val="center"/>
        </w:trPr>
        <w:tc>
          <w:tcPr>
            <w:tcW w:w="4427" w:type="dxa"/>
          </w:tcPr>
          <w:p w14:paraId="54CD35F1" w14:textId="4E2CA0A4" w:rsidR="00334C6A" w:rsidRPr="005647EB" w:rsidRDefault="002570E4" w:rsidP="002570E4">
            <w:pPr>
              <w:pStyle w:val="TAL"/>
              <w:keepNext w:val="0"/>
              <w:keepLines w:val="0"/>
            </w:pPr>
            <w:r w:rsidRPr="005647EB">
              <w:t xml:space="preserve">      </w:t>
            </w:r>
            <w:r w:rsidR="00334C6A" w:rsidRPr="005647EB">
              <w:t>rrcConnectionReconfiguration-r8</w:t>
            </w:r>
            <w:r w:rsidRPr="005647EB">
              <w:t xml:space="preserve"> </w:t>
            </w:r>
            <w:r w:rsidR="00334C6A" w:rsidRPr="005647EB">
              <w:t>SEQUENCE</w:t>
            </w:r>
            <w:r w:rsidRPr="005647EB">
              <w:t xml:space="preserve"> </w:t>
            </w:r>
            <w:r w:rsidR="00334C6A" w:rsidRPr="005647EB">
              <w:t>{</w:t>
            </w:r>
          </w:p>
        </w:tc>
        <w:tc>
          <w:tcPr>
            <w:tcW w:w="2267" w:type="dxa"/>
          </w:tcPr>
          <w:p w14:paraId="5F9B4474" w14:textId="77777777" w:rsidR="00334C6A" w:rsidRPr="005647EB" w:rsidRDefault="00334C6A" w:rsidP="002570E4">
            <w:pPr>
              <w:pStyle w:val="TAL"/>
              <w:keepNext w:val="0"/>
              <w:keepLines w:val="0"/>
            </w:pPr>
          </w:p>
        </w:tc>
        <w:tc>
          <w:tcPr>
            <w:tcW w:w="1700" w:type="dxa"/>
          </w:tcPr>
          <w:p w14:paraId="629DF12D" w14:textId="77777777" w:rsidR="00334C6A" w:rsidRPr="005647EB" w:rsidRDefault="00334C6A" w:rsidP="002570E4">
            <w:pPr>
              <w:pStyle w:val="TAL"/>
              <w:keepNext w:val="0"/>
              <w:keepLines w:val="0"/>
            </w:pPr>
          </w:p>
        </w:tc>
        <w:tc>
          <w:tcPr>
            <w:tcW w:w="1245" w:type="dxa"/>
          </w:tcPr>
          <w:p w14:paraId="603A3FC9" w14:textId="77777777" w:rsidR="00334C6A" w:rsidRPr="005647EB" w:rsidRDefault="00334C6A" w:rsidP="002570E4">
            <w:pPr>
              <w:pStyle w:val="TAL"/>
              <w:keepNext w:val="0"/>
              <w:keepLines w:val="0"/>
            </w:pPr>
          </w:p>
        </w:tc>
      </w:tr>
      <w:tr w:rsidR="00334C6A" w:rsidRPr="005647EB" w14:paraId="7DB48AA7" w14:textId="77777777" w:rsidTr="002570E4">
        <w:trPr>
          <w:jc w:val="center"/>
        </w:trPr>
        <w:tc>
          <w:tcPr>
            <w:tcW w:w="4427" w:type="dxa"/>
          </w:tcPr>
          <w:p w14:paraId="6B6506BF" w14:textId="06AA6F8C" w:rsidR="00334C6A" w:rsidRPr="005647EB" w:rsidRDefault="002570E4" w:rsidP="002570E4">
            <w:pPr>
              <w:pStyle w:val="TAL"/>
              <w:keepNext w:val="0"/>
              <w:keepLines w:val="0"/>
            </w:pPr>
            <w:r w:rsidRPr="005647EB">
              <w:t xml:space="preserve">        </w:t>
            </w:r>
            <w:proofErr w:type="spellStart"/>
            <w:r w:rsidR="00334C6A" w:rsidRPr="005647EB">
              <w:t>measConfig</w:t>
            </w:r>
            <w:proofErr w:type="spellEnd"/>
            <w:r w:rsidRPr="005647EB">
              <w:t xml:space="preserve"> </w:t>
            </w:r>
          </w:p>
        </w:tc>
        <w:tc>
          <w:tcPr>
            <w:tcW w:w="2267" w:type="dxa"/>
          </w:tcPr>
          <w:p w14:paraId="1DC0AD86" w14:textId="54FFA828" w:rsidR="00334C6A" w:rsidRPr="005647EB" w:rsidRDefault="00334C6A" w:rsidP="002570E4">
            <w:pPr>
              <w:pStyle w:val="TAL"/>
              <w:keepNext w:val="0"/>
              <w:keepLines w:val="0"/>
            </w:pPr>
            <w:proofErr w:type="spellStart"/>
            <w:r w:rsidRPr="005647EB">
              <w:t>MeasConfig</w:t>
            </w:r>
            <w:proofErr w:type="spellEnd"/>
            <w:r w:rsidR="002570E4" w:rsidRPr="005647EB">
              <w:t xml:space="preserve"> </w:t>
            </w:r>
            <w:r w:rsidRPr="005647EB">
              <w:t>-DEFAULT</w:t>
            </w:r>
          </w:p>
        </w:tc>
        <w:tc>
          <w:tcPr>
            <w:tcW w:w="1700" w:type="dxa"/>
          </w:tcPr>
          <w:p w14:paraId="03CDA2F5" w14:textId="77777777" w:rsidR="00334C6A" w:rsidRPr="005647EB" w:rsidRDefault="00334C6A" w:rsidP="002570E4">
            <w:pPr>
              <w:pStyle w:val="TAL"/>
              <w:keepNext w:val="0"/>
              <w:keepLines w:val="0"/>
            </w:pPr>
          </w:p>
        </w:tc>
        <w:tc>
          <w:tcPr>
            <w:tcW w:w="1245" w:type="dxa"/>
          </w:tcPr>
          <w:p w14:paraId="02F14A1A" w14:textId="77777777" w:rsidR="00334C6A" w:rsidRPr="005647EB" w:rsidRDefault="00334C6A" w:rsidP="002570E4">
            <w:pPr>
              <w:pStyle w:val="TAL"/>
              <w:keepNext w:val="0"/>
              <w:keepLines w:val="0"/>
            </w:pPr>
          </w:p>
        </w:tc>
      </w:tr>
      <w:tr w:rsidR="00334C6A" w:rsidRPr="005647EB" w14:paraId="1BD2724C" w14:textId="77777777" w:rsidTr="002570E4">
        <w:trPr>
          <w:jc w:val="center"/>
        </w:trPr>
        <w:tc>
          <w:tcPr>
            <w:tcW w:w="4427" w:type="dxa"/>
          </w:tcPr>
          <w:p w14:paraId="12382641" w14:textId="3CFBEEAC" w:rsidR="00334C6A" w:rsidRPr="005647EB" w:rsidRDefault="002570E4" w:rsidP="002570E4">
            <w:pPr>
              <w:pStyle w:val="TAL"/>
              <w:keepNext w:val="0"/>
              <w:keepLines w:val="0"/>
              <w:rPr>
                <w:lang w:eastAsia="zh-CN"/>
              </w:rPr>
            </w:pPr>
            <w:r w:rsidRPr="005647EB">
              <w:rPr>
                <w:lang w:eastAsia="zh-CN"/>
              </w:rPr>
              <w:t xml:space="preserve">        </w:t>
            </w:r>
            <w:proofErr w:type="spellStart"/>
            <w:r w:rsidR="00334C6A" w:rsidRPr="005647EB">
              <w:t>radioResourceConfigDedicated</w:t>
            </w:r>
            <w:proofErr w:type="spellEnd"/>
          </w:p>
        </w:tc>
        <w:tc>
          <w:tcPr>
            <w:tcW w:w="2267" w:type="dxa"/>
          </w:tcPr>
          <w:p w14:paraId="0F20404B" w14:textId="77777777" w:rsidR="00334C6A" w:rsidRPr="005647EB" w:rsidRDefault="00334C6A" w:rsidP="002570E4">
            <w:pPr>
              <w:pStyle w:val="TAL"/>
              <w:keepNext w:val="0"/>
              <w:keepLines w:val="0"/>
            </w:pPr>
            <w:proofErr w:type="spellStart"/>
            <w:r w:rsidRPr="005647EB">
              <w:t>RadioResourceConfigDedicated</w:t>
            </w:r>
            <w:proofErr w:type="spellEnd"/>
            <w:r w:rsidRPr="005647EB">
              <w:t>-HO</w:t>
            </w:r>
          </w:p>
        </w:tc>
        <w:tc>
          <w:tcPr>
            <w:tcW w:w="1700" w:type="dxa"/>
          </w:tcPr>
          <w:p w14:paraId="634F24F5" w14:textId="77777777" w:rsidR="00334C6A" w:rsidRPr="005647EB" w:rsidRDefault="00334C6A" w:rsidP="002570E4">
            <w:pPr>
              <w:pStyle w:val="TAL"/>
              <w:keepNext w:val="0"/>
              <w:keepLines w:val="0"/>
            </w:pPr>
          </w:p>
        </w:tc>
        <w:tc>
          <w:tcPr>
            <w:tcW w:w="1245" w:type="dxa"/>
          </w:tcPr>
          <w:p w14:paraId="6E49AF2E" w14:textId="77777777" w:rsidR="00334C6A" w:rsidRPr="005647EB" w:rsidRDefault="00334C6A" w:rsidP="002570E4">
            <w:pPr>
              <w:pStyle w:val="TAL"/>
              <w:keepNext w:val="0"/>
              <w:keepLines w:val="0"/>
              <w:rPr>
                <w:lang w:eastAsia="zh-CN"/>
              </w:rPr>
            </w:pPr>
          </w:p>
        </w:tc>
      </w:tr>
      <w:tr w:rsidR="00334C6A" w:rsidRPr="005647EB" w14:paraId="40E80A70" w14:textId="77777777" w:rsidTr="002570E4">
        <w:trPr>
          <w:jc w:val="center"/>
        </w:trPr>
        <w:tc>
          <w:tcPr>
            <w:tcW w:w="4427" w:type="dxa"/>
          </w:tcPr>
          <w:p w14:paraId="73778760" w14:textId="44DC16CF" w:rsidR="00334C6A" w:rsidRPr="005647EB" w:rsidRDefault="002570E4" w:rsidP="002570E4">
            <w:pPr>
              <w:pStyle w:val="TAL"/>
              <w:keepNext w:val="0"/>
              <w:keepLines w:val="0"/>
            </w:pPr>
            <w:r w:rsidRPr="005647EB">
              <w:rPr>
                <w:lang w:eastAsia="zh-CN"/>
              </w:rPr>
              <w:t xml:space="preserve">   </w:t>
            </w:r>
            <w:r w:rsidR="00334C6A" w:rsidRPr="005647EB">
              <w:rPr>
                <w:lang w:eastAsia="zh-CN"/>
              </w:rPr>
              <w:t>}</w:t>
            </w:r>
          </w:p>
        </w:tc>
        <w:tc>
          <w:tcPr>
            <w:tcW w:w="2267" w:type="dxa"/>
          </w:tcPr>
          <w:p w14:paraId="4B916FCD" w14:textId="77777777" w:rsidR="00334C6A" w:rsidRPr="005647EB" w:rsidRDefault="00334C6A" w:rsidP="002570E4">
            <w:pPr>
              <w:pStyle w:val="TAL"/>
              <w:keepNext w:val="0"/>
              <w:keepLines w:val="0"/>
            </w:pPr>
          </w:p>
        </w:tc>
        <w:tc>
          <w:tcPr>
            <w:tcW w:w="1700" w:type="dxa"/>
          </w:tcPr>
          <w:p w14:paraId="257AE41D" w14:textId="77777777" w:rsidR="00334C6A" w:rsidRPr="005647EB" w:rsidRDefault="00334C6A" w:rsidP="002570E4">
            <w:pPr>
              <w:pStyle w:val="TAL"/>
              <w:keepNext w:val="0"/>
              <w:keepLines w:val="0"/>
            </w:pPr>
          </w:p>
        </w:tc>
        <w:tc>
          <w:tcPr>
            <w:tcW w:w="1245" w:type="dxa"/>
          </w:tcPr>
          <w:p w14:paraId="768E01CD" w14:textId="77777777" w:rsidR="00334C6A" w:rsidRPr="005647EB" w:rsidRDefault="00334C6A" w:rsidP="002570E4">
            <w:pPr>
              <w:pStyle w:val="TAL"/>
              <w:keepNext w:val="0"/>
              <w:keepLines w:val="0"/>
            </w:pPr>
          </w:p>
        </w:tc>
      </w:tr>
      <w:tr w:rsidR="00334C6A" w:rsidRPr="005647EB" w14:paraId="276EB592" w14:textId="77777777" w:rsidTr="002570E4">
        <w:trPr>
          <w:jc w:val="center"/>
        </w:trPr>
        <w:tc>
          <w:tcPr>
            <w:tcW w:w="4427" w:type="dxa"/>
          </w:tcPr>
          <w:p w14:paraId="20E532FF" w14:textId="3FA4B9BA" w:rsidR="00334C6A" w:rsidRPr="005647EB" w:rsidRDefault="002570E4" w:rsidP="002570E4">
            <w:pPr>
              <w:pStyle w:val="TAL"/>
              <w:keepNext w:val="0"/>
              <w:keepLines w:val="0"/>
              <w:rPr>
                <w:lang w:eastAsia="zh-CN"/>
              </w:rPr>
            </w:pPr>
            <w:r w:rsidRPr="005647EB">
              <w:rPr>
                <w:lang w:eastAsia="zh-CN"/>
              </w:rPr>
              <w:t xml:space="preserve">  </w:t>
            </w:r>
            <w:r w:rsidR="00334C6A" w:rsidRPr="005647EB">
              <w:rPr>
                <w:lang w:eastAsia="zh-CN"/>
              </w:rPr>
              <w:t>}</w:t>
            </w:r>
          </w:p>
        </w:tc>
        <w:tc>
          <w:tcPr>
            <w:tcW w:w="2267" w:type="dxa"/>
          </w:tcPr>
          <w:p w14:paraId="13E21EFB" w14:textId="77777777" w:rsidR="00334C6A" w:rsidRPr="005647EB" w:rsidRDefault="00334C6A" w:rsidP="002570E4">
            <w:pPr>
              <w:pStyle w:val="TAL"/>
              <w:keepNext w:val="0"/>
              <w:keepLines w:val="0"/>
            </w:pPr>
          </w:p>
        </w:tc>
        <w:tc>
          <w:tcPr>
            <w:tcW w:w="1700" w:type="dxa"/>
          </w:tcPr>
          <w:p w14:paraId="64CB3B74" w14:textId="77777777" w:rsidR="00334C6A" w:rsidRPr="005647EB" w:rsidRDefault="00334C6A" w:rsidP="002570E4">
            <w:pPr>
              <w:pStyle w:val="TAL"/>
              <w:keepNext w:val="0"/>
              <w:keepLines w:val="0"/>
            </w:pPr>
          </w:p>
        </w:tc>
        <w:tc>
          <w:tcPr>
            <w:tcW w:w="1245" w:type="dxa"/>
          </w:tcPr>
          <w:p w14:paraId="63B4BACA" w14:textId="77777777" w:rsidR="00334C6A" w:rsidRPr="005647EB" w:rsidRDefault="00334C6A" w:rsidP="002570E4">
            <w:pPr>
              <w:pStyle w:val="TAL"/>
              <w:keepNext w:val="0"/>
              <w:keepLines w:val="0"/>
            </w:pPr>
          </w:p>
        </w:tc>
      </w:tr>
      <w:tr w:rsidR="00334C6A" w:rsidRPr="005647EB" w14:paraId="7DE50B58" w14:textId="77777777" w:rsidTr="002570E4">
        <w:trPr>
          <w:jc w:val="center"/>
        </w:trPr>
        <w:tc>
          <w:tcPr>
            <w:tcW w:w="4427" w:type="dxa"/>
          </w:tcPr>
          <w:p w14:paraId="5D3861E0" w14:textId="2275AABB" w:rsidR="00334C6A" w:rsidRPr="005647EB" w:rsidRDefault="002570E4" w:rsidP="002570E4">
            <w:pPr>
              <w:pStyle w:val="TAL"/>
              <w:keepNext w:val="0"/>
              <w:keepLines w:val="0"/>
            </w:pPr>
            <w:r w:rsidRPr="005647EB">
              <w:t xml:space="preserve"> </w:t>
            </w:r>
            <w:r w:rsidR="00334C6A" w:rsidRPr="005647EB">
              <w:t>}</w:t>
            </w:r>
          </w:p>
        </w:tc>
        <w:tc>
          <w:tcPr>
            <w:tcW w:w="2267" w:type="dxa"/>
          </w:tcPr>
          <w:p w14:paraId="570FC549" w14:textId="77777777" w:rsidR="00334C6A" w:rsidRPr="005647EB" w:rsidRDefault="00334C6A" w:rsidP="002570E4">
            <w:pPr>
              <w:pStyle w:val="TAL"/>
              <w:keepNext w:val="0"/>
              <w:keepLines w:val="0"/>
            </w:pPr>
          </w:p>
        </w:tc>
        <w:tc>
          <w:tcPr>
            <w:tcW w:w="1700" w:type="dxa"/>
          </w:tcPr>
          <w:p w14:paraId="1310657A" w14:textId="77777777" w:rsidR="00334C6A" w:rsidRPr="005647EB" w:rsidRDefault="00334C6A" w:rsidP="002570E4">
            <w:pPr>
              <w:pStyle w:val="TAL"/>
              <w:keepNext w:val="0"/>
              <w:keepLines w:val="0"/>
            </w:pPr>
          </w:p>
        </w:tc>
        <w:tc>
          <w:tcPr>
            <w:tcW w:w="1245" w:type="dxa"/>
          </w:tcPr>
          <w:p w14:paraId="7711B8A2" w14:textId="77777777" w:rsidR="00334C6A" w:rsidRPr="005647EB" w:rsidRDefault="00334C6A" w:rsidP="002570E4">
            <w:pPr>
              <w:pStyle w:val="TAL"/>
              <w:keepNext w:val="0"/>
              <w:keepLines w:val="0"/>
            </w:pPr>
          </w:p>
        </w:tc>
      </w:tr>
      <w:tr w:rsidR="00334C6A" w:rsidRPr="005647EB" w14:paraId="790F5083" w14:textId="77777777" w:rsidTr="002570E4">
        <w:trPr>
          <w:jc w:val="center"/>
        </w:trPr>
        <w:tc>
          <w:tcPr>
            <w:tcW w:w="4427" w:type="dxa"/>
          </w:tcPr>
          <w:p w14:paraId="56F12FC5" w14:textId="77777777" w:rsidR="00334C6A" w:rsidRPr="005647EB" w:rsidRDefault="00334C6A" w:rsidP="002570E4">
            <w:pPr>
              <w:pStyle w:val="TAL"/>
              <w:keepNext w:val="0"/>
              <w:keepLines w:val="0"/>
            </w:pPr>
            <w:r w:rsidRPr="005647EB">
              <w:t>}</w:t>
            </w:r>
          </w:p>
        </w:tc>
        <w:tc>
          <w:tcPr>
            <w:tcW w:w="2267" w:type="dxa"/>
          </w:tcPr>
          <w:p w14:paraId="7DC27BB1" w14:textId="77777777" w:rsidR="00334C6A" w:rsidRPr="005647EB" w:rsidRDefault="00334C6A" w:rsidP="002570E4">
            <w:pPr>
              <w:pStyle w:val="TAL"/>
              <w:keepNext w:val="0"/>
              <w:keepLines w:val="0"/>
            </w:pPr>
          </w:p>
        </w:tc>
        <w:tc>
          <w:tcPr>
            <w:tcW w:w="1700" w:type="dxa"/>
          </w:tcPr>
          <w:p w14:paraId="2910416B" w14:textId="77777777" w:rsidR="00334C6A" w:rsidRPr="005647EB" w:rsidRDefault="00334C6A" w:rsidP="002570E4">
            <w:pPr>
              <w:pStyle w:val="TAL"/>
              <w:keepNext w:val="0"/>
              <w:keepLines w:val="0"/>
            </w:pPr>
          </w:p>
        </w:tc>
        <w:tc>
          <w:tcPr>
            <w:tcW w:w="1245" w:type="dxa"/>
          </w:tcPr>
          <w:p w14:paraId="6FAA731F" w14:textId="77777777" w:rsidR="00334C6A" w:rsidRPr="005647EB" w:rsidRDefault="00334C6A" w:rsidP="002570E4">
            <w:pPr>
              <w:pStyle w:val="TAL"/>
              <w:keepNext w:val="0"/>
              <w:keepLines w:val="0"/>
            </w:pPr>
          </w:p>
        </w:tc>
      </w:tr>
      <w:tr w:rsidR="00334C6A" w:rsidRPr="005647EB" w14:paraId="47BB4603" w14:textId="77777777" w:rsidTr="002570E4">
        <w:trPr>
          <w:jc w:val="center"/>
        </w:trPr>
        <w:tc>
          <w:tcPr>
            <w:tcW w:w="4427" w:type="dxa"/>
          </w:tcPr>
          <w:p w14:paraId="5B90B34A" w14:textId="77777777" w:rsidR="00334C6A" w:rsidRPr="005647EB" w:rsidRDefault="00334C6A" w:rsidP="002570E4">
            <w:pPr>
              <w:pStyle w:val="TAL"/>
              <w:keepNext w:val="0"/>
              <w:keepLines w:val="0"/>
            </w:pPr>
          </w:p>
        </w:tc>
        <w:tc>
          <w:tcPr>
            <w:tcW w:w="2267" w:type="dxa"/>
          </w:tcPr>
          <w:p w14:paraId="593B07E8" w14:textId="77777777" w:rsidR="00334C6A" w:rsidRPr="005647EB" w:rsidRDefault="00334C6A" w:rsidP="002570E4">
            <w:pPr>
              <w:pStyle w:val="TAL"/>
              <w:keepNext w:val="0"/>
              <w:keepLines w:val="0"/>
            </w:pPr>
          </w:p>
        </w:tc>
        <w:tc>
          <w:tcPr>
            <w:tcW w:w="1700" w:type="dxa"/>
          </w:tcPr>
          <w:p w14:paraId="48AB29F2" w14:textId="77777777" w:rsidR="00334C6A" w:rsidRPr="005647EB" w:rsidRDefault="00334C6A" w:rsidP="002570E4">
            <w:pPr>
              <w:pStyle w:val="TAL"/>
              <w:keepNext w:val="0"/>
              <w:keepLines w:val="0"/>
            </w:pPr>
          </w:p>
        </w:tc>
        <w:tc>
          <w:tcPr>
            <w:tcW w:w="1245" w:type="dxa"/>
          </w:tcPr>
          <w:p w14:paraId="6974FA82" w14:textId="77777777" w:rsidR="00334C6A" w:rsidRPr="005647EB" w:rsidRDefault="00334C6A" w:rsidP="002570E4">
            <w:pPr>
              <w:pStyle w:val="TAL"/>
              <w:keepNext w:val="0"/>
              <w:keepLines w:val="0"/>
            </w:pPr>
          </w:p>
        </w:tc>
      </w:tr>
    </w:tbl>
    <w:p w14:paraId="7679B36F" w14:textId="77777777" w:rsidR="00334C6A" w:rsidRPr="005647EB" w:rsidRDefault="00334C6A" w:rsidP="002570E4">
      <w:pPr>
        <w:rPr>
          <w:lang w:eastAsia="zh-CN"/>
        </w:rPr>
      </w:pPr>
    </w:p>
    <w:p w14:paraId="35E59B11" w14:textId="77777777" w:rsidR="00334C6A" w:rsidRPr="005647EB" w:rsidRDefault="00334C6A" w:rsidP="0099395D">
      <w:pPr>
        <w:pStyle w:val="TH"/>
      </w:pPr>
      <w:r w:rsidRPr="005647EB">
        <w:t>Table 8.4.3_2.4.3-</w:t>
      </w:r>
      <w:r w:rsidRPr="005647EB">
        <w:rPr>
          <w:lang w:eastAsia="zh-CN"/>
        </w:rPr>
        <w:t>3</w:t>
      </w:r>
      <w:r w:rsidRPr="005647EB">
        <w:t xml:space="preserve">: </w:t>
      </w:r>
      <w:proofErr w:type="spellStart"/>
      <w:r w:rsidRPr="005647EB">
        <w:rPr>
          <w:i/>
        </w:rPr>
        <w:t>MeasObjectEUTRA</w:t>
      </w:r>
      <w:proofErr w:type="spellEnd"/>
      <w:r w:rsidRPr="005647EB">
        <w:rPr>
          <w:i/>
        </w:rPr>
        <w:t>-GENERIC(</w:t>
      </w:r>
      <w:r w:rsidRPr="005647EB">
        <w:rPr>
          <w:i/>
          <w:lang w:eastAsia="zh-CN"/>
        </w:rPr>
        <w:t>f2</w:t>
      </w:r>
      <w:r w:rsidRPr="005647EB">
        <w:rPr>
          <w:i/>
        </w:rPr>
        <w:t>)</w:t>
      </w:r>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334C6A" w:rsidRPr="005647EB" w14:paraId="30F83DB7" w14:textId="77777777" w:rsidTr="002570E4">
        <w:trPr>
          <w:jc w:val="center"/>
        </w:trPr>
        <w:tc>
          <w:tcPr>
            <w:tcW w:w="9635" w:type="dxa"/>
            <w:gridSpan w:val="4"/>
            <w:shd w:val="clear" w:color="auto" w:fill="auto"/>
          </w:tcPr>
          <w:p w14:paraId="447AAAD3" w14:textId="0EE97A6B" w:rsidR="00334C6A" w:rsidRPr="005647EB" w:rsidRDefault="00334C6A" w:rsidP="0099395D">
            <w:pPr>
              <w:pStyle w:val="TAL"/>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4.6.6-2</w:t>
            </w:r>
            <w:r w:rsidR="002570E4" w:rsidRPr="005647EB">
              <w:t xml:space="preserve"> </w:t>
            </w:r>
            <w:proofErr w:type="spellStart"/>
            <w:r w:rsidRPr="005647EB">
              <w:t>MeasObjectEUTRA</w:t>
            </w:r>
            <w:proofErr w:type="spellEnd"/>
            <w:r w:rsidRPr="005647EB">
              <w:t>-GENERIC(Freq)</w:t>
            </w:r>
          </w:p>
        </w:tc>
      </w:tr>
      <w:tr w:rsidR="00334C6A" w:rsidRPr="005647EB" w14:paraId="66EFE0A1" w14:textId="77777777" w:rsidTr="002570E4">
        <w:trPr>
          <w:jc w:val="center"/>
        </w:trPr>
        <w:tc>
          <w:tcPr>
            <w:tcW w:w="4535" w:type="dxa"/>
            <w:shd w:val="clear" w:color="auto" w:fill="auto"/>
          </w:tcPr>
          <w:p w14:paraId="3E645FE2" w14:textId="1E52C151" w:rsidR="00334C6A" w:rsidRPr="005647EB" w:rsidRDefault="00334C6A" w:rsidP="0099395D">
            <w:pPr>
              <w:pStyle w:val="TAH"/>
            </w:pPr>
            <w:r w:rsidRPr="005647EB">
              <w:t>Information</w:t>
            </w:r>
            <w:r w:rsidR="002570E4" w:rsidRPr="005647EB">
              <w:t xml:space="preserve"> </w:t>
            </w:r>
            <w:r w:rsidRPr="005647EB">
              <w:t>Element</w:t>
            </w:r>
          </w:p>
        </w:tc>
        <w:tc>
          <w:tcPr>
            <w:tcW w:w="2267" w:type="dxa"/>
            <w:shd w:val="clear" w:color="auto" w:fill="auto"/>
          </w:tcPr>
          <w:p w14:paraId="2BBF491B" w14:textId="77777777" w:rsidR="00334C6A" w:rsidRPr="005647EB" w:rsidRDefault="00334C6A" w:rsidP="0099395D">
            <w:pPr>
              <w:pStyle w:val="TAH"/>
            </w:pPr>
            <w:r w:rsidRPr="005647EB">
              <w:t>Value/remark</w:t>
            </w:r>
          </w:p>
        </w:tc>
        <w:tc>
          <w:tcPr>
            <w:tcW w:w="1700" w:type="dxa"/>
            <w:shd w:val="clear" w:color="auto" w:fill="auto"/>
          </w:tcPr>
          <w:p w14:paraId="646448C7" w14:textId="77777777" w:rsidR="00334C6A" w:rsidRPr="005647EB" w:rsidRDefault="00334C6A" w:rsidP="0099395D">
            <w:pPr>
              <w:pStyle w:val="TAH"/>
            </w:pPr>
            <w:r w:rsidRPr="005647EB">
              <w:t>Comment</w:t>
            </w:r>
          </w:p>
        </w:tc>
        <w:tc>
          <w:tcPr>
            <w:tcW w:w="1133" w:type="dxa"/>
            <w:shd w:val="clear" w:color="auto" w:fill="auto"/>
          </w:tcPr>
          <w:p w14:paraId="7648EE6E" w14:textId="77777777" w:rsidR="00334C6A" w:rsidRPr="005647EB" w:rsidRDefault="00334C6A" w:rsidP="0099395D">
            <w:pPr>
              <w:pStyle w:val="TAH"/>
            </w:pPr>
            <w:r w:rsidRPr="005647EB">
              <w:t>Condition</w:t>
            </w:r>
          </w:p>
        </w:tc>
      </w:tr>
      <w:tr w:rsidR="00334C6A" w:rsidRPr="005647EB" w14:paraId="7B09B89C" w14:textId="77777777" w:rsidTr="002570E4">
        <w:trPr>
          <w:jc w:val="center"/>
        </w:trPr>
        <w:tc>
          <w:tcPr>
            <w:tcW w:w="4535" w:type="dxa"/>
            <w:shd w:val="clear" w:color="auto" w:fill="auto"/>
          </w:tcPr>
          <w:p w14:paraId="1B896545" w14:textId="00200DEE" w:rsidR="00334C6A" w:rsidRPr="005647EB" w:rsidRDefault="00334C6A" w:rsidP="0099395D">
            <w:pPr>
              <w:pStyle w:val="TAL"/>
            </w:pPr>
            <w:proofErr w:type="spellStart"/>
            <w:r w:rsidRPr="005647EB">
              <w:t>MeasObjectEUTRA</w:t>
            </w:r>
            <w:proofErr w:type="spellEnd"/>
            <w:r w:rsidRPr="005647EB">
              <w:t>-GENERIC(Freq)</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shd w:val="clear" w:color="auto" w:fill="auto"/>
          </w:tcPr>
          <w:p w14:paraId="00FEC74F" w14:textId="77777777" w:rsidR="00334C6A" w:rsidRPr="005647EB" w:rsidRDefault="00334C6A" w:rsidP="0099395D">
            <w:pPr>
              <w:pStyle w:val="TAL"/>
            </w:pPr>
          </w:p>
        </w:tc>
        <w:tc>
          <w:tcPr>
            <w:tcW w:w="1700" w:type="dxa"/>
            <w:shd w:val="clear" w:color="auto" w:fill="auto"/>
          </w:tcPr>
          <w:p w14:paraId="4930E0DD" w14:textId="77777777" w:rsidR="00334C6A" w:rsidRPr="005647EB" w:rsidRDefault="00334C6A" w:rsidP="0099395D">
            <w:pPr>
              <w:pStyle w:val="TAL"/>
            </w:pPr>
          </w:p>
        </w:tc>
        <w:tc>
          <w:tcPr>
            <w:tcW w:w="1133" w:type="dxa"/>
            <w:shd w:val="clear" w:color="auto" w:fill="auto"/>
          </w:tcPr>
          <w:p w14:paraId="732F5CD8" w14:textId="77777777" w:rsidR="00334C6A" w:rsidRPr="005647EB" w:rsidRDefault="00334C6A" w:rsidP="0099395D">
            <w:pPr>
              <w:pStyle w:val="TAL"/>
            </w:pPr>
          </w:p>
        </w:tc>
      </w:tr>
      <w:tr w:rsidR="00334C6A" w:rsidRPr="005647EB" w14:paraId="4B79A878" w14:textId="77777777" w:rsidTr="002570E4">
        <w:trPr>
          <w:jc w:val="center"/>
        </w:trPr>
        <w:tc>
          <w:tcPr>
            <w:tcW w:w="4535" w:type="dxa"/>
            <w:shd w:val="clear" w:color="auto" w:fill="auto"/>
          </w:tcPr>
          <w:p w14:paraId="3EFC3979" w14:textId="233680AC" w:rsidR="00334C6A" w:rsidRPr="005647EB" w:rsidRDefault="002570E4" w:rsidP="002570E4">
            <w:pPr>
              <w:pStyle w:val="TAL"/>
              <w:keepNext w:val="0"/>
              <w:keepLines w:val="0"/>
            </w:pPr>
            <w:r w:rsidRPr="005647EB">
              <w:t xml:space="preserve">  </w:t>
            </w:r>
            <w:proofErr w:type="spellStart"/>
            <w:r w:rsidR="00334C6A" w:rsidRPr="005647EB">
              <w:t>carrierFreq</w:t>
            </w:r>
            <w:proofErr w:type="spellEnd"/>
            <w:r w:rsidRPr="005647EB">
              <w:t xml:space="preserve"> </w:t>
            </w:r>
          </w:p>
        </w:tc>
        <w:tc>
          <w:tcPr>
            <w:tcW w:w="2267" w:type="dxa"/>
            <w:shd w:val="clear" w:color="auto" w:fill="auto"/>
          </w:tcPr>
          <w:p w14:paraId="6D35BA16" w14:textId="138ACE69" w:rsidR="00334C6A" w:rsidRPr="005647EB" w:rsidRDefault="00334C6A" w:rsidP="002570E4">
            <w:pPr>
              <w:pStyle w:val="TAL"/>
              <w:keepNext w:val="0"/>
              <w:keepLines w:val="0"/>
              <w:rPr>
                <w:lang w:eastAsia="zh-CN"/>
              </w:rPr>
            </w:pPr>
            <w:r w:rsidRPr="005647EB">
              <w:t>Downlink</w:t>
            </w:r>
            <w:r w:rsidR="002570E4" w:rsidRPr="005647EB">
              <w:t xml:space="preserve"> </w:t>
            </w:r>
            <w:r w:rsidRPr="005647EB">
              <w:t>EARFCN</w:t>
            </w:r>
            <w:r w:rsidR="002570E4" w:rsidRPr="005647EB">
              <w:t xml:space="preserve"> </w:t>
            </w:r>
            <w:r w:rsidRPr="005647EB">
              <w:t>for</w:t>
            </w:r>
            <w:r w:rsidR="002570E4" w:rsidRPr="005647EB">
              <w:t xml:space="preserve"> </w:t>
            </w:r>
            <w:r w:rsidRPr="005647EB">
              <w:rPr>
                <w:lang w:eastAsia="zh-CN"/>
              </w:rPr>
              <w:t>frequency</w:t>
            </w:r>
            <w:r w:rsidR="002570E4" w:rsidRPr="005647EB">
              <w:rPr>
                <w:lang w:eastAsia="zh-CN"/>
              </w:rPr>
              <w:t xml:space="preserve"> </w:t>
            </w:r>
            <w:r w:rsidRPr="005647EB">
              <w:rPr>
                <w:lang w:eastAsia="zh-CN"/>
              </w:rPr>
              <w:t>f2</w:t>
            </w:r>
            <w:r w:rsidR="002570E4" w:rsidRPr="005647EB">
              <w:rPr>
                <w:lang w:eastAsia="zh-CN"/>
              </w:rPr>
              <w:t xml:space="preserve"> </w:t>
            </w:r>
            <w:r w:rsidRPr="005647EB">
              <w:rPr>
                <w:lang w:eastAsia="zh-CN"/>
              </w:rPr>
              <w:t>defined</w:t>
            </w:r>
            <w:r w:rsidR="002570E4" w:rsidRPr="005647EB">
              <w:rPr>
                <w:lang w:eastAsia="zh-CN"/>
              </w:rPr>
              <w:t xml:space="preserve"> </w:t>
            </w:r>
            <w:r w:rsidRPr="005647EB">
              <w:rPr>
                <w:lang w:eastAsia="zh-CN"/>
              </w:rPr>
              <w:t>in</w:t>
            </w:r>
            <w:r w:rsidR="002570E4" w:rsidRPr="005647EB">
              <w:rPr>
                <w:lang w:eastAsia="zh-CN"/>
              </w:rPr>
              <w:t xml:space="preserve"> </w:t>
            </w:r>
            <w:r w:rsidRPr="005647EB">
              <w:rPr>
                <w:lang w:eastAsia="zh-CN"/>
              </w:rPr>
              <w:t>36.508</w:t>
            </w:r>
          </w:p>
        </w:tc>
        <w:tc>
          <w:tcPr>
            <w:tcW w:w="1700" w:type="dxa"/>
            <w:shd w:val="clear" w:color="auto" w:fill="auto"/>
          </w:tcPr>
          <w:p w14:paraId="4130C3BF" w14:textId="77777777" w:rsidR="00334C6A" w:rsidRPr="005647EB" w:rsidRDefault="00334C6A" w:rsidP="002570E4">
            <w:pPr>
              <w:pStyle w:val="TAL"/>
              <w:keepNext w:val="0"/>
              <w:keepLines w:val="0"/>
            </w:pPr>
          </w:p>
        </w:tc>
        <w:tc>
          <w:tcPr>
            <w:tcW w:w="1133" w:type="dxa"/>
            <w:shd w:val="clear" w:color="auto" w:fill="auto"/>
          </w:tcPr>
          <w:p w14:paraId="06D243A4" w14:textId="77777777" w:rsidR="00334C6A" w:rsidRPr="005647EB" w:rsidRDefault="00334C6A" w:rsidP="002570E4">
            <w:pPr>
              <w:pStyle w:val="TAL"/>
              <w:keepNext w:val="0"/>
              <w:keepLines w:val="0"/>
            </w:pPr>
          </w:p>
        </w:tc>
      </w:tr>
      <w:tr w:rsidR="00334C6A" w:rsidRPr="005647EB" w14:paraId="5812C3D5" w14:textId="77777777" w:rsidTr="002570E4">
        <w:trPr>
          <w:jc w:val="center"/>
        </w:trPr>
        <w:tc>
          <w:tcPr>
            <w:tcW w:w="4535" w:type="dxa"/>
            <w:shd w:val="clear" w:color="auto" w:fill="auto"/>
          </w:tcPr>
          <w:p w14:paraId="1540DEC9" w14:textId="36354880" w:rsidR="00334C6A" w:rsidRPr="005647EB" w:rsidRDefault="002570E4" w:rsidP="002570E4">
            <w:pPr>
              <w:pStyle w:val="TAL"/>
              <w:keepNext w:val="0"/>
              <w:keepLines w:val="0"/>
            </w:pPr>
            <w:r w:rsidRPr="005647EB">
              <w:t xml:space="preserve">  </w:t>
            </w:r>
            <w:proofErr w:type="spellStart"/>
            <w:r w:rsidR="00334C6A" w:rsidRPr="005647EB">
              <w:t>allowedmeasBandwidth</w:t>
            </w:r>
            <w:proofErr w:type="spellEnd"/>
          </w:p>
        </w:tc>
        <w:tc>
          <w:tcPr>
            <w:tcW w:w="2267" w:type="dxa"/>
            <w:shd w:val="clear" w:color="auto" w:fill="auto"/>
          </w:tcPr>
          <w:p w14:paraId="74AF7AAA" w14:textId="3926C72B" w:rsidR="00334C6A" w:rsidRPr="005647EB" w:rsidRDefault="00334C6A" w:rsidP="002570E4">
            <w:pPr>
              <w:pStyle w:val="TAL"/>
              <w:keepNext w:val="0"/>
              <w:keepLines w:val="0"/>
            </w:pPr>
            <w:r w:rsidRPr="005647EB">
              <w:t>The</w:t>
            </w:r>
            <w:r w:rsidR="002570E4" w:rsidRPr="005647EB">
              <w:t xml:space="preserve"> </w:t>
            </w:r>
            <w:r w:rsidRPr="005647EB">
              <w:t>number</w:t>
            </w:r>
            <w:r w:rsidR="002570E4" w:rsidRPr="005647EB">
              <w:t xml:space="preserve"> </w:t>
            </w:r>
            <w:r w:rsidRPr="005647EB">
              <w:t>of</w:t>
            </w:r>
            <w:r w:rsidR="002570E4" w:rsidRPr="005647EB">
              <w:t xml:space="preserve"> </w:t>
            </w:r>
            <w:r w:rsidRPr="005647EB">
              <w:t>the</w:t>
            </w:r>
            <w:r w:rsidR="002570E4" w:rsidRPr="005647EB">
              <w:t xml:space="preserve"> </w:t>
            </w:r>
            <w:r w:rsidRPr="005647EB">
              <w:t>resource</w:t>
            </w:r>
            <w:r w:rsidR="002570E4" w:rsidRPr="005647EB">
              <w:t xml:space="preserve"> </w:t>
            </w:r>
            <w:r w:rsidRPr="005647EB">
              <w:t>blocks</w:t>
            </w:r>
            <w:r w:rsidR="002570E4" w:rsidRPr="005647EB">
              <w:t xml:space="preserve"> </w:t>
            </w:r>
            <w:r w:rsidRPr="005647EB">
              <w:t>for</w:t>
            </w:r>
            <w:r w:rsidR="002570E4" w:rsidRPr="005647EB">
              <w:t xml:space="preserve"> </w:t>
            </w:r>
            <w:r w:rsidRPr="005647EB">
              <w:rPr>
                <w:lang w:eastAsia="zh-CN"/>
              </w:rPr>
              <w:t>frequency</w:t>
            </w:r>
            <w:r w:rsidR="002570E4" w:rsidRPr="005647EB">
              <w:rPr>
                <w:lang w:eastAsia="zh-CN"/>
              </w:rPr>
              <w:t xml:space="preserve"> </w:t>
            </w:r>
            <w:r w:rsidRPr="005647EB">
              <w:rPr>
                <w:lang w:eastAsia="zh-CN"/>
              </w:rPr>
              <w:t>f2</w:t>
            </w:r>
            <w:r w:rsidR="002570E4" w:rsidRPr="005647EB">
              <w:t xml:space="preserve"> </w:t>
            </w:r>
          </w:p>
        </w:tc>
        <w:tc>
          <w:tcPr>
            <w:tcW w:w="1700" w:type="dxa"/>
            <w:shd w:val="clear" w:color="auto" w:fill="auto"/>
          </w:tcPr>
          <w:p w14:paraId="0B01CE10" w14:textId="77777777" w:rsidR="00334C6A" w:rsidRPr="005647EB" w:rsidRDefault="00334C6A" w:rsidP="002570E4">
            <w:pPr>
              <w:pStyle w:val="TAL"/>
              <w:keepNext w:val="0"/>
              <w:keepLines w:val="0"/>
            </w:pPr>
          </w:p>
        </w:tc>
        <w:tc>
          <w:tcPr>
            <w:tcW w:w="1133" w:type="dxa"/>
            <w:shd w:val="clear" w:color="auto" w:fill="auto"/>
          </w:tcPr>
          <w:p w14:paraId="5F4AEA7E" w14:textId="77777777" w:rsidR="00334C6A" w:rsidRPr="005647EB" w:rsidRDefault="00334C6A" w:rsidP="002570E4">
            <w:pPr>
              <w:pStyle w:val="TAL"/>
              <w:keepNext w:val="0"/>
              <w:keepLines w:val="0"/>
            </w:pPr>
          </w:p>
        </w:tc>
      </w:tr>
      <w:tr w:rsidR="00334C6A" w:rsidRPr="005647EB" w14:paraId="60D27C96" w14:textId="77777777" w:rsidTr="002570E4">
        <w:trPr>
          <w:jc w:val="center"/>
        </w:trPr>
        <w:tc>
          <w:tcPr>
            <w:tcW w:w="4535" w:type="dxa"/>
            <w:shd w:val="clear" w:color="auto" w:fill="auto"/>
          </w:tcPr>
          <w:p w14:paraId="62EF96F9" w14:textId="03AE07A2" w:rsidR="00334C6A" w:rsidRPr="005647EB" w:rsidRDefault="002570E4" w:rsidP="002570E4">
            <w:pPr>
              <w:pStyle w:val="TAL"/>
              <w:keepNext w:val="0"/>
              <w:keepLines w:val="0"/>
            </w:pPr>
            <w:r w:rsidRPr="005647EB">
              <w:t xml:space="preserve">  </w:t>
            </w:r>
            <w:r w:rsidR="00334C6A" w:rsidRPr="005647EB">
              <w:t>presenceAntennaPort1</w:t>
            </w:r>
          </w:p>
        </w:tc>
        <w:tc>
          <w:tcPr>
            <w:tcW w:w="2267" w:type="dxa"/>
            <w:shd w:val="clear" w:color="auto" w:fill="auto"/>
          </w:tcPr>
          <w:p w14:paraId="1C7FAB12" w14:textId="77777777" w:rsidR="00334C6A" w:rsidRPr="005647EB" w:rsidRDefault="00334C6A" w:rsidP="002570E4">
            <w:pPr>
              <w:pStyle w:val="TAL"/>
              <w:keepNext w:val="0"/>
              <w:keepLines w:val="0"/>
            </w:pPr>
            <w:r w:rsidRPr="005647EB">
              <w:t>FALSE</w:t>
            </w:r>
          </w:p>
        </w:tc>
        <w:tc>
          <w:tcPr>
            <w:tcW w:w="1700" w:type="dxa"/>
            <w:shd w:val="clear" w:color="auto" w:fill="auto"/>
          </w:tcPr>
          <w:p w14:paraId="68D2987E" w14:textId="77777777" w:rsidR="00334C6A" w:rsidRPr="005647EB" w:rsidRDefault="00334C6A" w:rsidP="002570E4">
            <w:pPr>
              <w:pStyle w:val="TAL"/>
              <w:keepNext w:val="0"/>
              <w:keepLines w:val="0"/>
            </w:pPr>
          </w:p>
        </w:tc>
        <w:tc>
          <w:tcPr>
            <w:tcW w:w="1133" w:type="dxa"/>
            <w:shd w:val="clear" w:color="auto" w:fill="auto"/>
          </w:tcPr>
          <w:p w14:paraId="72311A7F" w14:textId="77777777" w:rsidR="00334C6A" w:rsidRPr="005647EB" w:rsidRDefault="00334C6A" w:rsidP="002570E4">
            <w:pPr>
              <w:pStyle w:val="TAL"/>
              <w:keepNext w:val="0"/>
              <w:keepLines w:val="0"/>
            </w:pPr>
          </w:p>
        </w:tc>
      </w:tr>
      <w:tr w:rsidR="00334C6A" w:rsidRPr="005647EB" w14:paraId="52CDCA1C" w14:textId="77777777" w:rsidTr="002570E4">
        <w:trPr>
          <w:jc w:val="center"/>
        </w:trPr>
        <w:tc>
          <w:tcPr>
            <w:tcW w:w="4535" w:type="dxa"/>
            <w:shd w:val="clear" w:color="auto" w:fill="auto"/>
          </w:tcPr>
          <w:p w14:paraId="0602697A" w14:textId="2DFA62C7" w:rsidR="00334C6A" w:rsidRPr="005647EB" w:rsidRDefault="002570E4" w:rsidP="002570E4">
            <w:pPr>
              <w:pStyle w:val="TAL"/>
              <w:keepNext w:val="0"/>
              <w:keepLines w:val="0"/>
            </w:pPr>
            <w:r w:rsidRPr="005647EB">
              <w:t xml:space="preserve">  </w:t>
            </w:r>
            <w:proofErr w:type="spellStart"/>
            <w:r w:rsidR="00334C6A" w:rsidRPr="005647EB">
              <w:t>neighCellConfig</w:t>
            </w:r>
            <w:proofErr w:type="spellEnd"/>
          </w:p>
        </w:tc>
        <w:tc>
          <w:tcPr>
            <w:tcW w:w="2267" w:type="dxa"/>
            <w:shd w:val="clear" w:color="auto" w:fill="auto"/>
          </w:tcPr>
          <w:p w14:paraId="25951EC6" w14:textId="51F7E275" w:rsidR="00334C6A" w:rsidRPr="005647EB" w:rsidRDefault="00334C6A" w:rsidP="002570E4">
            <w:pPr>
              <w:pStyle w:val="TAL"/>
              <w:keepNext w:val="0"/>
              <w:keepLines w:val="0"/>
            </w:pPr>
            <w:r w:rsidRPr="005647EB">
              <w:t>'01'B</w:t>
            </w:r>
            <w:r w:rsidR="002570E4" w:rsidRPr="005647EB">
              <w:t xml:space="preserve"> </w:t>
            </w:r>
            <w:r w:rsidRPr="005647EB">
              <w:t>(No</w:t>
            </w:r>
            <w:r w:rsidR="002570E4" w:rsidRPr="005647EB">
              <w:t xml:space="preserve"> </w:t>
            </w:r>
            <w:r w:rsidRPr="005647EB">
              <w:t>MBSFN</w:t>
            </w:r>
            <w:r w:rsidR="002570E4" w:rsidRPr="005647EB">
              <w:t xml:space="preserve"> </w:t>
            </w:r>
            <w:r w:rsidRPr="005647EB">
              <w:t>subframes</w:t>
            </w:r>
            <w:r w:rsidR="002570E4" w:rsidRPr="005647EB">
              <w:t xml:space="preserve"> </w:t>
            </w:r>
            <w:r w:rsidRPr="005647EB">
              <w:t>are</w:t>
            </w:r>
            <w:r w:rsidR="002570E4" w:rsidRPr="005647EB">
              <w:t xml:space="preserve"> </w:t>
            </w:r>
            <w:r w:rsidRPr="005647EB">
              <w:t>present</w:t>
            </w:r>
            <w:r w:rsidR="002570E4" w:rsidRPr="005647EB">
              <w:t xml:space="preserve"> </w:t>
            </w:r>
            <w:r w:rsidRPr="005647EB">
              <w:t>in</w:t>
            </w:r>
            <w:r w:rsidR="002570E4" w:rsidRPr="005647EB">
              <w:t xml:space="preserve"> </w:t>
            </w:r>
            <w:r w:rsidRPr="005647EB">
              <w:t>all</w:t>
            </w:r>
            <w:r w:rsidR="002570E4" w:rsidRPr="005647EB">
              <w:t xml:space="preserve"> </w:t>
            </w:r>
            <w:r w:rsidRPr="005647EB">
              <w:t>neighbour</w:t>
            </w:r>
            <w:r w:rsidR="002570E4" w:rsidRPr="005647EB">
              <w:t xml:space="preserve"> </w:t>
            </w:r>
            <w:r w:rsidRPr="005647EB">
              <w:t>cells)</w:t>
            </w:r>
          </w:p>
        </w:tc>
        <w:tc>
          <w:tcPr>
            <w:tcW w:w="1700" w:type="dxa"/>
            <w:shd w:val="clear" w:color="auto" w:fill="auto"/>
          </w:tcPr>
          <w:p w14:paraId="64CA6745" w14:textId="77777777" w:rsidR="00334C6A" w:rsidRPr="005647EB" w:rsidRDefault="00334C6A" w:rsidP="002570E4">
            <w:pPr>
              <w:pStyle w:val="TAL"/>
              <w:keepNext w:val="0"/>
              <w:keepLines w:val="0"/>
            </w:pPr>
          </w:p>
        </w:tc>
        <w:tc>
          <w:tcPr>
            <w:tcW w:w="1133" w:type="dxa"/>
            <w:shd w:val="clear" w:color="auto" w:fill="auto"/>
          </w:tcPr>
          <w:p w14:paraId="43E8BDFF" w14:textId="77777777" w:rsidR="00334C6A" w:rsidRPr="005647EB" w:rsidRDefault="00334C6A" w:rsidP="002570E4">
            <w:pPr>
              <w:pStyle w:val="TAL"/>
              <w:keepNext w:val="0"/>
              <w:keepLines w:val="0"/>
            </w:pPr>
          </w:p>
        </w:tc>
      </w:tr>
      <w:tr w:rsidR="00334C6A" w:rsidRPr="005647EB" w14:paraId="6DA0482D" w14:textId="77777777" w:rsidTr="002570E4">
        <w:trPr>
          <w:jc w:val="center"/>
        </w:trPr>
        <w:tc>
          <w:tcPr>
            <w:tcW w:w="4535" w:type="dxa"/>
            <w:shd w:val="clear" w:color="auto" w:fill="auto"/>
          </w:tcPr>
          <w:p w14:paraId="3BCF7248" w14:textId="63F3FCD2" w:rsidR="00334C6A" w:rsidRPr="005647EB" w:rsidRDefault="002570E4" w:rsidP="002570E4">
            <w:pPr>
              <w:pStyle w:val="TAL"/>
              <w:keepNext w:val="0"/>
              <w:keepLines w:val="0"/>
            </w:pPr>
            <w:r w:rsidRPr="005647EB">
              <w:t xml:space="preserve">  </w:t>
            </w:r>
            <w:proofErr w:type="spellStart"/>
            <w:r w:rsidR="00334C6A" w:rsidRPr="005647EB">
              <w:t>offsetFreq</w:t>
            </w:r>
            <w:proofErr w:type="spellEnd"/>
          </w:p>
        </w:tc>
        <w:tc>
          <w:tcPr>
            <w:tcW w:w="2267" w:type="dxa"/>
            <w:shd w:val="clear" w:color="auto" w:fill="auto"/>
          </w:tcPr>
          <w:p w14:paraId="20601364" w14:textId="77777777" w:rsidR="00334C6A" w:rsidRPr="005647EB" w:rsidRDefault="00334C6A" w:rsidP="002570E4">
            <w:pPr>
              <w:pStyle w:val="TAL"/>
              <w:keepNext w:val="0"/>
              <w:keepLines w:val="0"/>
              <w:rPr>
                <w:lang w:eastAsia="zh-CN"/>
              </w:rPr>
            </w:pPr>
            <w:r w:rsidRPr="005647EB">
              <w:rPr>
                <w:lang w:eastAsia="zh-CN"/>
              </w:rPr>
              <w:t>dB</w:t>
            </w:r>
            <w:r w:rsidRPr="005647EB">
              <w:t>-14</w:t>
            </w:r>
          </w:p>
        </w:tc>
        <w:tc>
          <w:tcPr>
            <w:tcW w:w="1700" w:type="dxa"/>
            <w:shd w:val="clear" w:color="auto" w:fill="auto"/>
          </w:tcPr>
          <w:p w14:paraId="20D4B800" w14:textId="1CBDA1AB" w:rsidR="00334C6A" w:rsidRPr="005647EB" w:rsidRDefault="00334C6A" w:rsidP="002570E4">
            <w:pPr>
              <w:pStyle w:val="TAL"/>
              <w:keepNext w:val="0"/>
              <w:keepLines w:val="0"/>
            </w:pPr>
            <w:r w:rsidRPr="005647EB">
              <w:t>-14</w:t>
            </w:r>
            <w:r w:rsidR="002570E4" w:rsidRPr="005647EB">
              <w:t xml:space="preserve"> </w:t>
            </w:r>
            <w:r w:rsidRPr="005647EB">
              <w:t>dB</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(Value</w:t>
            </w:r>
            <w:r w:rsidR="002570E4" w:rsidRPr="005647EB">
              <w:t xml:space="preserve"> </w:t>
            </w:r>
            <w:r w:rsidRPr="005647EB">
              <w:t>dB-14</w:t>
            </w:r>
            <w:r w:rsidR="002570E4" w:rsidRPr="005647EB">
              <w:t xml:space="preserve"> </w:t>
            </w:r>
            <w:r w:rsidRPr="005647EB">
              <w:t>corresponds</w:t>
            </w:r>
            <w:r w:rsidR="002570E4" w:rsidRPr="005647EB">
              <w:t xml:space="preserve"> </w:t>
            </w:r>
            <w:r w:rsidRPr="005647EB">
              <w:t>to</w:t>
            </w:r>
            <w:r w:rsidR="002570E4" w:rsidRPr="005647EB">
              <w:t xml:space="preserve"> </w:t>
            </w:r>
            <w:r w:rsidRPr="005647EB">
              <w:t>-14</w:t>
            </w:r>
            <w:r w:rsidR="002570E4" w:rsidRPr="005647EB">
              <w:t xml:space="preserve"> </w:t>
            </w:r>
            <w:r w:rsidRPr="005647EB">
              <w:t>dB)</w:t>
            </w:r>
          </w:p>
        </w:tc>
        <w:tc>
          <w:tcPr>
            <w:tcW w:w="1133" w:type="dxa"/>
            <w:shd w:val="clear" w:color="auto" w:fill="auto"/>
          </w:tcPr>
          <w:p w14:paraId="1BA39538" w14:textId="77777777" w:rsidR="00334C6A" w:rsidRPr="005647EB" w:rsidRDefault="00334C6A" w:rsidP="002570E4">
            <w:pPr>
              <w:pStyle w:val="TAL"/>
              <w:keepNext w:val="0"/>
              <w:keepLines w:val="0"/>
            </w:pPr>
          </w:p>
        </w:tc>
      </w:tr>
      <w:tr w:rsidR="00334C6A" w:rsidRPr="005647EB" w14:paraId="725C6B41" w14:textId="77777777" w:rsidTr="002570E4">
        <w:trPr>
          <w:jc w:val="center"/>
        </w:trPr>
        <w:tc>
          <w:tcPr>
            <w:tcW w:w="4535" w:type="dxa"/>
            <w:shd w:val="clear" w:color="auto" w:fill="auto"/>
          </w:tcPr>
          <w:p w14:paraId="38FDE773" w14:textId="30F9BCB6" w:rsidR="00334C6A" w:rsidRPr="005647EB" w:rsidRDefault="002570E4" w:rsidP="002570E4">
            <w:pPr>
              <w:pStyle w:val="TAL"/>
              <w:keepNext w:val="0"/>
              <w:keepLines w:val="0"/>
            </w:pPr>
            <w:r w:rsidRPr="005647EB">
              <w:t xml:space="preserve">  </w:t>
            </w:r>
            <w:proofErr w:type="spellStart"/>
            <w:r w:rsidR="00334C6A" w:rsidRPr="005647EB">
              <w:t>cellsToRemoveList</w:t>
            </w:r>
            <w:proofErr w:type="spellEnd"/>
          </w:p>
        </w:tc>
        <w:tc>
          <w:tcPr>
            <w:tcW w:w="2267" w:type="dxa"/>
            <w:shd w:val="clear" w:color="auto" w:fill="auto"/>
          </w:tcPr>
          <w:p w14:paraId="7FA4FF6A" w14:textId="01A79110"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77E78123" w14:textId="77777777" w:rsidR="00334C6A" w:rsidRPr="005647EB" w:rsidRDefault="00334C6A" w:rsidP="002570E4">
            <w:pPr>
              <w:pStyle w:val="TAL"/>
              <w:keepNext w:val="0"/>
              <w:keepLines w:val="0"/>
            </w:pPr>
          </w:p>
        </w:tc>
        <w:tc>
          <w:tcPr>
            <w:tcW w:w="1133" w:type="dxa"/>
            <w:shd w:val="clear" w:color="auto" w:fill="auto"/>
          </w:tcPr>
          <w:p w14:paraId="075210D5" w14:textId="77777777" w:rsidR="00334C6A" w:rsidRPr="005647EB" w:rsidRDefault="00334C6A" w:rsidP="002570E4">
            <w:pPr>
              <w:pStyle w:val="TAL"/>
              <w:keepNext w:val="0"/>
              <w:keepLines w:val="0"/>
            </w:pPr>
          </w:p>
        </w:tc>
      </w:tr>
      <w:tr w:rsidR="00334C6A" w:rsidRPr="005647EB" w14:paraId="059D7EA7" w14:textId="77777777" w:rsidTr="002570E4">
        <w:trPr>
          <w:jc w:val="center"/>
        </w:trPr>
        <w:tc>
          <w:tcPr>
            <w:tcW w:w="4535" w:type="dxa"/>
            <w:shd w:val="clear" w:color="auto" w:fill="auto"/>
          </w:tcPr>
          <w:p w14:paraId="5E8B9F70" w14:textId="4C210D5A" w:rsidR="00334C6A" w:rsidRPr="005647EB" w:rsidRDefault="002570E4" w:rsidP="002570E4">
            <w:pPr>
              <w:pStyle w:val="TAL"/>
              <w:keepNext w:val="0"/>
              <w:keepLines w:val="0"/>
            </w:pPr>
            <w:r w:rsidRPr="005647EB">
              <w:t xml:space="preserve">  </w:t>
            </w:r>
            <w:proofErr w:type="spellStart"/>
            <w:r w:rsidR="00334C6A" w:rsidRPr="005647EB">
              <w:t>cellsToAddModList</w:t>
            </w:r>
            <w:proofErr w:type="spellEnd"/>
          </w:p>
        </w:tc>
        <w:tc>
          <w:tcPr>
            <w:tcW w:w="2267" w:type="dxa"/>
            <w:shd w:val="clear" w:color="auto" w:fill="auto"/>
          </w:tcPr>
          <w:p w14:paraId="2D706B39" w14:textId="3BE04DFE"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CCE33E3" w14:textId="77777777" w:rsidR="00334C6A" w:rsidRPr="005647EB" w:rsidRDefault="00334C6A" w:rsidP="002570E4">
            <w:pPr>
              <w:pStyle w:val="TAL"/>
              <w:keepNext w:val="0"/>
              <w:keepLines w:val="0"/>
            </w:pPr>
          </w:p>
        </w:tc>
        <w:tc>
          <w:tcPr>
            <w:tcW w:w="1133" w:type="dxa"/>
            <w:shd w:val="clear" w:color="auto" w:fill="auto"/>
          </w:tcPr>
          <w:p w14:paraId="1DA95E90" w14:textId="77777777" w:rsidR="00334C6A" w:rsidRPr="005647EB" w:rsidRDefault="00334C6A" w:rsidP="002570E4">
            <w:pPr>
              <w:pStyle w:val="TAL"/>
              <w:keepNext w:val="0"/>
              <w:keepLines w:val="0"/>
            </w:pPr>
          </w:p>
        </w:tc>
      </w:tr>
      <w:tr w:rsidR="00334C6A" w:rsidRPr="005647EB" w14:paraId="37E7BEF6" w14:textId="77777777" w:rsidTr="002570E4">
        <w:trPr>
          <w:jc w:val="center"/>
        </w:trPr>
        <w:tc>
          <w:tcPr>
            <w:tcW w:w="4535" w:type="dxa"/>
            <w:shd w:val="clear" w:color="auto" w:fill="auto"/>
          </w:tcPr>
          <w:p w14:paraId="061072F6" w14:textId="4A713524" w:rsidR="00334C6A" w:rsidRPr="005647EB" w:rsidRDefault="002570E4" w:rsidP="002570E4">
            <w:pPr>
              <w:pStyle w:val="TAL"/>
              <w:keepNext w:val="0"/>
              <w:keepLines w:val="0"/>
            </w:pPr>
            <w:r w:rsidRPr="005647EB">
              <w:t xml:space="preserve">  </w:t>
            </w:r>
            <w:del w:id="13" w:author="Mayur Vora" w:date="2022-11-02T15:45:00Z">
              <w:r w:rsidR="00334C6A" w:rsidRPr="005647EB" w:rsidDel="00CA0F73">
                <w:delText>black</w:delText>
              </w:r>
            </w:del>
            <w:proofErr w:type="spellStart"/>
            <w:ins w:id="14" w:author="Mayur Vora" w:date="2022-11-02T15:45:00Z">
              <w:r w:rsidR="00CA0F73">
                <w:t>excluded</w:t>
              </w:r>
            </w:ins>
            <w:r w:rsidR="00334C6A" w:rsidRPr="005647EB">
              <w:t>CellsToRemoveList</w:t>
            </w:r>
            <w:proofErr w:type="spellEnd"/>
          </w:p>
        </w:tc>
        <w:tc>
          <w:tcPr>
            <w:tcW w:w="2267" w:type="dxa"/>
            <w:shd w:val="clear" w:color="auto" w:fill="auto"/>
          </w:tcPr>
          <w:p w14:paraId="4016F3E0" w14:textId="2D529F91"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B96AE2B" w14:textId="77777777" w:rsidR="00334C6A" w:rsidRPr="005647EB" w:rsidRDefault="00334C6A" w:rsidP="002570E4">
            <w:pPr>
              <w:pStyle w:val="TAL"/>
              <w:keepNext w:val="0"/>
              <w:keepLines w:val="0"/>
            </w:pPr>
          </w:p>
        </w:tc>
        <w:tc>
          <w:tcPr>
            <w:tcW w:w="1133" w:type="dxa"/>
            <w:shd w:val="clear" w:color="auto" w:fill="auto"/>
          </w:tcPr>
          <w:p w14:paraId="6EA480A2" w14:textId="77777777" w:rsidR="00334C6A" w:rsidRPr="005647EB" w:rsidRDefault="00334C6A" w:rsidP="002570E4">
            <w:pPr>
              <w:pStyle w:val="TAL"/>
              <w:keepNext w:val="0"/>
              <w:keepLines w:val="0"/>
            </w:pPr>
          </w:p>
        </w:tc>
      </w:tr>
      <w:tr w:rsidR="00334C6A" w:rsidRPr="005647EB" w14:paraId="2A1E2271" w14:textId="77777777" w:rsidTr="002570E4">
        <w:trPr>
          <w:jc w:val="center"/>
        </w:trPr>
        <w:tc>
          <w:tcPr>
            <w:tcW w:w="4535" w:type="dxa"/>
            <w:shd w:val="clear" w:color="auto" w:fill="auto"/>
          </w:tcPr>
          <w:p w14:paraId="5095C3CD" w14:textId="74108BAE" w:rsidR="00334C6A" w:rsidRPr="005647EB" w:rsidRDefault="002570E4" w:rsidP="002570E4">
            <w:pPr>
              <w:pStyle w:val="TAL"/>
              <w:keepNext w:val="0"/>
              <w:keepLines w:val="0"/>
            </w:pPr>
            <w:r w:rsidRPr="005647EB">
              <w:t xml:space="preserve">  </w:t>
            </w:r>
            <w:del w:id="15" w:author="Mayur Vora" w:date="2022-11-02T15:45:00Z">
              <w:r w:rsidR="00334C6A" w:rsidRPr="005647EB" w:rsidDel="00CA0F73">
                <w:delText>black</w:delText>
              </w:r>
            </w:del>
            <w:proofErr w:type="spellStart"/>
            <w:ins w:id="16" w:author="Mayur Vora" w:date="2022-11-02T15:45:00Z">
              <w:r w:rsidR="00CA0F73">
                <w:t>excluded</w:t>
              </w:r>
            </w:ins>
            <w:r w:rsidR="00334C6A" w:rsidRPr="005647EB">
              <w:t>CellsToAddModList</w:t>
            </w:r>
            <w:proofErr w:type="spellEnd"/>
          </w:p>
        </w:tc>
        <w:tc>
          <w:tcPr>
            <w:tcW w:w="2267" w:type="dxa"/>
            <w:shd w:val="clear" w:color="auto" w:fill="auto"/>
          </w:tcPr>
          <w:p w14:paraId="1C85608C" w14:textId="78619897"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43D5A2DE" w14:textId="77777777" w:rsidR="00334C6A" w:rsidRPr="005647EB" w:rsidRDefault="00334C6A" w:rsidP="002570E4">
            <w:pPr>
              <w:pStyle w:val="TAL"/>
              <w:keepNext w:val="0"/>
              <w:keepLines w:val="0"/>
            </w:pPr>
          </w:p>
        </w:tc>
        <w:tc>
          <w:tcPr>
            <w:tcW w:w="1133" w:type="dxa"/>
            <w:shd w:val="clear" w:color="auto" w:fill="auto"/>
          </w:tcPr>
          <w:p w14:paraId="75D5E77A" w14:textId="77777777" w:rsidR="00334C6A" w:rsidRPr="005647EB" w:rsidRDefault="00334C6A" w:rsidP="002570E4">
            <w:pPr>
              <w:pStyle w:val="TAL"/>
              <w:keepNext w:val="0"/>
              <w:keepLines w:val="0"/>
            </w:pPr>
          </w:p>
        </w:tc>
      </w:tr>
      <w:tr w:rsidR="00334C6A" w:rsidRPr="005647EB" w14:paraId="1FC950C3" w14:textId="77777777" w:rsidTr="002570E4">
        <w:trPr>
          <w:jc w:val="center"/>
        </w:trPr>
        <w:tc>
          <w:tcPr>
            <w:tcW w:w="4535" w:type="dxa"/>
            <w:shd w:val="clear" w:color="auto" w:fill="auto"/>
          </w:tcPr>
          <w:p w14:paraId="611C0AE9" w14:textId="6075C68B" w:rsidR="00334C6A" w:rsidRPr="005647EB" w:rsidRDefault="002570E4" w:rsidP="002570E4">
            <w:pPr>
              <w:pStyle w:val="TAL"/>
              <w:keepNext w:val="0"/>
              <w:keepLines w:val="0"/>
            </w:pPr>
            <w:r w:rsidRPr="005647EB">
              <w:t xml:space="preserve">  </w:t>
            </w:r>
            <w:proofErr w:type="spellStart"/>
            <w:r w:rsidR="00334C6A" w:rsidRPr="005647EB">
              <w:t>cellForWhichToReportCGI</w:t>
            </w:r>
            <w:proofErr w:type="spellEnd"/>
          </w:p>
        </w:tc>
        <w:tc>
          <w:tcPr>
            <w:tcW w:w="2267" w:type="dxa"/>
            <w:shd w:val="clear" w:color="auto" w:fill="auto"/>
          </w:tcPr>
          <w:p w14:paraId="0BDB7FE3" w14:textId="61A4EBD5" w:rsidR="00334C6A" w:rsidRPr="005647EB" w:rsidRDefault="00334C6A" w:rsidP="002570E4">
            <w:pPr>
              <w:pStyle w:val="TAL"/>
              <w:keepNext w:val="0"/>
              <w:keepLines w:val="0"/>
            </w:pPr>
            <w:r w:rsidRPr="005647EB">
              <w:t>Not</w:t>
            </w:r>
            <w:r w:rsidR="002570E4" w:rsidRPr="005647EB">
              <w:t xml:space="preserve"> </w:t>
            </w:r>
            <w:r w:rsidRPr="005647EB">
              <w:t>present</w:t>
            </w:r>
          </w:p>
        </w:tc>
        <w:tc>
          <w:tcPr>
            <w:tcW w:w="1700" w:type="dxa"/>
            <w:shd w:val="clear" w:color="auto" w:fill="auto"/>
          </w:tcPr>
          <w:p w14:paraId="7EC5E8E0" w14:textId="77777777" w:rsidR="00334C6A" w:rsidRPr="005647EB" w:rsidRDefault="00334C6A" w:rsidP="002570E4">
            <w:pPr>
              <w:pStyle w:val="TAL"/>
              <w:keepNext w:val="0"/>
              <w:keepLines w:val="0"/>
            </w:pPr>
          </w:p>
        </w:tc>
        <w:tc>
          <w:tcPr>
            <w:tcW w:w="1133" w:type="dxa"/>
            <w:shd w:val="clear" w:color="auto" w:fill="auto"/>
          </w:tcPr>
          <w:p w14:paraId="0983C92C" w14:textId="77777777" w:rsidR="00334C6A" w:rsidRPr="005647EB" w:rsidRDefault="00334C6A" w:rsidP="002570E4">
            <w:pPr>
              <w:pStyle w:val="TAL"/>
              <w:keepNext w:val="0"/>
              <w:keepLines w:val="0"/>
            </w:pPr>
          </w:p>
        </w:tc>
      </w:tr>
      <w:tr w:rsidR="00334C6A" w:rsidRPr="005647EB" w14:paraId="699F25DF" w14:textId="77777777" w:rsidTr="002570E4">
        <w:trPr>
          <w:jc w:val="center"/>
        </w:trPr>
        <w:tc>
          <w:tcPr>
            <w:tcW w:w="4535" w:type="dxa"/>
            <w:shd w:val="clear" w:color="auto" w:fill="auto"/>
          </w:tcPr>
          <w:p w14:paraId="092C1007" w14:textId="77777777" w:rsidR="00334C6A" w:rsidRPr="005647EB" w:rsidRDefault="00334C6A" w:rsidP="002570E4">
            <w:pPr>
              <w:pStyle w:val="TAL"/>
              <w:keepNext w:val="0"/>
              <w:keepLines w:val="0"/>
            </w:pPr>
            <w:r w:rsidRPr="005647EB">
              <w:t>}</w:t>
            </w:r>
          </w:p>
        </w:tc>
        <w:tc>
          <w:tcPr>
            <w:tcW w:w="2267" w:type="dxa"/>
            <w:shd w:val="clear" w:color="auto" w:fill="auto"/>
          </w:tcPr>
          <w:p w14:paraId="7A6F7F15" w14:textId="77777777" w:rsidR="00334C6A" w:rsidRPr="005647EB" w:rsidRDefault="00334C6A" w:rsidP="002570E4">
            <w:pPr>
              <w:pStyle w:val="TAL"/>
              <w:keepNext w:val="0"/>
              <w:keepLines w:val="0"/>
            </w:pPr>
          </w:p>
        </w:tc>
        <w:tc>
          <w:tcPr>
            <w:tcW w:w="1700" w:type="dxa"/>
            <w:shd w:val="clear" w:color="auto" w:fill="auto"/>
          </w:tcPr>
          <w:p w14:paraId="226B3EB8" w14:textId="77777777" w:rsidR="00334C6A" w:rsidRPr="005647EB" w:rsidRDefault="00334C6A" w:rsidP="002570E4">
            <w:pPr>
              <w:pStyle w:val="TAL"/>
              <w:keepNext w:val="0"/>
              <w:keepLines w:val="0"/>
            </w:pPr>
          </w:p>
        </w:tc>
        <w:tc>
          <w:tcPr>
            <w:tcW w:w="1133" w:type="dxa"/>
            <w:shd w:val="clear" w:color="auto" w:fill="auto"/>
          </w:tcPr>
          <w:p w14:paraId="0751D683" w14:textId="77777777" w:rsidR="00334C6A" w:rsidRPr="005647EB" w:rsidRDefault="00334C6A" w:rsidP="002570E4">
            <w:pPr>
              <w:pStyle w:val="TAL"/>
              <w:keepNext w:val="0"/>
              <w:keepLines w:val="0"/>
            </w:pPr>
          </w:p>
        </w:tc>
      </w:tr>
    </w:tbl>
    <w:p w14:paraId="197CC464" w14:textId="77777777" w:rsidR="00334C6A" w:rsidRPr="005647EB" w:rsidRDefault="00334C6A" w:rsidP="002570E4">
      <w:pPr>
        <w:rPr>
          <w:lang w:eastAsia="zh-CN"/>
        </w:rPr>
      </w:pPr>
    </w:p>
    <w:p w14:paraId="6286E4C7" w14:textId="77777777" w:rsidR="00334C6A" w:rsidRPr="005647EB" w:rsidRDefault="00334C6A" w:rsidP="006D30B7">
      <w:pPr>
        <w:pStyle w:val="TH"/>
        <w:keepLines w:val="0"/>
      </w:pPr>
      <w:r w:rsidRPr="005647EB">
        <w:lastRenderedPageBreak/>
        <w:t>Table 8.4.3_2.4.3-</w:t>
      </w:r>
      <w:r w:rsidRPr="005647EB">
        <w:rPr>
          <w:lang w:eastAsia="zh-CN"/>
        </w:rPr>
        <w:t>4</w:t>
      </w:r>
      <w:r w:rsidRPr="005647EB">
        <w:t xml:space="preserve">: </w:t>
      </w:r>
      <w:r w:rsidRPr="005647EB">
        <w:rPr>
          <w:i/>
        </w:rPr>
        <w:t>ReportConfigEUTRA-A3</w:t>
      </w:r>
      <w:r w:rsidRPr="005647EB">
        <w:t xml:space="preserve">: Additional </w:t>
      </w:r>
      <w:r w:rsidRPr="005647EB">
        <w:rPr>
          <w:lang w:eastAsia="zh-CN"/>
        </w:rPr>
        <w:t>E-UTRAN TDD-TDD inter-frequency event triggered reporting under AWGN propagation conditions with DRX when L3 filtering is used</w:t>
      </w:r>
      <w:r w:rsidRPr="005647EB">
        <w:t xml:space="preserve"> in test requirement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66"/>
        <w:gridCol w:w="1067"/>
      </w:tblGrid>
      <w:tr w:rsidR="00334C6A" w:rsidRPr="005647EB" w14:paraId="5E31E031" w14:textId="77777777" w:rsidTr="002570E4">
        <w:trPr>
          <w:jc w:val="center"/>
        </w:trPr>
        <w:tc>
          <w:tcPr>
            <w:tcW w:w="9527" w:type="dxa"/>
            <w:gridSpan w:val="4"/>
            <w:tcBorders>
              <w:bottom w:val="single" w:sz="4" w:space="0" w:color="auto"/>
            </w:tcBorders>
          </w:tcPr>
          <w:p w14:paraId="6C0385D3" w14:textId="54EEC5D2"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334C6A" w:rsidRPr="005647EB" w14:paraId="515AE60B" w14:textId="77777777" w:rsidTr="002570E4">
        <w:trPr>
          <w:jc w:val="center"/>
        </w:trPr>
        <w:tc>
          <w:tcPr>
            <w:tcW w:w="4427" w:type="dxa"/>
            <w:tcBorders>
              <w:right w:val="single" w:sz="4" w:space="0" w:color="auto"/>
            </w:tcBorders>
          </w:tcPr>
          <w:p w14:paraId="3A72B169" w14:textId="669E67DD"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5D0CDB6A" w14:textId="77777777" w:rsidR="00334C6A" w:rsidRPr="005647EB" w:rsidRDefault="00334C6A" w:rsidP="002570E4">
            <w:pPr>
              <w:pStyle w:val="TAH"/>
              <w:keepNext w:val="0"/>
              <w:keepLines w:val="0"/>
            </w:pPr>
            <w:r w:rsidRPr="005647EB">
              <w:t>Value/remark</w:t>
            </w:r>
          </w:p>
        </w:tc>
        <w:tc>
          <w:tcPr>
            <w:tcW w:w="1766" w:type="dxa"/>
            <w:tcBorders>
              <w:left w:val="single" w:sz="4" w:space="0" w:color="auto"/>
              <w:right w:val="single" w:sz="4" w:space="0" w:color="auto"/>
            </w:tcBorders>
          </w:tcPr>
          <w:p w14:paraId="514A5C48" w14:textId="77777777" w:rsidR="00334C6A" w:rsidRPr="005647EB" w:rsidRDefault="00334C6A" w:rsidP="002570E4">
            <w:pPr>
              <w:pStyle w:val="TAH"/>
              <w:keepNext w:val="0"/>
              <w:keepLines w:val="0"/>
            </w:pPr>
            <w:r w:rsidRPr="005647EB">
              <w:t>Comment</w:t>
            </w:r>
          </w:p>
        </w:tc>
        <w:tc>
          <w:tcPr>
            <w:tcW w:w="1067" w:type="dxa"/>
            <w:tcBorders>
              <w:left w:val="single" w:sz="4" w:space="0" w:color="auto"/>
            </w:tcBorders>
          </w:tcPr>
          <w:p w14:paraId="2CC309C7" w14:textId="77777777" w:rsidR="00334C6A" w:rsidRPr="005647EB" w:rsidRDefault="00334C6A" w:rsidP="002570E4">
            <w:pPr>
              <w:pStyle w:val="TAH"/>
              <w:keepNext w:val="0"/>
              <w:keepLines w:val="0"/>
            </w:pPr>
            <w:r w:rsidRPr="005647EB">
              <w:t>Condition</w:t>
            </w:r>
          </w:p>
        </w:tc>
      </w:tr>
      <w:tr w:rsidR="00334C6A" w:rsidRPr="005647EB" w14:paraId="239F7B54" w14:textId="77777777" w:rsidTr="002570E4">
        <w:trPr>
          <w:jc w:val="center"/>
        </w:trPr>
        <w:tc>
          <w:tcPr>
            <w:tcW w:w="4427" w:type="dxa"/>
            <w:tcBorders>
              <w:right w:val="single" w:sz="4" w:space="0" w:color="auto"/>
            </w:tcBorders>
          </w:tcPr>
          <w:p w14:paraId="27380A2A" w14:textId="0FB41622" w:rsidR="00334C6A" w:rsidRPr="005647EB" w:rsidRDefault="00334C6A" w:rsidP="002570E4">
            <w:pPr>
              <w:pStyle w:val="TAL"/>
              <w:keepNext w:val="0"/>
              <w:keepLines w:val="0"/>
            </w:pPr>
            <w:r w:rsidRPr="005647EB">
              <w:t>ReportConfigEUTRA-A3</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2BEAC2C1"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683E2341" w14:textId="77777777" w:rsidR="00334C6A" w:rsidRPr="005647EB" w:rsidRDefault="00334C6A" w:rsidP="002570E4">
            <w:pPr>
              <w:pStyle w:val="TAL"/>
              <w:keepNext w:val="0"/>
              <w:keepLines w:val="0"/>
            </w:pPr>
          </w:p>
        </w:tc>
        <w:tc>
          <w:tcPr>
            <w:tcW w:w="1067" w:type="dxa"/>
            <w:tcBorders>
              <w:left w:val="single" w:sz="4" w:space="0" w:color="auto"/>
            </w:tcBorders>
          </w:tcPr>
          <w:p w14:paraId="32DB56D8" w14:textId="77777777" w:rsidR="00334C6A" w:rsidRPr="005647EB" w:rsidRDefault="00334C6A" w:rsidP="002570E4">
            <w:pPr>
              <w:pStyle w:val="TAL"/>
              <w:keepNext w:val="0"/>
              <w:keepLines w:val="0"/>
            </w:pPr>
          </w:p>
        </w:tc>
      </w:tr>
      <w:tr w:rsidR="00334C6A" w:rsidRPr="005647EB" w14:paraId="5E5402DF" w14:textId="77777777" w:rsidTr="002570E4">
        <w:trPr>
          <w:jc w:val="center"/>
        </w:trPr>
        <w:tc>
          <w:tcPr>
            <w:tcW w:w="4427" w:type="dxa"/>
            <w:tcBorders>
              <w:right w:val="single" w:sz="4" w:space="0" w:color="auto"/>
            </w:tcBorders>
          </w:tcPr>
          <w:p w14:paraId="384B1DB5" w14:textId="59915315" w:rsidR="00334C6A" w:rsidRPr="005647EB" w:rsidRDefault="002570E4" w:rsidP="002570E4">
            <w:pPr>
              <w:pStyle w:val="TAL"/>
              <w:keepNext w:val="0"/>
              <w:keepLines w:val="0"/>
            </w:pPr>
            <w:r w:rsidRPr="005647EB">
              <w:t xml:space="preserve"> </w:t>
            </w:r>
            <w:proofErr w:type="spellStart"/>
            <w:r w:rsidR="00334C6A" w:rsidRPr="005647EB">
              <w:t>triggerType</w:t>
            </w:r>
            <w:proofErr w:type="spellEnd"/>
            <w:r w:rsidRPr="005647EB">
              <w:t xml:space="preserve"> </w:t>
            </w:r>
            <w:r w:rsidR="00334C6A" w:rsidRPr="005647EB">
              <w:t>CHOICE</w:t>
            </w:r>
            <w:r w:rsidRPr="005647EB">
              <w:t xml:space="preserve"> </w:t>
            </w:r>
            <w:r w:rsidR="00334C6A" w:rsidRPr="005647EB">
              <w:t>{</w:t>
            </w:r>
          </w:p>
        </w:tc>
        <w:tc>
          <w:tcPr>
            <w:tcW w:w="2267" w:type="dxa"/>
            <w:tcBorders>
              <w:left w:val="single" w:sz="4" w:space="0" w:color="auto"/>
              <w:right w:val="single" w:sz="4" w:space="0" w:color="auto"/>
            </w:tcBorders>
          </w:tcPr>
          <w:p w14:paraId="34BF7A94"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30CE40BB" w14:textId="77777777" w:rsidR="00334C6A" w:rsidRPr="005647EB" w:rsidRDefault="00334C6A" w:rsidP="002570E4">
            <w:pPr>
              <w:pStyle w:val="TAL"/>
              <w:keepNext w:val="0"/>
              <w:keepLines w:val="0"/>
            </w:pPr>
          </w:p>
        </w:tc>
        <w:tc>
          <w:tcPr>
            <w:tcW w:w="1067" w:type="dxa"/>
            <w:tcBorders>
              <w:left w:val="single" w:sz="4" w:space="0" w:color="auto"/>
            </w:tcBorders>
          </w:tcPr>
          <w:p w14:paraId="73960BEA" w14:textId="77777777" w:rsidR="00334C6A" w:rsidRPr="005647EB" w:rsidRDefault="00334C6A" w:rsidP="002570E4">
            <w:pPr>
              <w:pStyle w:val="TAL"/>
              <w:keepNext w:val="0"/>
              <w:keepLines w:val="0"/>
            </w:pPr>
          </w:p>
        </w:tc>
      </w:tr>
      <w:tr w:rsidR="00334C6A" w:rsidRPr="005647EB" w14:paraId="5753D0E4" w14:textId="77777777" w:rsidTr="002570E4">
        <w:trPr>
          <w:jc w:val="center"/>
        </w:trPr>
        <w:tc>
          <w:tcPr>
            <w:tcW w:w="4427" w:type="dxa"/>
            <w:tcBorders>
              <w:right w:val="single" w:sz="4" w:space="0" w:color="auto"/>
            </w:tcBorders>
          </w:tcPr>
          <w:p w14:paraId="57FF1062" w14:textId="03AB0926" w:rsidR="00334C6A" w:rsidRPr="005647EB" w:rsidRDefault="002570E4" w:rsidP="002570E4">
            <w:pPr>
              <w:pStyle w:val="TAL"/>
              <w:keepNext w:val="0"/>
              <w:keepLines w:val="0"/>
            </w:pPr>
            <w:r w:rsidRPr="005647EB">
              <w:t xml:space="preserve">  </w:t>
            </w:r>
            <w:r w:rsidR="00334C6A" w:rsidRPr="005647EB">
              <w:t>event</w:t>
            </w:r>
            <w:r w:rsidRPr="005647EB">
              <w:t xml:space="preserve"> </w:t>
            </w:r>
            <w:r w:rsidR="00334C6A" w:rsidRPr="005647EB">
              <w:t>SEQUENCE</w:t>
            </w:r>
            <w:r w:rsidRPr="005647EB">
              <w:t xml:space="preserve"> </w:t>
            </w:r>
            <w:r w:rsidR="00334C6A" w:rsidRPr="005647EB">
              <w:t>{</w:t>
            </w:r>
          </w:p>
        </w:tc>
        <w:tc>
          <w:tcPr>
            <w:tcW w:w="2267" w:type="dxa"/>
            <w:tcBorders>
              <w:left w:val="single" w:sz="4" w:space="0" w:color="auto"/>
              <w:right w:val="single" w:sz="4" w:space="0" w:color="auto"/>
            </w:tcBorders>
          </w:tcPr>
          <w:p w14:paraId="6F24649A"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62346274" w14:textId="77777777" w:rsidR="00334C6A" w:rsidRPr="005647EB" w:rsidRDefault="00334C6A" w:rsidP="002570E4">
            <w:pPr>
              <w:pStyle w:val="TAL"/>
              <w:keepNext w:val="0"/>
              <w:keepLines w:val="0"/>
            </w:pPr>
          </w:p>
        </w:tc>
        <w:tc>
          <w:tcPr>
            <w:tcW w:w="1067" w:type="dxa"/>
            <w:tcBorders>
              <w:left w:val="single" w:sz="4" w:space="0" w:color="auto"/>
            </w:tcBorders>
          </w:tcPr>
          <w:p w14:paraId="0EB1D562" w14:textId="77777777" w:rsidR="00334C6A" w:rsidRPr="005647EB" w:rsidRDefault="00334C6A" w:rsidP="002570E4">
            <w:pPr>
              <w:pStyle w:val="TAL"/>
              <w:keepNext w:val="0"/>
              <w:keepLines w:val="0"/>
            </w:pPr>
          </w:p>
        </w:tc>
      </w:tr>
      <w:tr w:rsidR="00334C6A" w:rsidRPr="005647EB" w14:paraId="6FCDDC85" w14:textId="77777777" w:rsidTr="002570E4">
        <w:trPr>
          <w:jc w:val="center"/>
        </w:trPr>
        <w:tc>
          <w:tcPr>
            <w:tcW w:w="4427" w:type="dxa"/>
            <w:tcBorders>
              <w:right w:val="single" w:sz="4" w:space="0" w:color="auto"/>
            </w:tcBorders>
          </w:tcPr>
          <w:p w14:paraId="45818ED3" w14:textId="0E96FE81" w:rsidR="00334C6A" w:rsidRPr="005647EB" w:rsidRDefault="002570E4" w:rsidP="002570E4">
            <w:pPr>
              <w:pStyle w:val="TAL"/>
              <w:keepNext w:val="0"/>
              <w:keepLines w:val="0"/>
            </w:pPr>
            <w:r w:rsidRPr="005647EB">
              <w:t xml:space="preserve">    </w:t>
            </w:r>
            <w:proofErr w:type="spellStart"/>
            <w:r w:rsidR="00334C6A" w:rsidRPr="005647EB">
              <w:t>eventid</w:t>
            </w:r>
            <w:proofErr w:type="spellEnd"/>
            <w:r w:rsidRPr="005647EB">
              <w:t xml:space="preserve"> </w:t>
            </w:r>
            <w:r w:rsidR="00334C6A" w:rsidRPr="005647EB">
              <w:t>CHOICE</w:t>
            </w:r>
            <w:r w:rsidRPr="005647EB">
              <w:t xml:space="preserve"> </w:t>
            </w:r>
            <w:r w:rsidR="00334C6A" w:rsidRPr="005647EB">
              <w:t>{</w:t>
            </w:r>
          </w:p>
        </w:tc>
        <w:tc>
          <w:tcPr>
            <w:tcW w:w="2267" w:type="dxa"/>
            <w:tcBorders>
              <w:left w:val="single" w:sz="4" w:space="0" w:color="auto"/>
              <w:right w:val="single" w:sz="4" w:space="0" w:color="auto"/>
            </w:tcBorders>
          </w:tcPr>
          <w:p w14:paraId="1650FFE2"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3C7542AA" w14:textId="77777777" w:rsidR="00334C6A" w:rsidRPr="005647EB" w:rsidRDefault="00334C6A" w:rsidP="002570E4">
            <w:pPr>
              <w:pStyle w:val="TAL"/>
              <w:keepNext w:val="0"/>
              <w:keepLines w:val="0"/>
            </w:pPr>
          </w:p>
        </w:tc>
        <w:tc>
          <w:tcPr>
            <w:tcW w:w="1067" w:type="dxa"/>
            <w:tcBorders>
              <w:left w:val="single" w:sz="4" w:space="0" w:color="auto"/>
            </w:tcBorders>
          </w:tcPr>
          <w:p w14:paraId="798B4B1F" w14:textId="77777777" w:rsidR="00334C6A" w:rsidRPr="005647EB" w:rsidRDefault="00334C6A" w:rsidP="002570E4">
            <w:pPr>
              <w:pStyle w:val="TAL"/>
              <w:keepNext w:val="0"/>
              <w:keepLines w:val="0"/>
            </w:pPr>
          </w:p>
        </w:tc>
      </w:tr>
      <w:tr w:rsidR="00334C6A" w:rsidRPr="005647EB" w14:paraId="22374EAA" w14:textId="77777777" w:rsidTr="002570E4">
        <w:trPr>
          <w:jc w:val="center"/>
        </w:trPr>
        <w:tc>
          <w:tcPr>
            <w:tcW w:w="4427" w:type="dxa"/>
            <w:tcBorders>
              <w:right w:val="single" w:sz="4" w:space="0" w:color="auto"/>
            </w:tcBorders>
          </w:tcPr>
          <w:p w14:paraId="4791C8B0" w14:textId="2E177B8B" w:rsidR="00334C6A" w:rsidRPr="005647EB" w:rsidRDefault="002570E4" w:rsidP="002570E4">
            <w:pPr>
              <w:pStyle w:val="TAL"/>
              <w:keepNext w:val="0"/>
              <w:keepLines w:val="0"/>
            </w:pPr>
            <w:r w:rsidRPr="005647EB">
              <w:t xml:space="preserve">     </w:t>
            </w:r>
            <w:r w:rsidR="00334C6A" w:rsidRPr="005647EB">
              <w:t>eventA3</w:t>
            </w:r>
            <w:r w:rsidRPr="005647EB">
              <w:t xml:space="preserve"> </w:t>
            </w:r>
            <w:r w:rsidR="00334C6A" w:rsidRPr="005647EB">
              <w:t>SEQUENCE</w:t>
            </w:r>
            <w:r w:rsidRPr="005647EB">
              <w:t xml:space="preserve"> </w:t>
            </w:r>
            <w:r w:rsidR="00334C6A" w:rsidRPr="005647EB">
              <w:t>{</w:t>
            </w:r>
          </w:p>
        </w:tc>
        <w:tc>
          <w:tcPr>
            <w:tcW w:w="2267" w:type="dxa"/>
            <w:tcBorders>
              <w:left w:val="single" w:sz="4" w:space="0" w:color="auto"/>
              <w:right w:val="single" w:sz="4" w:space="0" w:color="auto"/>
            </w:tcBorders>
          </w:tcPr>
          <w:p w14:paraId="3ECCD0D8"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5274BE31" w14:textId="77777777" w:rsidR="00334C6A" w:rsidRPr="005647EB" w:rsidRDefault="00334C6A" w:rsidP="002570E4">
            <w:pPr>
              <w:pStyle w:val="TAL"/>
              <w:keepNext w:val="0"/>
              <w:keepLines w:val="0"/>
            </w:pPr>
          </w:p>
        </w:tc>
        <w:tc>
          <w:tcPr>
            <w:tcW w:w="1067" w:type="dxa"/>
            <w:tcBorders>
              <w:left w:val="single" w:sz="4" w:space="0" w:color="auto"/>
            </w:tcBorders>
          </w:tcPr>
          <w:p w14:paraId="63B141D4" w14:textId="77777777" w:rsidR="00334C6A" w:rsidRPr="005647EB" w:rsidRDefault="00334C6A" w:rsidP="002570E4">
            <w:pPr>
              <w:pStyle w:val="TAL"/>
              <w:keepNext w:val="0"/>
              <w:keepLines w:val="0"/>
            </w:pPr>
          </w:p>
        </w:tc>
      </w:tr>
      <w:tr w:rsidR="00334C6A" w:rsidRPr="005647EB" w14:paraId="6090CC6A" w14:textId="77777777" w:rsidTr="002570E4">
        <w:trPr>
          <w:jc w:val="center"/>
        </w:trPr>
        <w:tc>
          <w:tcPr>
            <w:tcW w:w="4427" w:type="dxa"/>
            <w:tcBorders>
              <w:right w:val="single" w:sz="4" w:space="0" w:color="auto"/>
            </w:tcBorders>
          </w:tcPr>
          <w:p w14:paraId="3ED191C5" w14:textId="29B4A9E5" w:rsidR="00334C6A" w:rsidRPr="005647EB" w:rsidRDefault="002570E4" w:rsidP="002570E4">
            <w:pPr>
              <w:pStyle w:val="TAL"/>
              <w:keepNext w:val="0"/>
              <w:keepLines w:val="0"/>
            </w:pPr>
            <w:r w:rsidRPr="005647EB">
              <w:t xml:space="preserve">       </w:t>
            </w:r>
            <w:r w:rsidR="00334C6A" w:rsidRPr="005647EB">
              <w:t>a3-Offset</w:t>
            </w:r>
          </w:p>
        </w:tc>
        <w:tc>
          <w:tcPr>
            <w:tcW w:w="2267" w:type="dxa"/>
            <w:tcBorders>
              <w:left w:val="single" w:sz="4" w:space="0" w:color="auto"/>
              <w:right w:val="single" w:sz="4" w:space="0" w:color="auto"/>
            </w:tcBorders>
          </w:tcPr>
          <w:p w14:paraId="08D20D62" w14:textId="473B12F2" w:rsidR="00334C6A" w:rsidRPr="005647EB" w:rsidRDefault="00334C6A" w:rsidP="002570E4">
            <w:r w:rsidRPr="005647EB">
              <w:rPr>
                <w:rFonts w:ascii="Arial" w:hAnsi="Arial"/>
                <w:sz w:val="18"/>
              </w:rPr>
              <w:t>0</w:t>
            </w:r>
            <w:r w:rsidR="002570E4" w:rsidRPr="005647EB">
              <w:rPr>
                <w:rFonts w:ascii="Arial" w:hAnsi="Arial"/>
                <w:sz w:val="18"/>
              </w:rPr>
              <w:t xml:space="preserve"> </w:t>
            </w:r>
            <w:r w:rsidRPr="005647EB">
              <w:rPr>
                <w:rFonts w:ascii="Arial" w:hAnsi="Arial"/>
                <w:sz w:val="18"/>
              </w:rPr>
              <w:t>(0</w:t>
            </w:r>
            <w:r w:rsidR="002570E4" w:rsidRPr="005647EB">
              <w:rPr>
                <w:rFonts w:ascii="Arial" w:hAnsi="Arial"/>
                <w:sz w:val="18"/>
              </w:rPr>
              <w:t xml:space="preserve"> </w:t>
            </w:r>
            <w:r w:rsidRPr="005647EB">
              <w:rPr>
                <w:rFonts w:ascii="Arial" w:hAnsi="Arial"/>
                <w:sz w:val="18"/>
              </w:rPr>
              <w:t>dB)</w:t>
            </w:r>
          </w:p>
        </w:tc>
        <w:tc>
          <w:tcPr>
            <w:tcW w:w="1766" w:type="dxa"/>
            <w:tcBorders>
              <w:left w:val="single" w:sz="4" w:space="0" w:color="auto"/>
              <w:right w:val="single" w:sz="4" w:space="0" w:color="auto"/>
            </w:tcBorders>
          </w:tcPr>
          <w:p w14:paraId="7D5821C5" w14:textId="4432429B" w:rsidR="00334C6A" w:rsidRPr="005647EB" w:rsidRDefault="00334C6A" w:rsidP="002570E4">
            <w:pPr>
              <w:rPr>
                <w:rFonts w:ascii="Arial" w:hAnsi="Arial"/>
                <w:sz w:val="18"/>
              </w:rPr>
            </w:pPr>
            <w:r w:rsidRPr="005647EB">
              <w:rPr>
                <w:rFonts w:ascii="Arial" w:hAnsi="Arial"/>
                <w:sz w:val="18"/>
              </w:rPr>
              <w:t>The</w:t>
            </w:r>
            <w:r w:rsidR="002570E4" w:rsidRPr="005647EB">
              <w:rPr>
                <w:rFonts w:ascii="Arial" w:hAnsi="Arial"/>
                <w:sz w:val="18"/>
              </w:rPr>
              <w:t xml:space="preserve"> </w:t>
            </w:r>
            <w:r w:rsidRPr="005647EB">
              <w:rPr>
                <w:rFonts w:ascii="Arial" w:hAnsi="Arial"/>
                <w:sz w:val="18"/>
              </w:rPr>
              <w:t>actual</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is</w:t>
            </w:r>
            <w:r w:rsidR="002570E4" w:rsidRPr="005647EB">
              <w:rPr>
                <w:rFonts w:ascii="Arial" w:hAnsi="Arial"/>
                <w:sz w:val="18"/>
              </w:rPr>
              <w:t xml:space="preserve"> </w:t>
            </w:r>
            <w:r w:rsidRPr="005647EB">
              <w:rPr>
                <w:rFonts w:ascii="Arial" w:hAnsi="Arial"/>
                <w:sz w:val="18"/>
              </w:rPr>
              <w:t>IE</w:t>
            </w:r>
            <w:r w:rsidR="002570E4" w:rsidRPr="005647EB">
              <w:rPr>
                <w:rFonts w:ascii="Arial" w:hAnsi="Arial"/>
                <w:sz w:val="18"/>
              </w:rPr>
              <w:t xml:space="preserve"> </w:t>
            </w:r>
            <w:r w:rsidRPr="005647EB">
              <w:rPr>
                <w:rFonts w:ascii="Arial" w:hAnsi="Arial"/>
                <w:sz w:val="18"/>
              </w:rPr>
              <w:t>value</w:t>
            </w:r>
            <w:r w:rsidR="002570E4" w:rsidRPr="005647EB">
              <w:rPr>
                <w:rFonts w:ascii="Arial" w:hAnsi="Arial"/>
                <w:sz w:val="18"/>
              </w:rPr>
              <w:t xml:space="preserve"> </w:t>
            </w:r>
            <w:r w:rsidRPr="005647EB">
              <w:rPr>
                <w:rFonts w:ascii="Arial" w:hAnsi="Arial"/>
                <w:sz w:val="18"/>
              </w:rPr>
              <w:t>*</w:t>
            </w:r>
            <w:r w:rsidR="002570E4" w:rsidRPr="005647EB">
              <w:rPr>
                <w:rFonts w:ascii="Arial" w:hAnsi="Arial"/>
                <w:sz w:val="18"/>
              </w:rPr>
              <w:t xml:space="preserve"> </w:t>
            </w:r>
            <w:r w:rsidRPr="005647EB">
              <w:rPr>
                <w:rFonts w:ascii="Arial" w:hAnsi="Arial"/>
                <w:sz w:val="18"/>
              </w:rPr>
              <w:t>0.5</w:t>
            </w:r>
            <w:r w:rsidR="002570E4" w:rsidRPr="005647EB">
              <w:rPr>
                <w:rFonts w:ascii="Arial" w:hAnsi="Arial"/>
                <w:sz w:val="18"/>
              </w:rPr>
              <w:t xml:space="preserve"> </w:t>
            </w:r>
            <w:r w:rsidRPr="005647EB">
              <w:rPr>
                <w:rFonts w:ascii="Arial" w:hAnsi="Arial"/>
                <w:sz w:val="18"/>
              </w:rPr>
              <w:t>dB</w:t>
            </w:r>
            <w:r w:rsidR="002570E4" w:rsidRPr="005647EB">
              <w:rPr>
                <w:rFonts w:ascii="Arial" w:hAnsi="Arial"/>
                <w:sz w:val="18"/>
              </w:rPr>
              <w:t xml:space="preserve"> </w:t>
            </w:r>
            <w:r w:rsidR="002570E4" w:rsidRPr="005647EB">
              <w:rPr>
                <w:rFonts w:ascii="Arial" w:hAnsi="Arial"/>
                <w:sz w:val="18"/>
                <w:lang w:eastAsia="zh-CN"/>
              </w:rPr>
              <w:t xml:space="preserve"> </w:t>
            </w:r>
            <w:r w:rsidRPr="005647EB">
              <w:rPr>
                <w:rFonts w:ascii="Arial" w:hAnsi="Arial"/>
                <w:sz w:val="18"/>
                <w:lang w:eastAsia="zh-CN"/>
              </w:rPr>
              <w:t>IE</w:t>
            </w:r>
            <w:r w:rsidR="002570E4" w:rsidRPr="005647EB">
              <w:rPr>
                <w:rFonts w:ascii="Arial" w:hAnsi="Arial"/>
                <w:sz w:val="18"/>
                <w:lang w:eastAsia="zh-CN"/>
              </w:rPr>
              <w:t xml:space="preserve"> </w:t>
            </w:r>
            <w:r w:rsidRPr="005647EB">
              <w:rPr>
                <w:rFonts w:ascii="Arial" w:hAnsi="Arial"/>
                <w:sz w:val="18"/>
                <w:lang w:eastAsia="zh-CN"/>
              </w:rPr>
              <w:t>Value</w:t>
            </w:r>
            <w:r w:rsidR="002570E4" w:rsidRPr="005647EB">
              <w:rPr>
                <w:rFonts w:ascii="Arial" w:hAnsi="Arial"/>
                <w:sz w:val="18"/>
                <w:lang w:eastAsia="zh-CN"/>
              </w:rPr>
              <w:t xml:space="preserve"> </w:t>
            </w:r>
            <w:r w:rsidRPr="005647EB">
              <w:rPr>
                <w:rFonts w:ascii="Arial" w:hAnsi="Arial"/>
                <w:sz w:val="18"/>
                <w:lang w:eastAsia="zh-CN"/>
              </w:rPr>
              <w:t>INTEGER</w:t>
            </w:r>
            <w:r w:rsidR="002570E4" w:rsidRPr="005647EB">
              <w:rPr>
                <w:rFonts w:ascii="Arial" w:hAnsi="Arial"/>
                <w:sz w:val="18"/>
                <w:lang w:eastAsia="zh-CN"/>
              </w:rPr>
              <w:t xml:space="preserve"> </w:t>
            </w:r>
            <w:r w:rsidRPr="005647EB">
              <w:rPr>
                <w:rFonts w:ascii="Arial" w:hAnsi="Arial"/>
                <w:sz w:val="18"/>
                <w:lang w:eastAsia="zh-CN"/>
              </w:rPr>
              <w:t>(-30..30)</w:t>
            </w:r>
          </w:p>
        </w:tc>
        <w:tc>
          <w:tcPr>
            <w:tcW w:w="1067" w:type="dxa"/>
            <w:tcBorders>
              <w:left w:val="single" w:sz="4" w:space="0" w:color="auto"/>
            </w:tcBorders>
          </w:tcPr>
          <w:p w14:paraId="3914731C" w14:textId="77777777" w:rsidR="00334C6A" w:rsidRPr="005647EB" w:rsidRDefault="00334C6A" w:rsidP="002570E4">
            <w:pPr>
              <w:pStyle w:val="TAL"/>
              <w:keepNext w:val="0"/>
              <w:keepLines w:val="0"/>
            </w:pPr>
          </w:p>
        </w:tc>
      </w:tr>
      <w:tr w:rsidR="00334C6A" w:rsidRPr="005647EB" w14:paraId="6A488303" w14:textId="77777777" w:rsidTr="002570E4">
        <w:trPr>
          <w:jc w:val="center"/>
        </w:trPr>
        <w:tc>
          <w:tcPr>
            <w:tcW w:w="4427" w:type="dxa"/>
            <w:tcBorders>
              <w:right w:val="single" w:sz="4" w:space="0" w:color="auto"/>
            </w:tcBorders>
          </w:tcPr>
          <w:p w14:paraId="2DFEF725" w14:textId="70318E7F" w:rsidR="00334C6A" w:rsidRPr="005647EB" w:rsidRDefault="002570E4" w:rsidP="002570E4">
            <w:pPr>
              <w:pStyle w:val="TAL"/>
              <w:keepNext w:val="0"/>
              <w:keepLines w:val="0"/>
            </w:pPr>
            <w:r w:rsidRPr="005647EB">
              <w:t xml:space="preserve">       </w:t>
            </w:r>
            <w:proofErr w:type="spellStart"/>
            <w:r w:rsidR="00334C6A" w:rsidRPr="005647EB">
              <w:t>reportOnLeave</w:t>
            </w:r>
            <w:proofErr w:type="spellEnd"/>
            <w:r w:rsidRPr="005647EB">
              <w:t xml:space="preserve"> </w:t>
            </w:r>
          </w:p>
        </w:tc>
        <w:tc>
          <w:tcPr>
            <w:tcW w:w="2267" w:type="dxa"/>
            <w:tcBorders>
              <w:left w:val="single" w:sz="4" w:space="0" w:color="auto"/>
              <w:right w:val="single" w:sz="4" w:space="0" w:color="auto"/>
            </w:tcBorders>
          </w:tcPr>
          <w:p w14:paraId="295C0ADA" w14:textId="77777777" w:rsidR="00334C6A" w:rsidRPr="005647EB" w:rsidRDefault="00334C6A" w:rsidP="002570E4">
            <w:pPr>
              <w:pStyle w:val="TAL"/>
              <w:keepNext w:val="0"/>
              <w:keepLines w:val="0"/>
            </w:pPr>
            <w:r w:rsidRPr="005647EB">
              <w:t>FALSE</w:t>
            </w:r>
          </w:p>
        </w:tc>
        <w:tc>
          <w:tcPr>
            <w:tcW w:w="1766" w:type="dxa"/>
            <w:tcBorders>
              <w:left w:val="single" w:sz="4" w:space="0" w:color="auto"/>
              <w:right w:val="single" w:sz="4" w:space="0" w:color="auto"/>
            </w:tcBorders>
          </w:tcPr>
          <w:p w14:paraId="4B1920D1" w14:textId="77777777" w:rsidR="00334C6A" w:rsidRPr="005647EB" w:rsidRDefault="00334C6A" w:rsidP="002570E4">
            <w:pPr>
              <w:pStyle w:val="TAL"/>
              <w:keepNext w:val="0"/>
              <w:keepLines w:val="0"/>
            </w:pPr>
          </w:p>
        </w:tc>
        <w:tc>
          <w:tcPr>
            <w:tcW w:w="1067" w:type="dxa"/>
            <w:tcBorders>
              <w:left w:val="single" w:sz="4" w:space="0" w:color="auto"/>
            </w:tcBorders>
          </w:tcPr>
          <w:p w14:paraId="1E0CC0AE" w14:textId="77777777" w:rsidR="00334C6A" w:rsidRPr="005647EB" w:rsidRDefault="00334C6A" w:rsidP="002570E4">
            <w:pPr>
              <w:pStyle w:val="TAL"/>
              <w:keepNext w:val="0"/>
              <w:keepLines w:val="0"/>
            </w:pPr>
          </w:p>
        </w:tc>
      </w:tr>
      <w:tr w:rsidR="00334C6A" w:rsidRPr="005647EB" w14:paraId="65771786" w14:textId="77777777" w:rsidTr="002570E4">
        <w:trPr>
          <w:jc w:val="center"/>
        </w:trPr>
        <w:tc>
          <w:tcPr>
            <w:tcW w:w="4427" w:type="dxa"/>
            <w:tcBorders>
              <w:right w:val="single" w:sz="4" w:space="0" w:color="auto"/>
            </w:tcBorders>
          </w:tcPr>
          <w:p w14:paraId="7AD705F1" w14:textId="4EDDF8D0" w:rsidR="00334C6A" w:rsidRPr="005647EB" w:rsidRDefault="002570E4" w:rsidP="002570E4">
            <w:pPr>
              <w:pStyle w:val="TAL"/>
              <w:keepNext w:val="0"/>
              <w:keepLines w:val="0"/>
            </w:pPr>
            <w:r w:rsidRPr="005647EB">
              <w:t xml:space="preserve">      </w:t>
            </w:r>
            <w:r w:rsidR="00334C6A" w:rsidRPr="005647EB">
              <w:t>}</w:t>
            </w:r>
          </w:p>
        </w:tc>
        <w:tc>
          <w:tcPr>
            <w:tcW w:w="2267" w:type="dxa"/>
            <w:tcBorders>
              <w:left w:val="single" w:sz="4" w:space="0" w:color="auto"/>
              <w:right w:val="single" w:sz="4" w:space="0" w:color="auto"/>
            </w:tcBorders>
          </w:tcPr>
          <w:p w14:paraId="260BF86C"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3446031A" w14:textId="77777777" w:rsidR="00334C6A" w:rsidRPr="005647EB" w:rsidRDefault="00334C6A" w:rsidP="002570E4">
            <w:pPr>
              <w:pStyle w:val="TAL"/>
              <w:keepNext w:val="0"/>
              <w:keepLines w:val="0"/>
            </w:pPr>
          </w:p>
        </w:tc>
        <w:tc>
          <w:tcPr>
            <w:tcW w:w="1067" w:type="dxa"/>
            <w:tcBorders>
              <w:left w:val="single" w:sz="4" w:space="0" w:color="auto"/>
            </w:tcBorders>
          </w:tcPr>
          <w:p w14:paraId="7CF1DB4D" w14:textId="77777777" w:rsidR="00334C6A" w:rsidRPr="005647EB" w:rsidRDefault="00334C6A" w:rsidP="002570E4">
            <w:pPr>
              <w:pStyle w:val="TAL"/>
              <w:keepNext w:val="0"/>
              <w:keepLines w:val="0"/>
            </w:pPr>
          </w:p>
        </w:tc>
      </w:tr>
      <w:tr w:rsidR="00334C6A" w:rsidRPr="005647EB" w14:paraId="1A886718" w14:textId="77777777" w:rsidTr="002570E4">
        <w:trPr>
          <w:jc w:val="center"/>
        </w:trPr>
        <w:tc>
          <w:tcPr>
            <w:tcW w:w="4427" w:type="dxa"/>
            <w:tcBorders>
              <w:right w:val="single" w:sz="4" w:space="0" w:color="auto"/>
            </w:tcBorders>
          </w:tcPr>
          <w:p w14:paraId="24CE67F1" w14:textId="2218C12C" w:rsidR="00334C6A" w:rsidRPr="005647EB" w:rsidRDefault="002570E4" w:rsidP="002570E4">
            <w:pPr>
              <w:pStyle w:val="TAL"/>
              <w:keepNext w:val="0"/>
              <w:keepLines w:val="0"/>
            </w:pPr>
            <w:r w:rsidRPr="005647EB">
              <w:t xml:space="preserve">    </w:t>
            </w:r>
            <w:r w:rsidR="00334C6A" w:rsidRPr="005647EB">
              <w:t>}</w:t>
            </w:r>
          </w:p>
        </w:tc>
        <w:tc>
          <w:tcPr>
            <w:tcW w:w="2267" w:type="dxa"/>
            <w:tcBorders>
              <w:left w:val="single" w:sz="4" w:space="0" w:color="auto"/>
              <w:right w:val="single" w:sz="4" w:space="0" w:color="auto"/>
            </w:tcBorders>
          </w:tcPr>
          <w:p w14:paraId="1D76507C" w14:textId="77777777" w:rsidR="00334C6A" w:rsidRPr="005647EB" w:rsidRDefault="00334C6A" w:rsidP="002570E4">
            <w:pPr>
              <w:pStyle w:val="TAL"/>
              <w:keepNext w:val="0"/>
              <w:keepLines w:val="0"/>
            </w:pPr>
          </w:p>
        </w:tc>
        <w:tc>
          <w:tcPr>
            <w:tcW w:w="1766" w:type="dxa"/>
            <w:tcBorders>
              <w:left w:val="single" w:sz="4" w:space="0" w:color="auto"/>
              <w:right w:val="single" w:sz="4" w:space="0" w:color="auto"/>
            </w:tcBorders>
          </w:tcPr>
          <w:p w14:paraId="5EFA66E8" w14:textId="77777777" w:rsidR="00334C6A" w:rsidRPr="005647EB" w:rsidRDefault="00334C6A" w:rsidP="002570E4">
            <w:pPr>
              <w:pStyle w:val="TAL"/>
              <w:keepNext w:val="0"/>
              <w:keepLines w:val="0"/>
            </w:pPr>
          </w:p>
        </w:tc>
        <w:tc>
          <w:tcPr>
            <w:tcW w:w="1067" w:type="dxa"/>
            <w:tcBorders>
              <w:left w:val="single" w:sz="4" w:space="0" w:color="auto"/>
            </w:tcBorders>
          </w:tcPr>
          <w:p w14:paraId="474AC585" w14:textId="77777777" w:rsidR="00334C6A" w:rsidRPr="005647EB" w:rsidRDefault="00334C6A" w:rsidP="002570E4">
            <w:pPr>
              <w:pStyle w:val="TAL"/>
              <w:keepNext w:val="0"/>
              <w:keepLines w:val="0"/>
            </w:pPr>
          </w:p>
        </w:tc>
      </w:tr>
      <w:tr w:rsidR="00334C6A" w:rsidRPr="005647EB" w14:paraId="58D2E586" w14:textId="77777777" w:rsidTr="002570E4">
        <w:trPr>
          <w:jc w:val="center"/>
        </w:trPr>
        <w:tc>
          <w:tcPr>
            <w:tcW w:w="4427" w:type="dxa"/>
            <w:tcBorders>
              <w:right w:val="single" w:sz="4" w:space="0" w:color="auto"/>
            </w:tcBorders>
          </w:tcPr>
          <w:p w14:paraId="7DE7CD25" w14:textId="36FF1B2E" w:rsidR="00334C6A" w:rsidRPr="005647EB" w:rsidRDefault="002570E4" w:rsidP="002570E4">
            <w:pPr>
              <w:pStyle w:val="TAL"/>
              <w:keepNext w:val="0"/>
              <w:keepLines w:val="0"/>
            </w:pPr>
            <w:r w:rsidRPr="005647EB">
              <w:t xml:space="preserve">    </w:t>
            </w:r>
            <w:r w:rsidR="00334C6A" w:rsidRPr="005647EB">
              <w:rPr>
                <w:lang w:eastAsia="zh-CN"/>
              </w:rPr>
              <w:t>h</w:t>
            </w:r>
            <w:r w:rsidR="00334C6A" w:rsidRPr="005647EB">
              <w:t>ysteresis</w:t>
            </w:r>
          </w:p>
        </w:tc>
        <w:tc>
          <w:tcPr>
            <w:tcW w:w="2267" w:type="dxa"/>
            <w:tcBorders>
              <w:left w:val="single" w:sz="4" w:space="0" w:color="auto"/>
              <w:right w:val="single" w:sz="4" w:space="0" w:color="auto"/>
            </w:tcBorders>
          </w:tcPr>
          <w:p w14:paraId="40B604F2" w14:textId="07293A3C" w:rsidR="00334C6A" w:rsidRPr="005647EB" w:rsidRDefault="00334C6A" w:rsidP="002570E4">
            <w:pPr>
              <w:pStyle w:val="TAL"/>
              <w:keepNext w:val="0"/>
              <w:keepLines w:val="0"/>
            </w:pPr>
            <w:r w:rsidRPr="005647EB">
              <w:t>0</w:t>
            </w:r>
            <w:r w:rsidR="002570E4" w:rsidRPr="005647EB">
              <w:t xml:space="preserve"> </w:t>
            </w:r>
            <w:r w:rsidRPr="005647EB">
              <w:t>(0</w:t>
            </w:r>
            <w:r w:rsidR="002570E4" w:rsidRPr="005647EB">
              <w:t xml:space="preserve"> </w:t>
            </w:r>
            <w:r w:rsidRPr="005647EB">
              <w:t>dB)</w:t>
            </w:r>
          </w:p>
        </w:tc>
        <w:tc>
          <w:tcPr>
            <w:tcW w:w="1766" w:type="dxa"/>
            <w:tcBorders>
              <w:left w:val="single" w:sz="4" w:space="0" w:color="auto"/>
              <w:right w:val="single" w:sz="4" w:space="0" w:color="auto"/>
            </w:tcBorders>
          </w:tcPr>
          <w:p w14:paraId="21E87F2C" w14:textId="534ACBB0" w:rsidR="00334C6A" w:rsidRPr="005647EB" w:rsidRDefault="00334C6A" w:rsidP="002570E4">
            <w:pPr>
              <w:pStyle w:val="TAL"/>
              <w:keepNext w:val="0"/>
              <w:keepLines w:val="0"/>
            </w:pPr>
            <w:r w:rsidRPr="005647EB">
              <w:rPr>
                <w:lang w:eastAsia="zh-CN"/>
              </w:rPr>
              <w:t>The</w:t>
            </w:r>
            <w:r w:rsidR="002570E4" w:rsidRPr="005647EB">
              <w:t xml:space="preserve">  </w:t>
            </w:r>
            <w:r w:rsidRPr="005647EB">
              <w:t>actual</w:t>
            </w:r>
            <w:r w:rsidR="002570E4" w:rsidRPr="005647EB">
              <w:t xml:space="preserve"> </w:t>
            </w:r>
            <w:r w:rsidRPr="005647EB">
              <w:t>value</w:t>
            </w:r>
            <w:r w:rsidR="002570E4" w:rsidRPr="005647EB">
              <w:t xml:space="preserve"> </w:t>
            </w:r>
            <w:r w:rsidRPr="005647EB">
              <w:rPr>
                <w:lang w:eastAsia="zh-CN"/>
              </w:rPr>
              <w:t>is</w:t>
            </w:r>
            <w:r w:rsidR="002570E4" w:rsidRPr="005647EB">
              <w:rPr>
                <w:lang w:eastAsia="zh-CN"/>
              </w:rPr>
              <w:t xml:space="preserve"> </w:t>
            </w:r>
            <w:r w:rsidRPr="005647EB">
              <w:rPr>
                <w:lang w:eastAsia="zh-CN"/>
              </w:rPr>
              <w:t>IE</w:t>
            </w:r>
            <w:r w:rsidR="002570E4" w:rsidRPr="005647EB">
              <w:rPr>
                <w:lang w:eastAsia="zh-CN"/>
              </w:rPr>
              <w:t xml:space="preserve"> </w:t>
            </w:r>
            <w:r w:rsidRPr="005647EB">
              <w:rPr>
                <w:lang w:eastAsia="zh-CN"/>
              </w:rPr>
              <w:t>value</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067" w:type="dxa"/>
            <w:tcBorders>
              <w:left w:val="single" w:sz="4" w:space="0" w:color="auto"/>
            </w:tcBorders>
          </w:tcPr>
          <w:p w14:paraId="6F638ADB" w14:textId="77777777" w:rsidR="00334C6A" w:rsidRPr="005647EB" w:rsidRDefault="00334C6A" w:rsidP="002570E4">
            <w:pPr>
              <w:pStyle w:val="TAL"/>
              <w:keepNext w:val="0"/>
              <w:keepLines w:val="0"/>
            </w:pPr>
          </w:p>
        </w:tc>
      </w:tr>
      <w:tr w:rsidR="00334C6A" w:rsidRPr="005647EB" w14:paraId="7FF003AC"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2DBC2A29" w14:textId="7B5B9132" w:rsidR="00334C6A" w:rsidRPr="005647EB" w:rsidRDefault="002570E4" w:rsidP="002570E4">
            <w:pPr>
              <w:pStyle w:val="TAH"/>
              <w:keepNext w:val="0"/>
              <w:keepLines w:val="0"/>
              <w:jc w:val="left"/>
              <w:rPr>
                <w:b w:val="0"/>
              </w:rPr>
            </w:pPr>
            <w:r w:rsidRPr="005647EB">
              <w:rPr>
                <w:b w:val="0"/>
              </w:rPr>
              <w:t xml:space="preserve">    </w:t>
            </w:r>
            <w:proofErr w:type="spellStart"/>
            <w:r w:rsidR="00334C6A" w:rsidRPr="005647E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6AA30A0" w14:textId="78C7CC97" w:rsidR="00334C6A" w:rsidRPr="005647EB" w:rsidRDefault="00334C6A" w:rsidP="002570E4">
            <w:pPr>
              <w:pStyle w:val="TAH"/>
              <w:keepNext w:val="0"/>
              <w:keepLines w:val="0"/>
              <w:jc w:val="left"/>
              <w:rPr>
                <w:b w:val="0"/>
              </w:rPr>
            </w:pPr>
            <w:r w:rsidRPr="005647EB">
              <w:rPr>
                <w:b w:val="0"/>
              </w:rPr>
              <w:t>0</w:t>
            </w:r>
            <w:r w:rsidR="002570E4" w:rsidRPr="005647EB">
              <w:rPr>
                <w:b w:val="0"/>
              </w:rPr>
              <w:t xml:space="preserve"> </w:t>
            </w:r>
            <w:r w:rsidRPr="005647EB">
              <w:rPr>
                <w:b w:val="0"/>
              </w:rPr>
              <w:t>(0</w:t>
            </w:r>
            <w:r w:rsidR="002570E4" w:rsidRPr="005647EB">
              <w:rPr>
                <w:b w:val="0"/>
              </w:rPr>
              <w:t xml:space="preserve"> </w:t>
            </w:r>
            <w:proofErr w:type="spellStart"/>
            <w:r w:rsidRPr="005647EB">
              <w:rPr>
                <w:b w:val="0"/>
              </w:rPr>
              <w:t>ms</w:t>
            </w:r>
            <w:proofErr w:type="spellEnd"/>
            <w:r w:rsidRPr="005647EB">
              <w:rPr>
                <w:b w:val="0"/>
              </w:rPr>
              <w:t>)</w:t>
            </w:r>
          </w:p>
        </w:tc>
        <w:tc>
          <w:tcPr>
            <w:tcW w:w="1766" w:type="dxa"/>
            <w:tcBorders>
              <w:top w:val="single" w:sz="4" w:space="0" w:color="auto"/>
              <w:left w:val="single" w:sz="4" w:space="0" w:color="auto"/>
              <w:bottom w:val="single" w:sz="4" w:space="0" w:color="auto"/>
              <w:right w:val="single" w:sz="4" w:space="0" w:color="auto"/>
            </w:tcBorders>
          </w:tcPr>
          <w:p w14:paraId="6A1839C6" w14:textId="77777777" w:rsidR="00334C6A" w:rsidRPr="005647EB" w:rsidRDefault="00334C6A"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3E6D3DFE" w14:textId="77777777" w:rsidR="00334C6A" w:rsidRPr="005647EB" w:rsidRDefault="00334C6A" w:rsidP="002570E4">
            <w:pPr>
              <w:pStyle w:val="TAH"/>
              <w:keepNext w:val="0"/>
              <w:keepLines w:val="0"/>
              <w:jc w:val="left"/>
              <w:rPr>
                <w:b w:val="0"/>
              </w:rPr>
            </w:pPr>
          </w:p>
        </w:tc>
      </w:tr>
      <w:tr w:rsidR="00334C6A" w:rsidRPr="005647EB" w14:paraId="35131C20"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35C9EBD9" w14:textId="29205892" w:rsidR="00334C6A" w:rsidRPr="005647EB" w:rsidRDefault="002570E4" w:rsidP="002570E4">
            <w:pPr>
              <w:pStyle w:val="TAH"/>
              <w:keepNext w:val="0"/>
              <w:keepLines w:val="0"/>
              <w:jc w:val="left"/>
              <w:rPr>
                <w:b w:val="0"/>
              </w:rPr>
            </w:pPr>
            <w:r w:rsidRPr="005647EB">
              <w:rPr>
                <w:b w:val="0"/>
              </w:rPr>
              <w:t xml:space="preserve">    </w:t>
            </w:r>
            <w:r w:rsidR="00334C6A"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1E69C22B" w14:textId="77777777" w:rsidR="00334C6A" w:rsidRPr="005647EB" w:rsidRDefault="00334C6A"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5A4AB965" w14:textId="77777777" w:rsidR="00334C6A" w:rsidRPr="005647EB" w:rsidRDefault="00334C6A"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7FB7465B" w14:textId="77777777" w:rsidR="00334C6A" w:rsidRPr="005647EB" w:rsidRDefault="00334C6A" w:rsidP="002570E4">
            <w:pPr>
              <w:pStyle w:val="TAH"/>
              <w:keepNext w:val="0"/>
              <w:keepLines w:val="0"/>
              <w:jc w:val="left"/>
              <w:rPr>
                <w:b w:val="0"/>
              </w:rPr>
            </w:pPr>
          </w:p>
        </w:tc>
      </w:tr>
      <w:tr w:rsidR="00334C6A" w:rsidRPr="005647EB" w14:paraId="41260978"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392AD643" w14:textId="58001E40" w:rsidR="00334C6A" w:rsidRPr="005647EB" w:rsidRDefault="002570E4" w:rsidP="002570E4">
            <w:pPr>
              <w:pStyle w:val="TAH"/>
              <w:keepNext w:val="0"/>
              <w:keepLines w:val="0"/>
              <w:jc w:val="left"/>
              <w:rPr>
                <w:b w:val="0"/>
              </w:rPr>
            </w:pPr>
            <w:r w:rsidRPr="005647EB">
              <w:rPr>
                <w:b w:val="0"/>
              </w:rPr>
              <w:t xml:space="preserve">  </w:t>
            </w:r>
            <w:r w:rsidR="00334C6A"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3B6A8BA0" w14:textId="77777777" w:rsidR="00334C6A" w:rsidRPr="005647EB" w:rsidRDefault="00334C6A" w:rsidP="002570E4">
            <w:pPr>
              <w:pStyle w:val="TAH"/>
              <w:keepNext w:val="0"/>
              <w:keepLines w:val="0"/>
              <w:jc w:val="left"/>
              <w:rPr>
                <w:b w:val="0"/>
              </w:rPr>
            </w:pPr>
          </w:p>
        </w:tc>
        <w:tc>
          <w:tcPr>
            <w:tcW w:w="1766" w:type="dxa"/>
            <w:tcBorders>
              <w:top w:val="single" w:sz="4" w:space="0" w:color="auto"/>
              <w:left w:val="single" w:sz="4" w:space="0" w:color="auto"/>
              <w:bottom w:val="single" w:sz="4" w:space="0" w:color="auto"/>
              <w:right w:val="single" w:sz="4" w:space="0" w:color="auto"/>
            </w:tcBorders>
          </w:tcPr>
          <w:p w14:paraId="017B5750" w14:textId="77777777" w:rsidR="00334C6A" w:rsidRPr="005647EB" w:rsidRDefault="00334C6A" w:rsidP="002570E4">
            <w:pPr>
              <w:pStyle w:val="TAH"/>
              <w:keepNext w:val="0"/>
              <w:keepLines w:val="0"/>
              <w:jc w:val="left"/>
              <w:rPr>
                <w:b w:val="0"/>
              </w:rPr>
            </w:pPr>
          </w:p>
        </w:tc>
        <w:tc>
          <w:tcPr>
            <w:tcW w:w="1067" w:type="dxa"/>
            <w:tcBorders>
              <w:top w:val="single" w:sz="4" w:space="0" w:color="auto"/>
              <w:left w:val="single" w:sz="4" w:space="0" w:color="auto"/>
              <w:bottom w:val="single" w:sz="4" w:space="0" w:color="auto"/>
              <w:right w:val="single" w:sz="4" w:space="0" w:color="auto"/>
            </w:tcBorders>
          </w:tcPr>
          <w:p w14:paraId="73D157E6" w14:textId="77777777" w:rsidR="00334C6A" w:rsidRPr="005647EB" w:rsidRDefault="00334C6A" w:rsidP="002570E4">
            <w:pPr>
              <w:pStyle w:val="TAH"/>
              <w:keepNext w:val="0"/>
              <w:keepLines w:val="0"/>
              <w:jc w:val="left"/>
              <w:rPr>
                <w:b w:val="0"/>
              </w:rPr>
            </w:pPr>
          </w:p>
        </w:tc>
      </w:tr>
    </w:tbl>
    <w:p w14:paraId="6B4609CC" w14:textId="77777777" w:rsidR="00334C6A" w:rsidRPr="005647EB" w:rsidRDefault="00334C6A" w:rsidP="002570E4"/>
    <w:p w14:paraId="78F2C2B4" w14:textId="77777777" w:rsidR="00334C6A" w:rsidRPr="005647EB" w:rsidRDefault="00334C6A" w:rsidP="0099395D">
      <w:pPr>
        <w:pStyle w:val="TH"/>
      </w:pPr>
      <w:r w:rsidRPr="005647EB">
        <w:t>Table 8.4.3_2.4.3-</w:t>
      </w:r>
      <w:r w:rsidRPr="005647EB">
        <w:rPr>
          <w:lang w:eastAsia="zh-CN"/>
        </w:rPr>
        <w:t>5</w:t>
      </w:r>
      <w:r w:rsidRPr="005647EB">
        <w:t xml:space="preserve">: </w:t>
      </w:r>
      <w:proofErr w:type="spellStart"/>
      <w:r w:rsidRPr="005647EB">
        <w:rPr>
          <w:i/>
        </w:rPr>
        <w:t>SchedulingRequest</w:t>
      </w:r>
      <w:proofErr w:type="spellEnd"/>
      <w:r w:rsidRPr="005647EB">
        <w:rPr>
          <w:i/>
        </w:rPr>
        <w:t>-Config-DEFAULT</w:t>
      </w:r>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334C6A" w:rsidRPr="005647EB" w14:paraId="5481EAD4" w14:textId="77777777" w:rsidTr="002570E4">
        <w:trPr>
          <w:gridBefore w:val="1"/>
          <w:wBefore w:w="9" w:type="dxa"/>
          <w:jc w:val="center"/>
        </w:trPr>
        <w:tc>
          <w:tcPr>
            <w:tcW w:w="9781" w:type="dxa"/>
            <w:gridSpan w:val="5"/>
          </w:tcPr>
          <w:p w14:paraId="14246D4D" w14:textId="7FAEA141" w:rsidR="00334C6A" w:rsidRPr="005647EB" w:rsidRDefault="00334C6A" w:rsidP="0099395D">
            <w:pPr>
              <w:pStyle w:val="TAL"/>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4.6.3,</w:t>
            </w:r>
            <w:r w:rsidR="002570E4" w:rsidRPr="005647EB">
              <w:t xml:space="preserve"> </w:t>
            </w:r>
            <w:r w:rsidRPr="005647EB">
              <w:t>Table</w:t>
            </w:r>
            <w:r w:rsidR="002570E4" w:rsidRPr="005647EB">
              <w:t xml:space="preserve"> </w:t>
            </w:r>
            <w:r w:rsidRPr="005647EB">
              <w:t>4.6.3-20</w:t>
            </w:r>
            <w:r w:rsidR="002570E4" w:rsidRPr="005647EB">
              <w:t xml:space="preserve"> </w:t>
            </w:r>
            <w:proofErr w:type="spellStart"/>
            <w:r w:rsidRPr="005647EB">
              <w:t>SchedulingRequest</w:t>
            </w:r>
            <w:proofErr w:type="spellEnd"/>
            <w:r w:rsidRPr="005647EB">
              <w:t>-Config-DEFAULT</w:t>
            </w:r>
          </w:p>
        </w:tc>
      </w:tr>
      <w:tr w:rsidR="00334C6A" w:rsidRPr="005647EB" w14:paraId="54DD0805" w14:textId="77777777" w:rsidTr="002570E4">
        <w:trPr>
          <w:gridAfter w:val="1"/>
          <w:wAfter w:w="9" w:type="dxa"/>
          <w:jc w:val="center"/>
        </w:trPr>
        <w:tc>
          <w:tcPr>
            <w:tcW w:w="4537" w:type="dxa"/>
            <w:gridSpan w:val="2"/>
          </w:tcPr>
          <w:p w14:paraId="171AA846" w14:textId="5777F858" w:rsidR="00334C6A" w:rsidRPr="005647EB" w:rsidRDefault="00334C6A" w:rsidP="0099395D">
            <w:pPr>
              <w:pStyle w:val="TAH"/>
            </w:pPr>
            <w:r w:rsidRPr="005647EB">
              <w:t>Information</w:t>
            </w:r>
            <w:r w:rsidR="002570E4" w:rsidRPr="005647EB">
              <w:t xml:space="preserve"> </w:t>
            </w:r>
            <w:r w:rsidRPr="005647EB">
              <w:t>Element</w:t>
            </w:r>
          </w:p>
        </w:tc>
        <w:tc>
          <w:tcPr>
            <w:tcW w:w="2268" w:type="dxa"/>
          </w:tcPr>
          <w:p w14:paraId="74B6566D" w14:textId="77777777" w:rsidR="00334C6A" w:rsidRPr="005647EB" w:rsidRDefault="00334C6A" w:rsidP="0099395D">
            <w:pPr>
              <w:pStyle w:val="TAH"/>
            </w:pPr>
            <w:r w:rsidRPr="005647EB">
              <w:t>Value/remark</w:t>
            </w:r>
          </w:p>
        </w:tc>
        <w:tc>
          <w:tcPr>
            <w:tcW w:w="1701" w:type="dxa"/>
          </w:tcPr>
          <w:p w14:paraId="121E7B00" w14:textId="77777777" w:rsidR="00334C6A" w:rsidRPr="005647EB" w:rsidRDefault="00334C6A" w:rsidP="0099395D">
            <w:pPr>
              <w:pStyle w:val="TAH"/>
            </w:pPr>
            <w:r w:rsidRPr="005647EB">
              <w:t>Comment</w:t>
            </w:r>
          </w:p>
        </w:tc>
        <w:tc>
          <w:tcPr>
            <w:tcW w:w="1275" w:type="dxa"/>
          </w:tcPr>
          <w:p w14:paraId="36617BF4" w14:textId="77777777" w:rsidR="00334C6A" w:rsidRPr="005647EB" w:rsidRDefault="00334C6A" w:rsidP="0099395D">
            <w:pPr>
              <w:pStyle w:val="TAH"/>
            </w:pPr>
            <w:r w:rsidRPr="005647EB">
              <w:t>Condition</w:t>
            </w:r>
          </w:p>
        </w:tc>
      </w:tr>
      <w:tr w:rsidR="00334C6A" w:rsidRPr="005647EB" w14:paraId="7449FAD2"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9937D" w14:textId="5C419967" w:rsidR="00334C6A" w:rsidRPr="005647EB" w:rsidRDefault="00334C6A" w:rsidP="0099395D">
            <w:pPr>
              <w:pStyle w:val="TAL"/>
            </w:pPr>
            <w:proofErr w:type="spellStart"/>
            <w:r w:rsidRPr="005647EB">
              <w:t>SchedulingRequest</w:t>
            </w:r>
            <w:proofErr w:type="spellEnd"/>
            <w:r w:rsidRPr="005647EB">
              <w:t>-Config-DEFAULT</w:t>
            </w:r>
            <w:r w:rsidR="002570E4" w:rsidRPr="005647EB">
              <w:t xml:space="preserve"> </w:t>
            </w:r>
            <w:r w:rsidRPr="005647EB">
              <w:t>::=</w:t>
            </w:r>
            <w:r w:rsidR="002570E4" w:rsidRPr="005647EB">
              <w:t xml:space="preserve"> </w:t>
            </w:r>
            <w:r w:rsidRPr="005647EB">
              <w:t>CHOICE</w:t>
            </w:r>
            <w:r w:rsidR="002570E4" w:rsidRPr="005647EB">
              <w:t xml:space="preserve"> </w:t>
            </w:r>
            <w:r w:rsidRPr="005647EB">
              <w:t>{</w:t>
            </w:r>
          </w:p>
        </w:tc>
        <w:tc>
          <w:tcPr>
            <w:tcW w:w="2268" w:type="dxa"/>
            <w:tcBorders>
              <w:top w:val="single" w:sz="4" w:space="0" w:color="auto"/>
              <w:left w:val="single" w:sz="4" w:space="0" w:color="auto"/>
              <w:bottom w:val="single" w:sz="4" w:space="0" w:color="auto"/>
              <w:right w:val="single" w:sz="4" w:space="0" w:color="auto"/>
            </w:tcBorders>
          </w:tcPr>
          <w:p w14:paraId="3EEBFCED" w14:textId="77777777" w:rsidR="00334C6A" w:rsidRPr="005647EB" w:rsidRDefault="00334C6A" w:rsidP="0099395D">
            <w:pPr>
              <w:pStyle w:val="TAL"/>
            </w:pPr>
          </w:p>
        </w:tc>
        <w:tc>
          <w:tcPr>
            <w:tcW w:w="1701" w:type="dxa"/>
            <w:tcBorders>
              <w:top w:val="single" w:sz="4" w:space="0" w:color="auto"/>
              <w:left w:val="single" w:sz="4" w:space="0" w:color="auto"/>
              <w:bottom w:val="single" w:sz="4" w:space="0" w:color="auto"/>
              <w:right w:val="single" w:sz="4" w:space="0" w:color="auto"/>
            </w:tcBorders>
          </w:tcPr>
          <w:p w14:paraId="7E52D3C1" w14:textId="77777777" w:rsidR="00334C6A" w:rsidRPr="005647EB" w:rsidRDefault="00334C6A" w:rsidP="0099395D">
            <w:pPr>
              <w:pStyle w:val="TAL"/>
            </w:pPr>
          </w:p>
        </w:tc>
        <w:tc>
          <w:tcPr>
            <w:tcW w:w="1275" w:type="dxa"/>
            <w:tcBorders>
              <w:top w:val="single" w:sz="4" w:space="0" w:color="auto"/>
              <w:left w:val="single" w:sz="4" w:space="0" w:color="auto"/>
              <w:bottom w:val="single" w:sz="4" w:space="0" w:color="auto"/>
              <w:right w:val="single" w:sz="4" w:space="0" w:color="auto"/>
            </w:tcBorders>
          </w:tcPr>
          <w:p w14:paraId="4A929424" w14:textId="77777777" w:rsidR="00334C6A" w:rsidRPr="005647EB" w:rsidRDefault="00334C6A" w:rsidP="0099395D">
            <w:pPr>
              <w:pStyle w:val="TAL"/>
            </w:pPr>
          </w:p>
        </w:tc>
      </w:tr>
      <w:tr w:rsidR="00334C6A" w:rsidRPr="005647EB" w14:paraId="0233A327"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5285102" w14:textId="3B9A5149" w:rsidR="00334C6A" w:rsidRPr="005647EB" w:rsidRDefault="002570E4" w:rsidP="0099395D">
            <w:pPr>
              <w:pStyle w:val="TAL"/>
            </w:pPr>
            <w:r w:rsidRPr="005647EB">
              <w:t xml:space="preserve">  </w:t>
            </w:r>
            <w:r w:rsidR="00334C6A" w:rsidRPr="005647EB">
              <w:t>setup</w:t>
            </w:r>
            <w:r w:rsidRPr="005647EB">
              <w:t xml:space="preserve"> </w:t>
            </w:r>
            <w:r w:rsidR="00334C6A" w:rsidRPr="005647EB">
              <w:t>SEQUENCE</w:t>
            </w:r>
            <w:r w:rsidRPr="005647EB">
              <w:t xml:space="preserve"> </w:t>
            </w:r>
            <w:r w:rsidR="00334C6A" w:rsidRPr="005647EB">
              <w:t>{</w:t>
            </w:r>
          </w:p>
        </w:tc>
        <w:tc>
          <w:tcPr>
            <w:tcW w:w="2268" w:type="dxa"/>
            <w:tcBorders>
              <w:top w:val="single" w:sz="4" w:space="0" w:color="auto"/>
              <w:left w:val="single" w:sz="4" w:space="0" w:color="auto"/>
              <w:bottom w:val="single" w:sz="4" w:space="0" w:color="auto"/>
              <w:right w:val="single" w:sz="4" w:space="0" w:color="auto"/>
            </w:tcBorders>
          </w:tcPr>
          <w:p w14:paraId="06B8AA59" w14:textId="77777777" w:rsidR="00334C6A" w:rsidRPr="005647EB" w:rsidRDefault="00334C6A" w:rsidP="0099395D">
            <w:pPr>
              <w:pStyle w:val="TAL"/>
            </w:pPr>
          </w:p>
        </w:tc>
        <w:tc>
          <w:tcPr>
            <w:tcW w:w="1701" w:type="dxa"/>
            <w:tcBorders>
              <w:top w:val="single" w:sz="4" w:space="0" w:color="auto"/>
              <w:left w:val="single" w:sz="4" w:space="0" w:color="auto"/>
              <w:bottom w:val="single" w:sz="4" w:space="0" w:color="auto"/>
              <w:right w:val="single" w:sz="4" w:space="0" w:color="auto"/>
            </w:tcBorders>
          </w:tcPr>
          <w:p w14:paraId="756BCC08" w14:textId="77777777" w:rsidR="00334C6A" w:rsidRPr="005647EB" w:rsidRDefault="00334C6A" w:rsidP="0099395D">
            <w:pPr>
              <w:pStyle w:val="TAL"/>
            </w:pPr>
          </w:p>
        </w:tc>
        <w:tc>
          <w:tcPr>
            <w:tcW w:w="1275" w:type="dxa"/>
            <w:tcBorders>
              <w:top w:val="single" w:sz="4" w:space="0" w:color="auto"/>
              <w:left w:val="single" w:sz="4" w:space="0" w:color="auto"/>
              <w:bottom w:val="single" w:sz="4" w:space="0" w:color="auto"/>
              <w:right w:val="single" w:sz="4" w:space="0" w:color="auto"/>
            </w:tcBorders>
          </w:tcPr>
          <w:p w14:paraId="437F357C" w14:textId="77777777" w:rsidR="00334C6A" w:rsidRPr="005647EB" w:rsidRDefault="00334C6A" w:rsidP="0099395D">
            <w:pPr>
              <w:pStyle w:val="TAL"/>
            </w:pPr>
          </w:p>
        </w:tc>
      </w:tr>
      <w:tr w:rsidR="00334C6A" w:rsidRPr="005647EB" w14:paraId="36330C7F"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06BF20" w14:textId="4B1C4A4F" w:rsidR="00334C6A" w:rsidRPr="005647EB" w:rsidRDefault="002570E4" w:rsidP="0099395D">
            <w:pPr>
              <w:pStyle w:val="TAL"/>
            </w:pPr>
            <w:r w:rsidRPr="005647EB">
              <w:t xml:space="preserve">    </w:t>
            </w:r>
            <w:proofErr w:type="spellStart"/>
            <w:r w:rsidR="00334C6A" w:rsidRPr="005647EB">
              <w:t>sr</w:t>
            </w:r>
            <w:proofErr w:type="spellEnd"/>
            <w:r w:rsidR="00334C6A" w:rsidRPr="005647EB">
              <w:t>-PUCCH-</w:t>
            </w:r>
            <w:proofErr w:type="spellStart"/>
            <w:r w:rsidR="00334C6A" w:rsidRPr="005647EB">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7DEEBB2" w14:textId="77777777" w:rsidR="00334C6A" w:rsidRPr="005647EB" w:rsidRDefault="00334C6A" w:rsidP="0099395D">
            <w:pPr>
              <w:pStyle w:val="TAL"/>
            </w:pPr>
            <w:r w:rsidRPr="005647EB">
              <w:t>41</w:t>
            </w:r>
          </w:p>
        </w:tc>
        <w:tc>
          <w:tcPr>
            <w:tcW w:w="1701" w:type="dxa"/>
            <w:tcBorders>
              <w:top w:val="single" w:sz="4" w:space="0" w:color="auto"/>
              <w:left w:val="single" w:sz="4" w:space="0" w:color="auto"/>
              <w:bottom w:val="single" w:sz="4" w:space="0" w:color="auto"/>
              <w:right w:val="single" w:sz="4" w:space="0" w:color="auto"/>
            </w:tcBorders>
          </w:tcPr>
          <w:p w14:paraId="2E04D791" w14:textId="363E277F" w:rsidR="00334C6A" w:rsidRPr="005647EB" w:rsidRDefault="00334C6A" w:rsidP="0099395D">
            <w:pPr>
              <w:pStyle w:val="TAL"/>
            </w:pPr>
            <w:r w:rsidRPr="005647EB">
              <w:t>10</w:t>
            </w:r>
            <w:r w:rsidR="002570E4" w:rsidRPr="005647EB">
              <w:t xml:space="preserve"> </w:t>
            </w:r>
            <w:r w:rsidRPr="005647EB">
              <w:t>MHz</w:t>
            </w:r>
            <w:r w:rsidR="002570E4" w:rsidRPr="005647EB">
              <w:t xml:space="preserve"> </w:t>
            </w:r>
            <w:r w:rsidRPr="005647EB">
              <w:t>channel</w:t>
            </w:r>
            <w:r w:rsidR="002570E4" w:rsidRPr="005647EB">
              <w:t xml:space="preserve"> </w:t>
            </w:r>
            <w:r w:rsidRPr="005647EB">
              <w:t>bandwidth</w:t>
            </w:r>
            <w:r w:rsidR="002570E4" w:rsidRPr="005647EB">
              <w:t xml:space="preserve"> </w:t>
            </w:r>
            <w:r w:rsidRPr="005647EB">
              <w:t>parameter</w:t>
            </w:r>
          </w:p>
        </w:tc>
        <w:tc>
          <w:tcPr>
            <w:tcW w:w="1275" w:type="dxa"/>
            <w:tcBorders>
              <w:top w:val="single" w:sz="4" w:space="0" w:color="auto"/>
              <w:left w:val="single" w:sz="4" w:space="0" w:color="auto"/>
              <w:bottom w:val="single" w:sz="4" w:space="0" w:color="auto"/>
              <w:right w:val="single" w:sz="4" w:space="0" w:color="auto"/>
            </w:tcBorders>
          </w:tcPr>
          <w:p w14:paraId="0ACEAF98" w14:textId="77777777" w:rsidR="00334C6A" w:rsidRPr="005647EB" w:rsidRDefault="00334C6A" w:rsidP="0099395D">
            <w:pPr>
              <w:pStyle w:val="TAL"/>
            </w:pPr>
          </w:p>
        </w:tc>
      </w:tr>
      <w:tr w:rsidR="00334C6A" w:rsidRPr="005647EB" w14:paraId="03462C4B"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733967" w14:textId="3DF68A37" w:rsidR="00334C6A" w:rsidRPr="005647EB" w:rsidRDefault="002570E4" w:rsidP="0099395D">
            <w:pPr>
              <w:pStyle w:val="TAL"/>
            </w:pPr>
            <w:r w:rsidRPr="005647EB">
              <w:t xml:space="preserve">    </w:t>
            </w:r>
            <w:proofErr w:type="spellStart"/>
            <w:r w:rsidR="00334C6A" w:rsidRPr="005647EB">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26E1961" w14:textId="77777777" w:rsidR="00334C6A" w:rsidRPr="005647EB" w:rsidRDefault="00334C6A" w:rsidP="0099395D">
            <w:pPr>
              <w:pStyle w:val="TAL"/>
            </w:pPr>
            <w:r w:rsidRPr="005647EB">
              <w:t>2</w:t>
            </w:r>
          </w:p>
        </w:tc>
        <w:tc>
          <w:tcPr>
            <w:tcW w:w="1701" w:type="dxa"/>
            <w:tcBorders>
              <w:top w:val="single" w:sz="4" w:space="0" w:color="auto"/>
              <w:left w:val="single" w:sz="4" w:space="0" w:color="auto"/>
              <w:bottom w:val="single" w:sz="4" w:space="0" w:color="auto"/>
              <w:right w:val="single" w:sz="4" w:space="0" w:color="auto"/>
            </w:tcBorders>
          </w:tcPr>
          <w:p w14:paraId="34D08CD5" w14:textId="77777777" w:rsidR="00334C6A" w:rsidRPr="005647EB" w:rsidRDefault="00334C6A" w:rsidP="0099395D">
            <w:pPr>
              <w:pStyle w:val="TAL"/>
            </w:pPr>
          </w:p>
        </w:tc>
        <w:tc>
          <w:tcPr>
            <w:tcW w:w="1275" w:type="dxa"/>
            <w:tcBorders>
              <w:top w:val="single" w:sz="4" w:space="0" w:color="auto"/>
              <w:left w:val="single" w:sz="4" w:space="0" w:color="auto"/>
              <w:bottom w:val="single" w:sz="4" w:space="0" w:color="auto"/>
              <w:right w:val="single" w:sz="4" w:space="0" w:color="auto"/>
            </w:tcBorders>
          </w:tcPr>
          <w:p w14:paraId="3FB7A51D" w14:textId="77777777" w:rsidR="00334C6A" w:rsidRPr="005647EB" w:rsidRDefault="00334C6A" w:rsidP="0099395D">
            <w:pPr>
              <w:pStyle w:val="TAL"/>
            </w:pPr>
          </w:p>
        </w:tc>
      </w:tr>
      <w:tr w:rsidR="00334C6A" w:rsidRPr="005647EB" w14:paraId="387F4B2E"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1DFC28" w14:textId="5DD6A794" w:rsidR="00334C6A" w:rsidRPr="005647EB" w:rsidRDefault="002570E4" w:rsidP="0099395D">
            <w:pPr>
              <w:pStyle w:val="TAL"/>
            </w:pPr>
            <w:r w:rsidRPr="005647EB">
              <w:t xml:space="preserve">    </w:t>
            </w:r>
            <w:proofErr w:type="spellStart"/>
            <w:r w:rsidR="00334C6A" w:rsidRPr="005647E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75F6C3E" w14:textId="77777777" w:rsidR="00334C6A" w:rsidRPr="005647EB" w:rsidRDefault="00334C6A" w:rsidP="0099395D">
            <w:pPr>
              <w:pStyle w:val="TAL"/>
            </w:pPr>
            <w:r w:rsidRPr="005647EB">
              <w:t>n4</w:t>
            </w:r>
          </w:p>
        </w:tc>
        <w:tc>
          <w:tcPr>
            <w:tcW w:w="1701" w:type="dxa"/>
            <w:tcBorders>
              <w:top w:val="single" w:sz="4" w:space="0" w:color="auto"/>
              <w:left w:val="single" w:sz="4" w:space="0" w:color="auto"/>
              <w:bottom w:val="single" w:sz="4" w:space="0" w:color="auto"/>
              <w:right w:val="single" w:sz="4" w:space="0" w:color="auto"/>
            </w:tcBorders>
          </w:tcPr>
          <w:p w14:paraId="62C84B9B" w14:textId="77777777" w:rsidR="00334C6A" w:rsidRPr="005647EB" w:rsidRDefault="00334C6A" w:rsidP="0099395D">
            <w:pPr>
              <w:pStyle w:val="TAL"/>
            </w:pPr>
          </w:p>
        </w:tc>
        <w:tc>
          <w:tcPr>
            <w:tcW w:w="1275" w:type="dxa"/>
            <w:tcBorders>
              <w:top w:val="single" w:sz="4" w:space="0" w:color="auto"/>
              <w:left w:val="single" w:sz="4" w:space="0" w:color="auto"/>
              <w:bottom w:val="single" w:sz="4" w:space="0" w:color="auto"/>
              <w:right w:val="single" w:sz="4" w:space="0" w:color="auto"/>
            </w:tcBorders>
          </w:tcPr>
          <w:p w14:paraId="39096548" w14:textId="77777777" w:rsidR="00334C6A" w:rsidRPr="005647EB" w:rsidRDefault="00334C6A" w:rsidP="0099395D">
            <w:pPr>
              <w:pStyle w:val="TAL"/>
            </w:pPr>
          </w:p>
        </w:tc>
      </w:tr>
      <w:tr w:rsidR="00334C6A" w:rsidRPr="005647EB" w14:paraId="25A6AC56"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673FD41" w14:textId="134D6F87" w:rsidR="00334C6A" w:rsidRPr="005647EB" w:rsidRDefault="002570E4" w:rsidP="002570E4">
            <w:pPr>
              <w:pStyle w:val="TAL"/>
              <w:keepNext w:val="0"/>
              <w:keepLines w:val="0"/>
            </w:pPr>
            <w:r w:rsidRPr="005647EB">
              <w:t xml:space="preserve">  </w:t>
            </w:r>
            <w:r w:rsidR="00334C6A" w:rsidRPr="005647EB">
              <w:t>}</w:t>
            </w:r>
          </w:p>
        </w:tc>
        <w:tc>
          <w:tcPr>
            <w:tcW w:w="2268" w:type="dxa"/>
            <w:tcBorders>
              <w:top w:val="single" w:sz="4" w:space="0" w:color="auto"/>
              <w:left w:val="single" w:sz="4" w:space="0" w:color="auto"/>
              <w:bottom w:val="single" w:sz="4" w:space="0" w:color="auto"/>
              <w:right w:val="single" w:sz="4" w:space="0" w:color="auto"/>
            </w:tcBorders>
          </w:tcPr>
          <w:p w14:paraId="2AC75C6A"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311205"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8D168C" w14:textId="77777777" w:rsidR="00334C6A" w:rsidRPr="005647EB" w:rsidRDefault="00334C6A" w:rsidP="002570E4">
            <w:pPr>
              <w:pStyle w:val="TAL"/>
              <w:keepNext w:val="0"/>
              <w:keepLines w:val="0"/>
            </w:pPr>
          </w:p>
        </w:tc>
      </w:tr>
      <w:tr w:rsidR="00334C6A" w:rsidRPr="005647EB" w14:paraId="17ACA8A0" w14:textId="77777777" w:rsidTr="002570E4">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62E30EB" w14:textId="77777777" w:rsidR="00334C6A" w:rsidRPr="005647EB" w:rsidRDefault="00334C6A" w:rsidP="002570E4">
            <w:pPr>
              <w:pStyle w:val="TAL"/>
              <w:keepNext w:val="0"/>
              <w:keepLines w:val="0"/>
            </w:pPr>
            <w:r w:rsidRPr="005647EB">
              <w:t>}</w:t>
            </w:r>
          </w:p>
        </w:tc>
        <w:tc>
          <w:tcPr>
            <w:tcW w:w="2268" w:type="dxa"/>
            <w:tcBorders>
              <w:top w:val="single" w:sz="4" w:space="0" w:color="auto"/>
              <w:left w:val="single" w:sz="4" w:space="0" w:color="auto"/>
              <w:bottom w:val="single" w:sz="4" w:space="0" w:color="auto"/>
              <w:right w:val="single" w:sz="4" w:space="0" w:color="auto"/>
            </w:tcBorders>
          </w:tcPr>
          <w:p w14:paraId="35175A66" w14:textId="77777777" w:rsidR="00334C6A" w:rsidRPr="005647EB" w:rsidRDefault="00334C6A" w:rsidP="002570E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F3C947" w14:textId="77777777" w:rsidR="00334C6A" w:rsidRPr="005647EB" w:rsidRDefault="00334C6A" w:rsidP="002570E4">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7D9AE9" w14:textId="77777777" w:rsidR="00334C6A" w:rsidRPr="005647EB" w:rsidRDefault="00334C6A" w:rsidP="002570E4">
            <w:pPr>
              <w:pStyle w:val="TAL"/>
              <w:keepNext w:val="0"/>
              <w:keepLines w:val="0"/>
            </w:pPr>
          </w:p>
        </w:tc>
      </w:tr>
    </w:tbl>
    <w:p w14:paraId="55CDBCA5" w14:textId="77777777" w:rsidR="00334C6A" w:rsidRPr="005647EB" w:rsidRDefault="00334C6A" w:rsidP="002570E4"/>
    <w:p w14:paraId="50CADA76" w14:textId="77777777" w:rsidR="00334C6A" w:rsidRPr="005647EB" w:rsidRDefault="00334C6A" w:rsidP="002570E4">
      <w:pPr>
        <w:pStyle w:val="TH"/>
        <w:keepNext w:val="0"/>
        <w:keepLines w:val="0"/>
      </w:pPr>
      <w:r w:rsidRPr="005647EB">
        <w:t>Table 8.4.3_2.4.3-</w:t>
      </w:r>
      <w:r w:rsidRPr="005647EB">
        <w:rPr>
          <w:lang w:eastAsia="zh-CN"/>
        </w:rPr>
        <w:t>6</w:t>
      </w:r>
      <w:r w:rsidRPr="005647EB">
        <w:t xml:space="preserve">: </w:t>
      </w:r>
      <w:proofErr w:type="spellStart"/>
      <w:r w:rsidRPr="005647EB">
        <w:rPr>
          <w:i/>
        </w:rPr>
        <w:t>MeaResults</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55058AAB" w14:textId="77777777" w:rsidTr="002570E4">
        <w:trPr>
          <w:cantSplit/>
          <w:jc w:val="center"/>
        </w:trPr>
        <w:tc>
          <w:tcPr>
            <w:tcW w:w="9536" w:type="dxa"/>
            <w:gridSpan w:val="4"/>
          </w:tcPr>
          <w:p w14:paraId="112BB683" w14:textId="162C955D"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334C6A" w:rsidRPr="005647EB" w14:paraId="304D2B38" w14:textId="77777777" w:rsidTr="002570E4">
        <w:trPr>
          <w:jc w:val="center"/>
        </w:trPr>
        <w:tc>
          <w:tcPr>
            <w:tcW w:w="4436" w:type="dxa"/>
          </w:tcPr>
          <w:p w14:paraId="50A59C1C" w14:textId="129C152D"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7C62BDC7" w14:textId="77777777" w:rsidR="00334C6A" w:rsidRPr="005647EB" w:rsidRDefault="00334C6A" w:rsidP="002570E4">
            <w:pPr>
              <w:pStyle w:val="TAH"/>
              <w:keepNext w:val="0"/>
              <w:keepLines w:val="0"/>
            </w:pPr>
            <w:r w:rsidRPr="005647EB">
              <w:t>Value/remark</w:t>
            </w:r>
          </w:p>
        </w:tc>
        <w:tc>
          <w:tcPr>
            <w:tcW w:w="1700" w:type="dxa"/>
          </w:tcPr>
          <w:p w14:paraId="731772CD" w14:textId="77777777" w:rsidR="00334C6A" w:rsidRPr="005647EB" w:rsidRDefault="00334C6A" w:rsidP="002570E4">
            <w:pPr>
              <w:pStyle w:val="TAH"/>
              <w:keepNext w:val="0"/>
              <w:keepLines w:val="0"/>
            </w:pPr>
            <w:r w:rsidRPr="005647EB">
              <w:t>Comment</w:t>
            </w:r>
          </w:p>
        </w:tc>
        <w:tc>
          <w:tcPr>
            <w:tcW w:w="1133" w:type="dxa"/>
          </w:tcPr>
          <w:p w14:paraId="659C17E2" w14:textId="77777777" w:rsidR="00334C6A" w:rsidRPr="005647EB" w:rsidRDefault="00334C6A" w:rsidP="002570E4">
            <w:pPr>
              <w:pStyle w:val="TAH"/>
              <w:keepNext w:val="0"/>
              <w:keepLines w:val="0"/>
            </w:pPr>
            <w:r w:rsidRPr="005647EB">
              <w:t>Condition</w:t>
            </w:r>
          </w:p>
        </w:tc>
      </w:tr>
      <w:tr w:rsidR="00334C6A" w:rsidRPr="005647EB" w14:paraId="60DA27CE" w14:textId="77777777" w:rsidTr="002570E4">
        <w:trPr>
          <w:jc w:val="center"/>
        </w:trPr>
        <w:tc>
          <w:tcPr>
            <w:tcW w:w="4436" w:type="dxa"/>
          </w:tcPr>
          <w:p w14:paraId="1B7FCF53" w14:textId="49D87D96" w:rsidR="00334C6A" w:rsidRPr="005647EB" w:rsidRDefault="002570E4" w:rsidP="002570E4">
            <w:pPr>
              <w:pStyle w:val="TAL"/>
              <w:keepNext w:val="0"/>
              <w:keepLines w:val="0"/>
            </w:pPr>
            <w:r w:rsidRPr="005647EB">
              <w:t xml:space="preserve"> </w:t>
            </w:r>
            <w:proofErr w:type="spellStart"/>
            <w:r w:rsidR="00334C6A" w:rsidRPr="005647EB">
              <w:t>MeasResults</w:t>
            </w:r>
            <w:proofErr w:type="spellEnd"/>
            <w:r w:rsidRPr="005647EB">
              <w:t xml:space="preserve"> </w:t>
            </w:r>
            <w:r w:rsidR="00334C6A" w:rsidRPr="005647EB">
              <w:t>::=</w:t>
            </w:r>
            <w:r w:rsidRPr="005647EB">
              <w:t xml:space="preserve"> </w:t>
            </w:r>
            <w:r w:rsidR="00334C6A" w:rsidRPr="005647EB">
              <w:t>SEQUENCE</w:t>
            </w:r>
            <w:r w:rsidRPr="005647EB">
              <w:t xml:space="preserve"> </w:t>
            </w:r>
            <w:r w:rsidR="00334C6A" w:rsidRPr="005647EB">
              <w:t>{</w:t>
            </w:r>
          </w:p>
        </w:tc>
        <w:tc>
          <w:tcPr>
            <w:tcW w:w="2267" w:type="dxa"/>
          </w:tcPr>
          <w:p w14:paraId="11415DAD" w14:textId="77777777" w:rsidR="00334C6A" w:rsidRPr="005647EB" w:rsidRDefault="00334C6A" w:rsidP="002570E4">
            <w:pPr>
              <w:pStyle w:val="TAL"/>
              <w:keepNext w:val="0"/>
              <w:keepLines w:val="0"/>
            </w:pPr>
          </w:p>
        </w:tc>
        <w:tc>
          <w:tcPr>
            <w:tcW w:w="1700" w:type="dxa"/>
          </w:tcPr>
          <w:p w14:paraId="13B36402" w14:textId="77777777" w:rsidR="00334C6A" w:rsidRPr="005647EB" w:rsidRDefault="00334C6A" w:rsidP="002570E4">
            <w:pPr>
              <w:pStyle w:val="TAL"/>
              <w:keepNext w:val="0"/>
              <w:keepLines w:val="0"/>
            </w:pPr>
          </w:p>
        </w:tc>
        <w:tc>
          <w:tcPr>
            <w:tcW w:w="1133" w:type="dxa"/>
          </w:tcPr>
          <w:p w14:paraId="64105001" w14:textId="77777777" w:rsidR="00334C6A" w:rsidRPr="005647EB" w:rsidRDefault="00334C6A" w:rsidP="002570E4">
            <w:pPr>
              <w:pStyle w:val="TAL"/>
              <w:keepNext w:val="0"/>
              <w:keepLines w:val="0"/>
            </w:pPr>
          </w:p>
        </w:tc>
      </w:tr>
      <w:tr w:rsidR="00334C6A" w:rsidRPr="005647EB" w14:paraId="784F78D2" w14:textId="77777777" w:rsidTr="002570E4">
        <w:trPr>
          <w:jc w:val="center"/>
        </w:trPr>
        <w:tc>
          <w:tcPr>
            <w:tcW w:w="4436" w:type="dxa"/>
          </w:tcPr>
          <w:p w14:paraId="2C35E3D4" w14:textId="3822289D" w:rsidR="00334C6A" w:rsidRPr="005647EB" w:rsidRDefault="002570E4" w:rsidP="002570E4">
            <w:pPr>
              <w:pStyle w:val="TAL"/>
              <w:keepNext w:val="0"/>
              <w:keepLines w:val="0"/>
            </w:pPr>
            <w:r w:rsidRPr="005647EB">
              <w:t xml:space="preserve">   </w:t>
            </w:r>
            <w:proofErr w:type="spellStart"/>
            <w:r w:rsidR="00334C6A" w:rsidRPr="005647EB">
              <w:t>measId</w:t>
            </w:r>
            <w:proofErr w:type="spellEnd"/>
          </w:p>
        </w:tc>
        <w:tc>
          <w:tcPr>
            <w:tcW w:w="2267" w:type="dxa"/>
          </w:tcPr>
          <w:p w14:paraId="2A71F543" w14:textId="77777777" w:rsidR="00334C6A" w:rsidRPr="005647EB" w:rsidRDefault="00334C6A" w:rsidP="002570E4">
            <w:pPr>
              <w:pStyle w:val="TAL"/>
              <w:keepNext w:val="0"/>
              <w:keepLines w:val="0"/>
            </w:pPr>
            <w:r w:rsidRPr="005647EB">
              <w:t>1</w:t>
            </w:r>
          </w:p>
        </w:tc>
        <w:tc>
          <w:tcPr>
            <w:tcW w:w="1700" w:type="dxa"/>
          </w:tcPr>
          <w:p w14:paraId="70DADC7C" w14:textId="2899A7A1" w:rsidR="00334C6A" w:rsidRPr="005647EB" w:rsidRDefault="00334C6A" w:rsidP="002570E4">
            <w:pPr>
              <w:pStyle w:val="TAL"/>
              <w:keepNext w:val="0"/>
              <w:keepLines w:val="0"/>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17497663" w14:textId="77777777" w:rsidR="00334C6A" w:rsidRPr="005647EB" w:rsidRDefault="00334C6A" w:rsidP="002570E4">
            <w:pPr>
              <w:pStyle w:val="TAL"/>
              <w:keepNext w:val="0"/>
              <w:keepLines w:val="0"/>
            </w:pPr>
          </w:p>
        </w:tc>
      </w:tr>
      <w:tr w:rsidR="00334C6A" w:rsidRPr="005647EB" w14:paraId="31E8F752" w14:textId="77777777" w:rsidTr="002570E4">
        <w:trPr>
          <w:jc w:val="center"/>
        </w:trPr>
        <w:tc>
          <w:tcPr>
            <w:tcW w:w="4436" w:type="dxa"/>
          </w:tcPr>
          <w:p w14:paraId="1BDB0DB9" w14:textId="38FB5E6E" w:rsidR="00334C6A" w:rsidRPr="005647EB" w:rsidRDefault="002570E4" w:rsidP="002570E4">
            <w:pPr>
              <w:pStyle w:val="TAL"/>
              <w:keepNext w:val="0"/>
              <w:keepLines w:val="0"/>
            </w:pPr>
            <w:r w:rsidRPr="005647EB">
              <w:t xml:space="preserve">    </w:t>
            </w:r>
            <w:proofErr w:type="spellStart"/>
            <w:r w:rsidR="00334C6A" w:rsidRPr="005647EB">
              <w:t>measResultServ</w:t>
            </w:r>
            <w:r w:rsidR="00334C6A" w:rsidRPr="005647EB">
              <w:rPr>
                <w:lang w:eastAsia="zh-CN"/>
              </w:rPr>
              <w:t>Cell</w:t>
            </w:r>
            <w:proofErr w:type="spellEnd"/>
            <w:r w:rsidRPr="005647EB">
              <w:rPr>
                <w:lang w:eastAsia="zh-CN"/>
              </w:rPr>
              <w:t xml:space="preserve"> </w:t>
            </w:r>
            <w:r w:rsidR="00334C6A" w:rsidRPr="005647EB">
              <w:rPr>
                <w:lang w:eastAsia="zh-CN"/>
              </w:rPr>
              <w:t>SEQUENCE</w:t>
            </w:r>
            <w:r w:rsidRPr="005647EB">
              <w:rPr>
                <w:lang w:eastAsia="zh-CN"/>
              </w:rPr>
              <w:t xml:space="preserve"> </w:t>
            </w:r>
            <w:r w:rsidR="00334C6A" w:rsidRPr="005647EB">
              <w:rPr>
                <w:lang w:eastAsia="zh-CN"/>
              </w:rPr>
              <w:t>{</w:t>
            </w:r>
          </w:p>
        </w:tc>
        <w:tc>
          <w:tcPr>
            <w:tcW w:w="2267" w:type="dxa"/>
          </w:tcPr>
          <w:p w14:paraId="3DAA2861" w14:textId="77777777" w:rsidR="00334C6A" w:rsidRPr="005647EB" w:rsidRDefault="00334C6A" w:rsidP="002570E4">
            <w:pPr>
              <w:pStyle w:val="TAL"/>
              <w:keepNext w:val="0"/>
              <w:keepLines w:val="0"/>
            </w:pPr>
          </w:p>
        </w:tc>
        <w:tc>
          <w:tcPr>
            <w:tcW w:w="1700" w:type="dxa"/>
          </w:tcPr>
          <w:p w14:paraId="43DBF797" w14:textId="77777777" w:rsidR="00334C6A" w:rsidRPr="005647EB" w:rsidRDefault="00334C6A" w:rsidP="002570E4">
            <w:pPr>
              <w:pStyle w:val="TAL"/>
              <w:keepNext w:val="0"/>
              <w:keepLines w:val="0"/>
            </w:pPr>
          </w:p>
        </w:tc>
        <w:tc>
          <w:tcPr>
            <w:tcW w:w="1133" w:type="dxa"/>
          </w:tcPr>
          <w:p w14:paraId="68B63A56" w14:textId="77777777" w:rsidR="00334C6A" w:rsidRPr="005647EB" w:rsidRDefault="00334C6A" w:rsidP="002570E4">
            <w:pPr>
              <w:pStyle w:val="TAL"/>
              <w:keepNext w:val="0"/>
              <w:keepLines w:val="0"/>
            </w:pPr>
          </w:p>
        </w:tc>
      </w:tr>
      <w:tr w:rsidR="00334C6A" w:rsidRPr="005647EB" w14:paraId="7DBF7034" w14:textId="77777777" w:rsidTr="002570E4">
        <w:trPr>
          <w:jc w:val="center"/>
        </w:trPr>
        <w:tc>
          <w:tcPr>
            <w:tcW w:w="4436" w:type="dxa"/>
          </w:tcPr>
          <w:p w14:paraId="5164C4DA" w14:textId="7630C526" w:rsidR="00334C6A" w:rsidRPr="005647EB" w:rsidRDefault="002570E4" w:rsidP="002570E4">
            <w:pPr>
              <w:pStyle w:val="TAL"/>
              <w:keepNext w:val="0"/>
              <w:keepLines w:val="0"/>
            </w:pPr>
            <w:r w:rsidRPr="005647EB">
              <w:t xml:space="preserve">     </w:t>
            </w:r>
            <w:proofErr w:type="spellStart"/>
            <w:r w:rsidR="00334C6A" w:rsidRPr="005647EB">
              <w:t>rsrpResult</w:t>
            </w:r>
            <w:proofErr w:type="spellEnd"/>
          </w:p>
        </w:tc>
        <w:tc>
          <w:tcPr>
            <w:tcW w:w="2267" w:type="dxa"/>
          </w:tcPr>
          <w:p w14:paraId="21E0C4A6" w14:textId="77777777" w:rsidR="00334C6A" w:rsidRPr="005647EB" w:rsidRDefault="00334C6A" w:rsidP="002570E4">
            <w:pPr>
              <w:pStyle w:val="TAL"/>
              <w:keepNext w:val="0"/>
              <w:keepLines w:val="0"/>
            </w:pPr>
          </w:p>
        </w:tc>
        <w:tc>
          <w:tcPr>
            <w:tcW w:w="1700" w:type="dxa"/>
          </w:tcPr>
          <w:p w14:paraId="46E4EBE5" w14:textId="7C52BF82"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573A96FE" w14:textId="77777777" w:rsidR="00334C6A" w:rsidRPr="005647EB" w:rsidRDefault="00334C6A" w:rsidP="002570E4">
            <w:pPr>
              <w:pStyle w:val="TAL"/>
              <w:keepNext w:val="0"/>
              <w:keepLines w:val="0"/>
            </w:pPr>
          </w:p>
        </w:tc>
      </w:tr>
      <w:tr w:rsidR="00334C6A" w:rsidRPr="005647EB" w14:paraId="0A777E28" w14:textId="77777777" w:rsidTr="002570E4">
        <w:trPr>
          <w:jc w:val="center"/>
        </w:trPr>
        <w:tc>
          <w:tcPr>
            <w:tcW w:w="4436" w:type="dxa"/>
          </w:tcPr>
          <w:p w14:paraId="3440643E" w14:textId="1EEB21CC" w:rsidR="00334C6A" w:rsidRPr="005647EB" w:rsidRDefault="002570E4" w:rsidP="002570E4">
            <w:pPr>
              <w:pStyle w:val="TAL"/>
              <w:keepNext w:val="0"/>
              <w:keepLines w:val="0"/>
            </w:pPr>
            <w:r w:rsidRPr="005647EB">
              <w:t xml:space="preserve">     </w:t>
            </w:r>
            <w:proofErr w:type="spellStart"/>
            <w:r w:rsidR="00334C6A" w:rsidRPr="005647EB">
              <w:t>rsrqResult</w:t>
            </w:r>
            <w:proofErr w:type="spellEnd"/>
          </w:p>
        </w:tc>
        <w:tc>
          <w:tcPr>
            <w:tcW w:w="2267" w:type="dxa"/>
          </w:tcPr>
          <w:p w14:paraId="255260FD" w14:textId="77777777" w:rsidR="00334C6A" w:rsidRPr="005647EB" w:rsidRDefault="00334C6A" w:rsidP="002570E4">
            <w:pPr>
              <w:pStyle w:val="TAL"/>
              <w:keepNext w:val="0"/>
              <w:keepLines w:val="0"/>
            </w:pPr>
          </w:p>
        </w:tc>
        <w:tc>
          <w:tcPr>
            <w:tcW w:w="1700" w:type="dxa"/>
          </w:tcPr>
          <w:p w14:paraId="645F81CE" w14:textId="3E565446"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3F03A902" w14:textId="77777777" w:rsidR="00334C6A" w:rsidRPr="005647EB" w:rsidRDefault="00334C6A" w:rsidP="002570E4">
            <w:pPr>
              <w:pStyle w:val="TAL"/>
              <w:keepNext w:val="0"/>
              <w:keepLines w:val="0"/>
            </w:pPr>
          </w:p>
        </w:tc>
      </w:tr>
      <w:tr w:rsidR="00334C6A" w:rsidRPr="005647EB" w14:paraId="6693DDFD" w14:textId="77777777" w:rsidTr="002570E4">
        <w:trPr>
          <w:jc w:val="center"/>
        </w:trPr>
        <w:tc>
          <w:tcPr>
            <w:tcW w:w="4436" w:type="dxa"/>
          </w:tcPr>
          <w:p w14:paraId="252F8280" w14:textId="35FE4F34" w:rsidR="00334C6A" w:rsidRPr="005647EB" w:rsidRDefault="002570E4" w:rsidP="002570E4">
            <w:pPr>
              <w:pStyle w:val="TAL"/>
              <w:keepNext w:val="0"/>
              <w:keepLines w:val="0"/>
            </w:pPr>
            <w:r w:rsidRPr="005647EB">
              <w:t xml:space="preserve">   </w:t>
            </w:r>
            <w:r w:rsidR="00334C6A" w:rsidRPr="005647EB">
              <w:t>}</w:t>
            </w:r>
          </w:p>
        </w:tc>
        <w:tc>
          <w:tcPr>
            <w:tcW w:w="2267" w:type="dxa"/>
          </w:tcPr>
          <w:p w14:paraId="2AAE244B" w14:textId="77777777" w:rsidR="00334C6A" w:rsidRPr="005647EB" w:rsidRDefault="00334C6A" w:rsidP="002570E4">
            <w:pPr>
              <w:pStyle w:val="TAL"/>
              <w:keepNext w:val="0"/>
              <w:keepLines w:val="0"/>
            </w:pPr>
          </w:p>
        </w:tc>
        <w:tc>
          <w:tcPr>
            <w:tcW w:w="1700" w:type="dxa"/>
          </w:tcPr>
          <w:p w14:paraId="75B32922" w14:textId="77777777" w:rsidR="00334C6A" w:rsidRPr="005647EB" w:rsidRDefault="00334C6A" w:rsidP="002570E4">
            <w:pPr>
              <w:pStyle w:val="TAL"/>
              <w:keepNext w:val="0"/>
              <w:keepLines w:val="0"/>
            </w:pPr>
          </w:p>
        </w:tc>
        <w:tc>
          <w:tcPr>
            <w:tcW w:w="1133" w:type="dxa"/>
          </w:tcPr>
          <w:p w14:paraId="753E0006" w14:textId="77777777" w:rsidR="00334C6A" w:rsidRPr="005647EB" w:rsidRDefault="00334C6A" w:rsidP="002570E4">
            <w:pPr>
              <w:pStyle w:val="TAL"/>
              <w:keepNext w:val="0"/>
              <w:keepLines w:val="0"/>
            </w:pPr>
          </w:p>
        </w:tc>
      </w:tr>
      <w:tr w:rsidR="00334C6A" w:rsidRPr="005647EB" w14:paraId="43F7C794" w14:textId="77777777" w:rsidTr="002570E4">
        <w:trPr>
          <w:jc w:val="center"/>
        </w:trPr>
        <w:tc>
          <w:tcPr>
            <w:tcW w:w="4436" w:type="dxa"/>
          </w:tcPr>
          <w:p w14:paraId="51B81DD5" w14:textId="0BF5D8EC" w:rsidR="00334C6A" w:rsidRPr="005647EB" w:rsidRDefault="002570E4" w:rsidP="002570E4">
            <w:pPr>
              <w:pStyle w:val="TAL"/>
              <w:keepNext w:val="0"/>
              <w:keepLines w:val="0"/>
            </w:pPr>
            <w:r w:rsidRPr="005647EB">
              <w:t xml:space="preserve">   </w:t>
            </w:r>
            <w:proofErr w:type="spellStart"/>
            <w:r w:rsidR="00334C6A" w:rsidRPr="005647EB">
              <w:rPr>
                <w:lang w:eastAsia="zh-CN"/>
              </w:rPr>
              <w:t>measResultNeighCells</w:t>
            </w:r>
            <w:proofErr w:type="spellEnd"/>
            <w:r w:rsidRPr="005647EB">
              <w:t xml:space="preserve"> </w:t>
            </w:r>
            <w:r w:rsidR="00334C6A" w:rsidRPr="005647EB">
              <w:t>CHOICE</w:t>
            </w:r>
            <w:r w:rsidRPr="005647EB">
              <w:t xml:space="preserve"> </w:t>
            </w:r>
            <w:r w:rsidR="00334C6A" w:rsidRPr="005647EB">
              <w:t>{</w:t>
            </w:r>
          </w:p>
        </w:tc>
        <w:tc>
          <w:tcPr>
            <w:tcW w:w="2267" w:type="dxa"/>
          </w:tcPr>
          <w:p w14:paraId="1F5D55F0" w14:textId="77777777" w:rsidR="00334C6A" w:rsidRPr="005647EB" w:rsidRDefault="00334C6A" w:rsidP="002570E4">
            <w:pPr>
              <w:pStyle w:val="TAL"/>
              <w:keepNext w:val="0"/>
              <w:keepLines w:val="0"/>
            </w:pPr>
          </w:p>
        </w:tc>
        <w:tc>
          <w:tcPr>
            <w:tcW w:w="1700" w:type="dxa"/>
          </w:tcPr>
          <w:p w14:paraId="5AB69EB2" w14:textId="77777777" w:rsidR="00334C6A" w:rsidRPr="005647EB" w:rsidRDefault="00334C6A" w:rsidP="002570E4">
            <w:pPr>
              <w:pStyle w:val="TAL"/>
              <w:keepNext w:val="0"/>
              <w:keepLines w:val="0"/>
            </w:pPr>
          </w:p>
        </w:tc>
        <w:tc>
          <w:tcPr>
            <w:tcW w:w="1133" w:type="dxa"/>
          </w:tcPr>
          <w:p w14:paraId="2AF2E995" w14:textId="77777777" w:rsidR="00334C6A" w:rsidRPr="005647EB" w:rsidRDefault="00334C6A" w:rsidP="002570E4">
            <w:pPr>
              <w:pStyle w:val="TAL"/>
              <w:keepNext w:val="0"/>
              <w:keepLines w:val="0"/>
            </w:pPr>
          </w:p>
        </w:tc>
      </w:tr>
      <w:tr w:rsidR="00334C6A" w:rsidRPr="005647EB" w14:paraId="2890AAD2" w14:textId="77777777" w:rsidTr="002570E4">
        <w:trPr>
          <w:jc w:val="center"/>
        </w:trPr>
        <w:tc>
          <w:tcPr>
            <w:tcW w:w="4436" w:type="dxa"/>
          </w:tcPr>
          <w:p w14:paraId="13B0596D" w14:textId="15554276" w:rsidR="00334C6A" w:rsidRPr="005647EB" w:rsidRDefault="002570E4" w:rsidP="002570E4">
            <w:pPr>
              <w:pStyle w:val="TAL"/>
              <w:keepNext w:val="0"/>
              <w:keepLines w:val="0"/>
            </w:pPr>
            <w:r w:rsidRPr="005647EB">
              <w:t xml:space="preserve">      </w:t>
            </w:r>
            <w:proofErr w:type="spellStart"/>
            <w:r w:rsidR="00334C6A" w:rsidRPr="005647EB">
              <w:t>measResultListEUTRA</w:t>
            </w:r>
            <w:proofErr w:type="spellEnd"/>
          </w:p>
        </w:tc>
        <w:tc>
          <w:tcPr>
            <w:tcW w:w="2267" w:type="dxa"/>
          </w:tcPr>
          <w:p w14:paraId="6F636A36" w14:textId="6765ED1F" w:rsidR="00334C6A" w:rsidRPr="005647EB" w:rsidRDefault="00334C6A" w:rsidP="002570E4">
            <w:pPr>
              <w:pStyle w:val="TAL"/>
              <w:keepNext w:val="0"/>
              <w:keepLines w:val="0"/>
            </w:pPr>
            <w:proofErr w:type="spellStart"/>
            <w:r w:rsidRPr="005647EB">
              <w:t>MeasResultListEUTRA</w:t>
            </w:r>
            <w:proofErr w:type="spellEnd"/>
            <w:r w:rsidR="002570E4" w:rsidRPr="005647EB">
              <w:t xml:space="preserve"> </w:t>
            </w:r>
          </w:p>
        </w:tc>
        <w:tc>
          <w:tcPr>
            <w:tcW w:w="1700" w:type="dxa"/>
          </w:tcPr>
          <w:p w14:paraId="53EE7B9F" w14:textId="77777777" w:rsidR="00334C6A" w:rsidRPr="005647EB" w:rsidRDefault="00334C6A" w:rsidP="002570E4">
            <w:pPr>
              <w:pStyle w:val="TAL"/>
              <w:keepNext w:val="0"/>
              <w:keepLines w:val="0"/>
            </w:pPr>
          </w:p>
        </w:tc>
        <w:tc>
          <w:tcPr>
            <w:tcW w:w="1133" w:type="dxa"/>
          </w:tcPr>
          <w:p w14:paraId="7F097313" w14:textId="77777777" w:rsidR="00334C6A" w:rsidRPr="005647EB" w:rsidRDefault="00334C6A" w:rsidP="002570E4">
            <w:pPr>
              <w:pStyle w:val="TAL"/>
              <w:keepNext w:val="0"/>
              <w:keepLines w:val="0"/>
            </w:pPr>
          </w:p>
        </w:tc>
      </w:tr>
      <w:tr w:rsidR="00334C6A" w:rsidRPr="005647EB" w14:paraId="4C8F105C" w14:textId="77777777" w:rsidTr="002570E4">
        <w:trPr>
          <w:jc w:val="center"/>
        </w:trPr>
        <w:tc>
          <w:tcPr>
            <w:tcW w:w="4436" w:type="dxa"/>
          </w:tcPr>
          <w:p w14:paraId="50F60B23" w14:textId="2336E29A" w:rsidR="00334C6A" w:rsidRPr="005647EB" w:rsidRDefault="002570E4" w:rsidP="002570E4">
            <w:pPr>
              <w:pStyle w:val="TAL"/>
              <w:keepNext w:val="0"/>
              <w:keepLines w:val="0"/>
            </w:pPr>
            <w:r w:rsidRPr="005647EB">
              <w:t xml:space="preserve">   </w:t>
            </w:r>
            <w:r w:rsidR="00334C6A" w:rsidRPr="005647EB">
              <w:t>}</w:t>
            </w:r>
          </w:p>
        </w:tc>
        <w:tc>
          <w:tcPr>
            <w:tcW w:w="2267" w:type="dxa"/>
          </w:tcPr>
          <w:p w14:paraId="0A16172F" w14:textId="77777777" w:rsidR="00334C6A" w:rsidRPr="005647EB" w:rsidRDefault="00334C6A" w:rsidP="002570E4">
            <w:pPr>
              <w:pStyle w:val="TAL"/>
              <w:keepNext w:val="0"/>
              <w:keepLines w:val="0"/>
            </w:pPr>
          </w:p>
        </w:tc>
        <w:tc>
          <w:tcPr>
            <w:tcW w:w="1700" w:type="dxa"/>
          </w:tcPr>
          <w:p w14:paraId="0C8414E8" w14:textId="77777777" w:rsidR="00334C6A" w:rsidRPr="005647EB" w:rsidRDefault="00334C6A" w:rsidP="002570E4">
            <w:pPr>
              <w:pStyle w:val="TAL"/>
              <w:keepNext w:val="0"/>
              <w:keepLines w:val="0"/>
            </w:pPr>
          </w:p>
        </w:tc>
        <w:tc>
          <w:tcPr>
            <w:tcW w:w="1133" w:type="dxa"/>
          </w:tcPr>
          <w:p w14:paraId="4222CFEA" w14:textId="77777777" w:rsidR="00334C6A" w:rsidRPr="005647EB" w:rsidRDefault="00334C6A" w:rsidP="002570E4">
            <w:pPr>
              <w:pStyle w:val="TAL"/>
              <w:keepNext w:val="0"/>
              <w:keepLines w:val="0"/>
            </w:pPr>
          </w:p>
        </w:tc>
      </w:tr>
      <w:tr w:rsidR="00334C6A" w:rsidRPr="005647EB" w14:paraId="525CE7BD" w14:textId="77777777" w:rsidTr="002570E4">
        <w:trPr>
          <w:jc w:val="center"/>
        </w:trPr>
        <w:tc>
          <w:tcPr>
            <w:tcW w:w="4436" w:type="dxa"/>
          </w:tcPr>
          <w:p w14:paraId="277376C9" w14:textId="77777777" w:rsidR="00334C6A" w:rsidRPr="005647EB" w:rsidRDefault="00334C6A" w:rsidP="002570E4">
            <w:pPr>
              <w:pStyle w:val="TAL"/>
              <w:keepNext w:val="0"/>
              <w:keepLines w:val="0"/>
            </w:pPr>
            <w:r w:rsidRPr="005647EB">
              <w:t>}</w:t>
            </w:r>
          </w:p>
        </w:tc>
        <w:tc>
          <w:tcPr>
            <w:tcW w:w="2267" w:type="dxa"/>
          </w:tcPr>
          <w:p w14:paraId="13A0BCF0" w14:textId="77777777" w:rsidR="00334C6A" w:rsidRPr="005647EB" w:rsidRDefault="00334C6A" w:rsidP="002570E4">
            <w:pPr>
              <w:pStyle w:val="TAL"/>
              <w:keepNext w:val="0"/>
              <w:keepLines w:val="0"/>
            </w:pPr>
          </w:p>
        </w:tc>
        <w:tc>
          <w:tcPr>
            <w:tcW w:w="1700" w:type="dxa"/>
          </w:tcPr>
          <w:p w14:paraId="187CF458" w14:textId="77777777" w:rsidR="00334C6A" w:rsidRPr="005647EB" w:rsidRDefault="00334C6A" w:rsidP="002570E4">
            <w:pPr>
              <w:pStyle w:val="TAL"/>
              <w:keepNext w:val="0"/>
              <w:keepLines w:val="0"/>
            </w:pPr>
          </w:p>
        </w:tc>
        <w:tc>
          <w:tcPr>
            <w:tcW w:w="1133" w:type="dxa"/>
          </w:tcPr>
          <w:p w14:paraId="0CB68D71" w14:textId="77777777" w:rsidR="00334C6A" w:rsidRPr="005647EB" w:rsidRDefault="00334C6A" w:rsidP="002570E4">
            <w:pPr>
              <w:pStyle w:val="TAL"/>
              <w:keepNext w:val="0"/>
              <w:keepLines w:val="0"/>
            </w:pPr>
          </w:p>
        </w:tc>
      </w:tr>
    </w:tbl>
    <w:p w14:paraId="513326A2" w14:textId="77777777" w:rsidR="00334C6A" w:rsidRPr="005647EB" w:rsidRDefault="00334C6A" w:rsidP="002570E4"/>
    <w:p w14:paraId="325E010D" w14:textId="77777777" w:rsidR="00334C6A" w:rsidRPr="005647EB" w:rsidRDefault="00334C6A" w:rsidP="002570E4">
      <w:pPr>
        <w:pStyle w:val="TH"/>
        <w:keepNext w:val="0"/>
        <w:keepLines w:val="0"/>
      </w:pPr>
      <w:r w:rsidRPr="005647EB">
        <w:lastRenderedPageBreak/>
        <w:t>Table 8.4.3_2.4.3-</w:t>
      </w:r>
      <w:r w:rsidRPr="005647EB">
        <w:rPr>
          <w:lang w:eastAsia="zh-CN"/>
        </w:rPr>
        <w:t>7</w:t>
      </w:r>
      <w:r w:rsidRPr="005647EB">
        <w:t xml:space="preserve">: </w:t>
      </w:r>
      <w:proofErr w:type="spellStart"/>
      <w:r w:rsidRPr="005647EB">
        <w:rPr>
          <w:i/>
        </w:rPr>
        <w:t>MeasResultListEUTRA</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4F3FFA0F" w14:textId="77777777" w:rsidTr="002570E4">
        <w:trPr>
          <w:cantSplit/>
          <w:jc w:val="center"/>
        </w:trPr>
        <w:tc>
          <w:tcPr>
            <w:tcW w:w="9536" w:type="dxa"/>
            <w:gridSpan w:val="4"/>
          </w:tcPr>
          <w:p w14:paraId="5B5B0E49" w14:textId="6684E9AC" w:rsidR="00334C6A" w:rsidRPr="005647EB" w:rsidRDefault="00334C6A" w:rsidP="002570E4">
            <w:pPr>
              <w:pStyle w:val="TAL"/>
              <w:keepNext w:val="0"/>
              <w:keepLines w:val="0"/>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334C6A" w:rsidRPr="005647EB" w14:paraId="7FCDDF3B" w14:textId="77777777" w:rsidTr="002570E4">
        <w:trPr>
          <w:jc w:val="center"/>
        </w:trPr>
        <w:tc>
          <w:tcPr>
            <w:tcW w:w="4436" w:type="dxa"/>
          </w:tcPr>
          <w:p w14:paraId="6468EEBC" w14:textId="6F2528B0" w:rsidR="00334C6A" w:rsidRPr="005647EB" w:rsidRDefault="00334C6A" w:rsidP="002570E4">
            <w:pPr>
              <w:pStyle w:val="TAH"/>
              <w:keepNext w:val="0"/>
              <w:keepLines w:val="0"/>
            </w:pPr>
            <w:r w:rsidRPr="005647EB">
              <w:t>Information</w:t>
            </w:r>
            <w:r w:rsidR="002570E4" w:rsidRPr="005647EB">
              <w:t xml:space="preserve"> </w:t>
            </w:r>
            <w:r w:rsidRPr="005647EB">
              <w:t>Element</w:t>
            </w:r>
          </w:p>
        </w:tc>
        <w:tc>
          <w:tcPr>
            <w:tcW w:w="2267" w:type="dxa"/>
          </w:tcPr>
          <w:p w14:paraId="289B819B" w14:textId="77777777" w:rsidR="00334C6A" w:rsidRPr="005647EB" w:rsidRDefault="00334C6A" w:rsidP="002570E4">
            <w:pPr>
              <w:pStyle w:val="TAH"/>
              <w:keepNext w:val="0"/>
              <w:keepLines w:val="0"/>
            </w:pPr>
            <w:r w:rsidRPr="005647EB">
              <w:t>Value/remark</w:t>
            </w:r>
          </w:p>
        </w:tc>
        <w:tc>
          <w:tcPr>
            <w:tcW w:w="1700" w:type="dxa"/>
          </w:tcPr>
          <w:p w14:paraId="70C7F2F1" w14:textId="77777777" w:rsidR="00334C6A" w:rsidRPr="005647EB" w:rsidRDefault="00334C6A" w:rsidP="002570E4">
            <w:pPr>
              <w:pStyle w:val="TAH"/>
              <w:keepNext w:val="0"/>
              <w:keepLines w:val="0"/>
            </w:pPr>
            <w:r w:rsidRPr="005647EB">
              <w:t>Comment</w:t>
            </w:r>
          </w:p>
        </w:tc>
        <w:tc>
          <w:tcPr>
            <w:tcW w:w="1133" w:type="dxa"/>
          </w:tcPr>
          <w:p w14:paraId="41C00D5F" w14:textId="77777777" w:rsidR="00334C6A" w:rsidRPr="005647EB" w:rsidRDefault="00334C6A" w:rsidP="002570E4">
            <w:pPr>
              <w:pStyle w:val="TAH"/>
              <w:keepNext w:val="0"/>
              <w:keepLines w:val="0"/>
            </w:pPr>
            <w:r w:rsidRPr="005647EB">
              <w:t>Condition</w:t>
            </w:r>
          </w:p>
        </w:tc>
      </w:tr>
      <w:tr w:rsidR="00334C6A" w:rsidRPr="005647EB" w14:paraId="179F0BF9" w14:textId="77777777" w:rsidTr="002570E4">
        <w:trPr>
          <w:jc w:val="center"/>
        </w:trPr>
        <w:tc>
          <w:tcPr>
            <w:tcW w:w="4436" w:type="dxa"/>
          </w:tcPr>
          <w:p w14:paraId="17F9E5F4" w14:textId="4D8F90E3" w:rsidR="00334C6A" w:rsidRPr="005647EB" w:rsidRDefault="00334C6A"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proofErr w:type="spellStart"/>
            <w:r w:rsidRPr="005647EB">
              <w:t>MeasResultEUTRA</w:t>
            </w:r>
            <w:proofErr w:type="spellEnd"/>
            <w:r w:rsidR="002570E4" w:rsidRPr="005647EB">
              <w:t xml:space="preserve"> </w:t>
            </w:r>
            <w:r w:rsidRPr="005647EB">
              <w:t>{</w:t>
            </w:r>
          </w:p>
        </w:tc>
        <w:tc>
          <w:tcPr>
            <w:tcW w:w="2267" w:type="dxa"/>
          </w:tcPr>
          <w:p w14:paraId="68F77D82" w14:textId="77777777" w:rsidR="00334C6A" w:rsidRPr="005647EB" w:rsidRDefault="00334C6A" w:rsidP="002570E4">
            <w:pPr>
              <w:pStyle w:val="TAL"/>
              <w:keepNext w:val="0"/>
              <w:keepLines w:val="0"/>
            </w:pPr>
          </w:p>
        </w:tc>
        <w:tc>
          <w:tcPr>
            <w:tcW w:w="1700" w:type="dxa"/>
          </w:tcPr>
          <w:p w14:paraId="7996C315" w14:textId="77777777" w:rsidR="00334C6A" w:rsidRPr="005647EB" w:rsidRDefault="00334C6A" w:rsidP="002570E4">
            <w:pPr>
              <w:pStyle w:val="TAL"/>
              <w:keepNext w:val="0"/>
              <w:keepLines w:val="0"/>
            </w:pPr>
          </w:p>
        </w:tc>
        <w:tc>
          <w:tcPr>
            <w:tcW w:w="1133" w:type="dxa"/>
          </w:tcPr>
          <w:p w14:paraId="27C6FB2F" w14:textId="77777777" w:rsidR="00334C6A" w:rsidRPr="005647EB" w:rsidRDefault="00334C6A" w:rsidP="002570E4">
            <w:pPr>
              <w:pStyle w:val="TAL"/>
              <w:keepNext w:val="0"/>
              <w:keepLines w:val="0"/>
            </w:pPr>
          </w:p>
        </w:tc>
      </w:tr>
      <w:tr w:rsidR="00334C6A" w:rsidRPr="005647EB" w14:paraId="06F5888F" w14:textId="77777777" w:rsidTr="002570E4">
        <w:trPr>
          <w:jc w:val="center"/>
        </w:trPr>
        <w:tc>
          <w:tcPr>
            <w:tcW w:w="4436" w:type="dxa"/>
          </w:tcPr>
          <w:p w14:paraId="4B9B1763" w14:textId="17A5BE05" w:rsidR="00334C6A" w:rsidRPr="005647EB" w:rsidDel="003F6218" w:rsidRDefault="002570E4" w:rsidP="002570E4">
            <w:pPr>
              <w:pStyle w:val="TAL"/>
              <w:keepNext w:val="0"/>
              <w:keepLines w:val="0"/>
            </w:pPr>
            <w:r w:rsidRPr="005647EB">
              <w:t xml:space="preserve">  </w:t>
            </w:r>
            <w:proofErr w:type="spellStart"/>
            <w:r w:rsidR="00334C6A" w:rsidRPr="005647EB">
              <w:t>physCellId</w:t>
            </w:r>
            <w:proofErr w:type="spellEnd"/>
          </w:p>
        </w:tc>
        <w:tc>
          <w:tcPr>
            <w:tcW w:w="2267" w:type="dxa"/>
          </w:tcPr>
          <w:p w14:paraId="17DD1931" w14:textId="77777777" w:rsidR="00334C6A" w:rsidRPr="005647EB" w:rsidRDefault="00334C6A" w:rsidP="002570E4">
            <w:pPr>
              <w:pStyle w:val="TAL"/>
              <w:keepNext w:val="0"/>
              <w:keepLines w:val="0"/>
            </w:pPr>
            <w:proofErr w:type="spellStart"/>
            <w:r w:rsidRPr="005647EB">
              <w:t>PhysCellId</w:t>
            </w:r>
            <w:proofErr w:type="spellEnd"/>
          </w:p>
        </w:tc>
        <w:tc>
          <w:tcPr>
            <w:tcW w:w="1700" w:type="dxa"/>
          </w:tcPr>
          <w:p w14:paraId="181C39AE" w14:textId="77777777" w:rsidR="00334C6A" w:rsidRPr="005647EB" w:rsidRDefault="00334C6A" w:rsidP="002570E4">
            <w:pPr>
              <w:pStyle w:val="TAL"/>
              <w:keepNext w:val="0"/>
              <w:keepLines w:val="0"/>
            </w:pPr>
          </w:p>
        </w:tc>
        <w:tc>
          <w:tcPr>
            <w:tcW w:w="1133" w:type="dxa"/>
          </w:tcPr>
          <w:p w14:paraId="0DDD89A0" w14:textId="77777777" w:rsidR="00334C6A" w:rsidRPr="005647EB" w:rsidRDefault="00334C6A" w:rsidP="002570E4">
            <w:pPr>
              <w:pStyle w:val="TAL"/>
              <w:keepNext w:val="0"/>
              <w:keepLines w:val="0"/>
            </w:pPr>
          </w:p>
        </w:tc>
      </w:tr>
      <w:tr w:rsidR="00334C6A" w:rsidRPr="005647EB" w14:paraId="6A76B929" w14:textId="77777777" w:rsidTr="002570E4">
        <w:trPr>
          <w:jc w:val="center"/>
        </w:trPr>
        <w:tc>
          <w:tcPr>
            <w:tcW w:w="4436" w:type="dxa"/>
          </w:tcPr>
          <w:p w14:paraId="148489BA" w14:textId="74ECC9AC" w:rsidR="00334C6A" w:rsidRPr="005647EB" w:rsidRDefault="002570E4" w:rsidP="002570E4">
            <w:pPr>
              <w:pStyle w:val="TAL"/>
              <w:keepNext w:val="0"/>
              <w:keepLines w:val="0"/>
            </w:pPr>
            <w:r w:rsidRPr="005647EB">
              <w:t xml:space="preserve">  </w:t>
            </w:r>
            <w:proofErr w:type="spellStart"/>
            <w:r w:rsidR="00334C6A" w:rsidRPr="005647EB">
              <w:t>measResult</w:t>
            </w:r>
            <w:proofErr w:type="spellEnd"/>
            <w:r w:rsidRPr="005647EB">
              <w:t xml:space="preserve"> </w:t>
            </w:r>
            <w:r w:rsidR="00334C6A" w:rsidRPr="005647EB">
              <w:t>SEQUENCE</w:t>
            </w:r>
            <w:r w:rsidRPr="005647EB">
              <w:t xml:space="preserve"> </w:t>
            </w:r>
            <w:r w:rsidR="00334C6A" w:rsidRPr="005647EB">
              <w:t>{</w:t>
            </w:r>
          </w:p>
        </w:tc>
        <w:tc>
          <w:tcPr>
            <w:tcW w:w="2267" w:type="dxa"/>
          </w:tcPr>
          <w:p w14:paraId="3BA46BC1" w14:textId="77777777" w:rsidR="00334C6A" w:rsidRPr="005647EB" w:rsidRDefault="00334C6A" w:rsidP="002570E4">
            <w:pPr>
              <w:pStyle w:val="TAL"/>
              <w:keepNext w:val="0"/>
              <w:keepLines w:val="0"/>
            </w:pPr>
          </w:p>
        </w:tc>
        <w:tc>
          <w:tcPr>
            <w:tcW w:w="1700" w:type="dxa"/>
          </w:tcPr>
          <w:p w14:paraId="2DC69405" w14:textId="77777777" w:rsidR="00334C6A" w:rsidRPr="005647EB" w:rsidRDefault="00334C6A" w:rsidP="002570E4">
            <w:pPr>
              <w:pStyle w:val="TAL"/>
              <w:keepNext w:val="0"/>
              <w:keepLines w:val="0"/>
            </w:pPr>
          </w:p>
        </w:tc>
        <w:tc>
          <w:tcPr>
            <w:tcW w:w="1133" w:type="dxa"/>
          </w:tcPr>
          <w:p w14:paraId="3629538B" w14:textId="77777777" w:rsidR="00334C6A" w:rsidRPr="005647EB" w:rsidRDefault="00334C6A" w:rsidP="002570E4">
            <w:pPr>
              <w:pStyle w:val="TAL"/>
              <w:keepNext w:val="0"/>
              <w:keepLines w:val="0"/>
            </w:pPr>
          </w:p>
        </w:tc>
      </w:tr>
      <w:tr w:rsidR="00334C6A" w:rsidRPr="005647EB" w14:paraId="324C58CD" w14:textId="77777777" w:rsidTr="002570E4">
        <w:trPr>
          <w:jc w:val="center"/>
        </w:trPr>
        <w:tc>
          <w:tcPr>
            <w:tcW w:w="4436" w:type="dxa"/>
          </w:tcPr>
          <w:p w14:paraId="67AA468A" w14:textId="6FE666AF" w:rsidR="00334C6A" w:rsidRPr="005647EB" w:rsidRDefault="002570E4" w:rsidP="002570E4">
            <w:pPr>
              <w:pStyle w:val="TAL"/>
              <w:keepNext w:val="0"/>
              <w:keepLines w:val="0"/>
            </w:pPr>
            <w:r w:rsidRPr="005647EB">
              <w:t xml:space="preserve">    </w:t>
            </w:r>
            <w:proofErr w:type="spellStart"/>
            <w:r w:rsidR="00334C6A" w:rsidRPr="005647EB">
              <w:t>rsrpResult</w:t>
            </w:r>
            <w:proofErr w:type="spellEnd"/>
          </w:p>
        </w:tc>
        <w:tc>
          <w:tcPr>
            <w:tcW w:w="2267" w:type="dxa"/>
          </w:tcPr>
          <w:p w14:paraId="0A610483" w14:textId="77777777" w:rsidR="00334C6A" w:rsidRPr="005647EB" w:rsidRDefault="00334C6A" w:rsidP="002570E4">
            <w:pPr>
              <w:pStyle w:val="TAL"/>
              <w:keepNext w:val="0"/>
              <w:keepLines w:val="0"/>
            </w:pPr>
          </w:p>
        </w:tc>
        <w:tc>
          <w:tcPr>
            <w:tcW w:w="1700" w:type="dxa"/>
          </w:tcPr>
          <w:p w14:paraId="46F6CA0A" w14:textId="52BF9E70"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INTEGER(0..97)</w:t>
            </w:r>
          </w:p>
        </w:tc>
        <w:tc>
          <w:tcPr>
            <w:tcW w:w="1133" w:type="dxa"/>
          </w:tcPr>
          <w:p w14:paraId="04B1C12C" w14:textId="77777777" w:rsidR="00334C6A" w:rsidRPr="005647EB" w:rsidRDefault="00334C6A" w:rsidP="002570E4">
            <w:pPr>
              <w:pStyle w:val="TAL"/>
              <w:keepNext w:val="0"/>
              <w:keepLines w:val="0"/>
            </w:pPr>
          </w:p>
        </w:tc>
      </w:tr>
      <w:tr w:rsidR="00334C6A" w:rsidRPr="005647EB" w14:paraId="658992BF" w14:textId="77777777" w:rsidTr="002570E4">
        <w:trPr>
          <w:jc w:val="center"/>
        </w:trPr>
        <w:tc>
          <w:tcPr>
            <w:tcW w:w="4436" w:type="dxa"/>
          </w:tcPr>
          <w:p w14:paraId="35F78392" w14:textId="38D8EE69" w:rsidR="00334C6A" w:rsidRPr="005647EB" w:rsidRDefault="002570E4" w:rsidP="002570E4">
            <w:pPr>
              <w:pStyle w:val="TAL"/>
              <w:keepNext w:val="0"/>
              <w:keepLines w:val="0"/>
            </w:pPr>
            <w:r w:rsidRPr="005647EB">
              <w:t xml:space="preserve">    </w:t>
            </w:r>
            <w:proofErr w:type="spellStart"/>
            <w:r w:rsidR="00334C6A" w:rsidRPr="005647EB">
              <w:t>rsrqResult</w:t>
            </w:r>
            <w:proofErr w:type="spellEnd"/>
          </w:p>
        </w:tc>
        <w:tc>
          <w:tcPr>
            <w:tcW w:w="2267" w:type="dxa"/>
          </w:tcPr>
          <w:p w14:paraId="737F3C5F" w14:textId="77777777" w:rsidR="00334C6A" w:rsidRPr="005647EB" w:rsidRDefault="00334C6A" w:rsidP="002570E4">
            <w:pPr>
              <w:pStyle w:val="TAL"/>
              <w:keepNext w:val="0"/>
              <w:keepLines w:val="0"/>
            </w:pPr>
          </w:p>
        </w:tc>
        <w:tc>
          <w:tcPr>
            <w:tcW w:w="1700" w:type="dxa"/>
          </w:tcPr>
          <w:p w14:paraId="733BFB86" w14:textId="691A1BF0" w:rsidR="00334C6A" w:rsidRPr="005647EB" w:rsidRDefault="00334C6A"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INTEGER(0..34)</w:t>
            </w:r>
          </w:p>
        </w:tc>
        <w:tc>
          <w:tcPr>
            <w:tcW w:w="1133" w:type="dxa"/>
          </w:tcPr>
          <w:p w14:paraId="5F2D3CFD" w14:textId="77777777" w:rsidR="00334C6A" w:rsidRPr="005647EB" w:rsidRDefault="00334C6A" w:rsidP="002570E4">
            <w:pPr>
              <w:pStyle w:val="TAL"/>
              <w:keepNext w:val="0"/>
              <w:keepLines w:val="0"/>
            </w:pPr>
          </w:p>
        </w:tc>
      </w:tr>
      <w:tr w:rsidR="00334C6A" w:rsidRPr="005647EB" w14:paraId="27C17E04" w14:textId="77777777" w:rsidTr="002570E4">
        <w:trPr>
          <w:jc w:val="center"/>
        </w:trPr>
        <w:tc>
          <w:tcPr>
            <w:tcW w:w="4436" w:type="dxa"/>
          </w:tcPr>
          <w:p w14:paraId="69CF853F" w14:textId="2D05E99E" w:rsidR="00334C6A" w:rsidRPr="005647EB" w:rsidRDefault="002570E4" w:rsidP="002570E4">
            <w:pPr>
              <w:pStyle w:val="TAL"/>
              <w:keepNext w:val="0"/>
              <w:keepLines w:val="0"/>
            </w:pPr>
            <w:r w:rsidRPr="005647EB">
              <w:t xml:space="preserve">  </w:t>
            </w:r>
            <w:r w:rsidR="00334C6A" w:rsidRPr="005647EB">
              <w:t>}</w:t>
            </w:r>
          </w:p>
        </w:tc>
        <w:tc>
          <w:tcPr>
            <w:tcW w:w="2267" w:type="dxa"/>
          </w:tcPr>
          <w:p w14:paraId="5937B640" w14:textId="77777777" w:rsidR="00334C6A" w:rsidRPr="005647EB" w:rsidRDefault="00334C6A" w:rsidP="002570E4">
            <w:pPr>
              <w:pStyle w:val="TAL"/>
              <w:keepNext w:val="0"/>
              <w:keepLines w:val="0"/>
            </w:pPr>
          </w:p>
        </w:tc>
        <w:tc>
          <w:tcPr>
            <w:tcW w:w="1700" w:type="dxa"/>
          </w:tcPr>
          <w:p w14:paraId="49579276" w14:textId="77777777" w:rsidR="00334C6A" w:rsidRPr="005647EB" w:rsidRDefault="00334C6A" w:rsidP="002570E4">
            <w:pPr>
              <w:pStyle w:val="TAL"/>
              <w:keepNext w:val="0"/>
              <w:keepLines w:val="0"/>
            </w:pPr>
          </w:p>
        </w:tc>
        <w:tc>
          <w:tcPr>
            <w:tcW w:w="1133" w:type="dxa"/>
          </w:tcPr>
          <w:p w14:paraId="3F9A9135" w14:textId="77777777" w:rsidR="00334C6A" w:rsidRPr="005647EB" w:rsidRDefault="00334C6A" w:rsidP="002570E4">
            <w:pPr>
              <w:pStyle w:val="TAL"/>
              <w:keepNext w:val="0"/>
              <w:keepLines w:val="0"/>
            </w:pPr>
          </w:p>
        </w:tc>
      </w:tr>
      <w:tr w:rsidR="00334C6A" w:rsidRPr="005647EB" w14:paraId="4F8B48B4" w14:textId="77777777" w:rsidTr="002570E4">
        <w:trPr>
          <w:jc w:val="center"/>
        </w:trPr>
        <w:tc>
          <w:tcPr>
            <w:tcW w:w="4436" w:type="dxa"/>
          </w:tcPr>
          <w:p w14:paraId="450C182D" w14:textId="77777777" w:rsidR="00334C6A" w:rsidRPr="005647EB" w:rsidRDefault="00334C6A" w:rsidP="002570E4">
            <w:pPr>
              <w:pStyle w:val="TAL"/>
              <w:keepNext w:val="0"/>
              <w:keepLines w:val="0"/>
            </w:pPr>
            <w:r w:rsidRPr="005647EB">
              <w:t>}</w:t>
            </w:r>
          </w:p>
        </w:tc>
        <w:tc>
          <w:tcPr>
            <w:tcW w:w="2267" w:type="dxa"/>
          </w:tcPr>
          <w:p w14:paraId="7C083D14" w14:textId="77777777" w:rsidR="00334C6A" w:rsidRPr="005647EB" w:rsidRDefault="00334C6A" w:rsidP="002570E4">
            <w:pPr>
              <w:pStyle w:val="TAL"/>
              <w:keepNext w:val="0"/>
              <w:keepLines w:val="0"/>
            </w:pPr>
          </w:p>
        </w:tc>
        <w:tc>
          <w:tcPr>
            <w:tcW w:w="1700" w:type="dxa"/>
          </w:tcPr>
          <w:p w14:paraId="631C1416" w14:textId="77777777" w:rsidR="00334C6A" w:rsidRPr="005647EB" w:rsidRDefault="00334C6A" w:rsidP="002570E4">
            <w:pPr>
              <w:pStyle w:val="TAL"/>
              <w:keepNext w:val="0"/>
              <w:keepLines w:val="0"/>
            </w:pPr>
          </w:p>
        </w:tc>
        <w:tc>
          <w:tcPr>
            <w:tcW w:w="1133" w:type="dxa"/>
          </w:tcPr>
          <w:p w14:paraId="473B7884" w14:textId="77777777" w:rsidR="00334C6A" w:rsidRPr="005647EB" w:rsidRDefault="00334C6A" w:rsidP="002570E4">
            <w:pPr>
              <w:pStyle w:val="TAL"/>
              <w:keepNext w:val="0"/>
              <w:keepLines w:val="0"/>
            </w:pPr>
          </w:p>
        </w:tc>
      </w:tr>
    </w:tbl>
    <w:p w14:paraId="2D70F8AF" w14:textId="77777777" w:rsidR="00334C6A" w:rsidRPr="005647EB" w:rsidRDefault="00334C6A" w:rsidP="002570E4"/>
    <w:p w14:paraId="62011C80" w14:textId="77777777" w:rsidR="00334C6A" w:rsidRPr="005647EB" w:rsidRDefault="00334C6A" w:rsidP="0099395D">
      <w:pPr>
        <w:pStyle w:val="TH"/>
      </w:pPr>
      <w:r w:rsidRPr="005647EB">
        <w:t>Table 8.4.3_2.4.3-</w:t>
      </w:r>
      <w:r w:rsidRPr="005647EB">
        <w:rPr>
          <w:lang w:eastAsia="zh-CN"/>
        </w:rPr>
        <w:t>8</w:t>
      </w:r>
      <w:r w:rsidRPr="005647EB">
        <w:t xml:space="preserve">: </w:t>
      </w:r>
      <w:proofErr w:type="spellStart"/>
      <w:r w:rsidRPr="005647EB">
        <w:rPr>
          <w:i/>
        </w:rPr>
        <w:t>FilterCoefficient</w:t>
      </w:r>
      <w:proofErr w:type="spellEnd"/>
      <w:r w:rsidRPr="005647EB">
        <w:t xml:space="preserve">: Additional </w:t>
      </w:r>
      <w:r w:rsidRPr="005647EB">
        <w:rPr>
          <w:lang w:eastAsia="zh-CN"/>
        </w:rPr>
        <w:t>E-UTRAN TDD-TDD inter-frequency event triggered reporting under AWGN propagation conditions with DRX when L3 filtering is used</w:t>
      </w:r>
      <w:r w:rsidRPr="005647EB">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34C6A" w:rsidRPr="005647EB" w14:paraId="632694DB" w14:textId="77777777" w:rsidTr="002570E4">
        <w:trPr>
          <w:cantSplit/>
          <w:jc w:val="center"/>
        </w:trPr>
        <w:tc>
          <w:tcPr>
            <w:tcW w:w="9536" w:type="dxa"/>
            <w:gridSpan w:val="4"/>
          </w:tcPr>
          <w:p w14:paraId="5FAF4CEA" w14:textId="2D6BC2D9" w:rsidR="00334C6A" w:rsidRPr="005647EB" w:rsidRDefault="00334C6A" w:rsidP="0099395D">
            <w:pPr>
              <w:pStyle w:val="TAL"/>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334C6A" w:rsidRPr="005647EB" w14:paraId="163F0768" w14:textId="77777777" w:rsidTr="002570E4">
        <w:trPr>
          <w:jc w:val="center"/>
        </w:trPr>
        <w:tc>
          <w:tcPr>
            <w:tcW w:w="4436" w:type="dxa"/>
          </w:tcPr>
          <w:p w14:paraId="5A298C52" w14:textId="75D2966B" w:rsidR="00334C6A" w:rsidRPr="005647EB" w:rsidRDefault="00334C6A" w:rsidP="0099395D">
            <w:pPr>
              <w:pStyle w:val="TAH"/>
              <w:rPr>
                <w:rFonts w:cs="Arial"/>
                <w:szCs w:val="18"/>
              </w:rPr>
            </w:pPr>
            <w:r w:rsidRPr="005647EB">
              <w:rPr>
                <w:rFonts w:cs="Arial"/>
                <w:szCs w:val="18"/>
              </w:rPr>
              <w:t>Information</w:t>
            </w:r>
            <w:r w:rsidR="002570E4" w:rsidRPr="005647EB">
              <w:rPr>
                <w:rFonts w:cs="Arial"/>
                <w:szCs w:val="18"/>
              </w:rPr>
              <w:t xml:space="preserve"> </w:t>
            </w:r>
            <w:r w:rsidRPr="005647EB">
              <w:rPr>
                <w:rFonts w:cs="Arial"/>
                <w:szCs w:val="18"/>
              </w:rPr>
              <w:t>Element</w:t>
            </w:r>
          </w:p>
        </w:tc>
        <w:tc>
          <w:tcPr>
            <w:tcW w:w="2267" w:type="dxa"/>
          </w:tcPr>
          <w:p w14:paraId="06F8FBD0" w14:textId="77777777" w:rsidR="00334C6A" w:rsidRPr="005647EB" w:rsidRDefault="00334C6A" w:rsidP="0099395D">
            <w:pPr>
              <w:pStyle w:val="TAH"/>
              <w:rPr>
                <w:rFonts w:cs="Arial"/>
                <w:szCs w:val="18"/>
              </w:rPr>
            </w:pPr>
            <w:r w:rsidRPr="005647EB">
              <w:rPr>
                <w:rFonts w:cs="Arial"/>
                <w:szCs w:val="18"/>
              </w:rPr>
              <w:t>Value/remark</w:t>
            </w:r>
          </w:p>
        </w:tc>
        <w:tc>
          <w:tcPr>
            <w:tcW w:w="1700" w:type="dxa"/>
          </w:tcPr>
          <w:p w14:paraId="18E0FBC2" w14:textId="77777777" w:rsidR="00334C6A" w:rsidRPr="005647EB" w:rsidRDefault="00334C6A" w:rsidP="0099395D">
            <w:pPr>
              <w:pStyle w:val="TAH"/>
              <w:rPr>
                <w:rFonts w:cs="Arial"/>
                <w:szCs w:val="18"/>
              </w:rPr>
            </w:pPr>
            <w:r w:rsidRPr="005647EB">
              <w:rPr>
                <w:rFonts w:cs="Arial"/>
                <w:szCs w:val="18"/>
              </w:rPr>
              <w:t>Comment</w:t>
            </w:r>
          </w:p>
        </w:tc>
        <w:tc>
          <w:tcPr>
            <w:tcW w:w="1133" w:type="dxa"/>
          </w:tcPr>
          <w:p w14:paraId="0A2706DD" w14:textId="77777777" w:rsidR="00334C6A" w:rsidRPr="005647EB" w:rsidRDefault="00334C6A" w:rsidP="0099395D">
            <w:pPr>
              <w:pStyle w:val="TAH"/>
              <w:rPr>
                <w:rFonts w:cs="Arial"/>
                <w:szCs w:val="18"/>
              </w:rPr>
            </w:pPr>
            <w:r w:rsidRPr="005647EB">
              <w:rPr>
                <w:rFonts w:cs="Arial"/>
                <w:szCs w:val="18"/>
              </w:rPr>
              <w:t>Condition</w:t>
            </w:r>
          </w:p>
        </w:tc>
      </w:tr>
      <w:tr w:rsidR="00334C6A" w:rsidRPr="005647EB" w14:paraId="6BCA98FD" w14:textId="77777777" w:rsidTr="002570E4">
        <w:trPr>
          <w:jc w:val="center"/>
        </w:trPr>
        <w:tc>
          <w:tcPr>
            <w:tcW w:w="4436" w:type="dxa"/>
          </w:tcPr>
          <w:p w14:paraId="0B0BE053" w14:textId="77777777" w:rsidR="00334C6A" w:rsidRPr="005647EB" w:rsidDel="003F6218" w:rsidRDefault="00334C6A" w:rsidP="0099395D">
            <w:pPr>
              <w:keepNext/>
              <w:keepLines/>
              <w:rPr>
                <w:rFonts w:ascii="Arial" w:hAnsi="Arial" w:cs="Arial"/>
                <w:sz w:val="18"/>
                <w:szCs w:val="18"/>
              </w:rPr>
            </w:pPr>
            <w:proofErr w:type="spellStart"/>
            <w:r w:rsidRPr="005647EB">
              <w:rPr>
                <w:rFonts w:ascii="Arial" w:hAnsi="Arial" w:cs="Arial"/>
                <w:sz w:val="18"/>
                <w:szCs w:val="18"/>
              </w:rPr>
              <w:t>filterCoefficient</w:t>
            </w:r>
            <w:proofErr w:type="spellEnd"/>
          </w:p>
        </w:tc>
        <w:tc>
          <w:tcPr>
            <w:tcW w:w="2267" w:type="dxa"/>
          </w:tcPr>
          <w:p w14:paraId="61A984D3" w14:textId="77777777" w:rsidR="00334C6A" w:rsidRPr="005647EB" w:rsidRDefault="00334C6A" w:rsidP="0099395D">
            <w:pPr>
              <w:pStyle w:val="TAL"/>
              <w:rPr>
                <w:rFonts w:cs="Arial"/>
                <w:szCs w:val="18"/>
              </w:rPr>
            </w:pPr>
            <w:r w:rsidRPr="005647EB">
              <w:rPr>
                <w:rFonts w:cs="Arial"/>
                <w:szCs w:val="18"/>
              </w:rPr>
              <w:t>fc9</w:t>
            </w:r>
          </w:p>
        </w:tc>
        <w:tc>
          <w:tcPr>
            <w:tcW w:w="1700" w:type="dxa"/>
          </w:tcPr>
          <w:p w14:paraId="3F598717" w14:textId="77777777" w:rsidR="00334C6A" w:rsidRPr="005647EB" w:rsidRDefault="00334C6A" w:rsidP="0099395D">
            <w:pPr>
              <w:pStyle w:val="TAL"/>
              <w:rPr>
                <w:rFonts w:cs="Arial"/>
                <w:szCs w:val="18"/>
              </w:rPr>
            </w:pPr>
          </w:p>
        </w:tc>
        <w:tc>
          <w:tcPr>
            <w:tcW w:w="1133" w:type="dxa"/>
          </w:tcPr>
          <w:p w14:paraId="68A06188" w14:textId="77777777" w:rsidR="00334C6A" w:rsidRPr="005647EB" w:rsidRDefault="00334C6A" w:rsidP="0099395D">
            <w:pPr>
              <w:pStyle w:val="TAL"/>
              <w:rPr>
                <w:rFonts w:cs="Arial"/>
                <w:szCs w:val="18"/>
              </w:rPr>
            </w:pPr>
          </w:p>
        </w:tc>
      </w:tr>
    </w:tbl>
    <w:p w14:paraId="565C020B" w14:textId="77777777" w:rsidR="00334C6A" w:rsidRPr="005647EB" w:rsidRDefault="00334C6A" w:rsidP="002570E4"/>
    <w:p w14:paraId="22C73BA3" w14:textId="77777777" w:rsidR="00334C6A" w:rsidRPr="005647EB" w:rsidRDefault="00334C6A" w:rsidP="002570E4">
      <w:pPr>
        <w:pStyle w:val="Heading4"/>
        <w:keepNext w:val="0"/>
        <w:keepLines w:val="0"/>
      </w:pPr>
      <w:r w:rsidRPr="005647EB">
        <w:t>8.4.3_2.5</w:t>
      </w:r>
      <w:r w:rsidRPr="005647EB">
        <w:tab/>
        <w:t>Test requirement</w:t>
      </w:r>
    </w:p>
    <w:p w14:paraId="5047954F" w14:textId="77777777" w:rsidR="00334C6A" w:rsidRPr="005647EB" w:rsidRDefault="00334C6A" w:rsidP="002570E4">
      <w:r w:rsidRPr="005647EB">
        <w:t xml:space="preserve">Tables 8.4.3_2.4.1-1, 8.4.3_2.5-1, 8.4.3_2.5-2 and 8.4.3_2.5-3 define the primary level settings including test tolerances for E-UTRAN FDD-FDD inter-frequency event triggered reporting under AWGN propagation conditions in asynchronous cells with DRX when L3 filtering is used test. </w:t>
      </w:r>
    </w:p>
    <w:p w14:paraId="6537E145" w14:textId="77777777" w:rsidR="00334C6A" w:rsidRPr="005647EB" w:rsidRDefault="00334C6A" w:rsidP="002570E4">
      <w:pPr>
        <w:pStyle w:val="TH"/>
        <w:keepNext w:val="0"/>
        <w:keepLines w:val="0"/>
        <w:rPr>
          <w:rFonts w:cs="v4.2.0"/>
        </w:rPr>
      </w:pPr>
      <w:r w:rsidRPr="005647EB">
        <w:rPr>
          <w:rFonts w:cs="v4.2.0"/>
        </w:rPr>
        <w:t xml:space="preserve">Table 8.4.3_2.5-1: </w:t>
      </w:r>
      <w:r w:rsidRPr="005647EB">
        <w:rPr>
          <w:lang w:eastAsia="zh-CN"/>
        </w:rPr>
        <w:t>Cell specific test parameters for E-UTRAN TDD-TDD inter-frequency event triggered reporting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559"/>
        <w:gridCol w:w="1276"/>
        <w:gridCol w:w="1276"/>
        <w:gridCol w:w="1275"/>
        <w:gridCol w:w="1560"/>
      </w:tblGrid>
      <w:tr w:rsidR="00334C6A" w:rsidRPr="005647EB" w14:paraId="6999431E" w14:textId="77777777" w:rsidTr="006D30B7">
        <w:trPr>
          <w:cantSplit/>
          <w:tblHeader/>
          <w:jc w:val="center"/>
        </w:trPr>
        <w:tc>
          <w:tcPr>
            <w:tcW w:w="2093" w:type="dxa"/>
            <w:vMerge w:val="restart"/>
            <w:tcBorders>
              <w:top w:val="single" w:sz="4" w:space="0" w:color="auto"/>
              <w:left w:val="single" w:sz="4" w:space="0" w:color="auto"/>
            </w:tcBorders>
          </w:tcPr>
          <w:p w14:paraId="2BCA11A6" w14:textId="77777777" w:rsidR="00334C6A" w:rsidRPr="005647EB" w:rsidRDefault="00334C6A" w:rsidP="002570E4">
            <w:pPr>
              <w:pStyle w:val="TAH"/>
              <w:keepNext w:val="0"/>
              <w:keepLines w:val="0"/>
              <w:rPr>
                <w:rFonts w:cs="v4.2.0"/>
              </w:rPr>
            </w:pPr>
            <w:r w:rsidRPr="005647EB">
              <w:rPr>
                <w:rFonts w:cs="v4.2.0"/>
              </w:rPr>
              <w:t>Parameter</w:t>
            </w:r>
          </w:p>
        </w:tc>
        <w:tc>
          <w:tcPr>
            <w:tcW w:w="1559" w:type="dxa"/>
            <w:vMerge w:val="restart"/>
            <w:tcBorders>
              <w:top w:val="single" w:sz="4" w:space="0" w:color="auto"/>
            </w:tcBorders>
          </w:tcPr>
          <w:p w14:paraId="0213D145" w14:textId="77777777" w:rsidR="00334C6A" w:rsidRPr="005647EB" w:rsidRDefault="00334C6A" w:rsidP="002570E4">
            <w:pPr>
              <w:pStyle w:val="TAH"/>
              <w:keepNext w:val="0"/>
              <w:keepLines w:val="0"/>
              <w:rPr>
                <w:rFonts w:cs="v4.2.0"/>
              </w:rPr>
            </w:pPr>
            <w:r w:rsidRPr="005647EB">
              <w:rPr>
                <w:rFonts w:cs="v4.2.0"/>
              </w:rPr>
              <w:t>Unit</w:t>
            </w:r>
          </w:p>
        </w:tc>
        <w:tc>
          <w:tcPr>
            <w:tcW w:w="2552" w:type="dxa"/>
            <w:gridSpan w:val="2"/>
            <w:tcBorders>
              <w:top w:val="single" w:sz="4" w:space="0" w:color="auto"/>
            </w:tcBorders>
          </w:tcPr>
          <w:p w14:paraId="4D4FEDE0" w14:textId="27360A9A" w:rsidR="00334C6A" w:rsidRPr="005647EB" w:rsidRDefault="00334C6A"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1</w:t>
            </w:r>
          </w:p>
        </w:tc>
        <w:tc>
          <w:tcPr>
            <w:tcW w:w="2835" w:type="dxa"/>
            <w:gridSpan w:val="2"/>
            <w:tcBorders>
              <w:top w:val="single" w:sz="4" w:space="0" w:color="auto"/>
              <w:right w:val="single" w:sz="4" w:space="0" w:color="auto"/>
            </w:tcBorders>
          </w:tcPr>
          <w:p w14:paraId="0E6591DB" w14:textId="6EC06003" w:rsidR="00334C6A" w:rsidRPr="005647EB" w:rsidRDefault="00334C6A" w:rsidP="002570E4">
            <w:pPr>
              <w:pStyle w:val="TAH"/>
              <w:keepNext w:val="0"/>
              <w:keepLines w:val="0"/>
              <w:rPr>
                <w:rFonts w:cs="v4.2.0"/>
              </w:rPr>
            </w:pPr>
            <w:r w:rsidRPr="005647EB">
              <w:rPr>
                <w:rFonts w:cs="v4.2.0"/>
              </w:rPr>
              <w:t>Cell</w:t>
            </w:r>
            <w:r w:rsidR="002570E4" w:rsidRPr="005647EB">
              <w:rPr>
                <w:rFonts w:cs="v4.2.0"/>
              </w:rPr>
              <w:t xml:space="preserve"> </w:t>
            </w:r>
            <w:r w:rsidRPr="005647EB">
              <w:rPr>
                <w:rFonts w:cs="v4.2.0"/>
              </w:rPr>
              <w:t>2</w:t>
            </w:r>
          </w:p>
        </w:tc>
      </w:tr>
      <w:tr w:rsidR="00334C6A" w:rsidRPr="005647EB" w14:paraId="196DD15B" w14:textId="77777777" w:rsidTr="006D30B7">
        <w:trPr>
          <w:cantSplit/>
          <w:tblHeader/>
          <w:jc w:val="center"/>
        </w:trPr>
        <w:tc>
          <w:tcPr>
            <w:tcW w:w="2093" w:type="dxa"/>
            <w:vMerge/>
            <w:tcBorders>
              <w:left w:val="single" w:sz="4" w:space="0" w:color="auto"/>
              <w:bottom w:val="single" w:sz="4" w:space="0" w:color="auto"/>
            </w:tcBorders>
          </w:tcPr>
          <w:p w14:paraId="37B0B775" w14:textId="77777777" w:rsidR="00334C6A" w:rsidRPr="005647EB" w:rsidRDefault="00334C6A" w:rsidP="002570E4">
            <w:pPr>
              <w:pStyle w:val="TAH"/>
              <w:keepNext w:val="0"/>
              <w:keepLines w:val="0"/>
              <w:rPr>
                <w:rFonts w:cs="v4.2.0"/>
              </w:rPr>
            </w:pPr>
          </w:p>
        </w:tc>
        <w:tc>
          <w:tcPr>
            <w:tcW w:w="1559" w:type="dxa"/>
            <w:vMerge/>
            <w:tcBorders>
              <w:bottom w:val="single" w:sz="4" w:space="0" w:color="auto"/>
            </w:tcBorders>
          </w:tcPr>
          <w:p w14:paraId="117ACA04" w14:textId="77777777" w:rsidR="00334C6A" w:rsidRPr="005647EB" w:rsidRDefault="00334C6A" w:rsidP="002570E4">
            <w:pPr>
              <w:pStyle w:val="TAH"/>
              <w:keepNext w:val="0"/>
              <w:keepLines w:val="0"/>
              <w:rPr>
                <w:rFonts w:cs="v4.2.0"/>
              </w:rPr>
            </w:pPr>
          </w:p>
        </w:tc>
        <w:tc>
          <w:tcPr>
            <w:tcW w:w="1276" w:type="dxa"/>
            <w:tcBorders>
              <w:bottom w:val="single" w:sz="4" w:space="0" w:color="auto"/>
            </w:tcBorders>
          </w:tcPr>
          <w:p w14:paraId="2EA4AC02" w14:textId="77777777" w:rsidR="00334C6A" w:rsidRPr="005647EB" w:rsidRDefault="00334C6A" w:rsidP="002570E4">
            <w:pPr>
              <w:pStyle w:val="TAH"/>
              <w:keepNext w:val="0"/>
              <w:keepLines w:val="0"/>
              <w:rPr>
                <w:rFonts w:cs="v4.2.0"/>
              </w:rPr>
            </w:pPr>
            <w:r w:rsidRPr="005647EB">
              <w:rPr>
                <w:rFonts w:cs="v4.2.0"/>
              </w:rPr>
              <w:t>T1</w:t>
            </w:r>
          </w:p>
        </w:tc>
        <w:tc>
          <w:tcPr>
            <w:tcW w:w="1276" w:type="dxa"/>
            <w:tcBorders>
              <w:bottom w:val="single" w:sz="4" w:space="0" w:color="auto"/>
            </w:tcBorders>
          </w:tcPr>
          <w:p w14:paraId="7E67972C" w14:textId="77777777" w:rsidR="00334C6A" w:rsidRPr="005647EB" w:rsidRDefault="00334C6A" w:rsidP="002570E4">
            <w:pPr>
              <w:pStyle w:val="TAH"/>
              <w:keepNext w:val="0"/>
              <w:keepLines w:val="0"/>
              <w:rPr>
                <w:rFonts w:cs="v4.2.0"/>
              </w:rPr>
            </w:pPr>
            <w:r w:rsidRPr="005647EB">
              <w:rPr>
                <w:rFonts w:cs="v4.2.0"/>
              </w:rPr>
              <w:t>T2</w:t>
            </w:r>
          </w:p>
        </w:tc>
        <w:tc>
          <w:tcPr>
            <w:tcW w:w="1275" w:type="dxa"/>
            <w:tcBorders>
              <w:bottom w:val="single" w:sz="4" w:space="0" w:color="auto"/>
            </w:tcBorders>
          </w:tcPr>
          <w:p w14:paraId="671F7A01" w14:textId="77777777" w:rsidR="00334C6A" w:rsidRPr="005647EB" w:rsidRDefault="00334C6A" w:rsidP="002570E4">
            <w:pPr>
              <w:pStyle w:val="TAH"/>
              <w:keepNext w:val="0"/>
              <w:keepLines w:val="0"/>
              <w:rPr>
                <w:rFonts w:cs="v4.2.0"/>
              </w:rPr>
            </w:pPr>
            <w:r w:rsidRPr="005647EB">
              <w:rPr>
                <w:rFonts w:cs="v4.2.0"/>
              </w:rPr>
              <w:t>T1</w:t>
            </w:r>
          </w:p>
        </w:tc>
        <w:tc>
          <w:tcPr>
            <w:tcW w:w="1560" w:type="dxa"/>
            <w:tcBorders>
              <w:bottom w:val="single" w:sz="4" w:space="0" w:color="auto"/>
            </w:tcBorders>
          </w:tcPr>
          <w:p w14:paraId="3D985E7E" w14:textId="77777777" w:rsidR="00334C6A" w:rsidRPr="005647EB" w:rsidRDefault="00334C6A" w:rsidP="002570E4">
            <w:pPr>
              <w:pStyle w:val="TAH"/>
              <w:keepNext w:val="0"/>
              <w:keepLines w:val="0"/>
              <w:rPr>
                <w:rFonts w:cs="v4.2.0"/>
              </w:rPr>
            </w:pPr>
            <w:r w:rsidRPr="005647EB">
              <w:rPr>
                <w:rFonts w:cs="v4.2.0"/>
              </w:rPr>
              <w:t>T2</w:t>
            </w:r>
          </w:p>
        </w:tc>
      </w:tr>
      <w:tr w:rsidR="00334C6A" w:rsidRPr="005647EB" w14:paraId="70CC68A7" w14:textId="77777777" w:rsidTr="002570E4">
        <w:trPr>
          <w:cantSplit/>
          <w:jc w:val="center"/>
        </w:trPr>
        <w:tc>
          <w:tcPr>
            <w:tcW w:w="2093" w:type="dxa"/>
            <w:tcBorders>
              <w:left w:val="single" w:sz="4" w:space="0" w:color="auto"/>
              <w:bottom w:val="single" w:sz="4" w:space="0" w:color="auto"/>
            </w:tcBorders>
          </w:tcPr>
          <w:p w14:paraId="250551C6" w14:textId="5208C079" w:rsidR="00334C6A" w:rsidRPr="005647EB" w:rsidRDefault="00334C6A" w:rsidP="002570E4">
            <w:pPr>
              <w:pStyle w:val="TAH"/>
              <w:keepNext w:val="0"/>
              <w:keepLines w:val="0"/>
              <w:jc w:val="left"/>
              <w:rPr>
                <w:rFonts w:cs="v4.2.0"/>
                <w:b w:val="0"/>
                <w:bCs/>
              </w:rPr>
            </w:pPr>
            <w:r w:rsidRPr="005647EB">
              <w:rPr>
                <w:rFonts w:cs="v4.2.0"/>
                <w:b w:val="0"/>
                <w:bCs/>
              </w:rPr>
              <w:t>E-UTRA</w:t>
            </w:r>
            <w:r w:rsidR="002570E4" w:rsidRPr="005647EB">
              <w:rPr>
                <w:rFonts w:cs="v4.2.0"/>
                <w:b w:val="0"/>
                <w:bCs/>
              </w:rPr>
              <w:t xml:space="preserve"> </w:t>
            </w:r>
            <w:r w:rsidRPr="005647EB">
              <w:rPr>
                <w:rFonts w:cs="v4.2.0"/>
                <w:b w:val="0"/>
                <w:bCs/>
              </w:rPr>
              <w:t>RF</w:t>
            </w:r>
            <w:r w:rsidR="002570E4" w:rsidRPr="005647EB">
              <w:rPr>
                <w:rFonts w:cs="v4.2.0"/>
                <w:b w:val="0"/>
                <w:bCs/>
              </w:rPr>
              <w:t xml:space="preserve"> </w:t>
            </w:r>
            <w:r w:rsidRPr="005647EB">
              <w:rPr>
                <w:rFonts w:cs="v4.2.0"/>
                <w:b w:val="0"/>
                <w:bCs/>
              </w:rPr>
              <w:t>Channel</w:t>
            </w:r>
            <w:r w:rsidR="002570E4" w:rsidRPr="005647EB">
              <w:rPr>
                <w:rFonts w:cs="v4.2.0"/>
                <w:b w:val="0"/>
                <w:bCs/>
              </w:rPr>
              <w:t xml:space="preserve"> </w:t>
            </w:r>
            <w:r w:rsidRPr="005647EB">
              <w:rPr>
                <w:rFonts w:cs="v4.2.0"/>
                <w:b w:val="0"/>
                <w:bCs/>
              </w:rPr>
              <w:t>Number</w:t>
            </w:r>
          </w:p>
        </w:tc>
        <w:tc>
          <w:tcPr>
            <w:tcW w:w="1559" w:type="dxa"/>
            <w:tcBorders>
              <w:bottom w:val="single" w:sz="4" w:space="0" w:color="auto"/>
            </w:tcBorders>
          </w:tcPr>
          <w:p w14:paraId="581ED7DE" w14:textId="77777777" w:rsidR="00334C6A" w:rsidRPr="005647EB" w:rsidRDefault="00334C6A" w:rsidP="002570E4">
            <w:pPr>
              <w:pStyle w:val="TAH"/>
              <w:keepNext w:val="0"/>
              <w:keepLines w:val="0"/>
              <w:rPr>
                <w:rFonts w:cs="v4.2.0"/>
                <w:b w:val="0"/>
                <w:bCs/>
              </w:rPr>
            </w:pPr>
          </w:p>
        </w:tc>
        <w:tc>
          <w:tcPr>
            <w:tcW w:w="2552" w:type="dxa"/>
            <w:gridSpan w:val="2"/>
            <w:tcBorders>
              <w:bottom w:val="single" w:sz="4" w:space="0" w:color="auto"/>
            </w:tcBorders>
          </w:tcPr>
          <w:p w14:paraId="324C4FAB" w14:textId="77777777" w:rsidR="00334C6A" w:rsidRPr="005647EB" w:rsidRDefault="00334C6A" w:rsidP="002570E4">
            <w:pPr>
              <w:pStyle w:val="TAH"/>
              <w:keepNext w:val="0"/>
              <w:keepLines w:val="0"/>
              <w:rPr>
                <w:rFonts w:cs="v4.2.0"/>
                <w:b w:val="0"/>
                <w:bCs/>
              </w:rPr>
            </w:pPr>
            <w:r w:rsidRPr="005647EB">
              <w:rPr>
                <w:rFonts w:cs="v4.2.0"/>
                <w:b w:val="0"/>
                <w:bCs/>
              </w:rPr>
              <w:t>1</w:t>
            </w:r>
          </w:p>
        </w:tc>
        <w:tc>
          <w:tcPr>
            <w:tcW w:w="2835" w:type="dxa"/>
            <w:gridSpan w:val="2"/>
            <w:tcBorders>
              <w:bottom w:val="single" w:sz="4" w:space="0" w:color="auto"/>
            </w:tcBorders>
          </w:tcPr>
          <w:p w14:paraId="34991BCD" w14:textId="77777777" w:rsidR="00334C6A" w:rsidRPr="005647EB" w:rsidRDefault="00334C6A" w:rsidP="002570E4">
            <w:pPr>
              <w:pStyle w:val="TAH"/>
              <w:keepNext w:val="0"/>
              <w:keepLines w:val="0"/>
              <w:rPr>
                <w:rFonts w:cs="v4.2.0"/>
                <w:b w:val="0"/>
                <w:bCs/>
              </w:rPr>
            </w:pPr>
            <w:r w:rsidRPr="005647EB">
              <w:rPr>
                <w:rFonts w:cs="v4.2.0"/>
                <w:b w:val="0"/>
                <w:bCs/>
              </w:rPr>
              <w:t>2</w:t>
            </w:r>
          </w:p>
        </w:tc>
      </w:tr>
      <w:tr w:rsidR="00334C6A" w:rsidRPr="005647EB" w14:paraId="7BD4D2EF" w14:textId="77777777" w:rsidTr="002570E4">
        <w:trPr>
          <w:cantSplit/>
          <w:jc w:val="center"/>
        </w:trPr>
        <w:tc>
          <w:tcPr>
            <w:tcW w:w="2093" w:type="dxa"/>
            <w:tcBorders>
              <w:left w:val="single" w:sz="4" w:space="0" w:color="auto"/>
              <w:bottom w:val="single" w:sz="4" w:space="0" w:color="auto"/>
            </w:tcBorders>
          </w:tcPr>
          <w:p w14:paraId="6CD7BF0F" w14:textId="77777777" w:rsidR="00334C6A" w:rsidRPr="005647EB" w:rsidRDefault="00334C6A" w:rsidP="002570E4">
            <w:pPr>
              <w:pStyle w:val="TAH"/>
              <w:keepNext w:val="0"/>
              <w:keepLines w:val="0"/>
              <w:jc w:val="left"/>
              <w:rPr>
                <w:rFonts w:cs="v4.2.0"/>
                <w:b w:val="0"/>
                <w:bCs/>
              </w:rPr>
            </w:pPr>
            <w:proofErr w:type="spellStart"/>
            <w:r w:rsidRPr="005647EB">
              <w:rPr>
                <w:rFonts w:cs="v4.2.0"/>
                <w:b w:val="0"/>
                <w:bCs/>
              </w:rPr>
              <w:t>BW</w:t>
            </w:r>
            <w:r w:rsidRPr="005647EB">
              <w:rPr>
                <w:vertAlign w:val="subscript"/>
              </w:rPr>
              <w:t>channel</w:t>
            </w:r>
            <w:proofErr w:type="spellEnd"/>
          </w:p>
        </w:tc>
        <w:tc>
          <w:tcPr>
            <w:tcW w:w="1559" w:type="dxa"/>
            <w:tcBorders>
              <w:bottom w:val="single" w:sz="4" w:space="0" w:color="auto"/>
            </w:tcBorders>
          </w:tcPr>
          <w:p w14:paraId="2BC98DF9" w14:textId="77777777" w:rsidR="00334C6A" w:rsidRPr="005647EB" w:rsidRDefault="00334C6A" w:rsidP="002570E4">
            <w:pPr>
              <w:pStyle w:val="TAH"/>
              <w:keepNext w:val="0"/>
              <w:keepLines w:val="0"/>
              <w:rPr>
                <w:rFonts w:cs="v4.2.0"/>
                <w:b w:val="0"/>
                <w:bCs/>
              </w:rPr>
            </w:pPr>
            <w:r w:rsidRPr="005647EB">
              <w:rPr>
                <w:rFonts w:cs="v4.2.0"/>
                <w:b w:val="0"/>
                <w:bCs/>
              </w:rPr>
              <w:t>MHz</w:t>
            </w:r>
          </w:p>
        </w:tc>
        <w:tc>
          <w:tcPr>
            <w:tcW w:w="2552" w:type="dxa"/>
            <w:gridSpan w:val="2"/>
            <w:tcBorders>
              <w:bottom w:val="single" w:sz="4" w:space="0" w:color="auto"/>
            </w:tcBorders>
          </w:tcPr>
          <w:p w14:paraId="6E58561B" w14:textId="77777777" w:rsidR="00334C6A" w:rsidRPr="005647EB" w:rsidRDefault="00334C6A" w:rsidP="002570E4">
            <w:pPr>
              <w:pStyle w:val="TAH"/>
              <w:keepNext w:val="0"/>
              <w:keepLines w:val="0"/>
              <w:rPr>
                <w:rFonts w:cs="v4.2.0"/>
                <w:b w:val="0"/>
                <w:bCs/>
              </w:rPr>
            </w:pPr>
            <w:r w:rsidRPr="005647EB">
              <w:rPr>
                <w:rFonts w:cs="v4.2.0"/>
                <w:b w:val="0"/>
                <w:bCs/>
              </w:rPr>
              <w:t>10</w:t>
            </w:r>
          </w:p>
        </w:tc>
        <w:tc>
          <w:tcPr>
            <w:tcW w:w="2835" w:type="dxa"/>
            <w:gridSpan w:val="2"/>
            <w:tcBorders>
              <w:bottom w:val="single" w:sz="4" w:space="0" w:color="auto"/>
            </w:tcBorders>
          </w:tcPr>
          <w:p w14:paraId="4DEC430B" w14:textId="77777777" w:rsidR="00334C6A" w:rsidRPr="005647EB" w:rsidRDefault="00334C6A" w:rsidP="002570E4">
            <w:pPr>
              <w:pStyle w:val="TAH"/>
              <w:keepNext w:val="0"/>
              <w:keepLines w:val="0"/>
              <w:rPr>
                <w:rFonts w:cs="v4.2.0"/>
                <w:b w:val="0"/>
                <w:bCs/>
              </w:rPr>
            </w:pPr>
            <w:r w:rsidRPr="005647EB">
              <w:rPr>
                <w:rFonts w:cs="v4.2.0"/>
                <w:b w:val="0"/>
                <w:bCs/>
              </w:rPr>
              <w:t>10</w:t>
            </w:r>
          </w:p>
        </w:tc>
      </w:tr>
      <w:tr w:rsidR="00334C6A" w:rsidRPr="005647EB" w14:paraId="7C730A77" w14:textId="77777777" w:rsidTr="002570E4">
        <w:trPr>
          <w:cantSplit/>
          <w:jc w:val="center"/>
        </w:trPr>
        <w:tc>
          <w:tcPr>
            <w:tcW w:w="2093" w:type="dxa"/>
            <w:tcBorders>
              <w:left w:val="single" w:sz="4" w:space="0" w:color="auto"/>
              <w:bottom w:val="single" w:sz="4" w:space="0" w:color="auto"/>
            </w:tcBorders>
          </w:tcPr>
          <w:p w14:paraId="2EAD2824" w14:textId="40315328" w:rsidR="00334C6A" w:rsidRPr="005647EB" w:rsidRDefault="00334C6A" w:rsidP="002570E4">
            <w:pPr>
              <w:pStyle w:val="TAH"/>
              <w:keepNext w:val="0"/>
              <w:keepLines w:val="0"/>
              <w:jc w:val="left"/>
              <w:rPr>
                <w:rFonts w:cs="v4.2.0"/>
                <w:b w:val="0"/>
                <w:bCs/>
              </w:rPr>
            </w:pPr>
            <w:r w:rsidRPr="005647EB">
              <w:rPr>
                <w:rFonts w:cs="v4.2.0"/>
                <w:b w:val="0"/>
                <w:bCs/>
              </w:rPr>
              <w:t>OCNG</w:t>
            </w:r>
            <w:r w:rsidR="002570E4" w:rsidRPr="005647EB">
              <w:rPr>
                <w:rFonts w:cs="v4.2.0"/>
                <w:b w:val="0"/>
                <w:bCs/>
              </w:rPr>
              <w:t xml:space="preserve"> </w:t>
            </w:r>
            <w:r w:rsidRPr="005647EB">
              <w:rPr>
                <w:rFonts w:cs="v4.2.0"/>
                <w:b w:val="0"/>
                <w:bCs/>
              </w:rPr>
              <w:t>Patterns</w:t>
            </w:r>
            <w:r w:rsidR="002570E4" w:rsidRPr="005647EB">
              <w:rPr>
                <w:rFonts w:cs="v4.2.0"/>
                <w:b w:val="0"/>
                <w:bCs/>
              </w:rPr>
              <w:t xml:space="preserve"> </w:t>
            </w:r>
            <w:r w:rsidRPr="005647EB">
              <w:rPr>
                <w:rFonts w:cs="v4.2.0"/>
                <w:b w:val="0"/>
                <w:bCs/>
              </w:rPr>
              <w:t>defined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w:t>
            </w:r>
            <w:r w:rsidRPr="005647EB">
              <w:rPr>
                <w:rFonts w:cs="v4.2.0"/>
                <w:b w:val="0"/>
                <w:bCs/>
                <w:lang w:eastAsia="zh-CN"/>
              </w:rPr>
              <w:t>2</w:t>
            </w:r>
            <w:r w:rsidRPr="005647EB">
              <w:rPr>
                <w:rFonts w:cs="v4.2.0"/>
                <w:b w:val="0"/>
                <w:bCs/>
              </w:rPr>
              <w:t>.1</w:t>
            </w:r>
            <w:r w:rsidR="002570E4" w:rsidRPr="005647EB">
              <w:rPr>
                <w:rFonts w:cs="v4.2.0"/>
                <w:b w:val="0"/>
                <w:bCs/>
              </w:rPr>
              <w:t xml:space="preserve"> </w:t>
            </w:r>
            <w:r w:rsidRPr="005647EB">
              <w:rPr>
                <w:rFonts w:cs="v4.2.0"/>
                <w:b w:val="0"/>
                <w:bCs/>
              </w:rPr>
              <w:t>(OP.1</w:t>
            </w:r>
            <w:r w:rsidR="002570E4" w:rsidRPr="005647EB">
              <w:rPr>
                <w:rFonts w:cs="v4.2.0"/>
                <w:b w:val="0"/>
                <w:bCs/>
              </w:rPr>
              <w:t xml:space="preserve"> </w:t>
            </w:r>
            <w:r w:rsidRPr="005647EB">
              <w:rPr>
                <w:rFonts w:cs="v4.2.0"/>
                <w:b w:val="0"/>
                <w:bCs/>
                <w:lang w:eastAsia="zh-CN"/>
              </w:rPr>
              <w:t>T</w:t>
            </w:r>
            <w:r w:rsidRPr="005647EB">
              <w:rPr>
                <w:rFonts w:cs="v4.2.0"/>
                <w:b w:val="0"/>
                <w:bCs/>
              </w:rPr>
              <w:t>DD)</w:t>
            </w:r>
            <w:r w:rsidR="002570E4" w:rsidRPr="005647EB">
              <w:rPr>
                <w:rFonts w:cs="v4.2.0"/>
                <w:b w:val="0"/>
                <w:bCs/>
              </w:rPr>
              <w:t xml:space="preserve"> </w:t>
            </w:r>
            <w:r w:rsidRPr="005647EB">
              <w:rPr>
                <w:rFonts w:cs="v4.2.0"/>
                <w:b w:val="0"/>
                <w:bCs/>
              </w:rPr>
              <w:t>and</w:t>
            </w:r>
            <w:r w:rsidR="002570E4" w:rsidRPr="005647EB">
              <w:rPr>
                <w:rFonts w:cs="v4.2.0"/>
                <w:b w:val="0"/>
                <w:bCs/>
              </w:rPr>
              <w:t xml:space="preserve"> </w:t>
            </w:r>
            <w:r w:rsidRPr="005647EB">
              <w:rPr>
                <w:rFonts w:cs="v4.2.0"/>
                <w:b w:val="0"/>
                <w:bCs/>
              </w:rPr>
              <w:t>in</w:t>
            </w:r>
            <w:r w:rsidR="002570E4" w:rsidRPr="005647EB">
              <w:rPr>
                <w:rFonts w:cs="v4.2.0"/>
                <w:b w:val="0"/>
                <w:bCs/>
              </w:rPr>
              <w:t xml:space="preserve"> </w:t>
            </w:r>
            <w:r w:rsidRPr="005647EB">
              <w:rPr>
                <w:rFonts w:cs="v4.2.0"/>
                <w:b w:val="0"/>
                <w:bCs/>
              </w:rPr>
              <w:t>D.</w:t>
            </w:r>
            <w:r w:rsidRPr="005647EB">
              <w:rPr>
                <w:rFonts w:cs="v4.2.0"/>
                <w:b w:val="0"/>
                <w:bCs/>
                <w:lang w:eastAsia="zh-CN"/>
              </w:rPr>
              <w:t>2</w:t>
            </w:r>
            <w:r w:rsidRPr="005647EB">
              <w:rPr>
                <w:rFonts w:cs="v4.2.0"/>
                <w:b w:val="0"/>
                <w:bCs/>
              </w:rPr>
              <w:t>.2</w:t>
            </w:r>
            <w:r w:rsidR="002570E4" w:rsidRPr="005647EB">
              <w:rPr>
                <w:rFonts w:cs="v4.2.0"/>
                <w:b w:val="0"/>
                <w:bCs/>
              </w:rPr>
              <w:t xml:space="preserve"> </w:t>
            </w:r>
            <w:r w:rsidRPr="005647EB">
              <w:rPr>
                <w:rFonts w:cs="v4.2.0"/>
                <w:b w:val="0"/>
                <w:bCs/>
              </w:rPr>
              <w:t>(OP.2</w:t>
            </w:r>
            <w:r w:rsidR="002570E4" w:rsidRPr="005647EB">
              <w:rPr>
                <w:rFonts w:cs="v4.2.0"/>
                <w:b w:val="0"/>
                <w:bCs/>
              </w:rPr>
              <w:t xml:space="preserve"> </w:t>
            </w:r>
            <w:r w:rsidRPr="005647EB">
              <w:rPr>
                <w:rFonts w:cs="v4.2.0"/>
                <w:b w:val="0"/>
                <w:bCs/>
                <w:lang w:eastAsia="zh-CN"/>
              </w:rPr>
              <w:t>T</w:t>
            </w:r>
            <w:r w:rsidRPr="005647EB">
              <w:rPr>
                <w:rFonts w:cs="v4.2.0"/>
                <w:b w:val="0"/>
                <w:bCs/>
              </w:rPr>
              <w:t>DD)</w:t>
            </w:r>
          </w:p>
        </w:tc>
        <w:tc>
          <w:tcPr>
            <w:tcW w:w="1559" w:type="dxa"/>
            <w:tcBorders>
              <w:bottom w:val="single" w:sz="4" w:space="0" w:color="auto"/>
            </w:tcBorders>
          </w:tcPr>
          <w:p w14:paraId="43E9B6BC" w14:textId="77777777" w:rsidR="00334C6A" w:rsidRPr="005647EB" w:rsidRDefault="00334C6A" w:rsidP="002570E4">
            <w:pPr>
              <w:pStyle w:val="TAH"/>
              <w:keepNext w:val="0"/>
              <w:keepLines w:val="0"/>
              <w:rPr>
                <w:rFonts w:cs="v4.2.0"/>
                <w:b w:val="0"/>
                <w:bCs/>
              </w:rPr>
            </w:pPr>
          </w:p>
        </w:tc>
        <w:tc>
          <w:tcPr>
            <w:tcW w:w="2552" w:type="dxa"/>
            <w:gridSpan w:val="2"/>
            <w:tcBorders>
              <w:bottom w:val="single" w:sz="4" w:space="0" w:color="auto"/>
            </w:tcBorders>
            <w:vAlign w:val="center"/>
          </w:tcPr>
          <w:p w14:paraId="781412F9" w14:textId="7CEA7B53" w:rsidR="00334C6A" w:rsidRPr="005647EB" w:rsidRDefault="00334C6A" w:rsidP="002570E4">
            <w:pPr>
              <w:pStyle w:val="TAH"/>
              <w:keepNext w:val="0"/>
              <w:keepLines w:val="0"/>
              <w:rPr>
                <w:rFonts w:cs="v4.2.0"/>
                <w:b w:val="0"/>
                <w:bCs/>
              </w:rPr>
            </w:pPr>
            <w:r w:rsidRPr="005647EB">
              <w:rPr>
                <w:b w:val="0"/>
                <w:bCs/>
              </w:rPr>
              <w:t>OP.1</w:t>
            </w:r>
            <w:r w:rsidR="002570E4" w:rsidRPr="005647EB">
              <w:rPr>
                <w:b w:val="0"/>
                <w:bCs/>
              </w:rPr>
              <w:t xml:space="preserve"> </w:t>
            </w:r>
            <w:r w:rsidRPr="005647EB">
              <w:rPr>
                <w:b w:val="0"/>
                <w:bCs/>
                <w:lang w:eastAsia="zh-CN"/>
              </w:rPr>
              <w:t>T</w:t>
            </w:r>
            <w:r w:rsidRPr="005647EB">
              <w:rPr>
                <w:b w:val="0"/>
                <w:bCs/>
              </w:rPr>
              <w:t>DD</w:t>
            </w:r>
          </w:p>
        </w:tc>
        <w:tc>
          <w:tcPr>
            <w:tcW w:w="2835" w:type="dxa"/>
            <w:gridSpan w:val="2"/>
            <w:tcBorders>
              <w:bottom w:val="single" w:sz="4" w:space="0" w:color="auto"/>
            </w:tcBorders>
            <w:vAlign w:val="center"/>
          </w:tcPr>
          <w:p w14:paraId="3528E201" w14:textId="2EED62E0" w:rsidR="00334C6A" w:rsidRPr="005647EB" w:rsidRDefault="00334C6A" w:rsidP="002570E4">
            <w:pPr>
              <w:pStyle w:val="TAH"/>
              <w:keepNext w:val="0"/>
              <w:keepLines w:val="0"/>
              <w:rPr>
                <w:rFonts w:cs="v4.2.0"/>
                <w:b w:val="0"/>
                <w:bCs/>
              </w:rPr>
            </w:pPr>
            <w:r w:rsidRPr="005647EB">
              <w:rPr>
                <w:b w:val="0"/>
                <w:bCs/>
              </w:rPr>
              <w:t>OP.2</w:t>
            </w:r>
            <w:r w:rsidR="002570E4" w:rsidRPr="005647EB">
              <w:rPr>
                <w:b w:val="0"/>
                <w:bCs/>
              </w:rPr>
              <w:t xml:space="preserve"> </w:t>
            </w:r>
            <w:r w:rsidRPr="005647EB">
              <w:rPr>
                <w:b w:val="0"/>
                <w:bCs/>
                <w:lang w:eastAsia="zh-CN"/>
              </w:rPr>
              <w:t>T</w:t>
            </w:r>
            <w:r w:rsidRPr="005647EB">
              <w:rPr>
                <w:b w:val="0"/>
                <w:bCs/>
              </w:rPr>
              <w:t>DD</w:t>
            </w:r>
          </w:p>
        </w:tc>
      </w:tr>
      <w:tr w:rsidR="00334C6A" w:rsidRPr="005647EB" w14:paraId="3A9E84CB" w14:textId="77777777" w:rsidTr="002570E4">
        <w:trPr>
          <w:cantSplit/>
          <w:jc w:val="center"/>
        </w:trPr>
        <w:tc>
          <w:tcPr>
            <w:tcW w:w="2093" w:type="dxa"/>
            <w:tcBorders>
              <w:left w:val="single" w:sz="4" w:space="0" w:color="auto"/>
              <w:bottom w:val="single" w:sz="4" w:space="0" w:color="auto"/>
            </w:tcBorders>
          </w:tcPr>
          <w:p w14:paraId="646569B8" w14:textId="77777777" w:rsidR="00334C6A" w:rsidRPr="005647EB" w:rsidRDefault="00334C6A" w:rsidP="002570E4">
            <w:pPr>
              <w:pStyle w:val="TAH"/>
              <w:keepNext w:val="0"/>
              <w:keepLines w:val="0"/>
              <w:jc w:val="left"/>
              <w:rPr>
                <w:rFonts w:cs="v4.2.0"/>
                <w:b w:val="0"/>
                <w:bCs/>
              </w:rPr>
            </w:pPr>
            <w:r w:rsidRPr="005647EB">
              <w:rPr>
                <w:rFonts w:cs="v4.2.0"/>
                <w:b w:val="0"/>
                <w:bCs/>
              </w:rPr>
              <w:t>PBCH_RA</w:t>
            </w:r>
          </w:p>
        </w:tc>
        <w:tc>
          <w:tcPr>
            <w:tcW w:w="1559" w:type="dxa"/>
            <w:tcBorders>
              <w:bottom w:val="single" w:sz="4" w:space="0" w:color="auto"/>
            </w:tcBorders>
          </w:tcPr>
          <w:p w14:paraId="2195A6AA"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val="restart"/>
            <w:vAlign w:val="center"/>
          </w:tcPr>
          <w:p w14:paraId="0527940A" w14:textId="77777777" w:rsidR="00334C6A" w:rsidRPr="005647EB" w:rsidRDefault="00334C6A" w:rsidP="002570E4">
            <w:pPr>
              <w:pStyle w:val="TAH"/>
              <w:keepNext w:val="0"/>
              <w:keepLines w:val="0"/>
              <w:rPr>
                <w:rFonts w:cs="v4.2.0"/>
                <w:b w:val="0"/>
                <w:bCs/>
              </w:rPr>
            </w:pPr>
            <w:r w:rsidRPr="005647EB">
              <w:rPr>
                <w:rFonts w:cs="v4.2.0"/>
                <w:b w:val="0"/>
                <w:bCs/>
              </w:rPr>
              <w:t>0</w:t>
            </w:r>
          </w:p>
        </w:tc>
        <w:tc>
          <w:tcPr>
            <w:tcW w:w="2835" w:type="dxa"/>
            <w:gridSpan w:val="2"/>
            <w:vMerge w:val="restart"/>
            <w:vAlign w:val="center"/>
          </w:tcPr>
          <w:p w14:paraId="5A66F3A9" w14:textId="77777777" w:rsidR="00334C6A" w:rsidRPr="005647EB" w:rsidRDefault="00334C6A" w:rsidP="002570E4">
            <w:pPr>
              <w:pStyle w:val="TAH"/>
              <w:keepNext w:val="0"/>
              <w:keepLines w:val="0"/>
              <w:rPr>
                <w:rFonts w:cs="v4.2.0"/>
                <w:b w:val="0"/>
                <w:bCs/>
              </w:rPr>
            </w:pPr>
            <w:r w:rsidRPr="005647EB">
              <w:rPr>
                <w:rFonts w:cs="v4.2.0"/>
                <w:b w:val="0"/>
                <w:bCs/>
              </w:rPr>
              <w:t>0</w:t>
            </w:r>
          </w:p>
        </w:tc>
      </w:tr>
      <w:tr w:rsidR="00334C6A" w:rsidRPr="005647EB" w14:paraId="19091688" w14:textId="77777777" w:rsidTr="002570E4">
        <w:trPr>
          <w:cantSplit/>
          <w:jc w:val="center"/>
        </w:trPr>
        <w:tc>
          <w:tcPr>
            <w:tcW w:w="2093" w:type="dxa"/>
            <w:tcBorders>
              <w:left w:val="single" w:sz="4" w:space="0" w:color="auto"/>
              <w:bottom w:val="single" w:sz="4" w:space="0" w:color="auto"/>
            </w:tcBorders>
          </w:tcPr>
          <w:p w14:paraId="6E5936E3" w14:textId="77777777" w:rsidR="00334C6A" w:rsidRPr="005647EB" w:rsidRDefault="00334C6A" w:rsidP="002570E4">
            <w:pPr>
              <w:pStyle w:val="TAH"/>
              <w:keepNext w:val="0"/>
              <w:keepLines w:val="0"/>
              <w:jc w:val="left"/>
              <w:rPr>
                <w:rFonts w:cs="v4.2.0"/>
                <w:b w:val="0"/>
                <w:bCs/>
              </w:rPr>
            </w:pPr>
            <w:r w:rsidRPr="005647EB">
              <w:rPr>
                <w:rFonts w:cs="v4.2.0"/>
                <w:b w:val="0"/>
                <w:bCs/>
              </w:rPr>
              <w:t>PBCH_RB</w:t>
            </w:r>
          </w:p>
        </w:tc>
        <w:tc>
          <w:tcPr>
            <w:tcW w:w="1559" w:type="dxa"/>
            <w:tcBorders>
              <w:bottom w:val="single" w:sz="4" w:space="0" w:color="auto"/>
            </w:tcBorders>
          </w:tcPr>
          <w:p w14:paraId="6F9B85D1"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3C699DBC" w14:textId="77777777" w:rsidR="00334C6A" w:rsidRPr="005647EB" w:rsidRDefault="00334C6A" w:rsidP="002570E4">
            <w:pPr>
              <w:pStyle w:val="TAH"/>
              <w:keepNext w:val="0"/>
              <w:keepLines w:val="0"/>
              <w:rPr>
                <w:rFonts w:cs="v4.2.0"/>
                <w:b w:val="0"/>
                <w:bCs/>
              </w:rPr>
            </w:pPr>
          </w:p>
        </w:tc>
        <w:tc>
          <w:tcPr>
            <w:tcW w:w="2835" w:type="dxa"/>
            <w:gridSpan w:val="2"/>
            <w:vMerge/>
          </w:tcPr>
          <w:p w14:paraId="3AD5040C" w14:textId="77777777" w:rsidR="00334C6A" w:rsidRPr="005647EB" w:rsidRDefault="00334C6A" w:rsidP="002570E4">
            <w:pPr>
              <w:pStyle w:val="TAH"/>
              <w:keepNext w:val="0"/>
              <w:keepLines w:val="0"/>
              <w:rPr>
                <w:rFonts w:cs="v4.2.0"/>
                <w:b w:val="0"/>
                <w:bCs/>
              </w:rPr>
            </w:pPr>
          </w:p>
        </w:tc>
      </w:tr>
      <w:tr w:rsidR="00334C6A" w:rsidRPr="005647EB" w14:paraId="201DDBCE" w14:textId="77777777" w:rsidTr="002570E4">
        <w:trPr>
          <w:cantSplit/>
          <w:jc w:val="center"/>
        </w:trPr>
        <w:tc>
          <w:tcPr>
            <w:tcW w:w="2093" w:type="dxa"/>
            <w:tcBorders>
              <w:left w:val="single" w:sz="4" w:space="0" w:color="auto"/>
              <w:bottom w:val="single" w:sz="4" w:space="0" w:color="auto"/>
            </w:tcBorders>
          </w:tcPr>
          <w:p w14:paraId="0CB20E8A" w14:textId="77777777" w:rsidR="00334C6A" w:rsidRPr="005647EB" w:rsidRDefault="00334C6A" w:rsidP="002570E4">
            <w:pPr>
              <w:pStyle w:val="TAH"/>
              <w:keepNext w:val="0"/>
              <w:keepLines w:val="0"/>
              <w:jc w:val="left"/>
              <w:rPr>
                <w:rFonts w:cs="v4.2.0"/>
                <w:b w:val="0"/>
                <w:bCs/>
              </w:rPr>
            </w:pPr>
            <w:r w:rsidRPr="005647EB">
              <w:rPr>
                <w:rFonts w:cs="v4.2.0"/>
                <w:b w:val="0"/>
                <w:bCs/>
              </w:rPr>
              <w:t>PSS_RA</w:t>
            </w:r>
          </w:p>
        </w:tc>
        <w:tc>
          <w:tcPr>
            <w:tcW w:w="1559" w:type="dxa"/>
            <w:tcBorders>
              <w:bottom w:val="single" w:sz="4" w:space="0" w:color="auto"/>
            </w:tcBorders>
          </w:tcPr>
          <w:p w14:paraId="25E48147"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4A403CA9" w14:textId="77777777" w:rsidR="00334C6A" w:rsidRPr="005647EB" w:rsidRDefault="00334C6A" w:rsidP="002570E4">
            <w:pPr>
              <w:pStyle w:val="TAH"/>
              <w:keepNext w:val="0"/>
              <w:keepLines w:val="0"/>
              <w:rPr>
                <w:rFonts w:cs="v4.2.0"/>
                <w:b w:val="0"/>
                <w:bCs/>
              </w:rPr>
            </w:pPr>
          </w:p>
        </w:tc>
        <w:tc>
          <w:tcPr>
            <w:tcW w:w="2835" w:type="dxa"/>
            <w:gridSpan w:val="2"/>
            <w:vMerge/>
          </w:tcPr>
          <w:p w14:paraId="1D63FE42" w14:textId="77777777" w:rsidR="00334C6A" w:rsidRPr="005647EB" w:rsidRDefault="00334C6A" w:rsidP="002570E4">
            <w:pPr>
              <w:pStyle w:val="TAH"/>
              <w:keepNext w:val="0"/>
              <w:keepLines w:val="0"/>
              <w:rPr>
                <w:rFonts w:cs="v4.2.0"/>
                <w:b w:val="0"/>
                <w:bCs/>
              </w:rPr>
            </w:pPr>
          </w:p>
        </w:tc>
      </w:tr>
      <w:tr w:rsidR="00334C6A" w:rsidRPr="005647EB" w14:paraId="47B16987" w14:textId="77777777" w:rsidTr="002570E4">
        <w:trPr>
          <w:cantSplit/>
          <w:jc w:val="center"/>
        </w:trPr>
        <w:tc>
          <w:tcPr>
            <w:tcW w:w="2093" w:type="dxa"/>
            <w:tcBorders>
              <w:left w:val="single" w:sz="4" w:space="0" w:color="auto"/>
              <w:bottom w:val="single" w:sz="4" w:space="0" w:color="auto"/>
            </w:tcBorders>
          </w:tcPr>
          <w:p w14:paraId="34863FA9" w14:textId="77777777" w:rsidR="00334C6A" w:rsidRPr="005647EB" w:rsidRDefault="00334C6A" w:rsidP="002570E4">
            <w:pPr>
              <w:pStyle w:val="TAH"/>
              <w:keepNext w:val="0"/>
              <w:keepLines w:val="0"/>
              <w:jc w:val="left"/>
              <w:rPr>
                <w:rFonts w:cs="v4.2.0"/>
                <w:b w:val="0"/>
                <w:bCs/>
              </w:rPr>
            </w:pPr>
            <w:r w:rsidRPr="005647EB">
              <w:rPr>
                <w:rFonts w:cs="v4.2.0"/>
                <w:b w:val="0"/>
                <w:bCs/>
              </w:rPr>
              <w:t>SSS_RA</w:t>
            </w:r>
          </w:p>
        </w:tc>
        <w:tc>
          <w:tcPr>
            <w:tcW w:w="1559" w:type="dxa"/>
            <w:tcBorders>
              <w:bottom w:val="single" w:sz="4" w:space="0" w:color="auto"/>
            </w:tcBorders>
          </w:tcPr>
          <w:p w14:paraId="1D44F75C"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79D24A67" w14:textId="77777777" w:rsidR="00334C6A" w:rsidRPr="005647EB" w:rsidRDefault="00334C6A" w:rsidP="002570E4">
            <w:pPr>
              <w:pStyle w:val="TAH"/>
              <w:keepNext w:val="0"/>
              <w:keepLines w:val="0"/>
              <w:rPr>
                <w:rFonts w:cs="v4.2.0"/>
                <w:b w:val="0"/>
                <w:bCs/>
              </w:rPr>
            </w:pPr>
          </w:p>
        </w:tc>
        <w:tc>
          <w:tcPr>
            <w:tcW w:w="2835" w:type="dxa"/>
            <w:gridSpan w:val="2"/>
            <w:vMerge/>
          </w:tcPr>
          <w:p w14:paraId="137D4449" w14:textId="77777777" w:rsidR="00334C6A" w:rsidRPr="005647EB" w:rsidRDefault="00334C6A" w:rsidP="002570E4">
            <w:pPr>
              <w:pStyle w:val="TAH"/>
              <w:keepNext w:val="0"/>
              <w:keepLines w:val="0"/>
              <w:rPr>
                <w:rFonts w:cs="v4.2.0"/>
                <w:b w:val="0"/>
                <w:bCs/>
              </w:rPr>
            </w:pPr>
          </w:p>
        </w:tc>
      </w:tr>
      <w:tr w:rsidR="00334C6A" w:rsidRPr="005647EB" w14:paraId="233E21F3" w14:textId="77777777" w:rsidTr="002570E4">
        <w:trPr>
          <w:cantSplit/>
          <w:jc w:val="center"/>
        </w:trPr>
        <w:tc>
          <w:tcPr>
            <w:tcW w:w="2093" w:type="dxa"/>
            <w:tcBorders>
              <w:left w:val="single" w:sz="4" w:space="0" w:color="auto"/>
              <w:bottom w:val="single" w:sz="4" w:space="0" w:color="auto"/>
            </w:tcBorders>
          </w:tcPr>
          <w:p w14:paraId="7C2A450B" w14:textId="77777777" w:rsidR="00334C6A" w:rsidRPr="005647EB" w:rsidRDefault="00334C6A" w:rsidP="002570E4">
            <w:pPr>
              <w:pStyle w:val="TAH"/>
              <w:keepNext w:val="0"/>
              <w:keepLines w:val="0"/>
              <w:jc w:val="left"/>
              <w:rPr>
                <w:rFonts w:cs="v4.2.0"/>
                <w:b w:val="0"/>
                <w:bCs/>
              </w:rPr>
            </w:pPr>
            <w:r w:rsidRPr="005647EB">
              <w:rPr>
                <w:rFonts w:cs="v4.2.0"/>
                <w:b w:val="0"/>
                <w:bCs/>
              </w:rPr>
              <w:t>PCFICH_RB</w:t>
            </w:r>
          </w:p>
        </w:tc>
        <w:tc>
          <w:tcPr>
            <w:tcW w:w="1559" w:type="dxa"/>
            <w:tcBorders>
              <w:bottom w:val="single" w:sz="4" w:space="0" w:color="auto"/>
            </w:tcBorders>
          </w:tcPr>
          <w:p w14:paraId="7CA7B180"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48517B1A" w14:textId="77777777" w:rsidR="00334C6A" w:rsidRPr="005647EB" w:rsidRDefault="00334C6A" w:rsidP="002570E4">
            <w:pPr>
              <w:pStyle w:val="TAH"/>
              <w:keepNext w:val="0"/>
              <w:keepLines w:val="0"/>
              <w:rPr>
                <w:rFonts w:cs="v4.2.0"/>
                <w:b w:val="0"/>
                <w:bCs/>
              </w:rPr>
            </w:pPr>
          </w:p>
        </w:tc>
        <w:tc>
          <w:tcPr>
            <w:tcW w:w="2835" w:type="dxa"/>
            <w:gridSpan w:val="2"/>
            <w:vMerge/>
          </w:tcPr>
          <w:p w14:paraId="78EC7B2B" w14:textId="77777777" w:rsidR="00334C6A" w:rsidRPr="005647EB" w:rsidRDefault="00334C6A" w:rsidP="002570E4">
            <w:pPr>
              <w:pStyle w:val="TAH"/>
              <w:keepNext w:val="0"/>
              <w:keepLines w:val="0"/>
              <w:rPr>
                <w:rFonts w:cs="v4.2.0"/>
                <w:b w:val="0"/>
                <w:bCs/>
              </w:rPr>
            </w:pPr>
          </w:p>
        </w:tc>
      </w:tr>
      <w:tr w:rsidR="00334C6A" w:rsidRPr="005647EB" w14:paraId="4BA7C68D" w14:textId="77777777" w:rsidTr="002570E4">
        <w:trPr>
          <w:cantSplit/>
          <w:jc w:val="center"/>
        </w:trPr>
        <w:tc>
          <w:tcPr>
            <w:tcW w:w="2093" w:type="dxa"/>
            <w:tcBorders>
              <w:left w:val="single" w:sz="4" w:space="0" w:color="auto"/>
              <w:bottom w:val="single" w:sz="4" w:space="0" w:color="auto"/>
            </w:tcBorders>
          </w:tcPr>
          <w:p w14:paraId="21A92E89" w14:textId="77777777" w:rsidR="00334C6A" w:rsidRPr="005647EB" w:rsidRDefault="00334C6A" w:rsidP="002570E4">
            <w:pPr>
              <w:pStyle w:val="TAH"/>
              <w:keepNext w:val="0"/>
              <w:keepLines w:val="0"/>
              <w:jc w:val="left"/>
              <w:rPr>
                <w:rFonts w:cs="v4.2.0"/>
                <w:b w:val="0"/>
                <w:bCs/>
              </w:rPr>
            </w:pPr>
            <w:r w:rsidRPr="005647EB">
              <w:rPr>
                <w:rFonts w:cs="v4.2.0"/>
                <w:b w:val="0"/>
                <w:bCs/>
              </w:rPr>
              <w:t>PHICH_RA</w:t>
            </w:r>
          </w:p>
        </w:tc>
        <w:tc>
          <w:tcPr>
            <w:tcW w:w="1559" w:type="dxa"/>
            <w:tcBorders>
              <w:bottom w:val="single" w:sz="4" w:space="0" w:color="auto"/>
            </w:tcBorders>
          </w:tcPr>
          <w:p w14:paraId="726B0DA4"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0FF73E8C" w14:textId="77777777" w:rsidR="00334C6A" w:rsidRPr="005647EB" w:rsidRDefault="00334C6A" w:rsidP="002570E4">
            <w:pPr>
              <w:pStyle w:val="TAH"/>
              <w:keepNext w:val="0"/>
              <w:keepLines w:val="0"/>
              <w:rPr>
                <w:rFonts w:cs="v4.2.0"/>
                <w:b w:val="0"/>
                <w:bCs/>
              </w:rPr>
            </w:pPr>
          </w:p>
        </w:tc>
        <w:tc>
          <w:tcPr>
            <w:tcW w:w="2835" w:type="dxa"/>
            <w:gridSpan w:val="2"/>
            <w:vMerge/>
          </w:tcPr>
          <w:p w14:paraId="1B273EFA" w14:textId="77777777" w:rsidR="00334C6A" w:rsidRPr="005647EB" w:rsidRDefault="00334C6A" w:rsidP="002570E4">
            <w:pPr>
              <w:pStyle w:val="TAH"/>
              <w:keepNext w:val="0"/>
              <w:keepLines w:val="0"/>
              <w:rPr>
                <w:rFonts w:cs="v4.2.0"/>
                <w:b w:val="0"/>
                <w:bCs/>
              </w:rPr>
            </w:pPr>
          </w:p>
        </w:tc>
      </w:tr>
      <w:tr w:rsidR="00334C6A" w:rsidRPr="005647EB" w14:paraId="07ED4E3C" w14:textId="77777777" w:rsidTr="002570E4">
        <w:trPr>
          <w:cantSplit/>
          <w:jc w:val="center"/>
        </w:trPr>
        <w:tc>
          <w:tcPr>
            <w:tcW w:w="2093" w:type="dxa"/>
            <w:tcBorders>
              <w:left w:val="single" w:sz="4" w:space="0" w:color="auto"/>
              <w:bottom w:val="single" w:sz="4" w:space="0" w:color="auto"/>
            </w:tcBorders>
          </w:tcPr>
          <w:p w14:paraId="7E78DEDE" w14:textId="77777777" w:rsidR="00334C6A" w:rsidRPr="005647EB" w:rsidRDefault="00334C6A" w:rsidP="002570E4">
            <w:pPr>
              <w:pStyle w:val="TAH"/>
              <w:keepNext w:val="0"/>
              <w:keepLines w:val="0"/>
              <w:jc w:val="left"/>
              <w:rPr>
                <w:rFonts w:cs="v4.2.0"/>
                <w:b w:val="0"/>
                <w:bCs/>
              </w:rPr>
            </w:pPr>
            <w:r w:rsidRPr="005647EB">
              <w:rPr>
                <w:rFonts w:cs="v4.2.0"/>
                <w:b w:val="0"/>
                <w:bCs/>
              </w:rPr>
              <w:t>PHICH_RB</w:t>
            </w:r>
          </w:p>
        </w:tc>
        <w:tc>
          <w:tcPr>
            <w:tcW w:w="1559" w:type="dxa"/>
            <w:tcBorders>
              <w:bottom w:val="single" w:sz="4" w:space="0" w:color="auto"/>
            </w:tcBorders>
          </w:tcPr>
          <w:p w14:paraId="7E0AEE12"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045C1976" w14:textId="77777777" w:rsidR="00334C6A" w:rsidRPr="005647EB" w:rsidRDefault="00334C6A" w:rsidP="002570E4">
            <w:pPr>
              <w:pStyle w:val="TAH"/>
              <w:keepNext w:val="0"/>
              <w:keepLines w:val="0"/>
              <w:rPr>
                <w:rFonts w:cs="v4.2.0"/>
                <w:b w:val="0"/>
                <w:bCs/>
              </w:rPr>
            </w:pPr>
          </w:p>
        </w:tc>
        <w:tc>
          <w:tcPr>
            <w:tcW w:w="2835" w:type="dxa"/>
            <w:gridSpan w:val="2"/>
            <w:vMerge/>
          </w:tcPr>
          <w:p w14:paraId="5C496D27" w14:textId="77777777" w:rsidR="00334C6A" w:rsidRPr="005647EB" w:rsidRDefault="00334C6A" w:rsidP="002570E4">
            <w:pPr>
              <w:pStyle w:val="TAH"/>
              <w:keepNext w:val="0"/>
              <w:keepLines w:val="0"/>
              <w:rPr>
                <w:rFonts w:cs="v4.2.0"/>
                <w:b w:val="0"/>
                <w:bCs/>
              </w:rPr>
            </w:pPr>
          </w:p>
        </w:tc>
      </w:tr>
      <w:tr w:rsidR="00334C6A" w:rsidRPr="005647EB" w14:paraId="1DA91AD6" w14:textId="77777777" w:rsidTr="002570E4">
        <w:trPr>
          <w:cantSplit/>
          <w:jc w:val="center"/>
        </w:trPr>
        <w:tc>
          <w:tcPr>
            <w:tcW w:w="2093" w:type="dxa"/>
            <w:tcBorders>
              <w:left w:val="single" w:sz="4" w:space="0" w:color="auto"/>
              <w:bottom w:val="single" w:sz="4" w:space="0" w:color="auto"/>
            </w:tcBorders>
          </w:tcPr>
          <w:p w14:paraId="35DEF7D7" w14:textId="77777777" w:rsidR="00334C6A" w:rsidRPr="005647EB" w:rsidRDefault="00334C6A" w:rsidP="002570E4">
            <w:pPr>
              <w:pStyle w:val="TAH"/>
              <w:keepNext w:val="0"/>
              <w:keepLines w:val="0"/>
              <w:jc w:val="left"/>
              <w:rPr>
                <w:rFonts w:cs="v4.2.0"/>
                <w:b w:val="0"/>
                <w:bCs/>
              </w:rPr>
            </w:pPr>
            <w:r w:rsidRPr="005647EB">
              <w:rPr>
                <w:rFonts w:cs="v4.2.0"/>
                <w:b w:val="0"/>
                <w:bCs/>
              </w:rPr>
              <w:t>PDCCH_RA</w:t>
            </w:r>
          </w:p>
        </w:tc>
        <w:tc>
          <w:tcPr>
            <w:tcW w:w="1559" w:type="dxa"/>
            <w:tcBorders>
              <w:bottom w:val="single" w:sz="4" w:space="0" w:color="auto"/>
            </w:tcBorders>
          </w:tcPr>
          <w:p w14:paraId="45D6B4BE"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58E0BB5B" w14:textId="77777777" w:rsidR="00334C6A" w:rsidRPr="005647EB" w:rsidRDefault="00334C6A" w:rsidP="002570E4">
            <w:pPr>
              <w:pStyle w:val="TAH"/>
              <w:keepNext w:val="0"/>
              <w:keepLines w:val="0"/>
              <w:rPr>
                <w:rFonts w:cs="v4.2.0"/>
                <w:b w:val="0"/>
                <w:bCs/>
              </w:rPr>
            </w:pPr>
          </w:p>
        </w:tc>
        <w:tc>
          <w:tcPr>
            <w:tcW w:w="2835" w:type="dxa"/>
            <w:gridSpan w:val="2"/>
            <w:vMerge/>
          </w:tcPr>
          <w:p w14:paraId="40808633" w14:textId="77777777" w:rsidR="00334C6A" w:rsidRPr="005647EB" w:rsidRDefault="00334C6A" w:rsidP="002570E4">
            <w:pPr>
              <w:pStyle w:val="TAH"/>
              <w:keepNext w:val="0"/>
              <w:keepLines w:val="0"/>
              <w:rPr>
                <w:rFonts w:cs="v4.2.0"/>
                <w:b w:val="0"/>
                <w:bCs/>
              </w:rPr>
            </w:pPr>
          </w:p>
        </w:tc>
      </w:tr>
      <w:tr w:rsidR="00334C6A" w:rsidRPr="005647EB" w14:paraId="564051D0" w14:textId="77777777" w:rsidTr="002570E4">
        <w:trPr>
          <w:cantSplit/>
          <w:jc w:val="center"/>
        </w:trPr>
        <w:tc>
          <w:tcPr>
            <w:tcW w:w="2093" w:type="dxa"/>
            <w:tcBorders>
              <w:left w:val="single" w:sz="4" w:space="0" w:color="auto"/>
              <w:bottom w:val="single" w:sz="4" w:space="0" w:color="auto"/>
            </w:tcBorders>
          </w:tcPr>
          <w:p w14:paraId="7B774214" w14:textId="77777777" w:rsidR="00334C6A" w:rsidRPr="005647EB" w:rsidRDefault="00334C6A" w:rsidP="002570E4">
            <w:pPr>
              <w:pStyle w:val="TAH"/>
              <w:keepNext w:val="0"/>
              <w:keepLines w:val="0"/>
              <w:jc w:val="left"/>
              <w:rPr>
                <w:rFonts w:cs="v4.2.0"/>
                <w:b w:val="0"/>
                <w:bCs/>
              </w:rPr>
            </w:pPr>
            <w:r w:rsidRPr="005647EB">
              <w:rPr>
                <w:rFonts w:cs="v4.2.0"/>
                <w:b w:val="0"/>
                <w:bCs/>
              </w:rPr>
              <w:t>PDCCH_RB</w:t>
            </w:r>
          </w:p>
        </w:tc>
        <w:tc>
          <w:tcPr>
            <w:tcW w:w="1559" w:type="dxa"/>
            <w:tcBorders>
              <w:bottom w:val="single" w:sz="4" w:space="0" w:color="auto"/>
            </w:tcBorders>
          </w:tcPr>
          <w:p w14:paraId="292EFE44"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0ADD3A11" w14:textId="77777777" w:rsidR="00334C6A" w:rsidRPr="005647EB" w:rsidRDefault="00334C6A" w:rsidP="002570E4">
            <w:pPr>
              <w:pStyle w:val="TAH"/>
              <w:keepNext w:val="0"/>
              <w:keepLines w:val="0"/>
              <w:rPr>
                <w:rFonts w:cs="v4.2.0"/>
                <w:b w:val="0"/>
                <w:bCs/>
              </w:rPr>
            </w:pPr>
          </w:p>
        </w:tc>
        <w:tc>
          <w:tcPr>
            <w:tcW w:w="2835" w:type="dxa"/>
            <w:gridSpan w:val="2"/>
            <w:vMerge/>
          </w:tcPr>
          <w:p w14:paraId="64095CF7" w14:textId="77777777" w:rsidR="00334C6A" w:rsidRPr="005647EB" w:rsidRDefault="00334C6A" w:rsidP="002570E4">
            <w:pPr>
              <w:pStyle w:val="TAH"/>
              <w:keepNext w:val="0"/>
              <w:keepLines w:val="0"/>
              <w:rPr>
                <w:rFonts w:cs="v4.2.0"/>
                <w:b w:val="0"/>
                <w:bCs/>
              </w:rPr>
            </w:pPr>
          </w:p>
        </w:tc>
      </w:tr>
      <w:tr w:rsidR="00334C6A" w:rsidRPr="005647EB" w14:paraId="0A5A72C5" w14:textId="77777777" w:rsidTr="002570E4">
        <w:trPr>
          <w:cantSplit/>
          <w:jc w:val="center"/>
        </w:trPr>
        <w:tc>
          <w:tcPr>
            <w:tcW w:w="2093" w:type="dxa"/>
            <w:tcBorders>
              <w:left w:val="single" w:sz="4" w:space="0" w:color="auto"/>
              <w:bottom w:val="single" w:sz="4" w:space="0" w:color="auto"/>
            </w:tcBorders>
          </w:tcPr>
          <w:p w14:paraId="7C8F697B" w14:textId="77777777" w:rsidR="00334C6A" w:rsidRPr="005647EB" w:rsidRDefault="00334C6A" w:rsidP="002570E4">
            <w:pPr>
              <w:pStyle w:val="TAH"/>
              <w:keepNext w:val="0"/>
              <w:keepLines w:val="0"/>
              <w:jc w:val="left"/>
              <w:rPr>
                <w:rFonts w:cs="v4.2.0"/>
                <w:b w:val="0"/>
                <w:bCs/>
              </w:rPr>
            </w:pPr>
            <w:r w:rsidRPr="005647EB">
              <w:rPr>
                <w:rFonts w:cs="v4.2.0"/>
                <w:b w:val="0"/>
                <w:bCs/>
              </w:rPr>
              <w:t>PDSCH_RA</w:t>
            </w:r>
          </w:p>
        </w:tc>
        <w:tc>
          <w:tcPr>
            <w:tcW w:w="1559" w:type="dxa"/>
            <w:tcBorders>
              <w:bottom w:val="single" w:sz="4" w:space="0" w:color="auto"/>
            </w:tcBorders>
          </w:tcPr>
          <w:p w14:paraId="24CE9A7B"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250931D5" w14:textId="77777777" w:rsidR="00334C6A" w:rsidRPr="005647EB" w:rsidRDefault="00334C6A" w:rsidP="002570E4">
            <w:pPr>
              <w:pStyle w:val="TAH"/>
              <w:keepNext w:val="0"/>
              <w:keepLines w:val="0"/>
              <w:rPr>
                <w:rFonts w:cs="v4.2.0"/>
                <w:b w:val="0"/>
                <w:bCs/>
              </w:rPr>
            </w:pPr>
          </w:p>
        </w:tc>
        <w:tc>
          <w:tcPr>
            <w:tcW w:w="2835" w:type="dxa"/>
            <w:gridSpan w:val="2"/>
            <w:vMerge/>
          </w:tcPr>
          <w:p w14:paraId="6CC9875A" w14:textId="77777777" w:rsidR="00334C6A" w:rsidRPr="005647EB" w:rsidRDefault="00334C6A" w:rsidP="002570E4">
            <w:pPr>
              <w:pStyle w:val="TAH"/>
              <w:keepNext w:val="0"/>
              <w:keepLines w:val="0"/>
              <w:rPr>
                <w:rFonts w:cs="v4.2.0"/>
                <w:b w:val="0"/>
                <w:bCs/>
              </w:rPr>
            </w:pPr>
          </w:p>
        </w:tc>
      </w:tr>
      <w:tr w:rsidR="00334C6A" w:rsidRPr="005647EB" w14:paraId="7947D0AF" w14:textId="77777777" w:rsidTr="002570E4">
        <w:trPr>
          <w:cantSplit/>
          <w:jc w:val="center"/>
        </w:trPr>
        <w:tc>
          <w:tcPr>
            <w:tcW w:w="2093" w:type="dxa"/>
            <w:tcBorders>
              <w:left w:val="single" w:sz="4" w:space="0" w:color="auto"/>
              <w:bottom w:val="single" w:sz="4" w:space="0" w:color="auto"/>
            </w:tcBorders>
          </w:tcPr>
          <w:p w14:paraId="4AF1B8C5" w14:textId="77777777" w:rsidR="00334C6A" w:rsidRPr="005647EB" w:rsidRDefault="00334C6A" w:rsidP="002570E4">
            <w:pPr>
              <w:pStyle w:val="TAH"/>
              <w:keepNext w:val="0"/>
              <w:keepLines w:val="0"/>
              <w:jc w:val="left"/>
              <w:rPr>
                <w:rFonts w:cs="v4.2.0"/>
                <w:b w:val="0"/>
                <w:bCs/>
              </w:rPr>
            </w:pPr>
            <w:r w:rsidRPr="005647EB">
              <w:rPr>
                <w:rFonts w:cs="v4.2.0"/>
                <w:b w:val="0"/>
                <w:bCs/>
              </w:rPr>
              <w:t>PDSCH_RB</w:t>
            </w:r>
          </w:p>
        </w:tc>
        <w:tc>
          <w:tcPr>
            <w:tcW w:w="1559" w:type="dxa"/>
            <w:tcBorders>
              <w:bottom w:val="single" w:sz="4" w:space="0" w:color="auto"/>
            </w:tcBorders>
          </w:tcPr>
          <w:p w14:paraId="364A492A"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5AE5A3CD" w14:textId="77777777" w:rsidR="00334C6A" w:rsidRPr="005647EB" w:rsidRDefault="00334C6A" w:rsidP="002570E4">
            <w:pPr>
              <w:pStyle w:val="TAH"/>
              <w:keepNext w:val="0"/>
              <w:keepLines w:val="0"/>
              <w:rPr>
                <w:rFonts w:cs="v4.2.0"/>
                <w:b w:val="0"/>
                <w:bCs/>
              </w:rPr>
            </w:pPr>
          </w:p>
        </w:tc>
        <w:tc>
          <w:tcPr>
            <w:tcW w:w="2835" w:type="dxa"/>
            <w:gridSpan w:val="2"/>
            <w:vMerge/>
          </w:tcPr>
          <w:p w14:paraId="36C9DD9E" w14:textId="77777777" w:rsidR="00334C6A" w:rsidRPr="005647EB" w:rsidRDefault="00334C6A" w:rsidP="002570E4">
            <w:pPr>
              <w:pStyle w:val="TAH"/>
              <w:keepNext w:val="0"/>
              <w:keepLines w:val="0"/>
              <w:rPr>
                <w:rFonts w:cs="v4.2.0"/>
                <w:b w:val="0"/>
                <w:bCs/>
              </w:rPr>
            </w:pPr>
          </w:p>
        </w:tc>
      </w:tr>
      <w:tr w:rsidR="00334C6A" w:rsidRPr="005647EB" w14:paraId="1AA01AEB" w14:textId="77777777" w:rsidTr="002570E4">
        <w:trPr>
          <w:cantSplit/>
          <w:jc w:val="center"/>
        </w:trPr>
        <w:tc>
          <w:tcPr>
            <w:tcW w:w="2093" w:type="dxa"/>
            <w:tcBorders>
              <w:left w:val="single" w:sz="4" w:space="0" w:color="auto"/>
              <w:bottom w:val="single" w:sz="4" w:space="0" w:color="auto"/>
            </w:tcBorders>
            <w:vAlign w:val="center"/>
          </w:tcPr>
          <w:p w14:paraId="531DC50E" w14:textId="139622ED" w:rsidR="00334C6A" w:rsidRPr="005647EB" w:rsidRDefault="00334C6A" w:rsidP="002570E4">
            <w:pPr>
              <w:pStyle w:val="TAH"/>
              <w:keepNext w:val="0"/>
              <w:keepLines w:val="0"/>
              <w:jc w:val="left"/>
              <w:rPr>
                <w:rFonts w:cs="Arial"/>
                <w:b w:val="0"/>
                <w:szCs w:val="18"/>
                <w:lang w:eastAsia="zh-CN"/>
              </w:rPr>
            </w:pPr>
            <w:proofErr w:type="spellStart"/>
            <w:r w:rsidRPr="005647EB">
              <w:rPr>
                <w:b w:val="0"/>
                <w:lang w:eastAsia="zh-CN"/>
              </w:rPr>
              <w:t>OCNG_RA</w:t>
            </w:r>
            <w:r w:rsidRPr="005647EB">
              <w:rPr>
                <w:b w:val="0"/>
                <w:vertAlign w:val="superscript"/>
                <w:lang w:eastAsia="zh-CN"/>
              </w:rPr>
              <w:t>Note</w:t>
            </w:r>
            <w:proofErr w:type="spellEnd"/>
            <w:r w:rsidR="002570E4" w:rsidRPr="005647EB">
              <w:rPr>
                <w:b w:val="0"/>
                <w:vertAlign w:val="superscript"/>
                <w:lang w:eastAsia="zh-CN"/>
              </w:rPr>
              <w:t xml:space="preserve"> </w:t>
            </w:r>
            <w:r w:rsidRPr="005647EB">
              <w:rPr>
                <w:b w:val="0"/>
                <w:vertAlign w:val="superscript"/>
                <w:lang w:eastAsia="zh-CN"/>
              </w:rPr>
              <w:t>1</w:t>
            </w:r>
          </w:p>
        </w:tc>
        <w:tc>
          <w:tcPr>
            <w:tcW w:w="1559" w:type="dxa"/>
            <w:tcBorders>
              <w:bottom w:val="single" w:sz="4" w:space="0" w:color="auto"/>
            </w:tcBorders>
          </w:tcPr>
          <w:p w14:paraId="381D911D"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Pr>
          <w:p w14:paraId="6154D602" w14:textId="77777777" w:rsidR="00334C6A" w:rsidRPr="005647EB" w:rsidRDefault="00334C6A" w:rsidP="002570E4">
            <w:pPr>
              <w:pStyle w:val="TAH"/>
              <w:keepNext w:val="0"/>
              <w:keepLines w:val="0"/>
              <w:rPr>
                <w:rFonts w:cs="v4.2.0"/>
                <w:b w:val="0"/>
                <w:bCs/>
              </w:rPr>
            </w:pPr>
          </w:p>
        </w:tc>
        <w:tc>
          <w:tcPr>
            <w:tcW w:w="2835" w:type="dxa"/>
            <w:gridSpan w:val="2"/>
            <w:vMerge/>
          </w:tcPr>
          <w:p w14:paraId="0EA2E7B7" w14:textId="77777777" w:rsidR="00334C6A" w:rsidRPr="005647EB" w:rsidRDefault="00334C6A" w:rsidP="002570E4">
            <w:pPr>
              <w:pStyle w:val="TAH"/>
              <w:keepNext w:val="0"/>
              <w:keepLines w:val="0"/>
              <w:rPr>
                <w:rFonts w:cs="v4.2.0"/>
                <w:b w:val="0"/>
                <w:bCs/>
              </w:rPr>
            </w:pPr>
          </w:p>
        </w:tc>
      </w:tr>
      <w:tr w:rsidR="00334C6A" w:rsidRPr="005647EB" w14:paraId="702DB0E4" w14:textId="77777777" w:rsidTr="002570E4">
        <w:trPr>
          <w:cantSplit/>
          <w:jc w:val="center"/>
        </w:trPr>
        <w:tc>
          <w:tcPr>
            <w:tcW w:w="2093" w:type="dxa"/>
            <w:tcBorders>
              <w:left w:val="single" w:sz="4" w:space="0" w:color="auto"/>
              <w:bottom w:val="single" w:sz="4" w:space="0" w:color="auto"/>
            </w:tcBorders>
            <w:vAlign w:val="center"/>
          </w:tcPr>
          <w:p w14:paraId="0B356F22" w14:textId="616701B8" w:rsidR="00334C6A" w:rsidRPr="005647EB" w:rsidRDefault="00334C6A" w:rsidP="002570E4">
            <w:pPr>
              <w:pStyle w:val="TOC2"/>
              <w:keepLines w:val="0"/>
              <w:rPr>
                <w:rFonts w:ascii="Arial" w:hAnsi="Arial" w:cs="Arial"/>
                <w:noProof w:val="0"/>
                <w:sz w:val="18"/>
                <w:szCs w:val="18"/>
              </w:rPr>
            </w:pPr>
            <w:proofErr w:type="spellStart"/>
            <w:r w:rsidRPr="005647EB">
              <w:rPr>
                <w:rFonts w:ascii="Arial" w:hAnsi="Arial" w:cs="Arial"/>
                <w:noProof w:val="0"/>
                <w:sz w:val="18"/>
                <w:szCs w:val="18"/>
              </w:rPr>
              <w:t>OCNG_RB</w:t>
            </w:r>
            <w:r w:rsidRPr="005647EB">
              <w:rPr>
                <w:rFonts w:ascii="Arial" w:hAnsi="Arial" w:cs="Arial"/>
                <w:noProof w:val="0"/>
                <w:sz w:val="18"/>
                <w:szCs w:val="18"/>
                <w:vertAlign w:val="superscript"/>
              </w:rPr>
              <w:t>Note</w:t>
            </w:r>
            <w:proofErr w:type="spellEnd"/>
            <w:r w:rsidR="002570E4" w:rsidRPr="005647EB">
              <w:rPr>
                <w:rFonts w:ascii="Arial" w:hAnsi="Arial" w:cs="Arial"/>
                <w:noProof w:val="0"/>
                <w:sz w:val="18"/>
                <w:szCs w:val="18"/>
                <w:vertAlign w:val="superscript"/>
              </w:rPr>
              <w:t xml:space="preserve"> </w:t>
            </w:r>
            <w:r w:rsidRPr="005647EB">
              <w:rPr>
                <w:rFonts w:ascii="Arial" w:hAnsi="Arial" w:cs="Arial"/>
                <w:noProof w:val="0"/>
                <w:sz w:val="18"/>
                <w:szCs w:val="18"/>
                <w:vertAlign w:val="superscript"/>
              </w:rPr>
              <w:t>1</w:t>
            </w:r>
            <w:r w:rsidR="002570E4" w:rsidRPr="005647EB">
              <w:rPr>
                <w:rFonts w:ascii="Arial" w:hAnsi="Arial" w:cs="Arial"/>
                <w:noProof w:val="0"/>
                <w:sz w:val="18"/>
                <w:szCs w:val="18"/>
                <w:vertAlign w:val="superscript"/>
              </w:rPr>
              <w:t xml:space="preserve"> </w:t>
            </w:r>
          </w:p>
        </w:tc>
        <w:tc>
          <w:tcPr>
            <w:tcW w:w="1559" w:type="dxa"/>
            <w:tcBorders>
              <w:bottom w:val="single" w:sz="4" w:space="0" w:color="auto"/>
            </w:tcBorders>
          </w:tcPr>
          <w:p w14:paraId="1BF522F3" w14:textId="77777777" w:rsidR="00334C6A" w:rsidRPr="005647EB" w:rsidRDefault="00334C6A" w:rsidP="002570E4">
            <w:pPr>
              <w:pStyle w:val="TAH"/>
              <w:keepNext w:val="0"/>
              <w:keepLines w:val="0"/>
              <w:rPr>
                <w:rFonts w:cs="v4.2.0"/>
                <w:b w:val="0"/>
                <w:bCs/>
              </w:rPr>
            </w:pPr>
            <w:r w:rsidRPr="005647EB">
              <w:rPr>
                <w:rFonts w:cs="v4.2.0"/>
                <w:b w:val="0"/>
                <w:bCs/>
              </w:rPr>
              <w:t>dB</w:t>
            </w:r>
          </w:p>
        </w:tc>
        <w:tc>
          <w:tcPr>
            <w:tcW w:w="2552" w:type="dxa"/>
            <w:gridSpan w:val="2"/>
            <w:vMerge/>
            <w:tcBorders>
              <w:bottom w:val="single" w:sz="4" w:space="0" w:color="auto"/>
            </w:tcBorders>
          </w:tcPr>
          <w:p w14:paraId="264A9594" w14:textId="77777777" w:rsidR="00334C6A" w:rsidRPr="005647EB" w:rsidRDefault="00334C6A" w:rsidP="002570E4">
            <w:pPr>
              <w:pStyle w:val="TAH"/>
              <w:keepNext w:val="0"/>
              <w:keepLines w:val="0"/>
              <w:rPr>
                <w:rFonts w:cs="v4.2.0"/>
                <w:b w:val="0"/>
                <w:bCs/>
              </w:rPr>
            </w:pPr>
          </w:p>
        </w:tc>
        <w:tc>
          <w:tcPr>
            <w:tcW w:w="2835" w:type="dxa"/>
            <w:gridSpan w:val="2"/>
            <w:vMerge/>
            <w:tcBorders>
              <w:bottom w:val="single" w:sz="4" w:space="0" w:color="auto"/>
            </w:tcBorders>
          </w:tcPr>
          <w:p w14:paraId="16590551" w14:textId="77777777" w:rsidR="00334C6A" w:rsidRPr="005647EB" w:rsidRDefault="00334C6A" w:rsidP="002570E4">
            <w:pPr>
              <w:pStyle w:val="TAH"/>
              <w:keepNext w:val="0"/>
              <w:keepLines w:val="0"/>
              <w:rPr>
                <w:rFonts w:cs="v4.2.0"/>
                <w:b w:val="0"/>
                <w:bCs/>
              </w:rPr>
            </w:pPr>
          </w:p>
        </w:tc>
      </w:tr>
      <w:tr w:rsidR="001C48A9" w:rsidRPr="005647EB" w14:paraId="456B3AD5" w14:textId="77777777" w:rsidTr="002570E4">
        <w:trPr>
          <w:cantSplit/>
          <w:jc w:val="center"/>
        </w:trPr>
        <w:tc>
          <w:tcPr>
            <w:tcW w:w="2093" w:type="dxa"/>
          </w:tcPr>
          <w:p w14:paraId="23E80B13" w14:textId="77777777" w:rsidR="001C48A9" w:rsidRPr="005647EB" w:rsidRDefault="001C48A9" w:rsidP="002570E4">
            <w:pPr>
              <w:pStyle w:val="TAC"/>
              <w:keepNext w:val="0"/>
              <w:keepLines w:val="0"/>
              <w:jc w:val="left"/>
            </w:pPr>
            <w:r w:rsidRPr="005647EB">
              <w:rPr>
                <w:position w:val="-12"/>
              </w:rPr>
              <w:object w:dxaOrig="620" w:dyaOrig="380" w14:anchorId="4F007E9A">
                <v:shape id="_x0000_i1054" type="#_x0000_t75" style="width:30.75pt;height:18.75pt" o:ole="" fillcolor="window">
                  <v:imagedata r:id="rId11" o:title=""/>
                </v:shape>
                <o:OLEObject Type="Embed" ProgID="Equation.3" ShapeID="_x0000_i1054" DrawAspect="Content" ObjectID="_1729019515" r:id="rId47"/>
              </w:object>
            </w:r>
          </w:p>
        </w:tc>
        <w:tc>
          <w:tcPr>
            <w:tcW w:w="1559" w:type="dxa"/>
          </w:tcPr>
          <w:p w14:paraId="17FD8F47" w14:textId="77777777" w:rsidR="001C48A9" w:rsidRPr="005647EB" w:rsidRDefault="001C48A9" w:rsidP="002570E4">
            <w:pPr>
              <w:pStyle w:val="TAC"/>
              <w:keepNext w:val="0"/>
              <w:keepLines w:val="0"/>
            </w:pPr>
            <w:r w:rsidRPr="005647EB">
              <w:t>dB</w:t>
            </w:r>
          </w:p>
        </w:tc>
        <w:tc>
          <w:tcPr>
            <w:tcW w:w="1276" w:type="dxa"/>
          </w:tcPr>
          <w:p w14:paraId="756E532F" w14:textId="77777777" w:rsidR="001C48A9" w:rsidRPr="005647EB" w:rsidDel="004B51DC" w:rsidRDefault="001C48A9" w:rsidP="002570E4">
            <w:pPr>
              <w:pStyle w:val="TAC"/>
              <w:keepNext w:val="0"/>
              <w:keepLines w:val="0"/>
              <w:rPr>
                <w:lang w:eastAsia="zh-CN"/>
              </w:rPr>
            </w:pPr>
            <w:r w:rsidRPr="005647EB">
              <w:t>4.00</w:t>
            </w:r>
          </w:p>
        </w:tc>
        <w:tc>
          <w:tcPr>
            <w:tcW w:w="1276" w:type="dxa"/>
          </w:tcPr>
          <w:p w14:paraId="247A1B5A" w14:textId="77777777" w:rsidR="001C48A9" w:rsidRPr="005647EB" w:rsidDel="004B51DC" w:rsidRDefault="001C48A9" w:rsidP="002570E4">
            <w:pPr>
              <w:pStyle w:val="TAC"/>
              <w:keepNext w:val="0"/>
              <w:keepLines w:val="0"/>
              <w:rPr>
                <w:lang w:eastAsia="zh-CN"/>
              </w:rPr>
            </w:pPr>
            <w:r w:rsidRPr="005647EB">
              <w:t>0.00</w:t>
            </w:r>
          </w:p>
        </w:tc>
        <w:tc>
          <w:tcPr>
            <w:tcW w:w="1275" w:type="dxa"/>
          </w:tcPr>
          <w:p w14:paraId="7B78071C" w14:textId="77777777" w:rsidR="001C48A9" w:rsidRPr="005647EB" w:rsidDel="00B36E6D" w:rsidRDefault="001C48A9" w:rsidP="002570E4">
            <w:pPr>
              <w:pStyle w:val="TAC"/>
              <w:keepNext w:val="0"/>
              <w:keepLines w:val="0"/>
              <w:rPr>
                <w:lang w:eastAsia="zh-CN"/>
              </w:rPr>
            </w:pPr>
            <w:r w:rsidRPr="005647EB">
              <w:t>4.00</w:t>
            </w:r>
          </w:p>
        </w:tc>
        <w:tc>
          <w:tcPr>
            <w:tcW w:w="1560" w:type="dxa"/>
          </w:tcPr>
          <w:p w14:paraId="46B5BEF3" w14:textId="77777777" w:rsidR="001C48A9" w:rsidRPr="005647EB" w:rsidDel="004B51DC" w:rsidRDefault="001C48A9" w:rsidP="002570E4">
            <w:pPr>
              <w:pStyle w:val="TAC"/>
              <w:keepNext w:val="0"/>
              <w:keepLines w:val="0"/>
              <w:rPr>
                <w:lang w:eastAsia="zh-CN"/>
              </w:rPr>
            </w:pPr>
            <w:r w:rsidRPr="005647EB">
              <w:t>25.00</w:t>
            </w:r>
          </w:p>
        </w:tc>
      </w:tr>
      <w:tr w:rsidR="001C48A9" w:rsidRPr="005647EB" w14:paraId="341EB78E" w14:textId="77777777" w:rsidTr="002570E4">
        <w:trPr>
          <w:cantSplit/>
          <w:jc w:val="center"/>
        </w:trPr>
        <w:tc>
          <w:tcPr>
            <w:tcW w:w="2093" w:type="dxa"/>
          </w:tcPr>
          <w:p w14:paraId="3DBCCCF4" w14:textId="5ECD24D4" w:rsidR="001C48A9" w:rsidRPr="005647EB" w:rsidRDefault="001C48A9" w:rsidP="002570E4">
            <w:pPr>
              <w:pStyle w:val="TAC"/>
              <w:keepNext w:val="0"/>
              <w:keepLines w:val="0"/>
              <w:jc w:val="left"/>
            </w:pPr>
            <w:r w:rsidRPr="005647EB">
              <w:rPr>
                <w:position w:val="-12"/>
              </w:rPr>
              <w:object w:dxaOrig="400" w:dyaOrig="360" w14:anchorId="6105C59E">
                <v:shape id="_x0000_i1055" type="#_x0000_t75" style="width:20.25pt;height:18pt" o:ole="" fillcolor="window">
                  <v:imagedata r:id="rId13" o:title=""/>
                </v:shape>
                <o:OLEObject Type="Embed" ProgID="Equation.3" ShapeID="_x0000_i1055" DrawAspect="Content" ObjectID="_1729019516" r:id="rId48"/>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2</w:t>
            </w:r>
          </w:p>
        </w:tc>
        <w:tc>
          <w:tcPr>
            <w:tcW w:w="1559" w:type="dxa"/>
          </w:tcPr>
          <w:p w14:paraId="0F0F82BD" w14:textId="5A033BA4" w:rsidR="001C48A9" w:rsidRPr="005647EB" w:rsidRDefault="001C48A9"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611734D2" w14:textId="77777777" w:rsidR="001C48A9" w:rsidRPr="005647EB" w:rsidRDefault="001C48A9" w:rsidP="002570E4">
            <w:pPr>
              <w:pStyle w:val="TAC"/>
              <w:keepNext w:val="0"/>
              <w:keepLines w:val="0"/>
              <w:rPr>
                <w:lang w:eastAsia="zh-CN"/>
              </w:rPr>
            </w:pPr>
            <w:r w:rsidRPr="005647EB">
              <w:t>-95.50</w:t>
            </w:r>
          </w:p>
        </w:tc>
        <w:tc>
          <w:tcPr>
            <w:tcW w:w="1276" w:type="dxa"/>
          </w:tcPr>
          <w:p w14:paraId="525243EA" w14:textId="77777777" w:rsidR="001C48A9" w:rsidRPr="005647EB" w:rsidRDefault="001C48A9" w:rsidP="002570E4">
            <w:pPr>
              <w:pStyle w:val="TAC"/>
              <w:keepNext w:val="0"/>
              <w:keepLines w:val="0"/>
              <w:rPr>
                <w:lang w:eastAsia="zh-CN"/>
              </w:rPr>
            </w:pPr>
            <w:r w:rsidRPr="005647EB">
              <w:t>-95.50</w:t>
            </w:r>
          </w:p>
        </w:tc>
        <w:tc>
          <w:tcPr>
            <w:tcW w:w="1275" w:type="dxa"/>
          </w:tcPr>
          <w:p w14:paraId="390449DD" w14:textId="77777777" w:rsidR="001C48A9" w:rsidRPr="005647EB" w:rsidRDefault="001C48A9" w:rsidP="002570E4">
            <w:pPr>
              <w:pStyle w:val="TAC"/>
              <w:keepNext w:val="0"/>
              <w:keepLines w:val="0"/>
              <w:rPr>
                <w:lang w:eastAsia="zh-CN"/>
              </w:rPr>
            </w:pPr>
            <w:r w:rsidRPr="005647EB">
              <w:t>-98.00</w:t>
            </w:r>
          </w:p>
        </w:tc>
        <w:tc>
          <w:tcPr>
            <w:tcW w:w="1560" w:type="dxa"/>
          </w:tcPr>
          <w:p w14:paraId="749285AA" w14:textId="77777777" w:rsidR="001C48A9" w:rsidRPr="005647EB" w:rsidRDefault="001C48A9" w:rsidP="002570E4">
            <w:pPr>
              <w:pStyle w:val="TAC"/>
              <w:keepNext w:val="0"/>
              <w:keepLines w:val="0"/>
              <w:rPr>
                <w:lang w:eastAsia="zh-CN"/>
              </w:rPr>
            </w:pPr>
            <w:r w:rsidRPr="005647EB">
              <w:t>-98.00</w:t>
            </w:r>
          </w:p>
        </w:tc>
      </w:tr>
      <w:tr w:rsidR="001C48A9" w:rsidRPr="005647EB" w14:paraId="113CCA81" w14:textId="77777777" w:rsidTr="002570E4">
        <w:trPr>
          <w:cantSplit/>
          <w:jc w:val="center"/>
        </w:trPr>
        <w:tc>
          <w:tcPr>
            <w:tcW w:w="2093" w:type="dxa"/>
          </w:tcPr>
          <w:p w14:paraId="19749289" w14:textId="77777777" w:rsidR="001C48A9" w:rsidRPr="005647EB" w:rsidRDefault="001C48A9" w:rsidP="002570E4">
            <w:pPr>
              <w:pStyle w:val="TAC"/>
              <w:keepNext w:val="0"/>
              <w:keepLines w:val="0"/>
              <w:jc w:val="left"/>
            </w:pPr>
            <w:r w:rsidRPr="005647EB">
              <w:rPr>
                <w:position w:val="-12"/>
              </w:rPr>
              <w:object w:dxaOrig="800" w:dyaOrig="380" w14:anchorId="357B18EA">
                <v:shape id="_x0000_i1056" type="#_x0000_t75" style="width:39.75pt;height:18.75pt" o:ole="" fillcolor="window">
                  <v:imagedata r:id="rId15" o:title=""/>
                </v:shape>
                <o:OLEObject Type="Embed" ProgID="Equation.3" ShapeID="_x0000_i1056" DrawAspect="Content" ObjectID="_1729019517" r:id="rId49"/>
              </w:object>
            </w:r>
          </w:p>
        </w:tc>
        <w:tc>
          <w:tcPr>
            <w:tcW w:w="1559" w:type="dxa"/>
          </w:tcPr>
          <w:p w14:paraId="28266458" w14:textId="77777777" w:rsidR="001C48A9" w:rsidRPr="005647EB" w:rsidRDefault="001C48A9" w:rsidP="002570E4">
            <w:pPr>
              <w:pStyle w:val="TAC"/>
              <w:keepNext w:val="0"/>
              <w:keepLines w:val="0"/>
            </w:pPr>
            <w:r w:rsidRPr="005647EB">
              <w:t>dB</w:t>
            </w:r>
          </w:p>
        </w:tc>
        <w:tc>
          <w:tcPr>
            <w:tcW w:w="1276" w:type="dxa"/>
          </w:tcPr>
          <w:p w14:paraId="63E43DE3" w14:textId="77777777" w:rsidR="001C48A9" w:rsidRPr="005647EB" w:rsidDel="004B51DC" w:rsidRDefault="001C48A9" w:rsidP="002570E4">
            <w:pPr>
              <w:pStyle w:val="TAC"/>
              <w:keepNext w:val="0"/>
              <w:keepLines w:val="0"/>
              <w:rPr>
                <w:lang w:eastAsia="zh-CN"/>
              </w:rPr>
            </w:pPr>
            <w:r w:rsidRPr="005647EB">
              <w:t>4.00</w:t>
            </w:r>
          </w:p>
        </w:tc>
        <w:tc>
          <w:tcPr>
            <w:tcW w:w="1276" w:type="dxa"/>
          </w:tcPr>
          <w:p w14:paraId="462716F7" w14:textId="77777777" w:rsidR="001C48A9" w:rsidRPr="005647EB" w:rsidDel="004B51DC" w:rsidRDefault="001C48A9" w:rsidP="002570E4">
            <w:pPr>
              <w:pStyle w:val="TAC"/>
              <w:keepNext w:val="0"/>
              <w:keepLines w:val="0"/>
            </w:pPr>
            <w:r w:rsidRPr="005647EB">
              <w:t>0.00</w:t>
            </w:r>
          </w:p>
        </w:tc>
        <w:tc>
          <w:tcPr>
            <w:tcW w:w="1275" w:type="dxa"/>
          </w:tcPr>
          <w:p w14:paraId="64A8D1FA" w14:textId="77777777" w:rsidR="001C48A9" w:rsidRPr="005647EB" w:rsidDel="00B36E6D" w:rsidRDefault="001C48A9" w:rsidP="002570E4">
            <w:pPr>
              <w:pStyle w:val="TAC"/>
              <w:keepNext w:val="0"/>
              <w:keepLines w:val="0"/>
            </w:pPr>
            <w:r w:rsidRPr="005647EB">
              <w:t>4.00</w:t>
            </w:r>
          </w:p>
        </w:tc>
        <w:tc>
          <w:tcPr>
            <w:tcW w:w="1560" w:type="dxa"/>
          </w:tcPr>
          <w:p w14:paraId="3B8C5244" w14:textId="77777777" w:rsidR="001C48A9" w:rsidRPr="005647EB" w:rsidDel="004B51DC" w:rsidRDefault="001C48A9" w:rsidP="002570E4">
            <w:pPr>
              <w:pStyle w:val="TAC"/>
              <w:keepNext w:val="0"/>
              <w:keepLines w:val="0"/>
              <w:rPr>
                <w:lang w:eastAsia="zh-CN"/>
              </w:rPr>
            </w:pPr>
            <w:r w:rsidRPr="005647EB">
              <w:t>25.00</w:t>
            </w:r>
          </w:p>
        </w:tc>
      </w:tr>
      <w:tr w:rsidR="001C48A9" w:rsidRPr="005647EB" w14:paraId="47CFFE1D" w14:textId="77777777" w:rsidTr="002570E4">
        <w:trPr>
          <w:cantSplit/>
          <w:jc w:val="center"/>
        </w:trPr>
        <w:tc>
          <w:tcPr>
            <w:tcW w:w="2093" w:type="dxa"/>
          </w:tcPr>
          <w:p w14:paraId="64317B7F" w14:textId="7E62896E" w:rsidR="001C48A9" w:rsidRPr="005647EB" w:rsidRDefault="001C48A9" w:rsidP="002570E4">
            <w:pPr>
              <w:pStyle w:val="TAC"/>
              <w:keepNext w:val="0"/>
              <w:keepLines w:val="0"/>
              <w:jc w:val="left"/>
            </w:pPr>
            <w:r w:rsidRPr="005647EB">
              <w:lastRenderedPageBreak/>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595B9FA9" w14:textId="04A2D1CE" w:rsidR="001C48A9" w:rsidRPr="005647EB" w:rsidRDefault="001C48A9"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2B08FF25" w14:textId="77777777" w:rsidR="001C48A9" w:rsidRPr="005647EB" w:rsidRDefault="001C48A9" w:rsidP="002570E4">
            <w:pPr>
              <w:pStyle w:val="TAC"/>
              <w:keepNext w:val="0"/>
              <w:keepLines w:val="0"/>
              <w:rPr>
                <w:lang w:eastAsia="zh-CN"/>
              </w:rPr>
            </w:pPr>
            <w:r w:rsidRPr="005647EB">
              <w:t>-91.50</w:t>
            </w:r>
          </w:p>
        </w:tc>
        <w:tc>
          <w:tcPr>
            <w:tcW w:w="1276" w:type="dxa"/>
          </w:tcPr>
          <w:p w14:paraId="133105BC" w14:textId="77777777" w:rsidR="001C48A9" w:rsidRPr="005647EB" w:rsidRDefault="001C48A9" w:rsidP="002570E4">
            <w:pPr>
              <w:pStyle w:val="TAC"/>
              <w:keepNext w:val="0"/>
              <w:keepLines w:val="0"/>
              <w:rPr>
                <w:lang w:eastAsia="zh-CN"/>
              </w:rPr>
            </w:pPr>
            <w:r w:rsidRPr="005647EB">
              <w:t>-95.50</w:t>
            </w:r>
          </w:p>
        </w:tc>
        <w:tc>
          <w:tcPr>
            <w:tcW w:w="1275" w:type="dxa"/>
          </w:tcPr>
          <w:p w14:paraId="5AB5C839" w14:textId="77777777" w:rsidR="001C48A9" w:rsidRPr="005647EB" w:rsidRDefault="001C48A9" w:rsidP="002570E4">
            <w:pPr>
              <w:pStyle w:val="TAC"/>
              <w:keepNext w:val="0"/>
              <w:keepLines w:val="0"/>
              <w:rPr>
                <w:lang w:eastAsia="zh-CN"/>
              </w:rPr>
            </w:pPr>
            <w:r w:rsidRPr="005647EB">
              <w:t>-94.00</w:t>
            </w:r>
          </w:p>
        </w:tc>
        <w:tc>
          <w:tcPr>
            <w:tcW w:w="1560" w:type="dxa"/>
          </w:tcPr>
          <w:p w14:paraId="0ACF2520" w14:textId="77777777" w:rsidR="001C48A9" w:rsidRPr="005647EB" w:rsidRDefault="001C48A9" w:rsidP="002570E4">
            <w:pPr>
              <w:pStyle w:val="TAC"/>
              <w:keepNext w:val="0"/>
              <w:keepLines w:val="0"/>
              <w:rPr>
                <w:lang w:eastAsia="zh-CN"/>
              </w:rPr>
            </w:pPr>
            <w:r w:rsidRPr="005647EB">
              <w:t>-73.00</w:t>
            </w:r>
          </w:p>
        </w:tc>
      </w:tr>
      <w:tr w:rsidR="001C48A9" w:rsidRPr="005647EB" w14:paraId="77D6865C" w14:textId="77777777" w:rsidTr="002570E4">
        <w:trPr>
          <w:cantSplit/>
          <w:jc w:val="center"/>
        </w:trPr>
        <w:tc>
          <w:tcPr>
            <w:tcW w:w="2093" w:type="dxa"/>
          </w:tcPr>
          <w:p w14:paraId="11546EF0" w14:textId="3E75C158" w:rsidR="001C48A9" w:rsidRPr="005647EB" w:rsidRDefault="001C48A9" w:rsidP="000424D3">
            <w:pPr>
              <w:pStyle w:val="TAC"/>
              <w:keepNext w:val="0"/>
              <w:keepLines w:val="0"/>
              <w:jc w:val="left"/>
            </w:pPr>
            <w:r w:rsidRPr="005647EB">
              <w:t>SCH_RP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rPr>
              <w:t>3</w:t>
            </w:r>
          </w:p>
        </w:tc>
        <w:tc>
          <w:tcPr>
            <w:tcW w:w="1559" w:type="dxa"/>
          </w:tcPr>
          <w:p w14:paraId="6F309CD7" w14:textId="4759425B" w:rsidR="001C48A9" w:rsidRPr="005647EB" w:rsidRDefault="001C48A9" w:rsidP="002570E4">
            <w:pPr>
              <w:pStyle w:val="TAC"/>
              <w:keepNext w:val="0"/>
              <w:keepLines w:val="0"/>
            </w:pPr>
            <w:r w:rsidRPr="005647EB">
              <w:t>dBm/15</w:t>
            </w:r>
            <w:r w:rsidR="002570E4" w:rsidRPr="005647EB">
              <w:t xml:space="preserve"> </w:t>
            </w:r>
            <w:proofErr w:type="spellStart"/>
            <w:r w:rsidRPr="005647EB">
              <w:t>KHz</w:t>
            </w:r>
            <w:proofErr w:type="spellEnd"/>
          </w:p>
        </w:tc>
        <w:tc>
          <w:tcPr>
            <w:tcW w:w="1276" w:type="dxa"/>
          </w:tcPr>
          <w:p w14:paraId="36FDD207" w14:textId="77777777" w:rsidR="001C48A9" w:rsidRPr="005647EB" w:rsidDel="004B51DC" w:rsidRDefault="001C48A9" w:rsidP="002570E4">
            <w:pPr>
              <w:pStyle w:val="TAC"/>
              <w:keepNext w:val="0"/>
              <w:keepLines w:val="0"/>
              <w:rPr>
                <w:lang w:eastAsia="zh-CN"/>
              </w:rPr>
            </w:pPr>
            <w:r w:rsidRPr="005647EB">
              <w:t>-91.50</w:t>
            </w:r>
          </w:p>
        </w:tc>
        <w:tc>
          <w:tcPr>
            <w:tcW w:w="1276" w:type="dxa"/>
          </w:tcPr>
          <w:p w14:paraId="426F1C00" w14:textId="77777777" w:rsidR="001C48A9" w:rsidRPr="005647EB" w:rsidRDefault="001C48A9" w:rsidP="002570E4">
            <w:pPr>
              <w:pStyle w:val="TAC"/>
              <w:keepNext w:val="0"/>
              <w:keepLines w:val="0"/>
              <w:rPr>
                <w:lang w:eastAsia="zh-CN"/>
              </w:rPr>
            </w:pPr>
            <w:r w:rsidRPr="005647EB">
              <w:t>-95.50</w:t>
            </w:r>
          </w:p>
        </w:tc>
        <w:tc>
          <w:tcPr>
            <w:tcW w:w="1275" w:type="dxa"/>
          </w:tcPr>
          <w:p w14:paraId="3B921473" w14:textId="77777777" w:rsidR="001C48A9" w:rsidRPr="005647EB" w:rsidRDefault="001C48A9" w:rsidP="002570E4">
            <w:pPr>
              <w:pStyle w:val="TAC"/>
              <w:keepNext w:val="0"/>
              <w:keepLines w:val="0"/>
              <w:rPr>
                <w:lang w:eastAsia="zh-CN"/>
              </w:rPr>
            </w:pPr>
            <w:r w:rsidRPr="005647EB">
              <w:t>-94.00</w:t>
            </w:r>
          </w:p>
        </w:tc>
        <w:tc>
          <w:tcPr>
            <w:tcW w:w="1560" w:type="dxa"/>
          </w:tcPr>
          <w:p w14:paraId="6E27618E" w14:textId="77777777" w:rsidR="001C48A9" w:rsidRPr="005647EB" w:rsidRDefault="001C48A9" w:rsidP="002570E4">
            <w:pPr>
              <w:pStyle w:val="TAC"/>
              <w:keepNext w:val="0"/>
              <w:keepLines w:val="0"/>
              <w:rPr>
                <w:lang w:eastAsia="zh-CN"/>
              </w:rPr>
            </w:pPr>
            <w:r w:rsidRPr="005647EB">
              <w:t>-73.00</w:t>
            </w:r>
          </w:p>
        </w:tc>
      </w:tr>
      <w:tr w:rsidR="00334C6A" w:rsidRPr="005647EB" w14:paraId="2D9EF220" w14:textId="77777777" w:rsidTr="002570E4">
        <w:trPr>
          <w:cantSplit/>
          <w:jc w:val="center"/>
        </w:trPr>
        <w:tc>
          <w:tcPr>
            <w:tcW w:w="2093" w:type="dxa"/>
          </w:tcPr>
          <w:p w14:paraId="7BED6856" w14:textId="5D994FF9" w:rsidR="00334C6A" w:rsidRPr="005647EB" w:rsidRDefault="00334C6A" w:rsidP="002570E4">
            <w:pPr>
              <w:pStyle w:val="TAL"/>
              <w:keepNext w:val="0"/>
              <w:keepLines w:val="0"/>
              <w:rPr>
                <w:rFonts w:cs="v4.2.0"/>
              </w:rPr>
            </w:pPr>
            <w:r w:rsidRPr="005647EB">
              <w:rPr>
                <w:rFonts w:cs="v4.2.0"/>
              </w:rPr>
              <w:t>Propagation</w:t>
            </w:r>
            <w:r w:rsidR="002570E4" w:rsidRPr="005647EB">
              <w:rPr>
                <w:rFonts w:cs="v4.2.0"/>
              </w:rPr>
              <w:t xml:space="preserve"> </w:t>
            </w:r>
            <w:r w:rsidRPr="005647EB">
              <w:rPr>
                <w:rFonts w:cs="v4.2.0"/>
              </w:rPr>
              <w:t>Condition</w:t>
            </w:r>
            <w:r w:rsidR="002570E4" w:rsidRPr="005647EB">
              <w:rPr>
                <w:rFonts w:cs="v4.2.0"/>
              </w:rPr>
              <w:t xml:space="preserve"> </w:t>
            </w:r>
          </w:p>
        </w:tc>
        <w:tc>
          <w:tcPr>
            <w:tcW w:w="1559" w:type="dxa"/>
          </w:tcPr>
          <w:p w14:paraId="5DC8A141" w14:textId="77777777" w:rsidR="00334C6A" w:rsidRPr="005647EB" w:rsidRDefault="00334C6A" w:rsidP="002570E4">
            <w:pPr>
              <w:pStyle w:val="TAC"/>
              <w:keepNext w:val="0"/>
              <w:keepLines w:val="0"/>
            </w:pPr>
          </w:p>
        </w:tc>
        <w:tc>
          <w:tcPr>
            <w:tcW w:w="5387" w:type="dxa"/>
            <w:gridSpan w:val="4"/>
          </w:tcPr>
          <w:p w14:paraId="74DF17BF" w14:textId="77777777" w:rsidR="00334C6A" w:rsidRPr="005647EB" w:rsidRDefault="00334C6A" w:rsidP="002570E4">
            <w:pPr>
              <w:pStyle w:val="TAL"/>
              <w:keepNext w:val="0"/>
              <w:keepLines w:val="0"/>
              <w:jc w:val="center"/>
              <w:rPr>
                <w:rFonts w:cs="v4.2.0"/>
              </w:rPr>
            </w:pPr>
            <w:r w:rsidRPr="005647EB">
              <w:rPr>
                <w:rFonts w:cs="v4.2.0"/>
              </w:rPr>
              <w:t>AWGN</w:t>
            </w:r>
          </w:p>
        </w:tc>
      </w:tr>
      <w:tr w:rsidR="00334C6A" w:rsidRPr="005647EB" w14:paraId="35EB34AF" w14:textId="77777777" w:rsidTr="002570E4">
        <w:trPr>
          <w:cantSplit/>
          <w:jc w:val="center"/>
        </w:trPr>
        <w:tc>
          <w:tcPr>
            <w:tcW w:w="9039" w:type="dxa"/>
            <w:gridSpan w:val="6"/>
          </w:tcPr>
          <w:p w14:paraId="45BB734A" w14:textId="403F9BB2" w:rsidR="00334C6A" w:rsidRPr="005647EB" w:rsidRDefault="002570E4" w:rsidP="002570E4">
            <w:pPr>
              <w:pStyle w:val="TAN"/>
              <w:keepNext w:val="0"/>
              <w:keepLines w:val="0"/>
            </w:pPr>
            <w:r w:rsidRPr="005647EB">
              <w:t>NOTE 1:</w:t>
            </w:r>
            <w:r w:rsidR="0099395D" w:rsidRPr="005647EB">
              <w:tab/>
            </w:r>
            <w:r w:rsidR="00334C6A" w:rsidRPr="005647EB">
              <w:t>OCNG</w:t>
            </w:r>
            <w:r w:rsidRPr="005647EB">
              <w:t xml:space="preserve"> </w:t>
            </w:r>
            <w:r w:rsidR="00334C6A" w:rsidRPr="005647EB">
              <w:t>shall</w:t>
            </w:r>
            <w:r w:rsidRPr="005647EB">
              <w:t xml:space="preserve"> </w:t>
            </w:r>
            <w:r w:rsidR="00334C6A" w:rsidRPr="005647EB">
              <w:t>be</w:t>
            </w:r>
            <w:r w:rsidRPr="005647EB">
              <w:t xml:space="preserve"> </w:t>
            </w:r>
            <w:r w:rsidR="00334C6A" w:rsidRPr="005647EB">
              <w:t>used</w:t>
            </w:r>
            <w:r w:rsidRPr="005647EB">
              <w:t xml:space="preserve"> </w:t>
            </w:r>
            <w:r w:rsidR="00334C6A" w:rsidRPr="005647EB">
              <w:t>such</w:t>
            </w:r>
            <w:r w:rsidRPr="005647EB">
              <w:t xml:space="preserve"> </w:t>
            </w:r>
            <w:r w:rsidR="00334C6A" w:rsidRPr="005647EB">
              <w:t>that</w:t>
            </w:r>
            <w:r w:rsidRPr="005647EB">
              <w:t xml:space="preserve"> </w:t>
            </w:r>
            <w:r w:rsidR="00334C6A" w:rsidRPr="005647EB">
              <w:t>both</w:t>
            </w:r>
            <w:r w:rsidRPr="005647EB">
              <w:t xml:space="preserve"> </w:t>
            </w:r>
            <w:r w:rsidR="00334C6A" w:rsidRPr="005647EB">
              <w:t>cells</w:t>
            </w:r>
            <w:r w:rsidRPr="005647EB">
              <w:t xml:space="preserve"> </w:t>
            </w:r>
            <w:r w:rsidR="00334C6A" w:rsidRPr="005647EB">
              <w:t>are</w:t>
            </w:r>
            <w:r w:rsidRPr="005647EB">
              <w:t xml:space="preserve"> </w:t>
            </w:r>
            <w:r w:rsidR="00334C6A" w:rsidRPr="005647EB">
              <w:t>fully</w:t>
            </w:r>
            <w:r w:rsidRPr="005647EB">
              <w:t xml:space="preserve"> </w:t>
            </w:r>
            <w:r w:rsidR="00334C6A" w:rsidRPr="005647EB">
              <w:t>allocated</w:t>
            </w:r>
            <w:r w:rsidRPr="005647EB">
              <w:t xml:space="preserve"> </w:t>
            </w:r>
            <w:r w:rsidR="00334C6A" w:rsidRPr="005647EB">
              <w:t>and</w:t>
            </w:r>
            <w:r w:rsidRPr="005647EB">
              <w:t xml:space="preserve"> </w:t>
            </w:r>
            <w:r w:rsidR="00334C6A" w:rsidRPr="005647EB">
              <w:t>a</w:t>
            </w:r>
            <w:r w:rsidRPr="005647EB">
              <w:t xml:space="preserve"> </w:t>
            </w:r>
            <w:r w:rsidR="00334C6A" w:rsidRPr="005647EB">
              <w:t>constant</w:t>
            </w:r>
            <w:r w:rsidRPr="005647EB">
              <w:t xml:space="preserve"> </w:t>
            </w:r>
            <w:r w:rsidR="00334C6A" w:rsidRPr="005647EB">
              <w:t>total</w:t>
            </w:r>
            <w:r w:rsidRPr="005647EB">
              <w:t xml:space="preserve"> </w:t>
            </w:r>
            <w:r w:rsidR="00334C6A" w:rsidRPr="005647EB">
              <w:t>transmitted</w:t>
            </w:r>
            <w:r w:rsidRPr="005647EB">
              <w:t xml:space="preserve"> </w:t>
            </w:r>
            <w:r w:rsidR="00334C6A" w:rsidRPr="005647EB">
              <w:t>power</w:t>
            </w:r>
            <w:r w:rsidRPr="005647EB">
              <w:t xml:space="preserve"> </w:t>
            </w:r>
            <w:r w:rsidR="00334C6A" w:rsidRPr="005647EB">
              <w:t>spectral</w:t>
            </w:r>
            <w:r w:rsidRPr="005647EB">
              <w:t xml:space="preserve"> </w:t>
            </w:r>
            <w:r w:rsidR="00334C6A" w:rsidRPr="005647EB">
              <w:t>density</w:t>
            </w:r>
            <w:r w:rsidRPr="005647EB">
              <w:t xml:space="preserve"> </w:t>
            </w:r>
            <w:r w:rsidR="00334C6A" w:rsidRPr="005647EB">
              <w:t>is</w:t>
            </w:r>
            <w:r w:rsidRPr="005647EB">
              <w:t xml:space="preserve"> </w:t>
            </w:r>
            <w:r w:rsidR="00334C6A" w:rsidRPr="005647EB">
              <w:t>achieved</w:t>
            </w:r>
            <w:r w:rsidRPr="005647EB">
              <w:t xml:space="preserve"> </w:t>
            </w:r>
            <w:r w:rsidR="00334C6A" w:rsidRPr="005647EB">
              <w:t>for</w:t>
            </w:r>
            <w:r w:rsidRPr="005647EB">
              <w:t xml:space="preserve"> </w:t>
            </w:r>
            <w:r w:rsidR="00334C6A" w:rsidRPr="005647EB">
              <w:t>all</w:t>
            </w:r>
            <w:r w:rsidRPr="005647EB">
              <w:t xml:space="preserve"> </w:t>
            </w:r>
            <w:r w:rsidR="00334C6A" w:rsidRPr="005647EB">
              <w:t>OFDM</w:t>
            </w:r>
            <w:r w:rsidRPr="005647EB">
              <w:t xml:space="preserve"> </w:t>
            </w:r>
            <w:r w:rsidR="00334C6A" w:rsidRPr="005647EB">
              <w:t>symbols.</w:t>
            </w:r>
          </w:p>
          <w:p w14:paraId="4342CA87" w14:textId="63A85D0F" w:rsidR="00334C6A" w:rsidRPr="005647EB" w:rsidRDefault="002570E4" w:rsidP="002570E4">
            <w:pPr>
              <w:pStyle w:val="TAN"/>
              <w:keepNext w:val="0"/>
              <w:keepLines w:val="0"/>
            </w:pPr>
            <w:r w:rsidRPr="005647EB">
              <w:t>NOTE 2:</w:t>
            </w:r>
            <w:r w:rsidR="0099395D" w:rsidRPr="005647EB">
              <w:tab/>
            </w:r>
            <w:r w:rsidR="00334C6A" w:rsidRPr="005647EB">
              <w:t>Interference</w:t>
            </w:r>
            <w:r w:rsidRPr="005647EB">
              <w:t xml:space="preserve"> </w:t>
            </w:r>
            <w:r w:rsidR="00334C6A" w:rsidRPr="005647EB">
              <w:t>from</w:t>
            </w:r>
            <w:r w:rsidRPr="005647EB">
              <w:t xml:space="preserve"> </w:t>
            </w:r>
            <w:r w:rsidR="00334C6A" w:rsidRPr="005647EB">
              <w:t>other</w:t>
            </w:r>
            <w:r w:rsidRPr="005647EB">
              <w:t xml:space="preserve"> </w:t>
            </w:r>
            <w:r w:rsidR="00334C6A" w:rsidRPr="005647EB">
              <w:t>cells</w:t>
            </w:r>
            <w:r w:rsidRPr="005647EB">
              <w:t xml:space="preserve"> </w:t>
            </w:r>
            <w:r w:rsidR="00334C6A" w:rsidRPr="005647EB">
              <w:t>and</w:t>
            </w:r>
            <w:r w:rsidRPr="005647EB">
              <w:t xml:space="preserve"> </w:t>
            </w:r>
            <w:r w:rsidR="00334C6A" w:rsidRPr="005647EB">
              <w:t>noise</w:t>
            </w:r>
            <w:r w:rsidRPr="005647EB">
              <w:t xml:space="preserve"> </w:t>
            </w:r>
            <w:r w:rsidR="00334C6A" w:rsidRPr="005647EB">
              <w:t>sources</w:t>
            </w:r>
            <w:r w:rsidRPr="005647EB">
              <w:t xml:space="preserve"> </w:t>
            </w:r>
            <w:r w:rsidR="00334C6A" w:rsidRPr="005647EB">
              <w:t>not</w:t>
            </w:r>
            <w:r w:rsidRPr="005647EB">
              <w:t xml:space="preserve"> </w:t>
            </w:r>
            <w:r w:rsidR="00334C6A" w:rsidRPr="005647EB">
              <w:t>specified</w:t>
            </w:r>
            <w:r w:rsidRPr="005647EB">
              <w:t xml:space="preserve"> </w:t>
            </w:r>
            <w:r w:rsidR="00334C6A" w:rsidRPr="005647EB">
              <w:t>in</w:t>
            </w:r>
            <w:r w:rsidRPr="005647EB">
              <w:t xml:space="preserve"> </w:t>
            </w:r>
            <w:r w:rsidR="00334C6A" w:rsidRPr="005647EB">
              <w:t>the</w:t>
            </w:r>
            <w:r w:rsidRPr="005647EB">
              <w:t xml:space="preserve"> </w:t>
            </w:r>
            <w:r w:rsidR="00334C6A" w:rsidRPr="005647EB">
              <w:t>test</w:t>
            </w:r>
            <w:r w:rsidRPr="005647EB">
              <w:t xml:space="preserve"> </w:t>
            </w:r>
            <w:r w:rsidR="00334C6A" w:rsidRPr="005647EB">
              <w:t>is</w:t>
            </w:r>
            <w:r w:rsidRPr="005647EB">
              <w:t xml:space="preserve"> </w:t>
            </w:r>
            <w:r w:rsidR="00334C6A" w:rsidRPr="005647EB">
              <w:t>assumed</w:t>
            </w:r>
            <w:r w:rsidRPr="005647EB">
              <w:t xml:space="preserve"> </w:t>
            </w:r>
            <w:r w:rsidR="00334C6A" w:rsidRPr="005647EB">
              <w:t>to</w:t>
            </w:r>
            <w:r w:rsidRPr="005647EB">
              <w:t xml:space="preserve"> </w:t>
            </w:r>
            <w:r w:rsidR="00334C6A" w:rsidRPr="005647EB">
              <w:t>be</w:t>
            </w:r>
            <w:r w:rsidRPr="005647EB">
              <w:t xml:space="preserve"> </w:t>
            </w:r>
            <w:r w:rsidR="00334C6A" w:rsidRPr="005647EB">
              <w:t>constant</w:t>
            </w:r>
            <w:r w:rsidRPr="005647EB">
              <w:t xml:space="preserve"> </w:t>
            </w:r>
            <w:r w:rsidR="00334C6A" w:rsidRPr="005647EB">
              <w:t>over</w:t>
            </w:r>
            <w:r w:rsidRPr="005647EB">
              <w:t xml:space="preserve"> </w:t>
            </w:r>
            <w:r w:rsidR="00334C6A" w:rsidRPr="005647EB">
              <w:t>subcarriers</w:t>
            </w:r>
            <w:r w:rsidRPr="005647EB">
              <w:t xml:space="preserve"> </w:t>
            </w:r>
            <w:r w:rsidR="00334C6A" w:rsidRPr="005647EB">
              <w:t>and</w:t>
            </w:r>
            <w:r w:rsidRPr="005647EB">
              <w:t xml:space="preserve"> </w:t>
            </w:r>
            <w:r w:rsidR="00334C6A" w:rsidRPr="005647EB">
              <w:t>time</w:t>
            </w:r>
            <w:r w:rsidRPr="005647EB">
              <w:t xml:space="preserve"> </w:t>
            </w:r>
            <w:r w:rsidR="00334C6A" w:rsidRPr="005647EB">
              <w:t>and</w:t>
            </w:r>
            <w:r w:rsidRPr="005647EB">
              <w:t xml:space="preserve"> </w:t>
            </w:r>
            <w:r w:rsidR="00334C6A" w:rsidRPr="005647EB">
              <w:t>shall</w:t>
            </w:r>
            <w:r w:rsidRPr="005647EB">
              <w:t xml:space="preserve"> </w:t>
            </w:r>
            <w:r w:rsidR="00334C6A" w:rsidRPr="005647EB">
              <w:t>be</w:t>
            </w:r>
            <w:r w:rsidRPr="005647EB">
              <w:t xml:space="preserve"> </w:t>
            </w:r>
            <w:r w:rsidR="00334C6A" w:rsidRPr="005647EB">
              <w:t>modelled</w:t>
            </w:r>
            <w:r w:rsidRPr="005647EB">
              <w:t xml:space="preserve"> </w:t>
            </w:r>
            <w:r w:rsidR="00334C6A" w:rsidRPr="005647EB">
              <w:t>as</w:t>
            </w:r>
            <w:r w:rsidRPr="005647EB">
              <w:t xml:space="preserve"> </w:t>
            </w:r>
            <w:r w:rsidR="00334C6A" w:rsidRPr="005647EB">
              <w:t>AWGN</w:t>
            </w:r>
            <w:r w:rsidRPr="005647EB">
              <w:t xml:space="preserve"> </w:t>
            </w:r>
            <w:r w:rsidR="00334C6A" w:rsidRPr="005647EB">
              <w:t>of</w:t>
            </w:r>
            <w:r w:rsidRPr="005647EB">
              <w:t xml:space="preserve"> </w:t>
            </w:r>
            <w:r w:rsidR="00334C6A" w:rsidRPr="005647EB">
              <w:t>appropriate</w:t>
            </w:r>
            <w:r w:rsidRPr="005647EB">
              <w:t xml:space="preserve"> </w:t>
            </w:r>
            <w:r w:rsidR="00334C6A" w:rsidRPr="005647EB">
              <w:t>power</w:t>
            </w:r>
            <w:r w:rsidRPr="005647EB">
              <w:t xml:space="preserve"> </w:t>
            </w:r>
            <w:r w:rsidR="00334C6A" w:rsidRPr="005647EB">
              <w:t>for</w:t>
            </w:r>
            <w:r w:rsidRPr="005647EB">
              <w:t xml:space="preserve"> </w:t>
            </w:r>
            <w:r w:rsidR="00334C6A" w:rsidRPr="005647EB">
              <w:rPr>
                <w:rFonts w:cs="v4.2.0"/>
                <w:position w:val="-12"/>
              </w:rPr>
              <w:object w:dxaOrig="400" w:dyaOrig="360" w14:anchorId="4E778CAB">
                <v:shape id="_x0000_i1057" type="#_x0000_t75" style="width:20.25pt;height:18pt" o:ole="" fillcolor="window">
                  <v:imagedata r:id="rId13" o:title=""/>
                </v:shape>
                <o:OLEObject Type="Embed" ProgID="Equation.3" ShapeID="_x0000_i1057" DrawAspect="Content" ObjectID="_1729019518" r:id="rId50"/>
              </w:object>
            </w:r>
            <w:r w:rsidRPr="005647EB">
              <w:t xml:space="preserve"> </w:t>
            </w:r>
            <w:r w:rsidR="00334C6A" w:rsidRPr="005647EB">
              <w:t>to</w:t>
            </w:r>
            <w:r w:rsidRPr="005647EB">
              <w:t xml:space="preserve"> </w:t>
            </w:r>
            <w:r w:rsidR="00334C6A" w:rsidRPr="005647EB">
              <w:t>be</w:t>
            </w:r>
            <w:r w:rsidRPr="005647EB">
              <w:t xml:space="preserve"> </w:t>
            </w:r>
            <w:r w:rsidR="00334C6A" w:rsidRPr="005647EB">
              <w:t>fulfilled.</w:t>
            </w:r>
          </w:p>
          <w:p w14:paraId="7460856A" w14:textId="1DCA8F8C" w:rsidR="00334C6A" w:rsidRPr="005647EB" w:rsidRDefault="002570E4" w:rsidP="002570E4">
            <w:pPr>
              <w:pStyle w:val="TAN"/>
              <w:keepNext w:val="0"/>
              <w:keepLines w:val="0"/>
            </w:pPr>
            <w:r w:rsidRPr="005647EB">
              <w:t>NOTE 3:</w:t>
            </w:r>
            <w:r w:rsidR="0099395D" w:rsidRPr="005647EB">
              <w:tab/>
            </w:r>
            <w:r w:rsidR="00334C6A" w:rsidRPr="005647EB">
              <w:t>RSRP</w:t>
            </w:r>
            <w:r w:rsidRPr="005647EB">
              <w:t xml:space="preserve"> </w:t>
            </w:r>
            <w:r w:rsidR="00334C6A" w:rsidRPr="005647EB">
              <w:t>and</w:t>
            </w:r>
            <w:r w:rsidRPr="005647EB">
              <w:t xml:space="preserve"> </w:t>
            </w:r>
            <w:r w:rsidR="00334C6A" w:rsidRPr="005647EB">
              <w:t>SCH_RP</w:t>
            </w:r>
            <w:r w:rsidRPr="005647EB">
              <w:t xml:space="preserve"> </w:t>
            </w:r>
            <w:r w:rsidR="00334C6A" w:rsidRPr="005647EB">
              <w:t>levels</w:t>
            </w:r>
            <w:r w:rsidRPr="005647EB">
              <w:t xml:space="preserve"> </w:t>
            </w:r>
            <w:r w:rsidR="00334C6A" w:rsidRPr="005647EB">
              <w:t>have</w:t>
            </w:r>
            <w:r w:rsidRPr="005647EB">
              <w:t xml:space="preserve"> </w:t>
            </w:r>
            <w:r w:rsidR="00334C6A" w:rsidRPr="005647EB">
              <w:t>been</w:t>
            </w:r>
            <w:r w:rsidRPr="005647EB">
              <w:t xml:space="preserve"> </w:t>
            </w:r>
            <w:r w:rsidR="00334C6A" w:rsidRPr="005647EB">
              <w:t>derived</w:t>
            </w:r>
            <w:r w:rsidRPr="005647EB">
              <w:t xml:space="preserve"> </w:t>
            </w:r>
            <w:r w:rsidR="00334C6A" w:rsidRPr="005647EB">
              <w:t>from</w:t>
            </w:r>
            <w:r w:rsidRPr="005647EB">
              <w:t xml:space="preserve"> </w:t>
            </w:r>
            <w:r w:rsidR="00334C6A" w:rsidRPr="005647EB">
              <w:t>other</w:t>
            </w:r>
            <w:r w:rsidRPr="005647EB">
              <w:t xml:space="preserve"> </w:t>
            </w:r>
            <w:r w:rsidR="00334C6A" w:rsidRPr="005647EB">
              <w:t>parameters</w:t>
            </w:r>
            <w:r w:rsidRPr="005647EB">
              <w:t xml:space="preserve"> </w:t>
            </w:r>
            <w:r w:rsidR="00334C6A" w:rsidRPr="005647EB">
              <w:t>for</w:t>
            </w:r>
            <w:r w:rsidRPr="005647EB">
              <w:t xml:space="preserve"> </w:t>
            </w:r>
            <w:r w:rsidR="00334C6A" w:rsidRPr="005647EB">
              <w:t>information</w:t>
            </w:r>
            <w:r w:rsidRPr="005647EB">
              <w:t xml:space="preserve"> </w:t>
            </w:r>
            <w:r w:rsidR="00334C6A" w:rsidRPr="005647EB">
              <w:t>purposes.</w:t>
            </w:r>
            <w:r w:rsidRPr="005647EB">
              <w:t xml:space="preserve"> </w:t>
            </w:r>
            <w:r w:rsidR="00334C6A" w:rsidRPr="005647EB">
              <w:t>They</w:t>
            </w:r>
            <w:r w:rsidRPr="005647EB">
              <w:t xml:space="preserve"> </w:t>
            </w:r>
            <w:r w:rsidR="00334C6A" w:rsidRPr="005647EB">
              <w:t>are</w:t>
            </w:r>
            <w:r w:rsidRPr="005647EB">
              <w:t xml:space="preserve"> </w:t>
            </w:r>
            <w:r w:rsidR="00334C6A" w:rsidRPr="005647EB">
              <w:t>not</w:t>
            </w:r>
            <w:r w:rsidRPr="005647EB">
              <w:t xml:space="preserve"> </w:t>
            </w:r>
            <w:r w:rsidR="00334C6A" w:rsidRPr="005647EB">
              <w:t>settable</w:t>
            </w:r>
            <w:r w:rsidRPr="005647EB">
              <w:t xml:space="preserve"> </w:t>
            </w:r>
            <w:r w:rsidR="00334C6A" w:rsidRPr="005647EB">
              <w:t>parameters</w:t>
            </w:r>
            <w:r w:rsidRPr="005647EB">
              <w:t xml:space="preserve"> </w:t>
            </w:r>
            <w:r w:rsidR="00334C6A" w:rsidRPr="005647EB">
              <w:t>themselves.</w:t>
            </w:r>
          </w:p>
        </w:tc>
      </w:tr>
    </w:tbl>
    <w:p w14:paraId="1B50FD1C" w14:textId="77777777" w:rsidR="00334C6A" w:rsidRPr="005647EB" w:rsidRDefault="00334C6A" w:rsidP="002570E4"/>
    <w:p w14:paraId="0D0AE55B" w14:textId="77777777" w:rsidR="00334C6A" w:rsidRPr="005647EB" w:rsidRDefault="00334C6A" w:rsidP="0099395D">
      <w:pPr>
        <w:pStyle w:val="TH"/>
      </w:pPr>
      <w:r w:rsidRPr="005647EB">
        <w:t xml:space="preserve">Table </w:t>
      </w:r>
      <w:r w:rsidRPr="005647EB">
        <w:rPr>
          <w:rFonts w:cs="v4.2.0"/>
        </w:rPr>
        <w:t>8.4.3_2.5-2</w:t>
      </w:r>
      <w:r w:rsidRPr="005647EB">
        <w:t xml:space="preserve">: </w:t>
      </w:r>
      <w:r w:rsidRPr="005647EB">
        <w:rPr>
          <w:lang w:eastAsia="zh-CN"/>
        </w:rPr>
        <w:t>DRX-Configuration for E-UTRAN TDD-TDD inter-frequency event triggered reporting in DRX under AWGN propagation conditions with DRX when L3 filtering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3061"/>
      </w:tblGrid>
      <w:tr w:rsidR="00334C6A" w:rsidRPr="005647EB" w14:paraId="2F6AB71A" w14:textId="77777777" w:rsidTr="002570E4">
        <w:trPr>
          <w:jc w:val="center"/>
        </w:trPr>
        <w:tc>
          <w:tcPr>
            <w:tcW w:w="3345" w:type="dxa"/>
            <w:vAlign w:val="center"/>
          </w:tcPr>
          <w:p w14:paraId="760D80CA" w14:textId="77777777" w:rsidR="00334C6A" w:rsidRPr="005647EB" w:rsidRDefault="00334C6A" w:rsidP="0099395D">
            <w:pPr>
              <w:pStyle w:val="TAH"/>
            </w:pPr>
            <w:r w:rsidRPr="005647EB">
              <w:t>Field</w:t>
            </w:r>
          </w:p>
        </w:tc>
        <w:tc>
          <w:tcPr>
            <w:tcW w:w="1021" w:type="dxa"/>
            <w:vAlign w:val="center"/>
          </w:tcPr>
          <w:p w14:paraId="7F12B014" w14:textId="77777777" w:rsidR="00334C6A" w:rsidRPr="005647EB" w:rsidRDefault="00334C6A" w:rsidP="0099395D">
            <w:pPr>
              <w:pStyle w:val="TAH"/>
            </w:pPr>
            <w:r w:rsidRPr="005647EB">
              <w:t>Value</w:t>
            </w:r>
          </w:p>
        </w:tc>
        <w:tc>
          <w:tcPr>
            <w:tcW w:w="3061" w:type="dxa"/>
          </w:tcPr>
          <w:p w14:paraId="0AF9E249" w14:textId="77777777" w:rsidR="00334C6A" w:rsidRPr="005647EB" w:rsidRDefault="00334C6A" w:rsidP="0099395D">
            <w:pPr>
              <w:pStyle w:val="TAH"/>
            </w:pPr>
            <w:r w:rsidRPr="005647EB">
              <w:t>Comment</w:t>
            </w:r>
          </w:p>
        </w:tc>
      </w:tr>
      <w:tr w:rsidR="00334C6A" w:rsidRPr="005647EB" w14:paraId="0E7D9EF0" w14:textId="77777777" w:rsidTr="002570E4">
        <w:trPr>
          <w:jc w:val="center"/>
        </w:trPr>
        <w:tc>
          <w:tcPr>
            <w:tcW w:w="3345" w:type="dxa"/>
            <w:vAlign w:val="center"/>
          </w:tcPr>
          <w:p w14:paraId="2BFF3D35" w14:textId="77777777" w:rsidR="00334C6A" w:rsidRPr="005647EB" w:rsidRDefault="00334C6A" w:rsidP="0099395D">
            <w:pPr>
              <w:pStyle w:val="TAL"/>
            </w:pPr>
            <w:proofErr w:type="spellStart"/>
            <w:r w:rsidRPr="005647EB">
              <w:t>onDurationTimer</w:t>
            </w:r>
            <w:proofErr w:type="spellEnd"/>
          </w:p>
        </w:tc>
        <w:tc>
          <w:tcPr>
            <w:tcW w:w="1021" w:type="dxa"/>
            <w:vAlign w:val="center"/>
          </w:tcPr>
          <w:p w14:paraId="79DBEF25" w14:textId="77777777" w:rsidR="00334C6A" w:rsidRPr="005647EB" w:rsidRDefault="00334C6A" w:rsidP="0099395D">
            <w:pPr>
              <w:pStyle w:val="TAL"/>
            </w:pPr>
            <w:r w:rsidRPr="005647EB">
              <w:t>psf1</w:t>
            </w:r>
          </w:p>
        </w:tc>
        <w:tc>
          <w:tcPr>
            <w:tcW w:w="3061" w:type="dxa"/>
            <w:vMerge w:val="restart"/>
          </w:tcPr>
          <w:p w14:paraId="057256EE" w14:textId="349FA4DC" w:rsidR="00334C6A" w:rsidRPr="005647EB" w:rsidRDefault="00334C6A" w:rsidP="0099395D">
            <w:pPr>
              <w:pStyle w:val="TAL"/>
            </w:pPr>
            <w:r w:rsidRPr="005647EB">
              <w:rPr>
                <w:lang w:eastAsia="zh-CN"/>
              </w:rPr>
              <w:t>As</w:t>
            </w:r>
            <w:r w:rsidR="002570E4" w:rsidRPr="005647EB">
              <w:rPr>
                <w:lang w:eastAsia="zh-CN"/>
              </w:rPr>
              <w:t xml:space="preserve"> </w:t>
            </w:r>
            <w:r w:rsidRPr="005647EB">
              <w:rPr>
                <w:lang w:eastAsia="zh-CN"/>
              </w:rPr>
              <w:t>specified</w:t>
            </w:r>
            <w:r w:rsidR="002570E4" w:rsidRPr="005647EB">
              <w:rPr>
                <w:lang w:eastAsia="zh-CN"/>
              </w:rPr>
              <w:t xml:space="preserve"> </w:t>
            </w:r>
            <w:r w:rsidRPr="005647EB">
              <w:rPr>
                <w:lang w:eastAsia="zh-CN"/>
              </w:rPr>
              <w:t>in</w:t>
            </w:r>
            <w:r w:rsidR="002570E4" w:rsidRPr="005647EB">
              <w:rPr>
                <w:lang w:eastAsia="zh-CN"/>
              </w:rPr>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334C6A" w:rsidRPr="005647EB" w14:paraId="7DBFD464" w14:textId="77777777" w:rsidTr="002570E4">
        <w:trPr>
          <w:jc w:val="center"/>
        </w:trPr>
        <w:tc>
          <w:tcPr>
            <w:tcW w:w="3345" w:type="dxa"/>
            <w:vAlign w:val="center"/>
          </w:tcPr>
          <w:p w14:paraId="044712B1" w14:textId="77777777" w:rsidR="00334C6A" w:rsidRPr="005647EB" w:rsidRDefault="00334C6A" w:rsidP="0099395D">
            <w:pPr>
              <w:pStyle w:val="TAL"/>
            </w:pPr>
            <w:proofErr w:type="spellStart"/>
            <w:r w:rsidRPr="005647EB">
              <w:t>drx-InactivityTimer</w:t>
            </w:r>
            <w:proofErr w:type="spellEnd"/>
          </w:p>
        </w:tc>
        <w:tc>
          <w:tcPr>
            <w:tcW w:w="1021" w:type="dxa"/>
            <w:vAlign w:val="center"/>
          </w:tcPr>
          <w:p w14:paraId="35A4B7F0" w14:textId="77777777" w:rsidR="00334C6A" w:rsidRPr="005647EB" w:rsidRDefault="00334C6A" w:rsidP="0099395D">
            <w:pPr>
              <w:pStyle w:val="TAL"/>
            </w:pPr>
            <w:r w:rsidRPr="005647EB">
              <w:t>psf1</w:t>
            </w:r>
          </w:p>
        </w:tc>
        <w:tc>
          <w:tcPr>
            <w:tcW w:w="3061" w:type="dxa"/>
            <w:vMerge/>
          </w:tcPr>
          <w:p w14:paraId="0B314F67" w14:textId="77777777" w:rsidR="00334C6A" w:rsidRPr="005647EB" w:rsidRDefault="00334C6A" w:rsidP="0099395D">
            <w:pPr>
              <w:pStyle w:val="TAL"/>
            </w:pPr>
          </w:p>
        </w:tc>
      </w:tr>
      <w:tr w:rsidR="00334C6A" w:rsidRPr="005647EB" w14:paraId="781D120E" w14:textId="77777777" w:rsidTr="002570E4">
        <w:trPr>
          <w:jc w:val="center"/>
        </w:trPr>
        <w:tc>
          <w:tcPr>
            <w:tcW w:w="3345" w:type="dxa"/>
            <w:vAlign w:val="center"/>
          </w:tcPr>
          <w:p w14:paraId="43440673" w14:textId="77777777" w:rsidR="00334C6A" w:rsidRPr="005647EB" w:rsidRDefault="00334C6A" w:rsidP="0099395D">
            <w:pPr>
              <w:pStyle w:val="TAL"/>
            </w:pPr>
            <w:proofErr w:type="spellStart"/>
            <w:r w:rsidRPr="005647EB">
              <w:t>drx-RetransmissionTimer</w:t>
            </w:r>
            <w:proofErr w:type="spellEnd"/>
          </w:p>
        </w:tc>
        <w:tc>
          <w:tcPr>
            <w:tcW w:w="1021" w:type="dxa"/>
            <w:vAlign w:val="center"/>
          </w:tcPr>
          <w:p w14:paraId="23B84903" w14:textId="77777777" w:rsidR="00334C6A" w:rsidRPr="005647EB" w:rsidRDefault="00334C6A" w:rsidP="0099395D">
            <w:pPr>
              <w:pStyle w:val="TAL"/>
            </w:pPr>
            <w:r w:rsidRPr="005647EB">
              <w:t>psf1</w:t>
            </w:r>
          </w:p>
        </w:tc>
        <w:tc>
          <w:tcPr>
            <w:tcW w:w="3061" w:type="dxa"/>
            <w:vMerge/>
          </w:tcPr>
          <w:p w14:paraId="6FD5CCC2" w14:textId="77777777" w:rsidR="00334C6A" w:rsidRPr="005647EB" w:rsidRDefault="00334C6A" w:rsidP="0099395D">
            <w:pPr>
              <w:pStyle w:val="TAL"/>
            </w:pPr>
          </w:p>
        </w:tc>
      </w:tr>
      <w:tr w:rsidR="00334C6A" w:rsidRPr="005647EB" w14:paraId="7840C7E3" w14:textId="77777777" w:rsidTr="002570E4">
        <w:trPr>
          <w:jc w:val="center"/>
        </w:trPr>
        <w:tc>
          <w:tcPr>
            <w:tcW w:w="3345" w:type="dxa"/>
            <w:vAlign w:val="center"/>
          </w:tcPr>
          <w:p w14:paraId="0E4A8C5D" w14:textId="77777777" w:rsidR="00334C6A" w:rsidRPr="005647EB" w:rsidRDefault="00334C6A" w:rsidP="0099395D">
            <w:pPr>
              <w:pStyle w:val="TAL"/>
              <w:rPr>
                <w:vertAlign w:val="superscript"/>
              </w:rPr>
            </w:pPr>
            <w:proofErr w:type="spellStart"/>
            <w:r w:rsidRPr="005647EB">
              <w:t>longDRX-CycleStartOffset</w:t>
            </w:r>
            <w:proofErr w:type="spellEnd"/>
          </w:p>
        </w:tc>
        <w:tc>
          <w:tcPr>
            <w:tcW w:w="1021" w:type="dxa"/>
            <w:vAlign w:val="center"/>
          </w:tcPr>
          <w:p w14:paraId="5CF78734" w14:textId="77777777" w:rsidR="00334C6A" w:rsidRPr="005647EB" w:rsidRDefault="00334C6A" w:rsidP="0099395D">
            <w:pPr>
              <w:pStyle w:val="TAL"/>
            </w:pPr>
            <w:r w:rsidRPr="005647EB">
              <w:t>sf1280</w:t>
            </w:r>
          </w:p>
        </w:tc>
        <w:tc>
          <w:tcPr>
            <w:tcW w:w="3061" w:type="dxa"/>
            <w:vMerge/>
          </w:tcPr>
          <w:p w14:paraId="1F0AB14E" w14:textId="77777777" w:rsidR="00334C6A" w:rsidRPr="005647EB" w:rsidRDefault="00334C6A" w:rsidP="0099395D">
            <w:pPr>
              <w:pStyle w:val="TAL"/>
            </w:pPr>
          </w:p>
        </w:tc>
      </w:tr>
      <w:tr w:rsidR="00334C6A" w:rsidRPr="005647EB" w14:paraId="2C5849F2" w14:textId="77777777" w:rsidTr="002570E4">
        <w:trPr>
          <w:jc w:val="center"/>
        </w:trPr>
        <w:tc>
          <w:tcPr>
            <w:tcW w:w="3345" w:type="dxa"/>
            <w:vAlign w:val="center"/>
          </w:tcPr>
          <w:p w14:paraId="68414566" w14:textId="77777777" w:rsidR="00334C6A" w:rsidRPr="005647EB" w:rsidRDefault="00334C6A" w:rsidP="0099395D">
            <w:pPr>
              <w:pStyle w:val="TAL"/>
            </w:pPr>
            <w:proofErr w:type="spellStart"/>
            <w:r w:rsidRPr="005647EB">
              <w:t>shortDRX</w:t>
            </w:r>
            <w:proofErr w:type="spellEnd"/>
          </w:p>
        </w:tc>
        <w:tc>
          <w:tcPr>
            <w:tcW w:w="1021" w:type="dxa"/>
            <w:vAlign w:val="center"/>
          </w:tcPr>
          <w:p w14:paraId="2B1056A9" w14:textId="77777777" w:rsidR="00334C6A" w:rsidRPr="005647EB" w:rsidRDefault="00334C6A" w:rsidP="0099395D">
            <w:pPr>
              <w:pStyle w:val="TAL"/>
            </w:pPr>
            <w:r w:rsidRPr="005647EB">
              <w:t>disable</w:t>
            </w:r>
          </w:p>
        </w:tc>
        <w:tc>
          <w:tcPr>
            <w:tcW w:w="3061" w:type="dxa"/>
            <w:vMerge/>
          </w:tcPr>
          <w:p w14:paraId="2CD96DDC" w14:textId="77777777" w:rsidR="00334C6A" w:rsidRPr="005647EB" w:rsidRDefault="00334C6A" w:rsidP="0099395D">
            <w:pPr>
              <w:pStyle w:val="TAL"/>
            </w:pPr>
          </w:p>
        </w:tc>
      </w:tr>
    </w:tbl>
    <w:p w14:paraId="52198528" w14:textId="77777777" w:rsidR="00334C6A" w:rsidRPr="005647EB" w:rsidRDefault="00334C6A" w:rsidP="002570E4">
      <w:pPr>
        <w:rPr>
          <w:rFonts w:ascii="Arial" w:hAnsi="Arial" w:cs="Arial"/>
          <w:sz w:val="18"/>
          <w:szCs w:val="18"/>
        </w:rPr>
      </w:pPr>
    </w:p>
    <w:p w14:paraId="38162ADF" w14:textId="77777777" w:rsidR="00334C6A" w:rsidRPr="005647EB" w:rsidRDefault="00334C6A" w:rsidP="002570E4">
      <w:pPr>
        <w:pStyle w:val="TH"/>
        <w:keepNext w:val="0"/>
        <w:keepLines w:val="0"/>
      </w:pPr>
      <w:r w:rsidRPr="005647EB">
        <w:t xml:space="preserve">Table </w:t>
      </w:r>
      <w:r w:rsidRPr="005647EB">
        <w:rPr>
          <w:rFonts w:cs="v4.2.0"/>
        </w:rPr>
        <w:t>8.4.3_2.5</w:t>
      </w:r>
      <w:r w:rsidRPr="005647EB">
        <w:t xml:space="preserve">-3: </w:t>
      </w:r>
      <w:proofErr w:type="spellStart"/>
      <w:r w:rsidRPr="005647EB">
        <w:rPr>
          <w:lang w:eastAsia="zh-CN"/>
        </w:rPr>
        <w:t>TimeAlignmentTimer</w:t>
      </w:r>
      <w:proofErr w:type="spellEnd"/>
      <w:r w:rsidRPr="005647EB">
        <w:rPr>
          <w:lang w:eastAsia="zh-CN"/>
        </w:rPr>
        <w:t xml:space="preserve"> -Configuration for E-UTRAN TDD-TDD inter-frequency event triggered reporting in DRX under AWGN propagation conditions with DRX when L3 filtering is used</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700"/>
        <w:gridCol w:w="7163"/>
      </w:tblGrid>
      <w:tr w:rsidR="00334C6A" w:rsidRPr="005647EB" w14:paraId="1D0221A4" w14:textId="77777777" w:rsidTr="0099395D">
        <w:trPr>
          <w:jc w:val="center"/>
        </w:trPr>
        <w:tc>
          <w:tcPr>
            <w:tcW w:w="1864" w:type="dxa"/>
            <w:vAlign w:val="center"/>
          </w:tcPr>
          <w:p w14:paraId="45777099" w14:textId="77777777" w:rsidR="00334C6A" w:rsidRPr="005647EB" w:rsidRDefault="00334C6A" w:rsidP="002570E4">
            <w:pPr>
              <w:pStyle w:val="TAH"/>
              <w:keepNext w:val="0"/>
              <w:keepLines w:val="0"/>
            </w:pPr>
            <w:r w:rsidRPr="005647EB">
              <w:t>Field</w:t>
            </w:r>
          </w:p>
        </w:tc>
        <w:tc>
          <w:tcPr>
            <w:tcW w:w="700" w:type="dxa"/>
            <w:vAlign w:val="center"/>
          </w:tcPr>
          <w:p w14:paraId="12277148" w14:textId="77777777" w:rsidR="00334C6A" w:rsidRPr="005647EB" w:rsidRDefault="00334C6A" w:rsidP="002570E4">
            <w:pPr>
              <w:pStyle w:val="TAH"/>
              <w:keepNext w:val="0"/>
              <w:keepLines w:val="0"/>
            </w:pPr>
            <w:r w:rsidRPr="005647EB">
              <w:t>Value</w:t>
            </w:r>
          </w:p>
        </w:tc>
        <w:tc>
          <w:tcPr>
            <w:tcW w:w="7163" w:type="dxa"/>
          </w:tcPr>
          <w:p w14:paraId="0E318684" w14:textId="77777777" w:rsidR="00334C6A" w:rsidRPr="005647EB" w:rsidRDefault="00334C6A" w:rsidP="002570E4">
            <w:pPr>
              <w:pStyle w:val="TAH"/>
              <w:keepNext w:val="0"/>
              <w:keepLines w:val="0"/>
            </w:pPr>
            <w:r w:rsidRPr="005647EB">
              <w:t>Comment</w:t>
            </w:r>
          </w:p>
        </w:tc>
      </w:tr>
      <w:tr w:rsidR="00334C6A" w:rsidRPr="005647EB" w14:paraId="312EC513" w14:textId="77777777" w:rsidTr="0099395D">
        <w:trPr>
          <w:jc w:val="center"/>
        </w:trPr>
        <w:tc>
          <w:tcPr>
            <w:tcW w:w="1864" w:type="dxa"/>
            <w:vAlign w:val="center"/>
          </w:tcPr>
          <w:p w14:paraId="75D14014" w14:textId="77777777" w:rsidR="00334C6A" w:rsidRPr="005647EB" w:rsidRDefault="00334C6A" w:rsidP="002570E4">
            <w:pPr>
              <w:pStyle w:val="TAL"/>
              <w:keepNext w:val="0"/>
              <w:keepLines w:val="0"/>
            </w:pPr>
            <w:proofErr w:type="spellStart"/>
            <w:r w:rsidRPr="005647EB">
              <w:t>TimeAlignmentTimer</w:t>
            </w:r>
            <w:proofErr w:type="spellEnd"/>
          </w:p>
        </w:tc>
        <w:tc>
          <w:tcPr>
            <w:tcW w:w="700" w:type="dxa"/>
            <w:vAlign w:val="center"/>
          </w:tcPr>
          <w:p w14:paraId="7794459C" w14:textId="77777777" w:rsidR="00334C6A" w:rsidRPr="005647EB" w:rsidRDefault="00334C6A" w:rsidP="002570E4">
            <w:pPr>
              <w:pStyle w:val="TAL"/>
              <w:keepNext w:val="0"/>
              <w:keepLines w:val="0"/>
            </w:pPr>
            <w:r w:rsidRPr="005647EB">
              <w:t>sf500</w:t>
            </w:r>
          </w:p>
        </w:tc>
        <w:tc>
          <w:tcPr>
            <w:tcW w:w="7163" w:type="dxa"/>
          </w:tcPr>
          <w:p w14:paraId="0E3F65BD" w14:textId="3561A797" w:rsidR="00334C6A" w:rsidRPr="005647EB" w:rsidRDefault="00334C6A"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p>
        </w:tc>
      </w:tr>
      <w:tr w:rsidR="00334C6A" w:rsidRPr="005647EB" w14:paraId="21E361E8" w14:textId="77777777" w:rsidTr="0099395D">
        <w:trPr>
          <w:jc w:val="center"/>
        </w:trPr>
        <w:tc>
          <w:tcPr>
            <w:tcW w:w="1864" w:type="dxa"/>
            <w:vAlign w:val="center"/>
          </w:tcPr>
          <w:p w14:paraId="6A4B3354" w14:textId="77777777" w:rsidR="00334C6A" w:rsidRPr="005647EB" w:rsidRDefault="00334C6A" w:rsidP="002570E4">
            <w:pPr>
              <w:pStyle w:val="TAL"/>
              <w:keepNext w:val="0"/>
              <w:keepLines w:val="0"/>
            </w:pPr>
            <w:proofErr w:type="spellStart"/>
            <w:r w:rsidRPr="005647EB">
              <w:t>sr-ConfigIndex</w:t>
            </w:r>
            <w:proofErr w:type="spellEnd"/>
          </w:p>
        </w:tc>
        <w:tc>
          <w:tcPr>
            <w:tcW w:w="700" w:type="dxa"/>
            <w:vAlign w:val="center"/>
          </w:tcPr>
          <w:p w14:paraId="61FD1E04" w14:textId="77777777" w:rsidR="00334C6A" w:rsidRPr="005647EB" w:rsidRDefault="00334C6A" w:rsidP="002570E4">
            <w:pPr>
              <w:pStyle w:val="TAL"/>
              <w:keepNext w:val="0"/>
              <w:keepLines w:val="0"/>
            </w:pPr>
            <w:r w:rsidRPr="005647EB">
              <w:t>2</w:t>
            </w:r>
          </w:p>
        </w:tc>
        <w:tc>
          <w:tcPr>
            <w:tcW w:w="7163" w:type="dxa"/>
          </w:tcPr>
          <w:p w14:paraId="46756D00" w14:textId="61A03F52" w:rsidR="00334C6A" w:rsidRPr="005647EB" w:rsidRDefault="00334C6A" w:rsidP="002570E4">
            <w:pPr>
              <w:pStyle w:val="TAL"/>
              <w:keepNext w:val="0"/>
              <w:keepLines w:val="0"/>
            </w:pPr>
            <w:r w:rsidRPr="005647EB">
              <w:t>For</w:t>
            </w:r>
            <w:r w:rsidR="002570E4" w:rsidRPr="005647EB">
              <w:t xml:space="preserve"> </w:t>
            </w:r>
            <w:r w:rsidRPr="005647EB">
              <w:t>further</w:t>
            </w:r>
            <w:r w:rsidR="002570E4" w:rsidRPr="005647EB">
              <w:t xml:space="preserve"> </w:t>
            </w:r>
            <w:r w:rsidRPr="005647EB">
              <w:t>information</w:t>
            </w:r>
            <w:r w:rsidR="002570E4" w:rsidRPr="005647EB">
              <w:t xml:space="preserve"> </w:t>
            </w:r>
            <w:r w:rsidRPr="005647EB">
              <w:t>see</w:t>
            </w:r>
            <w:r w:rsidR="002570E4" w:rsidRPr="005647EB">
              <w:t xml:space="preserve"> </w:t>
            </w:r>
            <w:r w:rsidR="00914A62" w:rsidRPr="005647EB">
              <w:t>clause</w:t>
            </w:r>
            <w:r w:rsidR="002570E4" w:rsidRPr="005647EB">
              <w:t xml:space="preserve"> </w:t>
            </w:r>
            <w:smartTag w:uri="urn:schemas-microsoft-com:office:smarttags" w:element="chsdate">
              <w:smartTagPr>
                <w:attr w:name="Year" w:val="1899"/>
                <w:attr w:name="Month" w:val="12"/>
                <w:attr w:name="Day" w:val="30"/>
                <w:attr w:name="IsLunarDate" w:val="False"/>
                <w:attr w:name="IsROCDate" w:val="False"/>
              </w:smartTagPr>
              <w:r w:rsidRPr="005647EB">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647EB">
                  <w:t>3.2</w:t>
                </w:r>
              </w:smartTag>
            </w:smartTag>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36.331</w:t>
            </w:r>
            <w:r w:rsidR="002570E4" w:rsidRPr="005647EB">
              <w:t xml:space="preserve"> </w:t>
            </w:r>
            <w:r w:rsidRPr="005647EB">
              <w:t>[5]</w:t>
            </w:r>
            <w:r w:rsidR="002570E4" w:rsidRPr="005647EB">
              <w:t xml:space="preserve"> </w:t>
            </w:r>
            <w:r w:rsidRPr="005647EB">
              <w:t>and</w:t>
            </w:r>
            <w:r w:rsidR="002570E4" w:rsidRPr="005647EB">
              <w:t xml:space="preserve"> </w:t>
            </w:r>
            <w:r w:rsidR="00914A62" w:rsidRPr="005647EB">
              <w:t>clause</w:t>
            </w:r>
            <w:r w:rsidR="002570E4" w:rsidRPr="005647EB">
              <w:t xml:space="preserve"> </w:t>
            </w:r>
            <w:r w:rsidRPr="005647EB">
              <w:t>10.1</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t>36.213</w:t>
            </w:r>
            <w:r w:rsidR="002570E4" w:rsidRPr="005647EB">
              <w:t xml:space="preserve"> </w:t>
            </w:r>
            <w:r w:rsidRPr="005647EB">
              <w:t>[8].</w:t>
            </w:r>
          </w:p>
        </w:tc>
      </w:tr>
    </w:tbl>
    <w:p w14:paraId="2B2FD102" w14:textId="77777777" w:rsidR="00334C6A" w:rsidRPr="005647EB" w:rsidRDefault="00334C6A" w:rsidP="002570E4"/>
    <w:p w14:paraId="6471F764" w14:textId="77777777" w:rsidR="00334C6A" w:rsidRPr="005647EB" w:rsidRDefault="00334C6A" w:rsidP="002570E4">
      <w:r w:rsidRPr="005647EB">
        <w:t>The overall delay measured is defined as the time from the beginning of time period T2, to the moment the UE starts to send preambles on the PRACH for Scheduling Request (SR) to obtain allocation to send the measurement report to Cell 2 on PUSCH.</w:t>
      </w:r>
    </w:p>
    <w:p w14:paraId="032CA3FA" w14:textId="77777777" w:rsidR="00334C6A" w:rsidRPr="005647EB" w:rsidRDefault="00334C6A" w:rsidP="002570E4">
      <w:r w:rsidRPr="005647EB">
        <w:t>The overall delay measured may be up to 2xTTI</w:t>
      </w:r>
      <w:r w:rsidRPr="005647EB">
        <w:rPr>
          <w:vertAlign w:val="subscript"/>
        </w:rPr>
        <w:t>DCCH</w:t>
      </w:r>
      <w:r w:rsidRPr="005647EB">
        <w:t xml:space="preserve"> higher than the measurement reporting delays because of TTI insertion uncertainty of the measurement report in DCCH.</w:t>
      </w:r>
    </w:p>
    <w:p w14:paraId="629B6FD5" w14:textId="17E984DB" w:rsidR="00334C6A" w:rsidRPr="005647EB" w:rsidRDefault="00334C6A" w:rsidP="002570E4">
      <w:pPr>
        <w:pStyle w:val="NO"/>
        <w:keepLines w:val="0"/>
      </w:pPr>
      <w:r w:rsidRPr="005647EB">
        <w:t>NOTE 1:</w:t>
      </w:r>
      <w:r w:rsidR="0099395D" w:rsidRPr="005647EB">
        <w:tab/>
      </w:r>
      <w:r w:rsidRPr="005647EB">
        <w:t>The actual overall delays measured in the test may be up to one DRX cycle higher than the measurement reporting delays above because UE is allowed to delay the initiation of the measurement reporting procedure to the next until the Active Time.</w:t>
      </w:r>
    </w:p>
    <w:p w14:paraId="001E1933" w14:textId="65F116A1" w:rsidR="00334C6A" w:rsidRPr="005647EB" w:rsidRDefault="00334C6A" w:rsidP="002570E4">
      <w:pPr>
        <w:pStyle w:val="NO"/>
        <w:keepLines w:val="0"/>
      </w:pPr>
      <w:r w:rsidRPr="005647EB">
        <w:t>NOTE 2:</w:t>
      </w:r>
      <w:r w:rsidR="0099395D" w:rsidRPr="005647EB">
        <w:tab/>
      </w:r>
      <w:r w:rsidRPr="005647EB">
        <w:t xml:space="preserve">In order to calculate the rate of correct events the system simulator </w:t>
      </w:r>
      <w:r w:rsidRPr="00CA0F73">
        <w:t>shall</w:t>
      </w:r>
      <w:r w:rsidRPr="005647EB">
        <w:t xml:space="preserve"> verify that it has received correct Event A3 measurement report.</w:t>
      </w:r>
    </w:p>
    <w:p w14:paraId="1DB96357" w14:textId="77777777" w:rsidR="00334C6A" w:rsidRPr="005647EB" w:rsidRDefault="00334C6A" w:rsidP="002570E4">
      <w:r w:rsidRPr="005647EB">
        <w:t>The UE shall not send event triggered measurement reports, as long as the reporting criteria are not fulfilled.</w:t>
      </w:r>
    </w:p>
    <w:p w14:paraId="6C24C1B8" w14:textId="77777777" w:rsidR="00334C6A" w:rsidRPr="005647EB" w:rsidRDefault="00334C6A" w:rsidP="002570E4">
      <w:pPr>
        <w:rPr>
          <w:rFonts w:cs="v4.2.0"/>
        </w:rPr>
      </w:pPr>
      <w:r w:rsidRPr="005647EB">
        <w:t xml:space="preserve">The overall delay measured when DRX cycle length is 1280 </w:t>
      </w:r>
      <w:proofErr w:type="spellStart"/>
      <w:r w:rsidRPr="005647EB">
        <w:t>ms</w:t>
      </w:r>
      <w:proofErr w:type="spellEnd"/>
      <w:r w:rsidRPr="005647EB">
        <w:t xml:space="preserve"> test requirement is expressed as:</w:t>
      </w:r>
    </w:p>
    <w:p w14:paraId="59289226" w14:textId="6CFE0237" w:rsidR="00334C6A" w:rsidRPr="005647EB" w:rsidRDefault="0099395D" w:rsidP="0099395D">
      <w:pPr>
        <w:pStyle w:val="B1"/>
      </w:pPr>
      <w:r w:rsidRPr="005647EB">
        <w:tab/>
      </w:r>
      <w:r w:rsidR="00334C6A" w:rsidRPr="005647EB">
        <w:t xml:space="preserve">Overall delays measured = </w:t>
      </w:r>
      <w:r w:rsidR="00334C6A" w:rsidRPr="005647EB">
        <w:rPr>
          <w:rFonts w:cs="v4.2.0"/>
        </w:rPr>
        <w:t>measurement reporting delay + TTI insertion</w:t>
      </w:r>
      <w:r w:rsidR="00334C6A" w:rsidRPr="005647EB">
        <w:t xml:space="preserve"> uncertainty + DRX cycle length </w:t>
      </w:r>
    </w:p>
    <w:p w14:paraId="047BA1A3" w14:textId="67A7EF1D" w:rsidR="00334C6A" w:rsidRPr="005647EB" w:rsidRDefault="0099395D" w:rsidP="0099395D">
      <w:pPr>
        <w:pStyle w:val="B1"/>
      </w:pPr>
      <w:r w:rsidRPr="005647EB">
        <w:tab/>
      </w:r>
      <w:r w:rsidR="00334C6A" w:rsidRPr="005647EB">
        <w:t xml:space="preserve">Measurement reporting delay = </w:t>
      </w:r>
      <w:proofErr w:type="spellStart"/>
      <w:r w:rsidR="00334C6A" w:rsidRPr="005647EB">
        <w:t>T</w:t>
      </w:r>
      <w:r w:rsidR="00334C6A" w:rsidRPr="005647EB">
        <w:rPr>
          <w:vertAlign w:val="subscript"/>
        </w:rPr>
        <w:t>measure_inter</w:t>
      </w:r>
      <w:proofErr w:type="spellEnd"/>
    </w:p>
    <w:p w14:paraId="15F497ED" w14:textId="2691B7C4" w:rsidR="00334C6A" w:rsidRPr="005647EB" w:rsidRDefault="0099395D" w:rsidP="0099395D">
      <w:pPr>
        <w:pStyle w:val="B1"/>
        <w:rPr>
          <w:rFonts w:cs="v3.7.0"/>
        </w:rPr>
      </w:pPr>
      <w:r w:rsidRPr="005647EB">
        <w:tab/>
      </w:r>
      <w:proofErr w:type="spellStart"/>
      <w:r w:rsidR="00334C6A" w:rsidRPr="005647EB">
        <w:t>T</w:t>
      </w:r>
      <w:r w:rsidR="00334C6A" w:rsidRPr="005647EB">
        <w:rPr>
          <w:vertAlign w:val="subscript"/>
        </w:rPr>
        <w:t>measure_inter</w:t>
      </w:r>
      <w:proofErr w:type="spellEnd"/>
      <w:r w:rsidR="00334C6A" w:rsidRPr="005647EB">
        <w:t xml:space="preserve"> = 6400 </w:t>
      </w:r>
      <w:proofErr w:type="spellStart"/>
      <w:r w:rsidR="00334C6A" w:rsidRPr="005647EB">
        <w:t>ms</w:t>
      </w:r>
      <w:proofErr w:type="spellEnd"/>
      <w:r w:rsidR="00334C6A" w:rsidRPr="005647EB">
        <w:t xml:space="preserve">. When DRX cycle length is 1280 </w:t>
      </w:r>
      <w:proofErr w:type="spellStart"/>
      <w:r w:rsidR="00334C6A" w:rsidRPr="005647EB">
        <w:t>ms</w:t>
      </w:r>
      <w:proofErr w:type="spellEnd"/>
      <w:r w:rsidR="00334C6A" w:rsidRPr="005647EB">
        <w:t xml:space="preserve"> then the </w:t>
      </w:r>
      <w:proofErr w:type="spellStart"/>
      <w:r w:rsidR="00334C6A" w:rsidRPr="005647EB">
        <w:t>T</w:t>
      </w:r>
      <w:r w:rsidR="00334C6A" w:rsidRPr="005647EB">
        <w:rPr>
          <w:vertAlign w:val="subscript"/>
        </w:rPr>
        <w:t>measure_inter</w:t>
      </w:r>
      <w:proofErr w:type="spellEnd"/>
      <w:r w:rsidR="00334C6A" w:rsidRPr="005647EB">
        <w:t xml:space="preserve"> is 5 x 1280 </w:t>
      </w:r>
      <w:proofErr w:type="spellStart"/>
      <w:r w:rsidR="00334C6A" w:rsidRPr="005647EB">
        <w:t>ms</w:t>
      </w:r>
      <w:proofErr w:type="spellEnd"/>
      <w:r w:rsidR="00334C6A" w:rsidRPr="005647EB">
        <w:t xml:space="preserve">, as defined in Table </w:t>
      </w:r>
      <w:r w:rsidR="00334C6A" w:rsidRPr="005647EB">
        <w:rPr>
          <w:snapToGrid w:val="0"/>
        </w:rPr>
        <w:t>8.4.3_2.3-1</w:t>
      </w:r>
      <w:r w:rsidR="00334C6A" w:rsidRPr="005647EB">
        <w:t>.</w:t>
      </w:r>
    </w:p>
    <w:p w14:paraId="63750AEE" w14:textId="308D248C" w:rsidR="00334C6A" w:rsidRPr="005647EB" w:rsidRDefault="0099395D" w:rsidP="0099395D">
      <w:pPr>
        <w:pStyle w:val="B1"/>
      </w:pPr>
      <w:r w:rsidRPr="005647EB">
        <w:tab/>
      </w:r>
      <w:r w:rsidR="00334C6A" w:rsidRPr="005647EB">
        <w:t xml:space="preserve">TTI insertion uncertainty = 2 </w:t>
      </w:r>
      <w:proofErr w:type="spellStart"/>
      <w:r w:rsidR="00334C6A" w:rsidRPr="005647EB">
        <w:t>ms</w:t>
      </w:r>
      <w:proofErr w:type="spellEnd"/>
      <w:r w:rsidR="00334C6A" w:rsidRPr="005647EB">
        <w:t xml:space="preserve"> </w:t>
      </w:r>
    </w:p>
    <w:p w14:paraId="1C313045" w14:textId="31BFCFC0" w:rsidR="00334C6A" w:rsidRPr="005647EB" w:rsidRDefault="0099395D" w:rsidP="0099395D">
      <w:pPr>
        <w:pStyle w:val="B1"/>
      </w:pPr>
      <w:r w:rsidRPr="005647EB">
        <w:tab/>
      </w:r>
      <w:r w:rsidR="00334C6A" w:rsidRPr="005647EB">
        <w:t xml:space="preserve">DRX cycle length = 1280 </w:t>
      </w:r>
      <w:proofErr w:type="spellStart"/>
      <w:r w:rsidR="00334C6A" w:rsidRPr="005647EB">
        <w:t>ms</w:t>
      </w:r>
      <w:proofErr w:type="spellEnd"/>
    </w:p>
    <w:p w14:paraId="26157872" w14:textId="77777777" w:rsidR="00334C6A" w:rsidRPr="005647EB" w:rsidRDefault="00334C6A" w:rsidP="002570E4">
      <w:r w:rsidRPr="005647EB">
        <w:t xml:space="preserve">The overall delay measured when DRX cycle length is 1280 </w:t>
      </w:r>
      <w:proofErr w:type="spellStart"/>
      <w:r w:rsidRPr="005647EB">
        <w:t>ms</w:t>
      </w:r>
      <w:proofErr w:type="spellEnd"/>
      <w:r w:rsidRPr="005647EB">
        <w:t xml:space="preserve"> shall be less than a total of 7682 </w:t>
      </w:r>
      <w:proofErr w:type="spellStart"/>
      <w:r w:rsidRPr="005647EB">
        <w:t>ms</w:t>
      </w:r>
      <w:proofErr w:type="spellEnd"/>
      <w:r w:rsidRPr="005647EB">
        <w:t>.</w:t>
      </w:r>
    </w:p>
    <w:p w14:paraId="20BA7BCB" w14:textId="77777777" w:rsidR="00334C6A" w:rsidRPr="005647EB" w:rsidRDefault="00334C6A" w:rsidP="002570E4">
      <w:r w:rsidRPr="005647EB">
        <w:lastRenderedPageBreak/>
        <w:t>For the test to pass, the total number of successful tests shall be more than 90% of the cases with a confidence level of 95%.</w:t>
      </w:r>
    </w:p>
    <w:p w14:paraId="2D2BCE13" w14:textId="77777777" w:rsidR="00123ECE" w:rsidRPr="005647EB" w:rsidRDefault="00123ECE" w:rsidP="002570E4">
      <w:pPr>
        <w:pStyle w:val="Heading3"/>
        <w:keepNext w:val="0"/>
        <w:keepLines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4</w:t>
        </w:r>
        <w:r w:rsidRPr="005647EB">
          <w:tab/>
        </w:r>
      </w:smartTag>
      <w:r w:rsidRPr="005647EB">
        <w:rPr>
          <w:lang w:eastAsia="zh-CN"/>
        </w:rPr>
        <w:t>E-UTRAN TDD - TDD Inter-frequency identification of a new CGI of E-UTRA cell using autonomous gaps</w:t>
      </w:r>
    </w:p>
    <w:p w14:paraId="048D72A4" w14:textId="77777777" w:rsidR="00123ECE" w:rsidRPr="005647EB" w:rsidRDefault="00123ECE" w:rsidP="002570E4">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4</w:t>
        </w:r>
      </w:smartTag>
      <w:r w:rsidRPr="005647EB">
        <w:t>.1</w:t>
      </w:r>
      <w:r w:rsidRPr="005647EB">
        <w:tab/>
        <w:t>Test purpose</w:t>
      </w:r>
    </w:p>
    <w:p w14:paraId="4173B8D9" w14:textId="77777777" w:rsidR="00123ECE" w:rsidRPr="005647EB" w:rsidRDefault="00123ECE" w:rsidP="000424D3">
      <w:pPr>
        <w:rPr>
          <w:rFonts w:cs="v4.2.0"/>
          <w:lang w:eastAsia="zh-CN"/>
        </w:rPr>
      </w:pPr>
      <w:r w:rsidRPr="005647EB">
        <w:rPr>
          <w:rFonts w:cs="v4.2.0"/>
          <w:lang w:eastAsia="zh-CN"/>
        </w:rPr>
        <w:t>T</w:t>
      </w:r>
      <w:r w:rsidRPr="005647EB">
        <w:rPr>
          <w:rFonts w:cs="v4.2.0"/>
        </w:rPr>
        <w:t xml:space="preserve">o verify the requirement for </w:t>
      </w:r>
      <w:r w:rsidRPr="005647EB">
        <w:t>identification of a new CGI of E-UTRA</w:t>
      </w:r>
      <w:r w:rsidRPr="005647EB" w:rsidDel="00BE7BA7">
        <w:t xml:space="preserve"> </w:t>
      </w:r>
      <w:r w:rsidRPr="005647EB">
        <w:t>cell with autonomous gaps</w:t>
      </w:r>
      <w:r w:rsidRPr="005647EB">
        <w:rPr>
          <w:lang w:eastAsia="zh-CN"/>
        </w:rPr>
        <w:t>.</w:t>
      </w:r>
    </w:p>
    <w:p w14:paraId="0F872A50" w14:textId="77777777" w:rsidR="00123ECE" w:rsidRPr="005647EB" w:rsidRDefault="00123ECE" w:rsidP="0099395D">
      <w:pPr>
        <w:pStyle w:val="Heading4"/>
      </w:pP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.2</w:t>
      </w:r>
      <w:r w:rsidRPr="005647EB">
        <w:tab/>
        <w:t>Test applicability</w:t>
      </w:r>
    </w:p>
    <w:p w14:paraId="4F6EEB7F" w14:textId="77777777" w:rsidR="00123ECE" w:rsidRPr="005647EB" w:rsidRDefault="00123ECE" w:rsidP="002570E4">
      <w:r w:rsidRPr="005647EB">
        <w:t xml:space="preserve">This test applies to all types of E-UTRA </w:t>
      </w:r>
      <w:r w:rsidRPr="005647EB">
        <w:rPr>
          <w:lang w:eastAsia="zh-CN"/>
        </w:rPr>
        <w:t>T</w:t>
      </w:r>
      <w:r w:rsidRPr="005647EB">
        <w:t xml:space="preserve">DD UE release </w:t>
      </w:r>
      <w:r w:rsidR="00307565" w:rsidRPr="005647EB">
        <w:rPr>
          <w:rFonts w:eastAsia="MS Mincho"/>
          <w:lang w:eastAsia="ja-JP"/>
        </w:rPr>
        <w:t>9</w:t>
      </w:r>
      <w:r w:rsidRPr="005647EB">
        <w:t xml:space="preserve"> and forward</w:t>
      </w:r>
      <w:r w:rsidRPr="005647EB">
        <w:rPr>
          <w:lang w:eastAsia="zh-CN"/>
        </w:rPr>
        <w:t xml:space="preserve"> with support of</w:t>
      </w:r>
      <w:r w:rsidRPr="005647EB">
        <w:t xml:space="preserve"> inter-frequency SI acquisition </w:t>
      </w:r>
      <w:r w:rsidR="008137E9" w:rsidRPr="005647EB">
        <w:t xml:space="preserve">in TDD </w:t>
      </w:r>
      <w:r w:rsidRPr="005647EB">
        <w:t>for HO.</w:t>
      </w:r>
    </w:p>
    <w:p w14:paraId="6D4D35F5" w14:textId="77777777" w:rsidR="00123ECE" w:rsidRPr="005647EB" w:rsidRDefault="00123ECE" w:rsidP="002570E4">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.3</w:t>
      </w:r>
      <w:r w:rsidRPr="005647EB">
        <w:tab/>
        <w:t>Minimum conformance requirements</w:t>
      </w:r>
    </w:p>
    <w:p w14:paraId="461BFB81" w14:textId="59AAEAEE" w:rsidR="00123ECE" w:rsidRPr="005647EB" w:rsidRDefault="00123ECE" w:rsidP="002570E4">
      <w:r w:rsidRPr="005647EB">
        <w:t>No explicit neighbour list is provided to the UE for identifying a new CGI of E-UTRA</w:t>
      </w:r>
      <w:r w:rsidRPr="005647EB" w:rsidDel="00BE7BA7">
        <w:t xml:space="preserve"> </w:t>
      </w:r>
      <w:r w:rsidRPr="005647EB">
        <w:t>cell. The UE shall identify and report the CGI when requested by the network for the purpose of ‘</w:t>
      </w:r>
      <w:proofErr w:type="spellStart"/>
      <w:r w:rsidRPr="005647EB">
        <w:rPr>
          <w:rFonts w:cs="v4.2.0"/>
        </w:rPr>
        <w:t>reportCGI</w:t>
      </w:r>
      <w:proofErr w:type="spellEnd"/>
      <w:r w:rsidR="002570E4" w:rsidRPr="005647EB">
        <w:rPr>
          <w:rFonts w:cs="v4.2.0"/>
        </w:rPr>
        <w:t>'</w:t>
      </w:r>
      <w:r w:rsidRPr="005647EB">
        <w:t xml:space="preserve">. The UE may make autonomous gaps in both downlink reception and uplink transmission </w:t>
      </w:r>
      <w:r w:rsidR="00307565" w:rsidRPr="005647EB">
        <w:t xml:space="preserve">for receiving MIB and SIB1 message </w:t>
      </w:r>
      <w:r w:rsidRPr="005647EB">
        <w:t xml:space="preserve">according to </w:t>
      </w:r>
      <w:r w:rsidR="00914A62" w:rsidRPr="005647EB">
        <w:t>clause</w:t>
      </w:r>
      <w:r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5.5.3</w:t>
        </w:r>
      </w:smartTag>
      <w:r w:rsidRPr="005647EB">
        <w:t xml:space="preserve">.1 </w:t>
      </w:r>
      <w:r w:rsidR="00205F74" w:rsidRPr="005647EB">
        <w:t>of 3GPP TS</w:t>
      </w:r>
      <w:r w:rsidR="00307565" w:rsidRPr="005647EB">
        <w:rPr>
          <w:rFonts w:eastAsia="MS Mincho"/>
          <w:lang w:eastAsia="ja-JP"/>
        </w:rPr>
        <w:t xml:space="preserve"> </w:t>
      </w:r>
      <w:r w:rsidRPr="005647EB">
        <w:t>36.331 [</w:t>
      </w:r>
      <w:r w:rsidR="00307565" w:rsidRPr="005647EB">
        <w:rPr>
          <w:rFonts w:eastAsia="MS Mincho"/>
          <w:lang w:eastAsia="ja-JP"/>
        </w:rPr>
        <w:t>5</w:t>
      </w:r>
      <w:r w:rsidRPr="005647EB">
        <w:t xml:space="preserve">]. Note that a UE is not required to use autonomous gap if </w:t>
      </w:r>
      <w:proofErr w:type="spellStart"/>
      <w:r w:rsidRPr="005647EB">
        <w:t>si-RequestForHO</w:t>
      </w:r>
      <w:proofErr w:type="spellEnd"/>
      <w:r w:rsidRPr="005647EB">
        <w:t xml:space="preserve"> is set to false. </w:t>
      </w:r>
      <w:r w:rsidRPr="005647EB">
        <w:rPr>
          <w:rFonts w:cs="v4.2.0"/>
        </w:rPr>
        <w:t>If autonomous gaps are used for measurement with the purpose of ‘</w:t>
      </w:r>
      <w:proofErr w:type="spellStart"/>
      <w:r w:rsidRPr="005647EB">
        <w:rPr>
          <w:rFonts w:cs="v4.2.0"/>
        </w:rPr>
        <w:t>reportCGI</w:t>
      </w:r>
      <w:proofErr w:type="spellEnd"/>
      <w:r w:rsidR="002570E4" w:rsidRPr="005647EB">
        <w:rPr>
          <w:rFonts w:cs="v4.2.0"/>
        </w:rPr>
        <w:t>'</w:t>
      </w:r>
      <w:r w:rsidRPr="005647EB">
        <w:rPr>
          <w:rFonts w:cs="v4.2.0"/>
        </w:rPr>
        <w:t xml:space="preserve">, </w:t>
      </w:r>
      <w:r w:rsidRPr="005647EB">
        <w:t>regardless of whether DRX is used or not, the UE shall be able to identify a new CGI of E-UTRA cell within:</w:t>
      </w:r>
    </w:p>
    <w:p w14:paraId="3A8C5550" w14:textId="77777777" w:rsidR="00123ECE" w:rsidRPr="005647EB" w:rsidRDefault="00123ECE" w:rsidP="002570E4">
      <w:pPr>
        <w:pStyle w:val="EQ"/>
        <w:keepLines w:val="0"/>
        <w:jc w:val="center"/>
        <w:rPr>
          <w:noProof w:val="0"/>
        </w:rPr>
      </w:pPr>
      <w:r w:rsidRPr="005647EB">
        <w:rPr>
          <w:noProof w:val="0"/>
          <w:position w:val="-14"/>
        </w:rPr>
        <w:object w:dxaOrig="3660" w:dyaOrig="380" w14:anchorId="5B5C56C8">
          <v:shape id="_x0000_i1058" type="#_x0000_t75" style="width:183pt;height:18.75pt" o:ole="">
            <v:imagedata r:id="rId51" o:title=""/>
          </v:shape>
          <o:OLEObject Type="Embed" ProgID="Equation.3" ShapeID="_x0000_i1058" DrawAspect="Content" ObjectID="_1729019519" r:id="rId52"/>
        </w:object>
      </w:r>
    </w:p>
    <w:p w14:paraId="34B1A28C" w14:textId="77777777" w:rsidR="00123ECE" w:rsidRPr="005647EB" w:rsidRDefault="00123ECE" w:rsidP="002570E4">
      <w:r w:rsidRPr="005647EB">
        <w:t>Where</w:t>
      </w:r>
    </w:p>
    <w:p w14:paraId="1DB5AF73" w14:textId="3F43AAD4" w:rsidR="00123ECE" w:rsidRPr="005647EB" w:rsidRDefault="0099395D" w:rsidP="0099395D">
      <w:pPr>
        <w:pStyle w:val="B1"/>
        <w:rPr>
          <w:rFonts w:cs="v4.2.0"/>
        </w:rPr>
      </w:pPr>
      <w:r w:rsidRPr="005647EB">
        <w:tab/>
      </w:r>
      <w:proofErr w:type="spellStart"/>
      <w:r w:rsidR="00123ECE" w:rsidRPr="005647EB">
        <w:t>T</w:t>
      </w:r>
      <w:r w:rsidR="00123ECE" w:rsidRPr="005647EB">
        <w:rPr>
          <w:vertAlign w:val="subscript"/>
        </w:rPr>
        <w:t>basic_identify_CGI</w:t>
      </w:r>
      <w:proofErr w:type="spellEnd"/>
      <w:r w:rsidR="00123ECE" w:rsidRPr="005647EB">
        <w:rPr>
          <w:vertAlign w:val="subscript"/>
        </w:rPr>
        <w:t>, inter</w:t>
      </w:r>
      <w:r w:rsidR="00123ECE" w:rsidRPr="005647EB">
        <w:t xml:space="preserve"> = 150 </w:t>
      </w:r>
      <w:proofErr w:type="spellStart"/>
      <w:r w:rsidR="00123ECE" w:rsidRPr="005647EB">
        <w:t>ms</w:t>
      </w:r>
      <w:proofErr w:type="spellEnd"/>
      <w:r w:rsidR="00123ECE" w:rsidRPr="005647EB">
        <w:t xml:space="preserve">. This is the time period used in the above equation where the maximum allowed time for the UE to identify a new </w:t>
      </w:r>
      <w:r w:rsidR="00123ECE" w:rsidRPr="005647EB">
        <w:rPr>
          <w:rFonts w:cs="v4.2.0"/>
        </w:rPr>
        <w:t>CGI of E-UTRA</w:t>
      </w:r>
      <w:r w:rsidR="00123ECE" w:rsidRPr="005647EB" w:rsidDel="00BE7BA7">
        <w:rPr>
          <w:rFonts w:cs="v4.2.0"/>
        </w:rPr>
        <w:t xml:space="preserve"> </w:t>
      </w:r>
      <w:r w:rsidR="00123ECE" w:rsidRPr="005647EB">
        <w:rPr>
          <w:rFonts w:cs="v4.2.0"/>
        </w:rPr>
        <w:t xml:space="preserve"> cell</w:t>
      </w:r>
      <w:r w:rsidR="00123ECE" w:rsidRPr="005647EB">
        <w:t xml:space="preserve"> is defined</w:t>
      </w:r>
      <w:r w:rsidR="00AE0BF4" w:rsidRPr="005647EB">
        <w:t>, provided that the E-UTRA cell has been already identified by the UE</w:t>
      </w:r>
      <w:r w:rsidR="00123ECE" w:rsidRPr="005647EB">
        <w:t>.</w:t>
      </w:r>
    </w:p>
    <w:p w14:paraId="5E189968" w14:textId="77777777" w:rsidR="00123ECE" w:rsidRPr="005647EB" w:rsidRDefault="00123ECE" w:rsidP="002570E4">
      <w:pPr>
        <w:rPr>
          <w:rFonts w:cs="v4.2.0"/>
        </w:rPr>
      </w:pPr>
      <w:r w:rsidRPr="005647EB">
        <w:t xml:space="preserve">A cell shall be considered identifiable </w:t>
      </w:r>
      <w:r w:rsidRPr="005647EB">
        <w:rPr>
          <w:rFonts w:cs="v4.2.0"/>
        </w:rPr>
        <w:t>following conditions are fulfilled:</w:t>
      </w:r>
    </w:p>
    <w:p w14:paraId="70C20152" w14:textId="2065AEF1" w:rsidR="00123ECE" w:rsidRPr="005647EB" w:rsidRDefault="00123ECE" w:rsidP="002570E4">
      <w:pPr>
        <w:pStyle w:val="B1"/>
      </w:pPr>
      <w:r w:rsidRPr="005647EB">
        <w:t>-</w:t>
      </w:r>
      <w:r w:rsidRPr="005647EB">
        <w:tab/>
        <w:t xml:space="preserve">RSRP related side conditions given </w:t>
      </w:r>
      <w:r w:rsidR="002570E4" w:rsidRPr="005647EB">
        <w:t>in 3GPP TS</w:t>
      </w:r>
      <w:r w:rsidRPr="005647EB">
        <w:t xml:space="preserve"> 36.133 [4]</w:t>
      </w:r>
      <w:r w:rsidRPr="005647EB">
        <w:rPr>
          <w:lang w:eastAsia="zh-CN"/>
        </w:rPr>
        <w:t xml:space="preserve"> </w:t>
      </w:r>
      <w:r w:rsidR="00914A62" w:rsidRPr="005647EB">
        <w:t>Clause</w:t>
      </w:r>
      <w:r w:rsidRPr="005647EB">
        <w:t xml:space="preserve"> 9.1 are fulfilled for a corresponding Band,</w:t>
      </w:r>
    </w:p>
    <w:p w14:paraId="5DB99F1F" w14:textId="77777777" w:rsidR="00123ECE" w:rsidRPr="005647EB" w:rsidRDefault="00123ECE" w:rsidP="002570E4">
      <w:pPr>
        <w:ind w:firstLine="284"/>
      </w:pPr>
      <w:r w:rsidRPr="005647EB">
        <w:t>-</w:t>
      </w:r>
      <w:r w:rsidRPr="005647EB">
        <w:tab/>
        <w:t xml:space="preserve">SCH_RP </w:t>
      </w:r>
      <w:r w:rsidRPr="005647EB">
        <w:rPr>
          <w:u w:val="single"/>
        </w:rPr>
        <w:t>&gt;</w:t>
      </w:r>
      <w:r w:rsidRPr="005647EB">
        <w:t xml:space="preserve"> -125 dBm for Bands 33, 34, 35, 36, 37, 38, 39, 40</w:t>
      </w:r>
      <w:r w:rsidRPr="005647EB">
        <w:rPr>
          <w:lang w:eastAsia="zh-CN"/>
        </w:rPr>
        <w:t>, 42, 43</w:t>
      </w:r>
      <w:r w:rsidR="00B903ED" w:rsidRPr="005647EB">
        <w:rPr>
          <w:lang w:eastAsia="zh-CN"/>
        </w:rPr>
        <w:t>, 48</w:t>
      </w:r>
      <w:r w:rsidR="0031151F" w:rsidRPr="005647EB">
        <w:rPr>
          <w:lang w:eastAsia="zh-CN"/>
        </w:rPr>
        <w:t>,53</w:t>
      </w:r>
      <w:r w:rsidRPr="005647EB">
        <w:t xml:space="preserve"> and SCH </w:t>
      </w:r>
      <w:proofErr w:type="spellStart"/>
      <w:r w:rsidRPr="005647EB">
        <w:t>Ês</w:t>
      </w:r>
      <w:proofErr w:type="spellEnd"/>
      <w:r w:rsidRPr="005647EB">
        <w:t>/</w:t>
      </w:r>
      <w:proofErr w:type="spellStart"/>
      <w:r w:rsidRPr="005647EB">
        <w:t>Iot</w:t>
      </w:r>
      <w:proofErr w:type="spellEnd"/>
      <w:r w:rsidRPr="005647EB">
        <w:t xml:space="preserve"> </w:t>
      </w:r>
      <w:r w:rsidRPr="005647EB">
        <w:rPr>
          <w:u w:val="single"/>
        </w:rPr>
        <w:t>&gt;</w:t>
      </w:r>
      <w:r w:rsidRPr="005647EB">
        <w:t xml:space="preserve"> - 4 </w:t>
      </w:r>
      <w:proofErr w:type="spellStart"/>
      <w:r w:rsidRPr="005647EB">
        <w:t>dB.</w:t>
      </w:r>
      <w:proofErr w:type="spellEnd"/>
    </w:p>
    <w:p w14:paraId="351A5DAD" w14:textId="77777777" w:rsidR="00123ECE" w:rsidRPr="005647EB" w:rsidRDefault="00123ECE" w:rsidP="002570E4">
      <w:pPr>
        <w:ind w:firstLine="284"/>
      </w:pPr>
      <w:r w:rsidRPr="005647EB">
        <w:t>-</w:t>
      </w:r>
      <w:r w:rsidRPr="005647EB">
        <w:tab/>
        <w:t xml:space="preserve">SCH_RP </w:t>
      </w:r>
      <w:r w:rsidRPr="005647EB">
        <w:rPr>
          <w:u w:val="single"/>
        </w:rPr>
        <w:t>&gt;</w:t>
      </w:r>
      <w:r w:rsidRPr="005647EB">
        <w:t xml:space="preserve"> -124 dBm for Band</w:t>
      </w:r>
      <w:r w:rsidRPr="005647EB">
        <w:rPr>
          <w:lang w:eastAsia="zh-CN"/>
        </w:rPr>
        <w:t xml:space="preserve"> 41</w:t>
      </w:r>
      <w:r w:rsidRPr="005647EB">
        <w:t xml:space="preserve"> and SCH </w:t>
      </w:r>
      <w:proofErr w:type="spellStart"/>
      <w:r w:rsidRPr="005647EB">
        <w:t>Ês</w:t>
      </w:r>
      <w:proofErr w:type="spellEnd"/>
      <w:r w:rsidRPr="005647EB">
        <w:t>/</w:t>
      </w:r>
      <w:proofErr w:type="spellStart"/>
      <w:r w:rsidRPr="005647EB">
        <w:t>Iot</w:t>
      </w:r>
      <w:proofErr w:type="spellEnd"/>
      <w:r w:rsidRPr="005647EB">
        <w:t xml:space="preserve"> </w:t>
      </w:r>
      <w:r w:rsidRPr="005647EB">
        <w:rPr>
          <w:u w:val="single"/>
        </w:rPr>
        <w:t>&gt;</w:t>
      </w:r>
      <w:r w:rsidRPr="005647EB">
        <w:t xml:space="preserve"> - 4 </w:t>
      </w:r>
      <w:proofErr w:type="spellStart"/>
      <w:r w:rsidRPr="005647EB">
        <w:t>dB.</w:t>
      </w:r>
      <w:proofErr w:type="spellEnd"/>
    </w:p>
    <w:p w14:paraId="4F888186" w14:textId="77777777" w:rsidR="00123ECE" w:rsidRPr="005647EB" w:rsidRDefault="00123ECE" w:rsidP="002570E4">
      <w:r w:rsidRPr="005647EB">
        <w:rPr>
          <w:rFonts w:cs="v4.2.0"/>
        </w:rPr>
        <w:t xml:space="preserve">The requirement for identifying a new CGI of an E-UTRA cell within </w:t>
      </w:r>
      <w:proofErr w:type="spellStart"/>
      <w:r w:rsidRPr="005647EB">
        <w:rPr>
          <w:rFonts w:cs="v4.2.0"/>
        </w:rPr>
        <w:t>T</w:t>
      </w:r>
      <w:r w:rsidRPr="005647EB">
        <w:rPr>
          <w:rFonts w:cs="v4.2.0"/>
          <w:vertAlign w:val="subscript"/>
        </w:rPr>
        <w:t>basic_identify_CGI,inter</w:t>
      </w:r>
      <w:proofErr w:type="spellEnd"/>
      <w:r w:rsidRPr="005647EB">
        <w:rPr>
          <w:rFonts w:cs="v4.2.0"/>
        </w:rPr>
        <w:t xml:space="preserve"> is applicable when no DRX is used as well as when all the DRX cycles specified in 3GPP </w:t>
      </w:r>
      <w:r w:rsidR="00307565" w:rsidRPr="005647EB">
        <w:rPr>
          <w:rFonts w:eastAsia="MS Mincho" w:cs="v4.2.0"/>
          <w:lang w:eastAsia="ja-JP"/>
        </w:rPr>
        <w:t xml:space="preserve">TS </w:t>
      </w:r>
      <w:r w:rsidRPr="005647EB">
        <w:rPr>
          <w:rFonts w:cs="v4.2.0"/>
        </w:rPr>
        <w:t>36.331 [</w:t>
      </w:r>
      <w:r w:rsidR="00307565" w:rsidRPr="005647EB">
        <w:rPr>
          <w:rFonts w:eastAsia="MS Mincho" w:cs="v4.2.0"/>
          <w:lang w:eastAsia="ja-JP"/>
        </w:rPr>
        <w:t>5</w:t>
      </w:r>
      <w:r w:rsidRPr="005647EB">
        <w:rPr>
          <w:rFonts w:cs="v4.2.0"/>
        </w:rPr>
        <w:t>] are used.</w:t>
      </w:r>
    </w:p>
    <w:p w14:paraId="42DDDD0D" w14:textId="12207AEB" w:rsidR="00123ECE" w:rsidRPr="005647EB" w:rsidRDefault="00123ECE" w:rsidP="002570E4">
      <w:pPr>
        <w:rPr>
          <w:lang w:eastAsia="zh-CN"/>
        </w:rPr>
      </w:pPr>
      <w:r w:rsidRPr="005647EB">
        <w:t xml:space="preserve">Given that continuous DL data allocation and no DRX is used, no measurement gaps are configured, and TDD configuration as </w:t>
      </w:r>
      <w:r w:rsidR="002570E4" w:rsidRPr="005647EB">
        <w:t>in 3GPP TS</w:t>
      </w:r>
      <w:r w:rsidR="00307565" w:rsidRPr="005647EB">
        <w:rPr>
          <w:rFonts w:ascii="MS Mincho" w:eastAsia="MS Mincho" w:hAnsi="MS Mincho"/>
          <w:lang w:eastAsia="ja-JP"/>
        </w:rPr>
        <w:t xml:space="preserve"> </w:t>
      </w:r>
      <w:r w:rsidR="00307565" w:rsidRPr="005647EB">
        <w:t>36.133 [</w:t>
      </w:r>
      <w:r w:rsidR="00307565" w:rsidRPr="005647EB">
        <w:rPr>
          <w:rFonts w:eastAsia="MS Mincho"/>
          <w:lang w:eastAsia="ja-JP"/>
        </w:rPr>
        <w:t>4</w:t>
      </w:r>
      <w:r w:rsidR="00307565" w:rsidRPr="005647EB">
        <w:t>]</w:t>
      </w:r>
      <w:r w:rsidR="00307565" w:rsidRPr="005647EB">
        <w:rPr>
          <w:rFonts w:ascii="MS Mincho" w:eastAsia="MS Mincho" w:hAnsi="MS Mincho"/>
          <w:lang w:eastAsia="ja-JP"/>
        </w:rPr>
        <w:t xml:space="preserve"> </w:t>
      </w:r>
      <w:r w:rsidRPr="005647EB">
        <w:t>Table 8.1.2.3.2.1-1 is used, the UE shall have more than 30 ACK/NACKs transmitted during the identification of a new CGI of E-UTRA</w:t>
      </w:r>
      <w:r w:rsidRPr="005647EB" w:rsidDel="00BE7BA7">
        <w:t xml:space="preserve"> </w:t>
      </w:r>
      <w:r w:rsidRPr="005647EB">
        <w:t>cell.</w:t>
      </w:r>
    </w:p>
    <w:p w14:paraId="547620BA" w14:textId="77777777" w:rsidR="00123ECE" w:rsidRPr="005647EB" w:rsidRDefault="00123ECE" w:rsidP="002570E4">
      <w:r w:rsidRPr="005647EB">
        <w:t>The ECGI reporting delay occurs due to the delay uncertainty when inserting the ECGI measurement report to the TTI of the uplink DCCH. The delay uncertainty is twice the TTI of the uplink DCCH. In case DRX is used, the ECGI reporting may be delayed until the next DRX cycle.</w:t>
      </w:r>
    </w:p>
    <w:p w14:paraId="52D253B7" w14:textId="04CFFFF6" w:rsidR="00123ECE" w:rsidRPr="005647EB" w:rsidRDefault="00123ECE" w:rsidP="002570E4">
      <w:pPr>
        <w:rPr>
          <w:lang w:eastAsia="zh-CN"/>
        </w:rPr>
      </w:pPr>
      <w:r w:rsidRPr="005647EB">
        <w:t xml:space="preserve">The normative reference for this requirement </w:t>
      </w:r>
      <w:r w:rsidR="002570E4" w:rsidRPr="005647EB">
        <w:t>is 3GPP TS</w:t>
      </w:r>
      <w:r w:rsidRPr="005647EB">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w:t>
      </w:r>
      <w:r w:rsidRPr="005647EB">
        <w:rPr>
          <w:lang w:eastAsia="zh-CN"/>
        </w:rPr>
        <w:t>3</w:t>
      </w:r>
      <w:r w:rsidRPr="005647EB">
        <w:t>.</w:t>
      </w:r>
      <w:r w:rsidRPr="005647EB">
        <w:rPr>
          <w:lang w:eastAsia="zh-CN"/>
        </w:rPr>
        <w:t>7</w:t>
      </w:r>
      <w:r w:rsidRPr="005647EB">
        <w:t xml:space="preserve"> and </w:t>
      </w:r>
      <w:smartTag w:uri="urn:schemas-microsoft-com:office:smarttags" w:element="chsdate">
        <w:smartTagPr>
          <w:attr w:name="IsROCDate" w:val="False"/>
          <w:attr w:name="IsLunarDate" w:val="False"/>
          <w:attr w:name="Day" w:val="30"/>
          <w:attr w:name="Month" w:val="12"/>
          <w:attr w:name="Year" w:val="1899"/>
        </w:smartTagPr>
        <w:r w:rsidRPr="005647EB">
          <w:t>A.8.</w:t>
        </w:r>
        <w:r w:rsidRPr="005647EB">
          <w:rPr>
            <w:lang w:eastAsia="zh-CN"/>
          </w:rPr>
          <w:t>4</w:t>
        </w:r>
        <w:r w:rsidRPr="005647EB">
          <w:t>.</w:t>
        </w:r>
        <w:r w:rsidRPr="005647EB">
          <w:rPr>
            <w:lang w:eastAsia="zh-CN"/>
          </w:rPr>
          <w:t>4</w:t>
        </w:r>
      </w:smartTag>
      <w:r w:rsidRPr="005647EB">
        <w:t>.</w:t>
      </w:r>
    </w:p>
    <w:p w14:paraId="69E26CA5" w14:textId="77777777" w:rsidR="00123ECE" w:rsidRPr="005647EB" w:rsidRDefault="00123ECE" w:rsidP="002570E4">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w:t>
      </w:r>
      <w:r w:rsidRPr="005647EB">
        <w:tab/>
        <w:t>Test description</w:t>
      </w:r>
    </w:p>
    <w:p w14:paraId="2E6ED5A0" w14:textId="77777777" w:rsidR="00123ECE" w:rsidRPr="005647EB" w:rsidRDefault="00123ECE" w:rsidP="002570E4">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.4.1</w:t>
      </w:r>
      <w:r w:rsidRPr="005647EB">
        <w:tab/>
        <w:t>Initial conditions</w:t>
      </w:r>
    </w:p>
    <w:p w14:paraId="6D06333D" w14:textId="56F0FF53" w:rsidR="00123ECE" w:rsidRPr="005647EB" w:rsidRDefault="00123ECE" w:rsidP="002570E4">
      <w:r w:rsidRPr="005647EB">
        <w:t xml:space="preserve">Test Environment: Normal, as defined </w:t>
      </w:r>
      <w:r w:rsidR="002570E4" w:rsidRPr="005647EB">
        <w:t>in 3GPP TS</w:t>
      </w:r>
      <w:r w:rsidRPr="005647EB">
        <w:t xml:space="preserve"> 36.508 [7] clause 4.1.</w:t>
      </w:r>
    </w:p>
    <w:p w14:paraId="21E89C61" w14:textId="0055552F" w:rsidR="00123ECE" w:rsidRPr="005647EB" w:rsidRDefault="00123ECE" w:rsidP="002570E4">
      <w:r w:rsidRPr="005647EB">
        <w:t xml:space="preserve">Frequencies to be tested: According to Annex E table E-1 </w:t>
      </w:r>
      <w:r w:rsidR="00EC0475" w:rsidRPr="005647EB">
        <w:t>and 3GPP TS</w:t>
      </w:r>
      <w:r w:rsidRPr="005647EB">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5647EB">
          <w:t>4.4.2 a</w:t>
        </w:r>
      </w:smartTag>
      <w:r w:rsidRPr="005647EB">
        <w:t>nd 4.3.1.</w:t>
      </w:r>
    </w:p>
    <w:p w14:paraId="73C3FA65" w14:textId="292041FF" w:rsidR="00123ECE" w:rsidRPr="005647EB" w:rsidRDefault="00123ECE" w:rsidP="002570E4">
      <w:r w:rsidRPr="005647EB">
        <w:lastRenderedPageBreak/>
        <w:t xml:space="preserve">Channel Bandwidth to be tested: 10 MHz as defined </w:t>
      </w:r>
      <w:r w:rsidR="002570E4" w:rsidRPr="005647EB">
        <w:t>in 3GPP TS</w:t>
      </w:r>
      <w:r w:rsidRPr="005647EB">
        <w:t xml:space="preserve"> 36.508 [7] clause </w:t>
      </w:r>
      <w:smartTag w:uri="urn:schemas-microsoft-com:office:smarttags" w:element="chsdate">
        <w:smartTagPr>
          <w:attr w:name="IsROCDate" w:val="False"/>
          <w:attr w:name="IsLunarDate" w:val="False"/>
          <w:attr w:name="Day" w:val="30"/>
          <w:attr w:name="Month" w:val="12"/>
          <w:attr w:name="Year" w:val="1899"/>
        </w:smartTagPr>
        <w:r w:rsidRPr="005647EB">
          <w:t>4.3.1</w:t>
        </w:r>
      </w:smartTag>
      <w:r w:rsidRPr="005647EB">
        <w:t>.</w:t>
      </w:r>
    </w:p>
    <w:p w14:paraId="4069E7A2" w14:textId="0D4927F6" w:rsidR="00123ECE" w:rsidRPr="005647EB" w:rsidRDefault="00123ECE" w:rsidP="002570E4">
      <w:pPr>
        <w:pStyle w:val="B1"/>
      </w:pPr>
      <w:r w:rsidRPr="005647EB">
        <w:t>1.</w:t>
      </w:r>
      <w:r w:rsidR="0099395D" w:rsidRPr="005647EB">
        <w:tab/>
      </w:r>
      <w:r w:rsidRPr="005647EB">
        <w:t xml:space="preserve">Connect the SS (node B emulator) and AWGN noise sources to the UE antenna connectors as shown </w:t>
      </w:r>
      <w:r w:rsidR="002570E4" w:rsidRPr="005647EB">
        <w:t>in 3GPP TS</w:t>
      </w:r>
      <w:r w:rsidRPr="005647EB">
        <w:t xml:space="preserve"> 36.508 [7] Annex A figure A.1</w:t>
      </w:r>
      <w:r w:rsidRPr="005647EB">
        <w:rPr>
          <w:lang w:eastAsia="zh-CN"/>
        </w:rPr>
        <w:t>4</w:t>
      </w:r>
      <w:r w:rsidR="0059272E" w:rsidRPr="005647EB">
        <w:rPr>
          <w:rFonts w:ascii="Segoe UI" w:hAnsi="Segoe UI" w:cs="Segoe UI"/>
        </w:rPr>
        <w:t xml:space="preserve"> </w:t>
      </w:r>
      <w:r w:rsidR="0059272E" w:rsidRPr="005647EB">
        <w:t>for UE with 2Rx RF band and Annex A, Figure A.78 (without using the faders) for 4Rx capable UE without any 2Rx RF bands</w:t>
      </w:r>
      <w:r w:rsidRPr="005647EB">
        <w:t>.</w:t>
      </w:r>
    </w:p>
    <w:p w14:paraId="39E7FDE8" w14:textId="63A33E4A" w:rsidR="00123ECE" w:rsidRPr="005647EB" w:rsidRDefault="00123ECE" w:rsidP="002570E4">
      <w:pPr>
        <w:pStyle w:val="B1"/>
      </w:pPr>
      <w:r w:rsidRPr="005647EB">
        <w:t>2.</w:t>
      </w:r>
      <w:r w:rsidR="0099395D" w:rsidRPr="005647EB">
        <w:tab/>
      </w:r>
      <w:r w:rsidRPr="005647E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.4.1-1.</w:t>
      </w:r>
    </w:p>
    <w:p w14:paraId="14046EC6" w14:textId="06773A53" w:rsidR="00123ECE" w:rsidRPr="005647EB" w:rsidRDefault="00123ECE" w:rsidP="002570E4">
      <w:pPr>
        <w:pStyle w:val="B1"/>
      </w:pPr>
      <w:r w:rsidRPr="005647EB">
        <w:t>3.</w:t>
      </w:r>
      <w:r w:rsidR="0099395D" w:rsidRPr="005647EB">
        <w:tab/>
      </w:r>
      <w:r w:rsidRPr="005647EB">
        <w:t>Propagation conditions are set according to Annex B clauses B.0.</w:t>
      </w:r>
    </w:p>
    <w:p w14:paraId="091A4BF8" w14:textId="0FB8DE36" w:rsidR="00123ECE" w:rsidRPr="005647EB" w:rsidRDefault="00123ECE" w:rsidP="002570E4">
      <w:pPr>
        <w:pStyle w:val="B1"/>
      </w:pPr>
      <w:r w:rsidRPr="005647EB">
        <w:t>4.</w:t>
      </w:r>
      <w:r w:rsidR="0099395D" w:rsidRPr="005647EB">
        <w:tab/>
      </w:r>
      <w:r w:rsidRPr="005647E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.4.3.</w:t>
      </w:r>
    </w:p>
    <w:p w14:paraId="50E118BF" w14:textId="012AD099" w:rsidR="00123ECE" w:rsidRPr="005647EB" w:rsidRDefault="00123ECE" w:rsidP="002570E4">
      <w:pPr>
        <w:pStyle w:val="B1"/>
        <w:rPr>
          <w:rFonts w:cs="v3.7.0"/>
        </w:rPr>
      </w:pPr>
      <w:r w:rsidRPr="005647EB">
        <w:t>5.</w:t>
      </w:r>
      <w:r w:rsidR="0099395D" w:rsidRPr="005647EB">
        <w:tab/>
      </w:r>
      <w:r w:rsidRPr="005647EB">
        <w:t xml:space="preserve">There </w:t>
      </w:r>
      <w:r w:rsidRPr="005647EB">
        <w:rPr>
          <w:lang w:eastAsia="zh-CN"/>
        </w:rPr>
        <w:t>are</w:t>
      </w:r>
      <w:r w:rsidRPr="005647EB">
        <w:t xml:space="preserve"> </w:t>
      </w:r>
      <w:r w:rsidRPr="005647EB">
        <w:rPr>
          <w:lang w:eastAsia="zh-CN"/>
        </w:rPr>
        <w:t>two</w:t>
      </w:r>
      <w:r w:rsidRPr="005647EB">
        <w:t xml:space="preserve"> E-UTRA </w:t>
      </w:r>
      <w:r w:rsidRPr="005647EB">
        <w:rPr>
          <w:lang w:eastAsia="zh-CN"/>
        </w:rPr>
        <w:t>T</w:t>
      </w:r>
      <w:r w:rsidRPr="005647EB">
        <w:t>DD carrier</w:t>
      </w:r>
      <w:r w:rsidRPr="005647EB">
        <w:rPr>
          <w:lang w:eastAsia="zh-CN"/>
        </w:rPr>
        <w:t>s</w:t>
      </w:r>
      <w:r w:rsidRPr="005647EB">
        <w:t xml:space="preserve"> and two cells specified in the test. Cell 1 is the cell used for connection setup with the power level set according to Annex C.0 and C.1 for this test.</w:t>
      </w:r>
    </w:p>
    <w:p w14:paraId="667F454E" w14:textId="77777777" w:rsidR="00123ECE" w:rsidRPr="005647EB" w:rsidRDefault="00123ECE" w:rsidP="002570E4">
      <w:pPr>
        <w:pStyle w:val="TH"/>
        <w:keepNext w:val="0"/>
        <w:keepLines w:val="0"/>
        <w:rPr>
          <w:lang w:eastAsia="zh-CN"/>
        </w:rPr>
      </w:pPr>
      <w:r w:rsidRPr="005647EB">
        <w:t xml:space="preserve">Table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 xml:space="preserve">.4.1-1: </w:t>
      </w:r>
      <w:r w:rsidRPr="005647EB">
        <w:rPr>
          <w:rFonts w:cs="v4.2.0"/>
        </w:rPr>
        <w:t xml:space="preserve">General test parameters for </w:t>
      </w:r>
      <w:r w:rsidRPr="005647EB">
        <w:t xml:space="preserve">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p>
    <w:tbl>
      <w:tblPr>
        <w:tblW w:w="97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3148"/>
        <w:gridCol w:w="604"/>
        <w:gridCol w:w="2745"/>
        <w:gridCol w:w="3230"/>
      </w:tblGrid>
      <w:tr w:rsidR="00123ECE" w:rsidRPr="005647EB" w14:paraId="23BD2AB4" w14:textId="77777777" w:rsidTr="0099395D">
        <w:trPr>
          <w:cantSplit/>
          <w:jc w:val="center"/>
        </w:trPr>
        <w:tc>
          <w:tcPr>
            <w:tcW w:w="3148" w:type="dxa"/>
            <w:shd w:val="clear" w:color="auto" w:fill="auto"/>
          </w:tcPr>
          <w:p w14:paraId="3B92AD15" w14:textId="77777777" w:rsidR="00123ECE" w:rsidRPr="005647EB" w:rsidRDefault="00123ECE" w:rsidP="002570E4">
            <w:pPr>
              <w:pStyle w:val="TAH"/>
              <w:keepNext w:val="0"/>
              <w:keepLines w:val="0"/>
            </w:pPr>
            <w:r w:rsidRPr="005647EB">
              <w:t>Parameter</w:t>
            </w:r>
          </w:p>
        </w:tc>
        <w:tc>
          <w:tcPr>
            <w:tcW w:w="604" w:type="dxa"/>
            <w:shd w:val="clear" w:color="auto" w:fill="auto"/>
          </w:tcPr>
          <w:p w14:paraId="0506E01D" w14:textId="77777777" w:rsidR="00123ECE" w:rsidRPr="005647EB" w:rsidRDefault="00123ECE" w:rsidP="002570E4">
            <w:pPr>
              <w:pStyle w:val="TAH"/>
              <w:keepNext w:val="0"/>
              <w:keepLines w:val="0"/>
            </w:pPr>
            <w:r w:rsidRPr="005647EB">
              <w:t>Unit</w:t>
            </w:r>
          </w:p>
        </w:tc>
        <w:tc>
          <w:tcPr>
            <w:tcW w:w="2745" w:type="dxa"/>
            <w:shd w:val="clear" w:color="auto" w:fill="auto"/>
          </w:tcPr>
          <w:p w14:paraId="73D07812" w14:textId="77777777" w:rsidR="00123ECE" w:rsidRPr="005647EB" w:rsidRDefault="00123ECE" w:rsidP="002570E4">
            <w:pPr>
              <w:pStyle w:val="TAH"/>
              <w:keepNext w:val="0"/>
              <w:keepLines w:val="0"/>
            </w:pPr>
            <w:r w:rsidRPr="005647EB">
              <w:t>Value</w:t>
            </w:r>
          </w:p>
        </w:tc>
        <w:tc>
          <w:tcPr>
            <w:tcW w:w="3230" w:type="dxa"/>
            <w:shd w:val="clear" w:color="auto" w:fill="auto"/>
          </w:tcPr>
          <w:p w14:paraId="1F9B4BF1" w14:textId="77777777" w:rsidR="00123ECE" w:rsidRPr="005647EB" w:rsidRDefault="00123ECE" w:rsidP="002570E4">
            <w:pPr>
              <w:pStyle w:val="TAH"/>
              <w:keepNext w:val="0"/>
              <w:keepLines w:val="0"/>
            </w:pPr>
            <w:r w:rsidRPr="005647EB">
              <w:t>Comment</w:t>
            </w:r>
          </w:p>
        </w:tc>
      </w:tr>
      <w:tr w:rsidR="00123ECE" w:rsidRPr="005647EB" w14:paraId="251FFA2E" w14:textId="77777777" w:rsidTr="0099395D">
        <w:trPr>
          <w:cantSplit/>
          <w:jc w:val="center"/>
        </w:trPr>
        <w:tc>
          <w:tcPr>
            <w:tcW w:w="3148" w:type="dxa"/>
            <w:shd w:val="clear" w:color="auto" w:fill="auto"/>
          </w:tcPr>
          <w:p w14:paraId="2B1C002D" w14:textId="27ACFF0E" w:rsidR="00123ECE" w:rsidRPr="005647EB" w:rsidRDefault="00123ECE" w:rsidP="002570E4">
            <w:pPr>
              <w:pStyle w:val="TAL"/>
              <w:keepNext w:val="0"/>
              <w:keepLines w:val="0"/>
            </w:pPr>
            <w:r w:rsidRPr="005647EB">
              <w:t>PDSCH</w:t>
            </w:r>
            <w:r w:rsidR="002570E4" w:rsidRPr="005647EB">
              <w:t xml:space="preserve"> </w:t>
            </w:r>
            <w:r w:rsidRPr="005647EB">
              <w:t>parameters</w:t>
            </w:r>
          </w:p>
        </w:tc>
        <w:tc>
          <w:tcPr>
            <w:tcW w:w="604" w:type="dxa"/>
            <w:shd w:val="clear" w:color="auto" w:fill="auto"/>
          </w:tcPr>
          <w:p w14:paraId="6C3F8E72" w14:textId="77777777" w:rsidR="00123ECE" w:rsidRPr="005647EB" w:rsidRDefault="00123ECE" w:rsidP="002570E4">
            <w:pPr>
              <w:pStyle w:val="TAL"/>
              <w:keepNext w:val="0"/>
              <w:keepLines w:val="0"/>
            </w:pPr>
          </w:p>
        </w:tc>
        <w:tc>
          <w:tcPr>
            <w:tcW w:w="2745" w:type="dxa"/>
            <w:shd w:val="clear" w:color="auto" w:fill="auto"/>
          </w:tcPr>
          <w:p w14:paraId="5D488BEC" w14:textId="5ECCE402" w:rsidR="00123ECE" w:rsidRPr="005647EB" w:rsidRDefault="00123ECE"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R.0</w:t>
            </w:r>
            <w:r w:rsidR="002570E4" w:rsidRPr="005647EB">
              <w:rPr>
                <w:rFonts w:cs="v4.2.0"/>
              </w:rPr>
              <w:t xml:space="preserve"> </w:t>
            </w:r>
            <w:r w:rsidRPr="005647EB">
              <w:rPr>
                <w:rFonts w:cs="v4.2.0"/>
                <w:lang w:eastAsia="zh-CN"/>
              </w:rPr>
              <w:t>T</w:t>
            </w:r>
            <w:r w:rsidRPr="005647EB">
              <w:rPr>
                <w:rFonts w:cs="v4.2.0"/>
              </w:rPr>
              <w:t>DD</w:t>
            </w:r>
          </w:p>
        </w:tc>
        <w:tc>
          <w:tcPr>
            <w:tcW w:w="3230" w:type="dxa"/>
            <w:shd w:val="clear" w:color="auto" w:fill="auto"/>
          </w:tcPr>
          <w:p w14:paraId="432CB4C6" w14:textId="4EC74295" w:rsidR="00123ECE" w:rsidRPr="005647EB" w:rsidRDefault="00123ECE" w:rsidP="002570E4">
            <w:pPr>
              <w:pStyle w:val="TAL"/>
              <w:keepNext w:val="0"/>
              <w:keepLines w:val="0"/>
              <w:rPr>
                <w:rFonts w:cs="v4.2.0"/>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r w:rsidRPr="005647EB">
              <w:rPr>
                <w:rFonts w:cs="v4.2.0"/>
              </w:rPr>
              <w:t>A.1.</w:t>
            </w:r>
            <w:r w:rsidRPr="005647EB">
              <w:rPr>
                <w:rFonts w:cs="v4.2.0"/>
                <w:lang w:eastAsia="zh-CN"/>
              </w:rPr>
              <w:t>2</w:t>
            </w:r>
          </w:p>
        </w:tc>
      </w:tr>
      <w:tr w:rsidR="00123ECE" w:rsidRPr="005647EB" w14:paraId="03F548E6" w14:textId="77777777" w:rsidTr="0099395D">
        <w:trPr>
          <w:cantSplit/>
          <w:jc w:val="center"/>
        </w:trPr>
        <w:tc>
          <w:tcPr>
            <w:tcW w:w="3148" w:type="dxa"/>
            <w:shd w:val="clear" w:color="auto" w:fill="auto"/>
          </w:tcPr>
          <w:p w14:paraId="56CD7FEA" w14:textId="660D4D28" w:rsidR="00123ECE" w:rsidRPr="005647EB" w:rsidRDefault="00123ECE" w:rsidP="002570E4">
            <w:pPr>
              <w:pStyle w:val="TAL"/>
              <w:keepNext w:val="0"/>
              <w:keepLines w:val="0"/>
            </w:pPr>
            <w:r w:rsidRPr="005647EB">
              <w:t>PCFICH/PDCCH/PHICH</w:t>
            </w:r>
            <w:r w:rsidR="002570E4" w:rsidRPr="005647EB">
              <w:t xml:space="preserve"> </w:t>
            </w:r>
            <w:r w:rsidRPr="005647EB">
              <w:t>parameters</w:t>
            </w:r>
          </w:p>
        </w:tc>
        <w:tc>
          <w:tcPr>
            <w:tcW w:w="604" w:type="dxa"/>
            <w:shd w:val="clear" w:color="auto" w:fill="auto"/>
          </w:tcPr>
          <w:p w14:paraId="24B11F9B" w14:textId="77777777" w:rsidR="00123ECE" w:rsidRPr="005647EB" w:rsidRDefault="00123ECE" w:rsidP="002570E4">
            <w:pPr>
              <w:pStyle w:val="TAL"/>
              <w:keepNext w:val="0"/>
              <w:keepLines w:val="0"/>
            </w:pPr>
          </w:p>
        </w:tc>
        <w:tc>
          <w:tcPr>
            <w:tcW w:w="2745" w:type="dxa"/>
            <w:shd w:val="clear" w:color="auto" w:fill="auto"/>
          </w:tcPr>
          <w:p w14:paraId="3A1650DB" w14:textId="10A0E704" w:rsidR="00123ECE" w:rsidRPr="005647EB" w:rsidRDefault="00123ECE" w:rsidP="002570E4">
            <w:pPr>
              <w:pStyle w:val="TAL"/>
              <w:keepNext w:val="0"/>
              <w:keepLines w:val="0"/>
              <w:rPr>
                <w:rFonts w:cs="v4.2.0"/>
              </w:rPr>
            </w:pPr>
            <w:r w:rsidRPr="005647EB">
              <w:rPr>
                <w:rFonts w:cs="v4.2.0"/>
              </w:rPr>
              <w:t>DL</w:t>
            </w:r>
            <w:r w:rsidR="002570E4" w:rsidRPr="005647EB">
              <w:rPr>
                <w:rFonts w:cs="v4.2.0"/>
              </w:rPr>
              <w:t xml:space="preserve"> </w:t>
            </w:r>
            <w:r w:rsidRPr="005647EB">
              <w:rPr>
                <w:rFonts w:cs="v4.2.0"/>
              </w:rPr>
              <w:t>Reference</w:t>
            </w:r>
            <w:r w:rsidR="002570E4" w:rsidRPr="005647EB">
              <w:rPr>
                <w:rFonts w:cs="v4.2.0"/>
              </w:rPr>
              <w:t xml:space="preserve"> </w:t>
            </w:r>
            <w:r w:rsidRPr="005647EB">
              <w:rPr>
                <w:rFonts w:cs="v4.2.0"/>
              </w:rPr>
              <w:t>Measurement</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R.6</w:t>
            </w:r>
            <w:r w:rsidR="002570E4" w:rsidRPr="005647EB">
              <w:rPr>
                <w:rFonts w:cs="v4.2.0"/>
              </w:rPr>
              <w:t xml:space="preserve"> </w:t>
            </w:r>
            <w:r w:rsidRPr="005647EB">
              <w:rPr>
                <w:rFonts w:cs="v4.2.0"/>
                <w:lang w:eastAsia="zh-CN"/>
              </w:rPr>
              <w:t>T</w:t>
            </w:r>
            <w:r w:rsidRPr="005647EB">
              <w:rPr>
                <w:rFonts w:cs="v4.2.0"/>
              </w:rPr>
              <w:t>DD</w:t>
            </w:r>
          </w:p>
        </w:tc>
        <w:tc>
          <w:tcPr>
            <w:tcW w:w="3230" w:type="dxa"/>
            <w:shd w:val="clear" w:color="auto" w:fill="auto"/>
          </w:tcPr>
          <w:p w14:paraId="0528A958" w14:textId="3DAFAD52" w:rsidR="00123ECE" w:rsidRPr="005647EB" w:rsidRDefault="00123ECE" w:rsidP="002570E4">
            <w:pPr>
              <w:pStyle w:val="TAL"/>
              <w:keepNext w:val="0"/>
              <w:keepLines w:val="0"/>
              <w:rPr>
                <w:rFonts w:cs="v4.2.0"/>
                <w:lang w:eastAsia="zh-CN"/>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rPr>
              <w:t xml:space="preserve"> </w:t>
            </w:r>
            <w:r w:rsidRPr="005647EB">
              <w:rPr>
                <w:rFonts w:cs="v4.2.0"/>
              </w:rPr>
              <w:t>A.2.</w:t>
            </w:r>
            <w:r w:rsidRPr="005647EB">
              <w:rPr>
                <w:rFonts w:cs="v4.2.0"/>
                <w:lang w:eastAsia="zh-CN"/>
              </w:rPr>
              <w:t>2</w:t>
            </w:r>
          </w:p>
        </w:tc>
      </w:tr>
      <w:tr w:rsidR="00123ECE" w:rsidRPr="005647EB" w14:paraId="78CBB9DF" w14:textId="77777777" w:rsidTr="0099395D">
        <w:trPr>
          <w:cantSplit/>
          <w:jc w:val="center"/>
        </w:trPr>
        <w:tc>
          <w:tcPr>
            <w:tcW w:w="3148" w:type="dxa"/>
            <w:shd w:val="clear" w:color="auto" w:fill="auto"/>
          </w:tcPr>
          <w:p w14:paraId="73FA4E4F" w14:textId="738C809E" w:rsidR="00123ECE" w:rsidRPr="005647EB" w:rsidRDefault="00123ECE" w:rsidP="002570E4">
            <w:pPr>
              <w:pStyle w:val="TAL"/>
              <w:keepNext w:val="0"/>
              <w:keepLines w:val="0"/>
              <w:rPr>
                <w:rFonts w:cs="Arial"/>
                <w:szCs w:val="18"/>
              </w:rPr>
            </w:pPr>
            <w:r w:rsidRPr="005647EB">
              <w:rPr>
                <w:rFonts w:cs="Arial"/>
                <w:szCs w:val="18"/>
              </w:rPr>
              <w:t>E-UTRA</w:t>
            </w:r>
            <w:r w:rsidR="002570E4" w:rsidRPr="005647EB">
              <w:rPr>
                <w:rFonts w:cs="Arial"/>
                <w:szCs w:val="18"/>
              </w:rPr>
              <w:t xml:space="preserve"> </w:t>
            </w:r>
            <w:r w:rsidRPr="005647EB">
              <w:rPr>
                <w:rFonts w:cs="Arial"/>
                <w:szCs w:val="18"/>
              </w:rPr>
              <w:t>RF</w:t>
            </w:r>
            <w:r w:rsidR="002570E4" w:rsidRPr="005647EB">
              <w:rPr>
                <w:rFonts w:cs="Arial"/>
                <w:szCs w:val="18"/>
              </w:rPr>
              <w:t xml:space="preserve"> </w:t>
            </w:r>
            <w:r w:rsidRPr="005647EB">
              <w:rPr>
                <w:rFonts w:cs="Arial"/>
                <w:szCs w:val="18"/>
              </w:rPr>
              <w:t>channel</w:t>
            </w:r>
            <w:r w:rsidR="002570E4" w:rsidRPr="005647EB">
              <w:rPr>
                <w:rFonts w:cs="Arial"/>
                <w:szCs w:val="18"/>
              </w:rPr>
              <w:t xml:space="preserve"> </w:t>
            </w:r>
            <w:r w:rsidRPr="005647EB">
              <w:rPr>
                <w:rFonts w:cs="Arial"/>
                <w:szCs w:val="18"/>
              </w:rPr>
              <w:t>number</w:t>
            </w:r>
          </w:p>
        </w:tc>
        <w:tc>
          <w:tcPr>
            <w:tcW w:w="604" w:type="dxa"/>
            <w:shd w:val="clear" w:color="auto" w:fill="auto"/>
          </w:tcPr>
          <w:p w14:paraId="649B13B9" w14:textId="77777777" w:rsidR="00123ECE" w:rsidRPr="005647EB" w:rsidRDefault="00123ECE" w:rsidP="002570E4">
            <w:pPr>
              <w:pStyle w:val="TAL"/>
              <w:keepNext w:val="0"/>
              <w:keepLines w:val="0"/>
              <w:rPr>
                <w:rFonts w:cs="Arial"/>
                <w:szCs w:val="18"/>
              </w:rPr>
            </w:pPr>
          </w:p>
        </w:tc>
        <w:tc>
          <w:tcPr>
            <w:tcW w:w="2745" w:type="dxa"/>
            <w:shd w:val="clear" w:color="auto" w:fill="auto"/>
          </w:tcPr>
          <w:p w14:paraId="2C50971F" w14:textId="5A070085" w:rsidR="00123ECE" w:rsidRPr="005647EB" w:rsidRDefault="00123ECE" w:rsidP="002570E4">
            <w:pPr>
              <w:pStyle w:val="TAL"/>
              <w:keepNext w:val="0"/>
              <w:keepLines w:val="0"/>
              <w:rPr>
                <w:rFonts w:cs="Arial"/>
                <w:szCs w:val="18"/>
              </w:rPr>
            </w:pPr>
            <w:r w:rsidRPr="005647EB">
              <w:rPr>
                <w:rFonts w:cs="Arial"/>
                <w:szCs w:val="18"/>
              </w:rPr>
              <w:t>1,</w:t>
            </w:r>
            <w:r w:rsidR="002570E4" w:rsidRPr="005647EB">
              <w:rPr>
                <w:rFonts w:cs="Arial"/>
                <w:szCs w:val="18"/>
              </w:rPr>
              <w:t xml:space="preserve"> </w:t>
            </w:r>
            <w:r w:rsidRPr="005647EB">
              <w:rPr>
                <w:rFonts w:cs="Arial"/>
                <w:szCs w:val="18"/>
              </w:rPr>
              <w:t>2</w:t>
            </w:r>
          </w:p>
        </w:tc>
        <w:tc>
          <w:tcPr>
            <w:tcW w:w="3230" w:type="dxa"/>
            <w:shd w:val="clear" w:color="auto" w:fill="auto"/>
          </w:tcPr>
          <w:p w14:paraId="2AC23DDB" w14:textId="1FDF2FB2" w:rsidR="00123ECE" w:rsidRPr="005647EB" w:rsidRDefault="00123ECE" w:rsidP="002570E4">
            <w:pPr>
              <w:pStyle w:val="TAL"/>
              <w:keepNext w:val="0"/>
              <w:keepLines w:val="0"/>
              <w:rPr>
                <w:rFonts w:cs="Arial"/>
                <w:szCs w:val="18"/>
                <w:lang w:eastAsia="zh-CN"/>
              </w:rPr>
            </w:pPr>
            <w:r w:rsidRPr="005647EB">
              <w:rPr>
                <w:rFonts w:cs="Arial"/>
                <w:szCs w:val="18"/>
              </w:rPr>
              <w:t>Two</w:t>
            </w:r>
            <w:r w:rsidR="002570E4" w:rsidRPr="005647EB">
              <w:rPr>
                <w:rFonts w:cs="Arial"/>
                <w:szCs w:val="18"/>
              </w:rPr>
              <w:t xml:space="preserve"> </w:t>
            </w:r>
            <w:r w:rsidRPr="005647EB">
              <w:rPr>
                <w:rFonts w:cs="Arial"/>
                <w:szCs w:val="18"/>
                <w:lang w:eastAsia="zh-CN"/>
              </w:rPr>
              <w:t>T</w:t>
            </w:r>
            <w:r w:rsidRPr="005647EB">
              <w:rPr>
                <w:rFonts w:cs="Arial"/>
                <w:szCs w:val="18"/>
              </w:rPr>
              <w:t>DD</w:t>
            </w:r>
            <w:r w:rsidR="002570E4" w:rsidRPr="005647EB">
              <w:rPr>
                <w:rFonts w:cs="Arial"/>
                <w:szCs w:val="18"/>
              </w:rPr>
              <w:t xml:space="preserve"> </w:t>
            </w:r>
            <w:r w:rsidRPr="005647EB">
              <w:rPr>
                <w:rFonts w:cs="Arial"/>
                <w:szCs w:val="18"/>
              </w:rPr>
              <w:t>carrier</w:t>
            </w:r>
            <w:r w:rsidR="002570E4" w:rsidRPr="005647EB">
              <w:rPr>
                <w:rFonts w:cs="Arial"/>
                <w:szCs w:val="18"/>
                <w:lang w:eastAsia="zh-CN"/>
              </w:rPr>
              <w:t xml:space="preserve"> </w:t>
            </w:r>
            <w:r w:rsidRPr="005647EB">
              <w:rPr>
                <w:rFonts w:cs="Arial"/>
                <w:szCs w:val="18"/>
                <w:lang w:eastAsia="zh-CN"/>
              </w:rPr>
              <w:t>frequencie</w:t>
            </w:r>
            <w:r w:rsidRPr="005647EB">
              <w:rPr>
                <w:rFonts w:cs="Arial"/>
                <w:szCs w:val="18"/>
              </w:rPr>
              <w:t>s</w:t>
            </w:r>
            <w:r w:rsidR="002570E4" w:rsidRPr="005647EB">
              <w:rPr>
                <w:rFonts w:cs="Arial"/>
                <w:szCs w:val="18"/>
              </w:rPr>
              <w:t xml:space="preserve"> </w:t>
            </w:r>
            <w:r w:rsidRPr="005647EB">
              <w:rPr>
                <w:rFonts w:cs="Arial"/>
                <w:szCs w:val="18"/>
              </w:rPr>
              <w:t>are</w:t>
            </w:r>
            <w:r w:rsidR="002570E4" w:rsidRPr="005647EB">
              <w:rPr>
                <w:rFonts w:cs="Arial"/>
                <w:szCs w:val="18"/>
              </w:rPr>
              <w:t xml:space="preserve"> </w:t>
            </w:r>
            <w:r w:rsidRPr="005647EB">
              <w:rPr>
                <w:rFonts w:cs="Arial"/>
                <w:szCs w:val="18"/>
              </w:rPr>
              <w:t>used</w:t>
            </w:r>
            <w:r w:rsidRPr="005647EB">
              <w:rPr>
                <w:rFonts w:cs="Arial"/>
                <w:szCs w:val="18"/>
                <w:lang w:eastAsia="zh-CN"/>
              </w:rPr>
              <w:t>.</w:t>
            </w:r>
          </w:p>
        </w:tc>
      </w:tr>
      <w:tr w:rsidR="00123ECE" w:rsidRPr="005647EB" w14:paraId="07F5FA8F" w14:textId="77777777" w:rsidTr="0099395D">
        <w:trPr>
          <w:cantSplit/>
          <w:jc w:val="center"/>
        </w:trPr>
        <w:tc>
          <w:tcPr>
            <w:tcW w:w="3148" w:type="dxa"/>
            <w:shd w:val="clear" w:color="auto" w:fill="auto"/>
          </w:tcPr>
          <w:p w14:paraId="3AA68C82" w14:textId="436EB216" w:rsidR="00123ECE" w:rsidRPr="005647EB" w:rsidRDefault="00123ECE" w:rsidP="002570E4">
            <w:pPr>
              <w:pStyle w:val="TAL"/>
              <w:keepNext w:val="0"/>
              <w:keepLines w:val="0"/>
              <w:rPr>
                <w:rFonts w:cs="v4.2.0"/>
                <w:bCs/>
              </w:rPr>
            </w:pPr>
            <w:r w:rsidRPr="005647EB">
              <w:rPr>
                <w:rFonts w:cs="v4.2.0"/>
                <w:bCs/>
              </w:rPr>
              <w:t>Channel</w:t>
            </w:r>
            <w:r w:rsidR="002570E4" w:rsidRPr="005647EB">
              <w:rPr>
                <w:rFonts w:cs="v4.2.0"/>
                <w:bCs/>
              </w:rPr>
              <w:t xml:space="preserve"> </w:t>
            </w:r>
            <w:r w:rsidRPr="005647EB">
              <w:rPr>
                <w:rFonts w:cs="v4.2.0"/>
                <w:bCs/>
              </w:rPr>
              <w:t>Bandwidth</w:t>
            </w:r>
            <w:r w:rsidR="002570E4" w:rsidRPr="005647EB">
              <w:rPr>
                <w:rFonts w:cs="v4.2.0"/>
                <w:bCs/>
              </w:rPr>
              <w:t xml:space="preserve"> </w:t>
            </w:r>
            <w:r w:rsidRPr="005647EB">
              <w:rPr>
                <w:rFonts w:cs="v4.2.0"/>
                <w:bCs/>
              </w:rPr>
              <w:t>(</w:t>
            </w:r>
            <w:proofErr w:type="spellStart"/>
            <w:r w:rsidRPr="005647EB">
              <w:rPr>
                <w:rFonts w:cs="v4.2.0"/>
                <w:bCs/>
              </w:rPr>
              <w:t>BW</w:t>
            </w:r>
            <w:r w:rsidRPr="005647EB">
              <w:rPr>
                <w:vertAlign w:val="subscript"/>
              </w:rPr>
              <w:t>channel</w:t>
            </w:r>
            <w:proofErr w:type="spellEnd"/>
            <w:r w:rsidRPr="005647EB">
              <w:t>)</w:t>
            </w:r>
          </w:p>
        </w:tc>
        <w:tc>
          <w:tcPr>
            <w:tcW w:w="604" w:type="dxa"/>
            <w:shd w:val="clear" w:color="auto" w:fill="auto"/>
          </w:tcPr>
          <w:p w14:paraId="226931AB" w14:textId="77777777" w:rsidR="00123ECE" w:rsidRPr="005647EB" w:rsidRDefault="00123ECE" w:rsidP="002570E4">
            <w:pPr>
              <w:pStyle w:val="TAL"/>
              <w:keepNext w:val="0"/>
              <w:keepLines w:val="0"/>
              <w:rPr>
                <w:rFonts w:cs="v4.2.0"/>
                <w:bCs/>
              </w:rPr>
            </w:pPr>
            <w:r w:rsidRPr="005647EB">
              <w:rPr>
                <w:rFonts w:cs="v4.2.0"/>
                <w:bCs/>
              </w:rPr>
              <w:t>MHz</w:t>
            </w:r>
          </w:p>
        </w:tc>
        <w:tc>
          <w:tcPr>
            <w:tcW w:w="2745" w:type="dxa"/>
            <w:shd w:val="clear" w:color="auto" w:fill="auto"/>
          </w:tcPr>
          <w:p w14:paraId="38A329D0" w14:textId="77777777" w:rsidR="00123ECE" w:rsidRPr="005647EB" w:rsidRDefault="00123ECE" w:rsidP="002570E4">
            <w:pPr>
              <w:pStyle w:val="TAL"/>
              <w:keepNext w:val="0"/>
              <w:keepLines w:val="0"/>
              <w:rPr>
                <w:rFonts w:cs="v4.2.0"/>
                <w:bCs/>
              </w:rPr>
            </w:pPr>
            <w:r w:rsidRPr="005647EB">
              <w:rPr>
                <w:rFonts w:cs="v4.2.0"/>
                <w:bCs/>
              </w:rPr>
              <w:t>10</w:t>
            </w:r>
          </w:p>
        </w:tc>
        <w:tc>
          <w:tcPr>
            <w:tcW w:w="3230" w:type="dxa"/>
            <w:shd w:val="clear" w:color="auto" w:fill="auto"/>
          </w:tcPr>
          <w:p w14:paraId="6687EF58" w14:textId="77777777" w:rsidR="00123ECE" w:rsidRPr="005647EB" w:rsidRDefault="00123ECE" w:rsidP="002570E4">
            <w:pPr>
              <w:pStyle w:val="TAL"/>
              <w:keepNext w:val="0"/>
              <w:keepLines w:val="0"/>
              <w:rPr>
                <w:rFonts w:cs="v4.2.0"/>
                <w:bCs/>
              </w:rPr>
            </w:pPr>
          </w:p>
        </w:tc>
      </w:tr>
      <w:tr w:rsidR="00123ECE" w:rsidRPr="005647EB" w14:paraId="37DB9ECC" w14:textId="77777777" w:rsidTr="0099395D">
        <w:trPr>
          <w:cantSplit/>
          <w:jc w:val="center"/>
        </w:trPr>
        <w:tc>
          <w:tcPr>
            <w:tcW w:w="3148" w:type="dxa"/>
            <w:shd w:val="clear" w:color="auto" w:fill="auto"/>
          </w:tcPr>
          <w:p w14:paraId="0299EF88" w14:textId="50D5D94A" w:rsidR="00123ECE" w:rsidRPr="005647EB" w:rsidRDefault="00123ECE" w:rsidP="002570E4">
            <w:pPr>
              <w:pStyle w:val="TAL"/>
              <w:keepNext w:val="0"/>
              <w:keepLines w:val="0"/>
            </w:pPr>
            <w:r w:rsidRPr="005647EB">
              <w:t>Active</w:t>
            </w:r>
            <w:r w:rsidR="002570E4" w:rsidRPr="005647EB">
              <w:t xml:space="preserve"> </w:t>
            </w:r>
            <w:r w:rsidRPr="005647EB">
              <w:t>cell</w:t>
            </w:r>
          </w:p>
        </w:tc>
        <w:tc>
          <w:tcPr>
            <w:tcW w:w="604" w:type="dxa"/>
            <w:shd w:val="clear" w:color="auto" w:fill="auto"/>
          </w:tcPr>
          <w:p w14:paraId="6686F4FE" w14:textId="77777777" w:rsidR="00123ECE" w:rsidRPr="005647EB" w:rsidRDefault="00123ECE" w:rsidP="002570E4">
            <w:pPr>
              <w:pStyle w:val="TAL"/>
              <w:keepNext w:val="0"/>
              <w:keepLines w:val="0"/>
            </w:pPr>
          </w:p>
        </w:tc>
        <w:tc>
          <w:tcPr>
            <w:tcW w:w="2745" w:type="dxa"/>
            <w:shd w:val="clear" w:color="auto" w:fill="auto"/>
          </w:tcPr>
          <w:p w14:paraId="6271A424" w14:textId="410FD673" w:rsidR="00123ECE" w:rsidRPr="005647EB" w:rsidRDefault="00123ECE" w:rsidP="002570E4">
            <w:pPr>
              <w:pStyle w:val="TAL"/>
              <w:keepNext w:val="0"/>
              <w:keepLines w:val="0"/>
            </w:pPr>
            <w:r w:rsidRPr="005647EB">
              <w:t>Cell</w:t>
            </w:r>
            <w:r w:rsidR="002570E4" w:rsidRPr="005647EB">
              <w:t xml:space="preserve"> </w:t>
            </w:r>
            <w:r w:rsidRPr="005647EB">
              <w:t>1</w:t>
            </w:r>
          </w:p>
        </w:tc>
        <w:tc>
          <w:tcPr>
            <w:tcW w:w="3230" w:type="dxa"/>
            <w:shd w:val="clear" w:color="auto" w:fill="auto"/>
          </w:tcPr>
          <w:p w14:paraId="3CB2F130" w14:textId="12FACEF5" w:rsidR="00123ECE" w:rsidRPr="005647EB" w:rsidRDefault="00123ECE" w:rsidP="002570E4">
            <w:pPr>
              <w:pStyle w:val="TAL"/>
              <w:keepNext w:val="0"/>
              <w:keepLines w:val="0"/>
              <w:rPr>
                <w:rFonts w:cs="v4.2.0"/>
                <w:lang w:eastAsia="zh-CN"/>
              </w:rPr>
            </w:pPr>
            <w:r w:rsidRPr="005647EB">
              <w:rPr>
                <w:rFonts w:cs="v4.2.0"/>
              </w:rPr>
              <w:t>Cell</w:t>
            </w:r>
            <w:r w:rsidR="002570E4" w:rsidRPr="005647EB">
              <w:rPr>
                <w:rFonts w:cs="v4.2.0"/>
              </w:rPr>
              <w:t xml:space="preserve"> </w:t>
            </w:r>
            <w:r w:rsidRPr="005647EB">
              <w:rPr>
                <w:rFonts w:cs="v4.2.0"/>
              </w:rPr>
              <w:t>1</w:t>
            </w:r>
            <w:r w:rsidR="002570E4" w:rsidRPr="005647EB">
              <w:rPr>
                <w:rFonts w:cs="v4.2.0"/>
              </w:rPr>
              <w:t xml:space="preserve"> </w:t>
            </w:r>
            <w:r w:rsidRPr="005647EB">
              <w:rPr>
                <w:rFonts w:cs="v4.2.0"/>
              </w:rPr>
              <w:t>is</w:t>
            </w:r>
            <w:r w:rsidR="002570E4" w:rsidRPr="005647EB">
              <w:rPr>
                <w:rFonts w:cs="v4.2.0"/>
              </w:rPr>
              <w:t xml:space="preserve"> </w:t>
            </w:r>
            <w:r w:rsidRPr="005647EB">
              <w:rPr>
                <w:rFonts w:cs="v4.2.0"/>
              </w:rPr>
              <w:t>on</w:t>
            </w:r>
            <w:r w:rsidR="002570E4" w:rsidRPr="005647EB">
              <w:rPr>
                <w:rFonts w:cs="v4.2.0"/>
              </w:rPr>
              <w:t xml:space="preserve"> </w:t>
            </w:r>
            <w:r w:rsidRPr="005647EB">
              <w:rPr>
                <w:rFonts w:cs="v4.2.0"/>
              </w:rPr>
              <w:t>RF</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number</w:t>
            </w:r>
            <w:r w:rsidR="002570E4" w:rsidRPr="005647EB">
              <w:rPr>
                <w:rFonts w:cs="v4.2.0"/>
              </w:rPr>
              <w:t xml:space="preserve"> </w:t>
            </w:r>
            <w:r w:rsidRPr="005647EB">
              <w:rPr>
                <w:rFonts w:cs="v4.2.0"/>
              </w:rPr>
              <w:t>1</w:t>
            </w:r>
            <w:r w:rsidRPr="005647EB">
              <w:rPr>
                <w:rFonts w:cs="v4.2.0"/>
                <w:lang w:eastAsia="zh-CN"/>
              </w:rPr>
              <w:t>.</w:t>
            </w:r>
          </w:p>
        </w:tc>
      </w:tr>
      <w:tr w:rsidR="00123ECE" w:rsidRPr="005647EB" w14:paraId="797ECFBE" w14:textId="77777777" w:rsidTr="0099395D">
        <w:trPr>
          <w:cantSplit/>
          <w:jc w:val="center"/>
        </w:trPr>
        <w:tc>
          <w:tcPr>
            <w:tcW w:w="3148" w:type="dxa"/>
            <w:shd w:val="clear" w:color="auto" w:fill="auto"/>
          </w:tcPr>
          <w:p w14:paraId="7F67C236" w14:textId="15B39624" w:rsidR="00123ECE" w:rsidRPr="005647EB" w:rsidRDefault="00123ECE" w:rsidP="002570E4">
            <w:pPr>
              <w:pStyle w:val="TAL"/>
              <w:keepNext w:val="0"/>
              <w:keepLines w:val="0"/>
            </w:pPr>
            <w:r w:rsidRPr="005647EB">
              <w:t>Neighbour</w:t>
            </w:r>
            <w:r w:rsidR="002570E4" w:rsidRPr="005647EB">
              <w:t xml:space="preserve"> </w:t>
            </w:r>
            <w:r w:rsidRPr="005647EB">
              <w:t>cell</w:t>
            </w:r>
          </w:p>
        </w:tc>
        <w:tc>
          <w:tcPr>
            <w:tcW w:w="604" w:type="dxa"/>
            <w:shd w:val="clear" w:color="auto" w:fill="auto"/>
          </w:tcPr>
          <w:p w14:paraId="4A92841B" w14:textId="77777777" w:rsidR="00123ECE" w:rsidRPr="005647EB" w:rsidRDefault="00123ECE" w:rsidP="002570E4">
            <w:pPr>
              <w:pStyle w:val="TAL"/>
              <w:keepNext w:val="0"/>
              <w:keepLines w:val="0"/>
            </w:pPr>
          </w:p>
        </w:tc>
        <w:tc>
          <w:tcPr>
            <w:tcW w:w="2745" w:type="dxa"/>
            <w:shd w:val="clear" w:color="auto" w:fill="auto"/>
          </w:tcPr>
          <w:p w14:paraId="71E2EEA0" w14:textId="2CE65606" w:rsidR="00123ECE" w:rsidRPr="005647EB" w:rsidRDefault="00123ECE" w:rsidP="002570E4">
            <w:pPr>
              <w:pStyle w:val="TAL"/>
              <w:keepNext w:val="0"/>
              <w:keepLines w:val="0"/>
            </w:pPr>
            <w:r w:rsidRPr="005647EB">
              <w:t>Cell</w:t>
            </w:r>
            <w:r w:rsidR="002570E4" w:rsidRPr="005647EB">
              <w:t xml:space="preserve"> </w:t>
            </w:r>
            <w:r w:rsidRPr="005647EB">
              <w:t>2</w:t>
            </w:r>
          </w:p>
        </w:tc>
        <w:tc>
          <w:tcPr>
            <w:tcW w:w="3230" w:type="dxa"/>
            <w:shd w:val="clear" w:color="auto" w:fill="auto"/>
          </w:tcPr>
          <w:p w14:paraId="29E962C4" w14:textId="73F00ED2" w:rsidR="00123ECE" w:rsidRPr="005647EB" w:rsidRDefault="00123ECE" w:rsidP="002570E4">
            <w:pPr>
              <w:pStyle w:val="TAL"/>
              <w:keepNext w:val="0"/>
              <w:keepLines w:val="0"/>
              <w:rPr>
                <w:rFonts w:cs="v4.2.0"/>
              </w:rPr>
            </w:pPr>
            <w:r w:rsidRPr="005647EB">
              <w:rPr>
                <w:rFonts w:cs="v4.2.0"/>
              </w:rPr>
              <w:t>Cell</w:t>
            </w:r>
            <w:r w:rsidR="002570E4" w:rsidRPr="005647EB">
              <w:rPr>
                <w:rFonts w:cs="v4.2.0"/>
              </w:rPr>
              <w:t xml:space="preserve"> </w:t>
            </w:r>
            <w:r w:rsidRPr="005647EB">
              <w:rPr>
                <w:rFonts w:cs="v4.2.0"/>
              </w:rPr>
              <w:t>1</w:t>
            </w:r>
            <w:r w:rsidR="002570E4" w:rsidRPr="005647EB">
              <w:rPr>
                <w:rFonts w:cs="v4.2.0"/>
              </w:rPr>
              <w:t xml:space="preserve"> </w:t>
            </w:r>
            <w:r w:rsidRPr="005647EB">
              <w:rPr>
                <w:rFonts w:cs="v4.2.0"/>
              </w:rPr>
              <w:t>is</w:t>
            </w:r>
            <w:r w:rsidR="002570E4" w:rsidRPr="005647EB">
              <w:rPr>
                <w:rFonts w:cs="v4.2.0"/>
              </w:rPr>
              <w:t xml:space="preserve"> </w:t>
            </w:r>
            <w:r w:rsidRPr="005647EB">
              <w:rPr>
                <w:rFonts w:cs="v4.2.0"/>
              </w:rPr>
              <w:t>on</w:t>
            </w:r>
            <w:r w:rsidR="002570E4" w:rsidRPr="005647EB">
              <w:rPr>
                <w:rFonts w:cs="v4.2.0"/>
              </w:rPr>
              <w:t xml:space="preserve"> </w:t>
            </w:r>
            <w:r w:rsidRPr="005647EB">
              <w:rPr>
                <w:rFonts w:cs="v4.2.0"/>
              </w:rPr>
              <w:t>RF</w:t>
            </w:r>
            <w:r w:rsidR="002570E4" w:rsidRPr="005647EB">
              <w:rPr>
                <w:rFonts w:cs="v4.2.0"/>
              </w:rPr>
              <w:t xml:space="preserve"> </w:t>
            </w:r>
            <w:r w:rsidRPr="005647EB">
              <w:rPr>
                <w:rFonts w:cs="v4.2.0"/>
              </w:rPr>
              <w:t>channel</w:t>
            </w:r>
            <w:r w:rsidR="002570E4" w:rsidRPr="005647EB">
              <w:rPr>
                <w:rFonts w:cs="v4.2.0"/>
              </w:rPr>
              <w:t xml:space="preserve"> </w:t>
            </w:r>
            <w:r w:rsidRPr="005647EB">
              <w:rPr>
                <w:rFonts w:cs="v4.2.0"/>
              </w:rPr>
              <w:t>number</w:t>
            </w:r>
            <w:r w:rsidR="002570E4" w:rsidRPr="005647EB">
              <w:rPr>
                <w:rFonts w:cs="v4.2.0"/>
              </w:rPr>
              <w:t xml:space="preserve"> </w:t>
            </w:r>
            <w:r w:rsidRPr="005647EB">
              <w:rPr>
                <w:rFonts w:cs="v4.2.0"/>
              </w:rPr>
              <w:t>2.</w:t>
            </w:r>
          </w:p>
        </w:tc>
      </w:tr>
      <w:tr w:rsidR="00123ECE" w:rsidRPr="005647EB" w14:paraId="4C408AB6" w14:textId="77777777" w:rsidTr="0099395D">
        <w:trPr>
          <w:cantSplit/>
          <w:jc w:val="center"/>
        </w:trPr>
        <w:tc>
          <w:tcPr>
            <w:tcW w:w="3148" w:type="dxa"/>
            <w:shd w:val="clear" w:color="auto" w:fill="auto"/>
          </w:tcPr>
          <w:p w14:paraId="10F4A45D" w14:textId="448150A2" w:rsidR="00123ECE" w:rsidRPr="005647EB" w:rsidRDefault="00123ECE" w:rsidP="002570E4">
            <w:pPr>
              <w:pStyle w:val="TAL"/>
              <w:keepNext w:val="0"/>
              <w:keepLines w:val="0"/>
            </w:pPr>
            <w:r w:rsidRPr="005647EB">
              <w:t>CP</w:t>
            </w:r>
            <w:r w:rsidR="002570E4" w:rsidRPr="005647EB">
              <w:t xml:space="preserve"> </w:t>
            </w:r>
            <w:r w:rsidRPr="005647EB">
              <w:t>length</w:t>
            </w:r>
          </w:p>
        </w:tc>
        <w:tc>
          <w:tcPr>
            <w:tcW w:w="604" w:type="dxa"/>
            <w:shd w:val="clear" w:color="auto" w:fill="auto"/>
          </w:tcPr>
          <w:p w14:paraId="14522C79" w14:textId="77777777" w:rsidR="00123ECE" w:rsidRPr="005647EB" w:rsidRDefault="00123ECE" w:rsidP="002570E4">
            <w:pPr>
              <w:pStyle w:val="TAL"/>
              <w:keepNext w:val="0"/>
              <w:keepLines w:val="0"/>
            </w:pPr>
          </w:p>
        </w:tc>
        <w:tc>
          <w:tcPr>
            <w:tcW w:w="2745" w:type="dxa"/>
            <w:shd w:val="clear" w:color="auto" w:fill="auto"/>
          </w:tcPr>
          <w:p w14:paraId="2F80E9A3" w14:textId="77777777" w:rsidR="00123ECE" w:rsidRPr="005647EB" w:rsidRDefault="00123ECE" w:rsidP="002570E4">
            <w:pPr>
              <w:pStyle w:val="TAL"/>
              <w:keepNext w:val="0"/>
              <w:keepLines w:val="0"/>
            </w:pPr>
            <w:r w:rsidRPr="005647EB">
              <w:t>Normal</w:t>
            </w:r>
          </w:p>
        </w:tc>
        <w:tc>
          <w:tcPr>
            <w:tcW w:w="3230" w:type="dxa"/>
            <w:shd w:val="clear" w:color="auto" w:fill="auto"/>
          </w:tcPr>
          <w:p w14:paraId="7F8FD738" w14:textId="77777777" w:rsidR="00123ECE" w:rsidRPr="005647EB" w:rsidRDefault="00123ECE" w:rsidP="002570E4">
            <w:pPr>
              <w:pStyle w:val="TAL"/>
              <w:keepNext w:val="0"/>
              <w:keepLines w:val="0"/>
              <w:rPr>
                <w:lang w:eastAsia="zh-CN"/>
              </w:rPr>
            </w:pPr>
          </w:p>
        </w:tc>
      </w:tr>
      <w:tr w:rsidR="00123ECE" w:rsidRPr="005647EB" w14:paraId="3369CAAD" w14:textId="77777777" w:rsidTr="0099395D">
        <w:trPr>
          <w:cantSplit/>
          <w:jc w:val="center"/>
        </w:trPr>
        <w:tc>
          <w:tcPr>
            <w:tcW w:w="3148" w:type="dxa"/>
            <w:shd w:val="clear" w:color="auto" w:fill="auto"/>
          </w:tcPr>
          <w:p w14:paraId="63163C43" w14:textId="04703701" w:rsidR="00123ECE" w:rsidRPr="005647EB" w:rsidRDefault="00123ECE" w:rsidP="002570E4">
            <w:pPr>
              <w:pStyle w:val="TAL"/>
              <w:keepNext w:val="0"/>
              <w:keepLines w:val="0"/>
            </w:pPr>
            <w:r w:rsidRPr="005647EB">
              <w:t>Special</w:t>
            </w:r>
            <w:r w:rsidR="002570E4" w:rsidRPr="005647EB">
              <w:t xml:space="preserve"> </w:t>
            </w:r>
            <w:r w:rsidRPr="005647EB">
              <w:t>subframe</w:t>
            </w:r>
            <w:r w:rsidR="002570E4" w:rsidRPr="005647EB">
              <w:t xml:space="preserve"> </w:t>
            </w:r>
            <w:r w:rsidRPr="005647EB">
              <w:t>configuration</w:t>
            </w:r>
          </w:p>
        </w:tc>
        <w:tc>
          <w:tcPr>
            <w:tcW w:w="604" w:type="dxa"/>
            <w:shd w:val="clear" w:color="auto" w:fill="auto"/>
          </w:tcPr>
          <w:p w14:paraId="6712AF81" w14:textId="77777777" w:rsidR="00123ECE" w:rsidRPr="005647EB" w:rsidRDefault="00123ECE" w:rsidP="002570E4">
            <w:pPr>
              <w:pStyle w:val="TAL"/>
              <w:keepNext w:val="0"/>
              <w:keepLines w:val="0"/>
            </w:pPr>
          </w:p>
        </w:tc>
        <w:tc>
          <w:tcPr>
            <w:tcW w:w="2745" w:type="dxa"/>
            <w:shd w:val="clear" w:color="auto" w:fill="auto"/>
          </w:tcPr>
          <w:p w14:paraId="52E3C78C" w14:textId="77777777" w:rsidR="00123ECE" w:rsidRPr="005647EB" w:rsidRDefault="00123ECE" w:rsidP="002570E4">
            <w:pPr>
              <w:pStyle w:val="TAL"/>
              <w:keepNext w:val="0"/>
              <w:keepLines w:val="0"/>
            </w:pPr>
            <w:r w:rsidRPr="005647EB">
              <w:t>6</w:t>
            </w:r>
          </w:p>
        </w:tc>
        <w:tc>
          <w:tcPr>
            <w:tcW w:w="3230" w:type="dxa"/>
            <w:shd w:val="clear" w:color="auto" w:fill="auto"/>
          </w:tcPr>
          <w:p w14:paraId="076B1DFB" w14:textId="7A0A73C6"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table</w:t>
            </w:r>
            <w:r w:rsidR="002570E4" w:rsidRPr="005647EB">
              <w:t xml:space="preserve"> </w:t>
            </w:r>
            <w:r w:rsidRPr="005647EB">
              <w:t>4.2-1</w:t>
            </w:r>
            <w:r w:rsidR="002570E4" w:rsidRPr="005647EB">
              <w:t xml:space="preserve"> in 3GPP TS </w:t>
            </w:r>
            <w:r w:rsidR="00E52353" w:rsidRPr="005647EB">
              <w:t>36.211</w:t>
            </w:r>
            <w:r w:rsidR="002570E4" w:rsidRPr="005647EB">
              <w:t xml:space="preserve"> </w:t>
            </w:r>
            <w:r w:rsidR="00E52353" w:rsidRPr="005647EB">
              <w:t>[9</w:t>
            </w:r>
            <w:r w:rsidR="00307565" w:rsidRPr="005647EB">
              <w:rPr>
                <w:rFonts w:eastAsia="MS Mincho"/>
                <w:lang w:eastAsia="ja-JP"/>
              </w:rPr>
              <w:t>]</w:t>
            </w:r>
            <w:r w:rsidRPr="005647EB">
              <w:t>.</w:t>
            </w:r>
            <w:r w:rsidR="002570E4" w:rsidRPr="005647EB">
              <w:t xml:space="preserve"> </w:t>
            </w:r>
            <w:r w:rsidRPr="005647EB">
              <w:t>The</w:t>
            </w:r>
            <w:r w:rsidR="002570E4" w:rsidRPr="005647EB">
              <w:t xml:space="preserve"> </w:t>
            </w:r>
            <w:r w:rsidRPr="005647EB">
              <w:t>same</w:t>
            </w:r>
            <w:r w:rsidR="002570E4" w:rsidRPr="005647EB">
              <w:t xml:space="preserve"> </w:t>
            </w:r>
            <w:r w:rsidRPr="005647EB">
              <w:t>configuration</w:t>
            </w:r>
            <w:r w:rsidR="002570E4" w:rsidRPr="005647EB">
              <w:t xml:space="preserve"> </w:t>
            </w:r>
            <w:r w:rsidRPr="005647EB">
              <w:t>in</w:t>
            </w:r>
            <w:r w:rsidR="002570E4" w:rsidRPr="005647EB">
              <w:t xml:space="preserve"> </w:t>
            </w:r>
            <w:r w:rsidRPr="005647EB">
              <w:t>both</w:t>
            </w:r>
            <w:r w:rsidR="002570E4" w:rsidRPr="005647EB">
              <w:t xml:space="preserve"> </w:t>
            </w:r>
            <w:r w:rsidRPr="005647EB">
              <w:t>cells</w:t>
            </w:r>
          </w:p>
        </w:tc>
      </w:tr>
      <w:tr w:rsidR="00123ECE" w:rsidRPr="005647EB" w14:paraId="6A72B710" w14:textId="77777777" w:rsidTr="0099395D">
        <w:trPr>
          <w:cantSplit/>
          <w:jc w:val="center"/>
        </w:trPr>
        <w:tc>
          <w:tcPr>
            <w:tcW w:w="3148" w:type="dxa"/>
            <w:shd w:val="clear" w:color="auto" w:fill="auto"/>
          </w:tcPr>
          <w:p w14:paraId="7C9113EE" w14:textId="7396BE3D" w:rsidR="00123ECE" w:rsidRPr="005647EB" w:rsidRDefault="00123ECE" w:rsidP="002570E4">
            <w:pPr>
              <w:pStyle w:val="TAL"/>
              <w:keepNext w:val="0"/>
              <w:keepLines w:val="0"/>
            </w:pPr>
            <w:r w:rsidRPr="005647EB">
              <w:t>Uplink-downlink</w:t>
            </w:r>
            <w:r w:rsidR="002570E4" w:rsidRPr="005647EB">
              <w:t xml:space="preserve"> </w:t>
            </w:r>
            <w:r w:rsidRPr="005647EB">
              <w:t>configuration</w:t>
            </w:r>
          </w:p>
        </w:tc>
        <w:tc>
          <w:tcPr>
            <w:tcW w:w="604" w:type="dxa"/>
            <w:shd w:val="clear" w:color="auto" w:fill="auto"/>
          </w:tcPr>
          <w:p w14:paraId="64B67D6E" w14:textId="77777777" w:rsidR="00123ECE" w:rsidRPr="005647EB" w:rsidRDefault="00123ECE" w:rsidP="002570E4">
            <w:pPr>
              <w:pStyle w:val="TAL"/>
              <w:keepNext w:val="0"/>
              <w:keepLines w:val="0"/>
            </w:pPr>
          </w:p>
        </w:tc>
        <w:tc>
          <w:tcPr>
            <w:tcW w:w="2745" w:type="dxa"/>
            <w:shd w:val="clear" w:color="auto" w:fill="auto"/>
          </w:tcPr>
          <w:p w14:paraId="47F6DB6C" w14:textId="77777777" w:rsidR="00123ECE" w:rsidRPr="005647EB" w:rsidRDefault="00123ECE" w:rsidP="002570E4">
            <w:pPr>
              <w:pStyle w:val="TAL"/>
              <w:keepNext w:val="0"/>
              <w:keepLines w:val="0"/>
            </w:pPr>
            <w:r w:rsidRPr="005647EB">
              <w:t>1</w:t>
            </w:r>
          </w:p>
        </w:tc>
        <w:tc>
          <w:tcPr>
            <w:tcW w:w="3230" w:type="dxa"/>
            <w:shd w:val="clear" w:color="auto" w:fill="auto"/>
          </w:tcPr>
          <w:p w14:paraId="644C9EBD" w14:textId="21F9D659" w:rsidR="00123ECE" w:rsidRPr="005647EB" w:rsidRDefault="00123ECE" w:rsidP="002570E4">
            <w:pPr>
              <w:pStyle w:val="TAL"/>
              <w:keepNext w:val="0"/>
              <w:keepLines w:val="0"/>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table</w:t>
            </w:r>
            <w:r w:rsidR="002570E4" w:rsidRPr="005647EB">
              <w:t xml:space="preserve"> </w:t>
            </w:r>
            <w:r w:rsidRPr="005647EB">
              <w:t>4.2-2</w:t>
            </w:r>
            <w:r w:rsidR="002570E4" w:rsidRPr="005647EB">
              <w:t xml:space="preserve"> in 3GPP TS </w:t>
            </w:r>
            <w:r w:rsidR="00E52353" w:rsidRPr="005647EB">
              <w:t>36.211</w:t>
            </w:r>
            <w:r w:rsidR="002570E4" w:rsidRPr="005647EB">
              <w:t xml:space="preserve"> </w:t>
            </w:r>
            <w:r w:rsidR="00E52353" w:rsidRPr="005647EB">
              <w:t>[9</w:t>
            </w:r>
            <w:r w:rsidR="00307565" w:rsidRPr="005647EB">
              <w:rPr>
                <w:rFonts w:eastAsia="MS Mincho"/>
                <w:lang w:eastAsia="ja-JP"/>
              </w:rPr>
              <w:t>]</w:t>
            </w:r>
            <w:r w:rsidRPr="005647EB">
              <w:t>.</w:t>
            </w:r>
            <w:r w:rsidR="002570E4" w:rsidRPr="005647EB">
              <w:t xml:space="preserve"> </w:t>
            </w:r>
            <w:r w:rsidRPr="005647EB">
              <w:t>The</w:t>
            </w:r>
            <w:r w:rsidR="002570E4" w:rsidRPr="005647EB">
              <w:t xml:space="preserve"> </w:t>
            </w:r>
            <w:r w:rsidRPr="005647EB">
              <w:t>same</w:t>
            </w:r>
            <w:r w:rsidR="002570E4" w:rsidRPr="005647EB">
              <w:t xml:space="preserve"> </w:t>
            </w:r>
            <w:r w:rsidRPr="005647EB">
              <w:t>configuration</w:t>
            </w:r>
            <w:r w:rsidR="002570E4" w:rsidRPr="005647EB">
              <w:t xml:space="preserve"> </w:t>
            </w:r>
            <w:r w:rsidRPr="005647EB">
              <w:t>in</w:t>
            </w:r>
            <w:r w:rsidR="002570E4" w:rsidRPr="005647EB">
              <w:t xml:space="preserve"> </w:t>
            </w:r>
            <w:r w:rsidRPr="005647EB">
              <w:t>both</w:t>
            </w:r>
            <w:r w:rsidR="002570E4" w:rsidRPr="005647EB">
              <w:t xml:space="preserve"> </w:t>
            </w:r>
            <w:r w:rsidRPr="005647EB">
              <w:t>cells</w:t>
            </w:r>
          </w:p>
        </w:tc>
      </w:tr>
      <w:tr w:rsidR="00123ECE" w:rsidRPr="005647EB" w14:paraId="22F31FED" w14:textId="77777777" w:rsidTr="0099395D">
        <w:trPr>
          <w:cantSplit/>
          <w:jc w:val="center"/>
        </w:trPr>
        <w:tc>
          <w:tcPr>
            <w:tcW w:w="3148" w:type="dxa"/>
            <w:shd w:val="clear" w:color="auto" w:fill="auto"/>
          </w:tcPr>
          <w:p w14:paraId="4DE5CB0F" w14:textId="5A32287A" w:rsidR="00123ECE" w:rsidRPr="005647EB" w:rsidRDefault="00123ECE" w:rsidP="002570E4">
            <w:pPr>
              <w:pStyle w:val="TAL"/>
              <w:keepNext w:val="0"/>
              <w:keepLines w:val="0"/>
              <w:rPr>
                <w:rFonts w:cs="Arial"/>
                <w:szCs w:val="18"/>
              </w:rPr>
            </w:pPr>
            <w:r w:rsidRPr="005647EB">
              <w:rPr>
                <w:lang w:eastAsia="zh-CN"/>
              </w:rPr>
              <w:t>Gap</w:t>
            </w:r>
            <w:r w:rsidR="002570E4" w:rsidRPr="005647EB">
              <w:rPr>
                <w:lang w:eastAsia="zh-CN"/>
              </w:rPr>
              <w:t xml:space="preserve"> </w:t>
            </w:r>
            <w:r w:rsidRPr="005647EB">
              <w:rPr>
                <w:lang w:eastAsia="zh-CN"/>
              </w:rPr>
              <w:t>Pattern</w:t>
            </w:r>
            <w:r w:rsidR="002570E4" w:rsidRPr="005647EB">
              <w:rPr>
                <w:lang w:eastAsia="zh-CN"/>
              </w:rPr>
              <w:t xml:space="preserve"> </w:t>
            </w:r>
            <w:r w:rsidRPr="005647EB">
              <w:rPr>
                <w:lang w:eastAsia="zh-CN"/>
              </w:rPr>
              <w:t>Id</w:t>
            </w:r>
          </w:p>
        </w:tc>
        <w:tc>
          <w:tcPr>
            <w:tcW w:w="604" w:type="dxa"/>
            <w:shd w:val="clear" w:color="auto" w:fill="auto"/>
          </w:tcPr>
          <w:p w14:paraId="03ABEE05" w14:textId="77777777" w:rsidR="00123ECE" w:rsidRPr="005647EB" w:rsidRDefault="00123ECE" w:rsidP="002570E4">
            <w:pPr>
              <w:pStyle w:val="TAL"/>
              <w:keepNext w:val="0"/>
              <w:keepLines w:val="0"/>
              <w:rPr>
                <w:rFonts w:cs="Arial"/>
                <w:szCs w:val="18"/>
              </w:rPr>
            </w:pPr>
          </w:p>
        </w:tc>
        <w:tc>
          <w:tcPr>
            <w:tcW w:w="2745" w:type="dxa"/>
            <w:shd w:val="clear" w:color="auto" w:fill="auto"/>
          </w:tcPr>
          <w:p w14:paraId="75D6FB0C" w14:textId="77777777" w:rsidR="00123ECE" w:rsidRPr="005647EB" w:rsidRDefault="00123ECE" w:rsidP="002570E4">
            <w:pPr>
              <w:pStyle w:val="TAL"/>
              <w:keepNext w:val="0"/>
              <w:keepLines w:val="0"/>
              <w:rPr>
                <w:rFonts w:cs="Arial"/>
                <w:szCs w:val="18"/>
              </w:rPr>
            </w:pPr>
            <w:r w:rsidRPr="005647EB">
              <w:rPr>
                <w:lang w:eastAsia="zh-CN"/>
              </w:rPr>
              <w:t>0</w:t>
            </w:r>
          </w:p>
        </w:tc>
        <w:tc>
          <w:tcPr>
            <w:tcW w:w="3230" w:type="dxa"/>
            <w:shd w:val="clear" w:color="auto" w:fill="auto"/>
          </w:tcPr>
          <w:p w14:paraId="5369F544" w14:textId="537FC6F2" w:rsidR="00123ECE" w:rsidRPr="005647EB" w:rsidRDefault="00123ECE" w:rsidP="002570E4">
            <w:pPr>
              <w:pStyle w:val="TAL"/>
              <w:keepNext w:val="0"/>
              <w:keepLines w:val="0"/>
              <w:rPr>
                <w:rFonts w:cs="Arial"/>
                <w:szCs w:val="18"/>
              </w:rPr>
            </w:pPr>
            <w:r w:rsidRPr="005647EB">
              <w:t>As</w:t>
            </w:r>
            <w:r w:rsidR="002570E4" w:rsidRPr="005647EB">
              <w:t xml:space="preserve"> </w:t>
            </w:r>
            <w:r w:rsidRPr="005647EB">
              <w:t>specified</w:t>
            </w:r>
            <w:r w:rsidR="002570E4" w:rsidRPr="005647EB">
              <w:t xml:space="preserve"> </w:t>
            </w:r>
            <w:r w:rsidRPr="005647EB">
              <w:t>in</w:t>
            </w:r>
            <w:r w:rsidR="002570E4" w:rsidRPr="005647EB">
              <w:t xml:space="preserve"> </w:t>
            </w:r>
            <w:r w:rsidRPr="005647EB">
              <w:t>3GPP</w:t>
            </w:r>
            <w:r w:rsidR="002570E4" w:rsidRPr="005647EB">
              <w:t xml:space="preserve"> </w:t>
            </w:r>
            <w:r w:rsidRPr="005647EB">
              <w:t>TS</w:t>
            </w:r>
            <w:r w:rsidR="002570E4" w:rsidRPr="005647EB">
              <w:t xml:space="preserve"> </w:t>
            </w:r>
            <w:r w:rsidRPr="005647EB">
              <w:rPr>
                <w:lang w:eastAsia="zh-CN"/>
              </w:rPr>
              <w:t>36</w:t>
            </w:r>
            <w:r w:rsidRPr="005647EB">
              <w:t>.1</w:t>
            </w:r>
            <w:r w:rsidRPr="005647EB">
              <w:rPr>
                <w:lang w:eastAsia="zh-CN"/>
              </w:rPr>
              <w:t>33</w:t>
            </w:r>
            <w:r w:rsidR="002570E4" w:rsidRPr="005647EB">
              <w:rPr>
                <w:rFonts w:eastAsia="MS Mincho"/>
                <w:lang w:eastAsia="ja-JP"/>
              </w:rPr>
              <w:t xml:space="preserve"> </w:t>
            </w:r>
            <w:r w:rsidR="00307565" w:rsidRPr="005647EB">
              <w:rPr>
                <w:rFonts w:eastAsia="MS Mincho"/>
                <w:lang w:eastAsia="ja-JP"/>
              </w:rPr>
              <w:t>[4]</w:t>
            </w:r>
            <w:r w:rsidR="002570E4" w:rsidRPr="005647EB">
              <w:t xml:space="preserve"> </w:t>
            </w:r>
            <w:r w:rsidR="00914A62"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8.1.2</w:t>
              </w:r>
            </w:smartTag>
            <w:r w:rsidRPr="005647EB">
              <w:t>.1.</w:t>
            </w:r>
          </w:p>
        </w:tc>
      </w:tr>
      <w:tr w:rsidR="00123ECE" w:rsidRPr="005647EB" w14:paraId="44F8CF51" w14:textId="77777777" w:rsidTr="0099395D">
        <w:trPr>
          <w:cantSplit/>
          <w:jc w:val="center"/>
        </w:trPr>
        <w:tc>
          <w:tcPr>
            <w:tcW w:w="3148" w:type="dxa"/>
            <w:shd w:val="clear" w:color="auto" w:fill="auto"/>
          </w:tcPr>
          <w:p w14:paraId="641C81FD" w14:textId="77777777" w:rsidR="00123ECE" w:rsidRPr="005647EB" w:rsidRDefault="00123ECE" w:rsidP="002570E4">
            <w:pPr>
              <w:pStyle w:val="TAL"/>
              <w:keepNext w:val="0"/>
              <w:keepLines w:val="0"/>
              <w:rPr>
                <w:rFonts w:cs="Arial"/>
                <w:szCs w:val="18"/>
              </w:rPr>
            </w:pPr>
            <w:r w:rsidRPr="005647EB">
              <w:rPr>
                <w:rFonts w:cs="Arial"/>
                <w:szCs w:val="18"/>
              </w:rPr>
              <w:t>A3-Offset</w:t>
            </w:r>
          </w:p>
        </w:tc>
        <w:tc>
          <w:tcPr>
            <w:tcW w:w="604" w:type="dxa"/>
            <w:shd w:val="clear" w:color="auto" w:fill="auto"/>
          </w:tcPr>
          <w:p w14:paraId="34B3BE46" w14:textId="77777777" w:rsidR="00123ECE" w:rsidRPr="005647EB" w:rsidRDefault="00123ECE" w:rsidP="002570E4">
            <w:pPr>
              <w:pStyle w:val="TAL"/>
              <w:keepNext w:val="0"/>
              <w:keepLines w:val="0"/>
              <w:rPr>
                <w:rFonts w:cs="Arial"/>
                <w:szCs w:val="18"/>
              </w:rPr>
            </w:pPr>
            <w:r w:rsidRPr="005647EB">
              <w:rPr>
                <w:rFonts w:cs="Arial"/>
                <w:szCs w:val="18"/>
              </w:rPr>
              <w:t>dB</w:t>
            </w:r>
          </w:p>
        </w:tc>
        <w:tc>
          <w:tcPr>
            <w:tcW w:w="2745" w:type="dxa"/>
            <w:shd w:val="clear" w:color="auto" w:fill="auto"/>
          </w:tcPr>
          <w:p w14:paraId="6E974477" w14:textId="77777777" w:rsidR="00123ECE" w:rsidRPr="005647EB" w:rsidRDefault="00123ECE" w:rsidP="002570E4">
            <w:pPr>
              <w:pStyle w:val="TAL"/>
              <w:keepNext w:val="0"/>
              <w:keepLines w:val="0"/>
              <w:rPr>
                <w:rFonts w:cs="Arial"/>
                <w:szCs w:val="18"/>
                <w:lang w:eastAsia="zh-CN"/>
              </w:rPr>
            </w:pPr>
            <w:r w:rsidRPr="005647EB">
              <w:rPr>
                <w:rFonts w:cs="Arial"/>
                <w:szCs w:val="18"/>
              </w:rPr>
              <w:t>-</w:t>
            </w:r>
            <w:r w:rsidRPr="005647EB">
              <w:rPr>
                <w:rFonts w:cs="Arial"/>
                <w:szCs w:val="18"/>
                <w:lang w:eastAsia="zh-CN"/>
              </w:rPr>
              <w:t>6</w:t>
            </w:r>
          </w:p>
        </w:tc>
        <w:tc>
          <w:tcPr>
            <w:tcW w:w="3230" w:type="dxa"/>
            <w:shd w:val="clear" w:color="auto" w:fill="auto"/>
          </w:tcPr>
          <w:p w14:paraId="3C2A7C8C" w14:textId="77777777" w:rsidR="00123ECE" w:rsidRPr="005647EB" w:rsidRDefault="00123ECE" w:rsidP="002570E4">
            <w:pPr>
              <w:pStyle w:val="TAL"/>
              <w:keepNext w:val="0"/>
              <w:keepLines w:val="0"/>
              <w:rPr>
                <w:rFonts w:cs="Arial"/>
                <w:szCs w:val="18"/>
              </w:rPr>
            </w:pPr>
          </w:p>
        </w:tc>
      </w:tr>
      <w:tr w:rsidR="00123ECE" w:rsidRPr="005647EB" w14:paraId="0CC4CC6E" w14:textId="77777777" w:rsidTr="0099395D">
        <w:trPr>
          <w:cantSplit/>
          <w:jc w:val="center"/>
        </w:trPr>
        <w:tc>
          <w:tcPr>
            <w:tcW w:w="3148" w:type="dxa"/>
            <w:shd w:val="clear" w:color="auto" w:fill="auto"/>
          </w:tcPr>
          <w:p w14:paraId="183622B5" w14:textId="77777777" w:rsidR="00123ECE" w:rsidRPr="005647EB" w:rsidRDefault="00123ECE" w:rsidP="002570E4">
            <w:pPr>
              <w:pStyle w:val="TAL"/>
              <w:keepNext w:val="0"/>
              <w:keepLines w:val="0"/>
              <w:rPr>
                <w:rFonts w:cs="Arial"/>
                <w:szCs w:val="18"/>
              </w:rPr>
            </w:pPr>
            <w:r w:rsidRPr="005647EB">
              <w:rPr>
                <w:rFonts w:cs="Arial"/>
                <w:szCs w:val="18"/>
              </w:rPr>
              <w:t>Hysteresis</w:t>
            </w:r>
          </w:p>
        </w:tc>
        <w:tc>
          <w:tcPr>
            <w:tcW w:w="604" w:type="dxa"/>
            <w:shd w:val="clear" w:color="auto" w:fill="auto"/>
          </w:tcPr>
          <w:p w14:paraId="6FDE29C8" w14:textId="77777777" w:rsidR="00123ECE" w:rsidRPr="005647EB" w:rsidRDefault="00123ECE" w:rsidP="002570E4">
            <w:pPr>
              <w:pStyle w:val="TAL"/>
              <w:keepNext w:val="0"/>
              <w:keepLines w:val="0"/>
              <w:rPr>
                <w:rFonts w:cs="Arial"/>
                <w:szCs w:val="18"/>
              </w:rPr>
            </w:pPr>
            <w:r w:rsidRPr="005647EB">
              <w:rPr>
                <w:rFonts w:cs="Arial"/>
                <w:szCs w:val="18"/>
              </w:rPr>
              <w:t>dB</w:t>
            </w:r>
          </w:p>
        </w:tc>
        <w:tc>
          <w:tcPr>
            <w:tcW w:w="2745" w:type="dxa"/>
            <w:shd w:val="clear" w:color="auto" w:fill="auto"/>
          </w:tcPr>
          <w:p w14:paraId="38F5C80E" w14:textId="77777777" w:rsidR="00123ECE" w:rsidRPr="005647EB" w:rsidRDefault="00123ECE" w:rsidP="002570E4">
            <w:pPr>
              <w:pStyle w:val="TAL"/>
              <w:keepNext w:val="0"/>
              <w:keepLines w:val="0"/>
              <w:rPr>
                <w:rFonts w:cs="Arial"/>
                <w:szCs w:val="18"/>
              </w:rPr>
            </w:pPr>
            <w:r w:rsidRPr="005647EB">
              <w:rPr>
                <w:rFonts w:cs="Arial"/>
                <w:szCs w:val="18"/>
              </w:rPr>
              <w:t>0</w:t>
            </w:r>
          </w:p>
        </w:tc>
        <w:tc>
          <w:tcPr>
            <w:tcW w:w="3230" w:type="dxa"/>
            <w:shd w:val="clear" w:color="auto" w:fill="auto"/>
          </w:tcPr>
          <w:p w14:paraId="4808983A" w14:textId="77777777" w:rsidR="00123ECE" w:rsidRPr="005647EB" w:rsidRDefault="00123ECE" w:rsidP="002570E4">
            <w:pPr>
              <w:pStyle w:val="TAL"/>
              <w:keepNext w:val="0"/>
              <w:keepLines w:val="0"/>
              <w:rPr>
                <w:rFonts w:cs="Arial"/>
                <w:szCs w:val="18"/>
              </w:rPr>
            </w:pPr>
          </w:p>
        </w:tc>
      </w:tr>
      <w:tr w:rsidR="00123ECE" w:rsidRPr="005647EB" w14:paraId="3CC0B3D5" w14:textId="77777777" w:rsidTr="0099395D">
        <w:trPr>
          <w:cantSplit/>
          <w:jc w:val="center"/>
        </w:trPr>
        <w:tc>
          <w:tcPr>
            <w:tcW w:w="3148" w:type="dxa"/>
            <w:shd w:val="clear" w:color="auto" w:fill="auto"/>
          </w:tcPr>
          <w:p w14:paraId="74E345E4" w14:textId="77777777" w:rsidR="00123ECE" w:rsidRPr="005647EB" w:rsidRDefault="00123ECE" w:rsidP="002570E4">
            <w:pPr>
              <w:pStyle w:val="TAL"/>
              <w:keepNext w:val="0"/>
              <w:keepLines w:val="0"/>
              <w:rPr>
                <w:rFonts w:cs="Arial"/>
                <w:szCs w:val="18"/>
              </w:rPr>
            </w:pPr>
            <w:proofErr w:type="spellStart"/>
            <w:r w:rsidRPr="005647EB">
              <w:rPr>
                <w:rFonts w:cs="Arial"/>
                <w:szCs w:val="18"/>
              </w:rPr>
              <w:t>TimeToTrigger</w:t>
            </w:r>
            <w:proofErr w:type="spellEnd"/>
          </w:p>
        </w:tc>
        <w:tc>
          <w:tcPr>
            <w:tcW w:w="604" w:type="dxa"/>
            <w:shd w:val="clear" w:color="auto" w:fill="auto"/>
          </w:tcPr>
          <w:p w14:paraId="4DFD22EE"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0331DBE8" w14:textId="77777777" w:rsidR="00123ECE" w:rsidRPr="005647EB" w:rsidRDefault="00123ECE" w:rsidP="002570E4">
            <w:pPr>
              <w:pStyle w:val="TAL"/>
              <w:keepNext w:val="0"/>
              <w:keepLines w:val="0"/>
              <w:rPr>
                <w:rFonts w:cs="Arial"/>
                <w:szCs w:val="18"/>
              </w:rPr>
            </w:pPr>
            <w:r w:rsidRPr="005647EB">
              <w:rPr>
                <w:rFonts w:cs="Arial"/>
                <w:szCs w:val="18"/>
              </w:rPr>
              <w:t>0</w:t>
            </w:r>
          </w:p>
        </w:tc>
        <w:tc>
          <w:tcPr>
            <w:tcW w:w="3230" w:type="dxa"/>
            <w:shd w:val="clear" w:color="auto" w:fill="auto"/>
          </w:tcPr>
          <w:p w14:paraId="2ACE05C9" w14:textId="77777777" w:rsidR="00123ECE" w:rsidRPr="005647EB" w:rsidRDefault="00123ECE" w:rsidP="002570E4">
            <w:pPr>
              <w:pStyle w:val="TAL"/>
              <w:keepNext w:val="0"/>
              <w:keepLines w:val="0"/>
              <w:rPr>
                <w:rFonts w:cs="Arial"/>
                <w:szCs w:val="18"/>
              </w:rPr>
            </w:pPr>
          </w:p>
        </w:tc>
      </w:tr>
      <w:tr w:rsidR="00123ECE" w:rsidRPr="005647EB" w14:paraId="0D0DD578" w14:textId="77777777" w:rsidTr="0099395D">
        <w:trPr>
          <w:cantSplit/>
          <w:jc w:val="center"/>
        </w:trPr>
        <w:tc>
          <w:tcPr>
            <w:tcW w:w="3148" w:type="dxa"/>
            <w:shd w:val="clear" w:color="auto" w:fill="auto"/>
          </w:tcPr>
          <w:p w14:paraId="47BFCB9E" w14:textId="64963F5F" w:rsidR="00123ECE" w:rsidRPr="005647EB" w:rsidRDefault="00123ECE" w:rsidP="002570E4">
            <w:pPr>
              <w:pStyle w:val="TAL"/>
              <w:keepNext w:val="0"/>
              <w:keepLines w:val="0"/>
              <w:rPr>
                <w:rFonts w:cs="Arial"/>
                <w:szCs w:val="18"/>
              </w:rPr>
            </w:pPr>
            <w:r w:rsidRPr="005647EB">
              <w:rPr>
                <w:rFonts w:cs="Arial"/>
                <w:szCs w:val="18"/>
              </w:rPr>
              <w:t>Filter</w:t>
            </w:r>
            <w:r w:rsidR="002570E4" w:rsidRPr="005647EB">
              <w:rPr>
                <w:rFonts w:cs="Arial"/>
                <w:szCs w:val="18"/>
              </w:rPr>
              <w:t xml:space="preserve"> </w:t>
            </w:r>
            <w:r w:rsidRPr="005647EB">
              <w:rPr>
                <w:rFonts w:cs="Arial"/>
                <w:szCs w:val="18"/>
              </w:rPr>
              <w:t>coefficient</w:t>
            </w:r>
          </w:p>
        </w:tc>
        <w:tc>
          <w:tcPr>
            <w:tcW w:w="604" w:type="dxa"/>
            <w:shd w:val="clear" w:color="auto" w:fill="auto"/>
          </w:tcPr>
          <w:p w14:paraId="23F3530D" w14:textId="77777777" w:rsidR="00123ECE" w:rsidRPr="005647EB" w:rsidRDefault="00123ECE" w:rsidP="002570E4">
            <w:pPr>
              <w:pStyle w:val="TAL"/>
              <w:keepNext w:val="0"/>
              <w:keepLines w:val="0"/>
              <w:rPr>
                <w:rFonts w:cs="Arial"/>
                <w:szCs w:val="18"/>
              </w:rPr>
            </w:pPr>
          </w:p>
        </w:tc>
        <w:tc>
          <w:tcPr>
            <w:tcW w:w="2745" w:type="dxa"/>
            <w:shd w:val="clear" w:color="auto" w:fill="auto"/>
          </w:tcPr>
          <w:p w14:paraId="48C5EDB8" w14:textId="77777777" w:rsidR="00123ECE" w:rsidRPr="005647EB" w:rsidRDefault="00123ECE" w:rsidP="002570E4">
            <w:pPr>
              <w:pStyle w:val="TAL"/>
              <w:keepNext w:val="0"/>
              <w:keepLines w:val="0"/>
              <w:rPr>
                <w:rFonts w:cs="Arial"/>
                <w:szCs w:val="18"/>
              </w:rPr>
            </w:pPr>
            <w:r w:rsidRPr="005647EB">
              <w:rPr>
                <w:rFonts w:cs="Arial"/>
                <w:szCs w:val="18"/>
              </w:rPr>
              <w:t>0</w:t>
            </w:r>
          </w:p>
        </w:tc>
        <w:tc>
          <w:tcPr>
            <w:tcW w:w="3230" w:type="dxa"/>
            <w:shd w:val="clear" w:color="auto" w:fill="auto"/>
          </w:tcPr>
          <w:p w14:paraId="6C3D7712" w14:textId="019650D1" w:rsidR="00123ECE" w:rsidRPr="005647EB" w:rsidRDefault="00123ECE" w:rsidP="002570E4">
            <w:pPr>
              <w:pStyle w:val="TAL"/>
              <w:keepNext w:val="0"/>
              <w:keepLines w:val="0"/>
              <w:rPr>
                <w:rFonts w:cs="Arial"/>
                <w:szCs w:val="18"/>
              </w:rPr>
            </w:pPr>
            <w:r w:rsidRPr="005647EB">
              <w:rPr>
                <w:rFonts w:cs="Arial"/>
                <w:szCs w:val="18"/>
              </w:rPr>
              <w:t>L3</w:t>
            </w:r>
            <w:r w:rsidR="002570E4" w:rsidRPr="005647EB">
              <w:rPr>
                <w:rFonts w:cs="Arial"/>
                <w:szCs w:val="18"/>
              </w:rPr>
              <w:t xml:space="preserve"> </w:t>
            </w:r>
            <w:r w:rsidRPr="005647EB">
              <w:rPr>
                <w:rFonts w:cs="Arial"/>
                <w:szCs w:val="18"/>
              </w:rPr>
              <w:t>filtering</w:t>
            </w:r>
            <w:r w:rsidR="002570E4" w:rsidRPr="005647EB">
              <w:rPr>
                <w:rFonts w:cs="Arial"/>
                <w:szCs w:val="18"/>
              </w:rPr>
              <w:t xml:space="preserve"> </w:t>
            </w:r>
            <w:r w:rsidRPr="005647EB">
              <w:rPr>
                <w:rFonts w:cs="Arial"/>
                <w:szCs w:val="18"/>
              </w:rPr>
              <w:t>is</w:t>
            </w:r>
            <w:r w:rsidR="002570E4" w:rsidRPr="005647EB">
              <w:rPr>
                <w:rFonts w:cs="Arial"/>
                <w:szCs w:val="18"/>
              </w:rPr>
              <w:t xml:space="preserve"> </w:t>
            </w:r>
            <w:r w:rsidRPr="005647EB">
              <w:rPr>
                <w:rFonts w:cs="Arial"/>
                <w:szCs w:val="18"/>
              </w:rPr>
              <w:t>not</w:t>
            </w:r>
            <w:r w:rsidR="002570E4" w:rsidRPr="005647EB">
              <w:rPr>
                <w:rFonts w:cs="Arial"/>
                <w:szCs w:val="18"/>
              </w:rPr>
              <w:t xml:space="preserve"> </w:t>
            </w:r>
            <w:r w:rsidRPr="005647EB">
              <w:rPr>
                <w:rFonts w:cs="Arial"/>
                <w:szCs w:val="18"/>
              </w:rPr>
              <w:t>used</w:t>
            </w:r>
          </w:p>
        </w:tc>
      </w:tr>
      <w:tr w:rsidR="00123ECE" w:rsidRPr="005647EB" w14:paraId="6830BF95" w14:textId="77777777" w:rsidTr="0099395D">
        <w:trPr>
          <w:cantSplit/>
          <w:jc w:val="center"/>
        </w:trPr>
        <w:tc>
          <w:tcPr>
            <w:tcW w:w="3148" w:type="dxa"/>
            <w:shd w:val="clear" w:color="auto" w:fill="auto"/>
          </w:tcPr>
          <w:p w14:paraId="66C30DAB" w14:textId="77777777" w:rsidR="00123ECE" w:rsidRPr="005647EB" w:rsidRDefault="00123ECE" w:rsidP="002570E4">
            <w:pPr>
              <w:pStyle w:val="TAL"/>
              <w:keepNext w:val="0"/>
              <w:keepLines w:val="0"/>
              <w:rPr>
                <w:rFonts w:cs="Arial"/>
                <w:szCs w:val="18"/>
              </w:rPr>
            </w:pPr>
            <w:r w:rsidRPr="005647EB">
              <w:t>DRX</w:t>
            </w:r>
          </w:p>
        </w:tc>
        <w:tc>
          <w:tcPr>
            <w:tcW w:w="604" w:type="dxa"/>
            <w:shd w:val="clear" w:color="auto" w:fill="auto"/>
          </w:tcPr>
          <w:p w14:paraId="63F05859" w14:textId="77777777" w:rsidR="00123ECE" w:rsidRPr="005647EB" w:rsidRDefault="00123ECE" w:rsidP="002570E4">
            <w:pPr>
              <w:pStyle w:val="TAL"/>
              <w:keepNext w:val="0"/>
              <w:keepLines w:val="0"/>
              <w:rPr>
                <w:rFonts w:cs="Arial"/>
                <w:szCs w:val="18"/>
              </w:rPr>
            </w:pPr>
          </w:p>
        </w:tc>
        <w:tc>
          <w:tcPr>
            <w:tcW w:w="2745" w:type="dxa"/>
            <w:shd w:val="clear" w:color="auto" w:fill="auto"/>
          </w:tcPr>
          <w:p w14:paraId="167A3882" w14:textId="77777777" w:rsidR="00123ECE" w:rsidRPr="005647EB" w:rsidRDefault="00123ECE" w:rsidP="002570E4">
            <w:pPr>
              <w:pStyle w:val="TAL"/>
              <w:keepNext w:val="0"/>
              <w:keepLines w:val="0"/>
              <w:rPr>
                <w:rFonts w:cs="Arial"/>
                <w:szCs w:val="18"/>
              </w:rPr>
            </w:pPr>
            <w:r w:rsidRPr="005647EB">
              <w:rPr>
                <w:rFonts w:cs="v4.2.0"/>
              </w:rPr>
              <w:t>OFF</w:t>
            </w:r>
          </w:p>
        </w:tc>
        <w:tc>
          <w:tcPr>
            <w:tcW w:w="3230" w:type="dxa"/>
            <w:shd w:val="clear" w:color="auto" w:fill="auto"/>
          </w:tcPr>
          <w:p w14:paraId="69D69576" w14:textId="77777777" w:rsidR="00123ECE" w:rsidRPr="005647EB" w:rsidRDefault="00123ECE" w:rsidP="002570E4">
            <w:pPr>
              <w:pStyle w:val="TAL"/>
              <w:keepNext w:val="0"/>
              <w:keepLines w:val="0"/>
              <w:rPr>
                <w:rFonts w:cs="Arial"/>
                <w:szCs w:val="18"/>
              </w:rPr>
            </w:pPr>
          </w:p>
        </w:tc>
      </w:tr>
      <w:tr w:rsidR="00123ECE" w:rsidRPr="005647EB" w14:paraId="71B459C0" w14:textId="77777777" w:rsidTr="0099395D">
        <w:trPr>
          <w:cantSplit/>
          <w:jc w:val="center"/>
        </w:trPr>
        <w:tc>
          <w:tcPr>
            <w:tcW w:w="3148" w:type="dxa"/>
            <w:shd w:val="clear" w:color="auto" w:fill="auto"/>
          </w:tcPr>
          <w:p w14:paraId="3132B0AA" w14:textId="77777777" w:rsidR="00123ECE" w:rsidRPr="005647EB" w:rsidRDefault="00123ECE" w:rsidP="002570E4">
            <w:pPr>
              <w:pStyle w:val="TAL"/>
              <w:keepNext w:val="0"/>
              <w:keepLines w:val="0"/>
            </w:pPr>
            <w:proofErr w:type="spellStart"/>
            <w:r w:rsidRPr="005647EB">
              <w:t>si-RequestForHO</w:t>
            </w:r>
            <w:proofErr w:type="spellEnd"/>
          </w:p>
        </w:tc>
        <w:tc>
          <w:tcPr>
            <w:tcW w:w="604" w:type="dxa"/>
            <w:shd w:val="clear" w:color="auto" w:fill="auto"/>
          </w:tcPr>
          <w:p w14:paraId="00B03511" w14:textId="77777777" w:rsidR="00123ECE" w:rsidRPr="005647EB" w:rsidRDefault="00123ECE" w:rsidP="002570E4">
            <w:pPr>
              <w:pStyle w:val="TAL"/>
              <w:keepNext w:val="0"/>
              <w:keepLines w:val="0"/>
              <w:rPr>
                <w:rFonts w:cs="Arial"/>
                <w:szCs w:val="18"/>
              </w:rPr>
            </w:pPr>
          </w:p>
        </w:tc>
        <w:tc>
          <w:tcPr>
            <w:tcW w:w="2745" w:type="dxa"/>
            <w:shd w:val="clear" w:color="auto" w:fill="auto"/>
          </w:tcPr>
          <w:p w14:paraId="02F06F59" w14:textId="77777777" w:rsidR="00123ECE" w:rsidRPr="005647EB" w:rsidRDefault="00123ECE" w:rsidP="002570E4">
            <w:pPr>
              <w:pStyle w:val="TAL"/>
              <w:keepNext w:val="0"/>
              <w:keepLines w:val="0"/>
              <w:rPr>
                <w:rFonts w:cs="v4.2.0"/>
              </w:rPr>
            </w:pPr>
            <w:r w:rsidRPr="005647EB">
              <w:t>TRUE</w:t>
            </w:r>
          </w:p>
        </w:tc>
        <w:tc>
          <w:tcPr>
            <w:tcW w:w="3230" w:type="dxa"/>
            <w:shd w:val="clear" w:color="auto" w:fill="auto"/>
          </w:tcPr>
          <w:p w14:paraId="5CEC5637" w14:textId="1BBF1AA2" w:rsidR="00123ECE" w:rsidRPr="005647EB" w:rsidRDefault="00123ECE" w:rsidP="002570E4">
            <w:pPr>
              <w:pStyle w:val="TAL"/>
              <w:keepNext w:val="0"/>
              <w:keepLines w:val="0"/>
              <w:rPr>
                <w:rFonts w:cs="Arial"/>
                <w:szCs w:val="18"/>
              </w:rPr>
            </w:pPr>
            <w:r w:rsidRPr="005647EB">
              <w:rPr>
                <w:rFonts w:cs="v4.2.0"/>
              </w:rPr>
              <w:t>As</w:t>
            </w:r>
            <w:r w:rsidR="002570E4" w:rsidRPr="005647EB">
              <w:rPr>
                <w:rFonts w:cs="v4.2.0"/>
              </w:rPr>
              <w:t xml:space="preserve"> </w:t>
            </w:r>
            <w:r w:rsidRPr="005647EB">
              <w:rPr>
                <w:rFonts w:cs="v4.2.0"/>
              </w:rPr>
              <w:t>specified</w:t>
            </w:r>
            <w:r w:rsidR="002570E4" w:rsidRPr="005647EB">
              <w:rPr>
                <w:rFonts w:cs="v4.2.0"/>
              </w:rPr>
              <w:t xml:space="preserve"> </w:t>
            </w:r>
            <w:r w:rsidRPr="005647EB">
              <w:rPr>
                <w:rFonts w:cs="v4.2.0"/>
              </w:rPr>
              <w:t>in</w:t>
            </w:r>
            <w:r w:rsidR="002570E4" w:rsidRPr="005647EB">
              <w:rPr>
                <w:rFonts w:cs="v4.2.0"/>
              </w:rPr>
              <w:t xml:space="preserve"> </w:t>
            </w:r>
            <w:r w:rsidR="00914A62" w:rsidRPr="005647EB">
              <w:rPr>
                <w:rFonts w:cs="v4.2.0"/>
              </w:rPr>
              <w:t>clause</w:t>
            </w:r>
            <w:r w:rsidR="002570E4" w:rsidRPr="005647EB">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647EB">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5647EB">
                  <w:rPr>
                    <w:rFonts w:cs="v4.2.0"/>
                    <w:lang w:eastAsia="zh-CN"/>
                  </w:rPr>
                  <w:t>3</w:t>
                </w:r>
              </w:smartTag>
            </w:smartTag>
            <w:r w:rsidRPr="005647EB">
              <w:rPr>
                <w:rFonts w:cs="v4.2.0"/>
                <w:lang w:eastAsia="zh-CN"/>
              </w:rPr>
              <w:t>.1</w:t>
            </w:r>
            <w:r w:rsidR="002570E4" w:rsidRPr="005647EB">
              <w:rPr>
                <w:rFonts w:cs="v4.2.0"/>
                <w:lang w:eastAsia="zh-CN"/>
              </w:rPr>
              <w:t xml:space="preserve"> </w:t>
            </w:r>
            <w:r w:rsidR="002570E4" w:rsidRPr="005647EB">
              <w:rPr>
                <w:rFonts w:cs="v4.2.0"/>
              </w:rPr>
              <w:t xml:space="preserve">in 3GPP TS </w:t>
            </w:r>
            <w:r w:rsidRPr="005647EB">
              <w:rPr>
                <w:rFonts w:cs="v4.2.0"/>
              </w:rPr>
              <w:t>36.</w:t>
            </w:r>
            <w:r w:rsidRPr="005647EB">
              <w:rPr>
                <w:rFonts w:cs="v4.2.0"/>
                <w:lang w:eastAsia="zh-CN"/>
              </w:rPr>
              <w:t>33</w:t>
            </w:r>
            <w:r w:rsidRPr="005647EB">
              <w:rPr>
                <w:rFonts w:cs="v4.2.0"/>
              </w:rPr>
              <w:t>1</w:t>
            </w:r>
            <w:r w:rsidR="002570E4" w:rsidRPr="005647EB">
              <w:rPr>
                <w:rFonts w:eastAsia="MS Mincho"/>
                <w:lang w:eastAsia="ja-JP"/>
              </w:rPr>
              <w:t xml:space="preserve"> </w:t>
            </w:r>
            <w:r w:rsidR="00307565" w:rsidRPr="005647EB">
              <w:rPr>
                <w:rFonts w:eastAsia="MS Mincho"/>
                <w:lang w:eastAsia="ja-JP"/>
              </w:rPr>
              <w:t>[5]</w:t>
            </w:r>
            <w:r w:rsidRPr="005647EB">
              <w:rPr>
                <w:rFonts w:cs="v4.2.0"/>
              </w:rPr>
              <w:t>.</w:t>
            </w:r>
          </w:p>
        </w:tc>
      </w:tr>
      <w:tr w:rsidR="00123ECE" w:rsidRPr="005647EB" w14:paraId="2716DEA2" w14:textId="77777777" w:rsidTr="0099395D">
        <w:trPr>
          <w:cantSplit/>
          <w:jc w:val="center"/>
        </w:trPr>
        <w:tc>
          <w:tcPr>
            <w:tcW w:w="3148" w:type="dxa"/>
            <w:shd w:val="clear" w:color="auto" w:fill="auto"/>
          </w:tcPr>
          <w:p w14:paraId="2EE3FD35" w14:textId="593F432B" w:rsidR="00123ECE" w:rsidRPr="005647EB" w:rsidRDefault="00123ECE" w:rsidP="002570E4">
            <w:pPr>
              <w:pStyle w:val="TAL"/>
              <w:keepNext w:val="0"/>
              <w:keepLines w:val="0"/>
              <w:rPr>
                <w:rFonts w:cs="Arial"/>
                <w:szCs w:val="18"/>
              </w:rPr>
            </w:pPr>
            <w:r w:rsidRPr="005647EB">
              <w:rPr>
                <w:rFonts w:cs="Arial"/>
                <w:szCs w:val="18"/>
              </w:rPr>
              <w:t>Time</w:t>
            </w:r>
            <w:r w:rsidR="002570E4" w:rsidRPr="005647EB">
              <w:rPr>
                <w:rFonts w:cs="Arial"/>
                <w:szCs w:val="18"/>
              </w:rPr>
              <w:t xml:space="preserve"> </w:t>
            </w:r>
            <w:r w:rsidRPr="005647EB">
              <w:rPr>
                <w:rFonts w:cs="Arial"/>
                <w:szCs w:val="18"/>
              </w:rPr>
              <w:t>offset</w:t>
            </w:r>
            <w:r w:rsidR="002570E4" w:rsidRPr="005647EB">
              <w:rPr>
                <w:rFonts w:cs="Arial"/>
                <w:szCs w:val="18"/>
              </w:rPr>
              <w:t xml:space="preserve"> </w:t>
            </w:r>
            <w:r w:rsidRPr="005647EB">
              <w:rPr>
                <w:rFonts w:cs="Arial"/>
                <w:szCs w:val="18"/>
              </w:rPr>
              <w:t>between</w:t>
            </w:r>
            <w:r w:rsidR="002570E4" w:rsidRPr="005647EB">
              <w:rPr>
                <w:rFonts w:cs="Arial"/>
                <w:szCs w:val="18"/>
              </w:rPr>
              <w:t xml:space="preserve"> </w:t>
            </w:r>
            <w:r w:rsidRPr="005647EB">
              <w:rPr>
                <w:rFonts w:cs="Arial"/>
                <w:szCs w:val="18"/>
              </w:rPr>
              <w:t>cells</w:t>
            </w:r>
          </w:p>
        </w:tc>
        <w:tc>
          <w:tcPr>
            <w:tcW w:w="604" w:type="dxa"/>
            <w:shd w:val="clear" w:color="auto" w:fill="auto"/>
          </w:tcPr>
          <w:p w14:paraId="7B75A7CD" w14:textId="77777777" w:rsidR="00123ECE" w:rsidRPr="005647EB" w:rsidRDefault="00123ECE" w:rsidP="002570E4">
            <w:pPr>
              <w:pStyle w:val="TAL"/>
              <w:keepNext w:val="0"/>
              <w:keepLines w:val="0"/>
              <w:rPr>
                <w:rFonts w:cs="Arial"/>
                <w:szCs w:val="18"/>
              </w:rPr>
            </w:pPr>
            <w:r w:rsidRPr="005647EB">
              <w:rPr>
                <w:rFonts w:cs="v4.2.0"/>
              </w:rPr>
              <w:sym w:font="Symbol" w:char="F06D"/>
            </w:r>
            <w:r w:rsidRPr="005647EB">
              <w:rPr>
                <w:rFonts w:cs="v4.2.0"/>
              </w:rPr>
              <w:t>s</w:t>
            </w:r>
          </w:p>
        </w:tc>
        <w:tc>
          <w:tcPr>
            <w:tcW w:w="2745" w:type="dxa"/>
            <w:shd w:val="clear" w:color="auto" w:fill="auto"/>
          </w:tcPr>
          <w:p w14:paraId="6BB36399" w14:textId="1411A746" w:rsidR="00123ECE" w:rsidRPr="005647EB" w:rsidRDefault="00123ECE" w:rsidP="002570E4">
            <w:pPr>
              <w:pStyle w:val="TAL"/>
              <w:keepNext w:val="0"/>
              <w:keepLines w:val="0"/>
              <w:rPr>
                <w:rFonts w:cs="Arial"/>
                <w:szCs w:val="18"/>
              </w:rPr>
            </w:pPr>
            <w:r w:rsidRPr="005647EB">
              <w:rPr>
                <w:rFonts w:cs="Arial"/>
                <w:szCs w:val="18"/>
              </w:rPr>
              <w:t>3</w:t>
            </w:r>
            <w:r w:rsidR="002570E4" w:rsidRPr="005647EB">
              <w:rPr>
                <w:rFonts w:cs="Arial"/>
                <w:szCs w:val="18"/>
              </w:rPr>
              <w:t xml:space="preserve"> </w:t>
            </w:r>
          </w:p>
        </w:tc>
        <w:tc>
          <w:tcPr>
            <w:tcW w:w="3230" w:type="dxa"/>
            <w:shd w:val="clear" w:color="auto" w:fill="auto"/>
          </w:tcPr>
          <w:p w14:paraId="5C00D5CC" w14:textId="46CC25FD" w:rsidR="00123ECE" w:rsidRPr="005647EB" w:rsidRDefault="00123ECE" w:rsidP="002570E4">
            <w:pPr>
              <w:pStyle w:val="TAL"/>
              <w:keepNext w:val="0"/>
              <w:keepLines w:val="0"/>
              <w:rPr>
                <w:rFonts w:cs="Arial"/>
                <w:szCs w:val="18"/>
              </w:rPr>
            </w:pPr>
            <w:r w:rsidRPr="005647EB">
              <w:rPr>
                <w:rFonts w:cs="Arial"/>
                <w:szCs w:val="18"/>
                <w:lang w:eastAsia="zh-CN"/>
              </w:rPr>
              <w:t>S</w:t>
            </w:r>
            <w:r w:rsidRPr="005647EB">
              <w:rPr>
                <w:rFonts w:cs="Arial"/>
                <w:szCs w:val="18"/>
              </w:rPr>
              <w:t>ynchronous</w:t>
            </w:r>
            <w:r w:rsidR="002570E4" w:rsidRPr="005647EB">
              <w:rPr>
                <w:rFonts w:cs="Arial"/>
                <w:szCs w:val="18"/>
              </w:rPr>
              <w:t xml:space="preserve"> </w:t>
            </w:r>
            <w:r w:rsidRPr="005647EB">
              <w:rPr>
                <w:rFonts w:cs="Arial"/>
                <w:szCs w:val="18"/>
              </w:rPr>
              <w:t>cells</w:t>
            </w:r>
          </w:p>
        </w:tc>
      </w:tr>
      <w:tr w:rsidR="00123ECE" w:rsidRPr="005647EB" w14:paraId="0A69D3E5" w14:textId="77777777" w:rsidTr="0099395D">
        <w:trPr>
          <w:cantSplit/>
          <w:jc w:val="center"/>
        </w:trPr>
        <w:tc>
          <w:tcPr>
            <w:tcW w:w="3148" w:type="dxa"/>
            <w:shd w:val="clear" w:color="auto" w:fill="auto"/>
          </w:tcPr>
          <w:p w14:paraId="3367B96E" w14:textId="77777777" w:rsidR="00123ECE" w:rsidRPr="005647EB" w:rsidRDefault="00123ECE" w:rsidP="002570E4">
            <w:pPr>
              <w:pStyle w:val="TAL"/>
              <w:keepNext w:val="0"/>
              <w:keepLines w:val="0"/>
              <w:rPr>
                <w:rFonts w:cs="Arial"/>
                <w:szCs w:val="18"/>
              </w:rPr>
            </w:pPr>
            <w:r w:rsidRPr="005647EB">
              <w:rPr>
                <w:rFonts w:cs="Arial"/>
                <w:szCs w:val="18"/>
              </w:rPr>
              <w:t>T1</w:t>
            </w:r>
          </w:p>
        </w:tc>
        <w:tc>
          <w:tcPr>
            <w:tcW w:w="604" w:type="dxa"/>
            <w:shd w:val="clear" w:color="auto" w:fill="auto"/>
          </w:tcPr>
          <w:p w14:paraId="2D417CDD"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44600433" w14:textId="77777777" w:rsidR="00123ECE" w:rsidRPr="005647EB" w:rsidRDefault="00123ECE" w:rsidP="002570E4">
            <w:pPr>
              <w:pStyle w:val="TAL"/>
              <w:keepNext w:val="0"/>
              <w:keepLines w:val="0"/>
              <w:rPr>
                <w:rFonts w:cs="Arial"/>
                <w:szCs w:val="18"/>
              </w:rPr>
            </w:pPr>
            <w:r w:rsidRPr="005647EB">
              <w:rPr>
                <w:rFonts w:cs="Arial"/>
                <w:szCs w:val="18"/>
              </w:rPr>
              <w:t>5</w:t>
            </w:r>
          </w:p>
        </w:tc>
        <w:tc>
          <w:tcPr>
            <w:tcW w:w="3230" w:type="dxa"/>
            <w:shd w:val="clear" w:color="auto" w:fill="auto"/>
          </w:tcPr>
          <w:p w14:paraId="328DF12B" w14:textId="77777777" w:rsidR="00123ECE" w:rsidRPr="005647EB" w:rsidRDefault="00123ECE" w:rsidP="002570E4">
            <w:pPr>
              <w:pStyle w:val="TAL"/>
              <w:keepNext w:val="0"/>
              <w:keepLines w:val="0"/>
              <w:rPr>
                <w:lang w:eastAsia="zh-CN"/>
              </w:rPr>
            </w:pPr>
          </w:p>
        </w:tc>
      </w:tr>
      <w:tr w:rsidR="00123ECE" w:rsidRPr="005647EB" w14:paraId="122610F5" w14:textId="77777777" w:rsidTr="0099395D">
        <w:trPr>
          <w:cantSplit/>
          <w:jc w:val="center"/>
        </w:trPr>
        <w:tc>
          <w:tcPr>
            <w:tcW w:w="3148" w:type="dxa"/>
            <w:shd w:val="clear" w:color="auto" w:fill="auto"/>
          </w:tcPr>
          <w:p w14:paraId="18F2A06E" w14:textId="77777777" w:rsidR="00123ECE" w:rsidRPr="005647EB" w:rsidRDefault="00123ECE" w:rsidP="002570E4">
            <w:pPr>
              <w:pStyle w:val="TAL"/>
              <w:keepNext w:val="0"/>
              <w:keepLines w:val="0"/>
              <w:rPr>
                <w:rFonts w:cs="Arial"/>
                <w:szCs w:val="18"/>
              </w:rPr>
            </w:pPr>
            <w:r w:rsidRPr="005647EB">
              <w:rPr>
                <w:rFonts w:cs="Arial"/>
                <w:szCs w:val="18"/>
              </w:rPr>
              <w:t>T2</w:t>
            </w:r>
          </w:p>
        </w:tc>
        <w:tc>
          <w:tcPr>
            <w:tcW w:w="604" w:type="dxa"/>
            <w:shd w:val="clear" w:color="auto" w:fill="auto"/>
          </w:tcPr>
          <w:p w14:paraId="2F016431"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636D8989" w14:textId="77777777" w:rsidR="00123ECE" w:rsidRPr="005647EB" w:rsidRDefault="00123ECE" w:rsidP="002570E4">
            <w:pPr>
              <w:pStyle w:val="TAL"/>
              <w:keepNext w:val="0"/>
              <w:keepLines w:val="0"/>
              <w:rPr>
                <w:rFonts w:cs="Arial"/>
                <w:szCs w:val="18"/>
              </w:rPr>
            </w:pPr>
            <w:r w:rsidRPr="005647EB">
              <w:rPr>
                <w:rFonts w:cs="Arial"/>
                <w:szCs w:val="18"/>
              </w:rPr>
              <w:sym w:font="Symbol" w:char="F0A3"/>
            </w:r>
            <w:r w:rsidRPr="005647EB">
              <w:rPr>
                <w:rFonts w:cs="Arial"/>
                <w:szCs w:val="18"/>
              </w:rPr>
              <w:t>10</w:t>
            </w:r>
          </w:p>
        </w:tc>
        <w:tc>
          <w:tcPr>
            <w:tcW w:w="3230" w:type="dxa"/>
            <w:shd w:val="clear" w:color="auto" w:fill="auto"/>
          </w:tcPr>
          <w:p w14:paraId="7C422F86" w14:textId="77777777" w:rsidR="00123ECE" w:rsidRPr="005647EB" w:rsidRDefault="00123ECE" w:rsidP="002570E4">
            <w:pPr>
              <w:pStyle w:val="TAL"/>
              <w:keepNext w:val="0"/>
              <w:keepLines w:val="0"/>
              <w:rPr>
                <w:lang w:eastAsia="zh-CN"/>
              </w:rPr>
            </w:pPr>
          </w:p>
        </w:tc>
      </w:tr>
      <w:tr w:rsidR="00123ECE" w:rsidRPr="005647EB" w14:paraId="29F9B762" w14:textId="77777777" w:rsidTr="0099395D">
        <w:trPr>
          <w:cantSplit/>
          <w:jc w:val="center"/>
        </w:trPr>
        <w:tc>
          <w:tcPr>
            <w:tcW w:w="3148" w:type="dxa"/>
            <w:shd w:val="clear" w:color="auto" w:fill="auto"/>
          </w:tcPr>
          <w:p w14:paraId="5965426C" w14:textId="77777777" w:rsidR="00123ECE" w:rsidRPr="005647EB" w:rsidRDefault="00123ECE" w:rsidP="002570E4">
            <w:pPr>
              <w:pStyle w:val="TAL"/>
              <w:keepNext w:val="0"/>
              <w:keepLines w:val="0"/>
              <w:rPr>
                <w:rFonts w:cs="Arial"/>
                <w:szCs w:val="18"/>
              </w:rPr>
            </w:pPr>
            <w:r w:rsidRPr="005647EB">
              <w:rPr>
                <w:rFonts w:cs="Arial"/>
                <w:szCs w:val="18"/>
              </w:rPr>
              <w:t>T3</w:t>
            </w:r>
          </w:p>
        </w:tc>
        <w:tc>
          <w:tcPr>
            <w:tcW w:w="604" w:type="dxa"/>
            <w:shd w:val="clear" w:color="auto" w:fill="auto"/>
          </w:tcPr>
          <w:p w14:paraId="1CB204A6" w14:textId="77777777" w:rsidR="00123ECE" w:rsidRPr="005647EB" w:rsidRDefault="00123ECE" w:rsidP="002570E4">
            <w:pPr>
              <w:pStyle w:val="TAL"/>
              <w:keepNext w:val="0"/>
              <w:keepLines w:val="0"/>
              <w:rPr>
                <w:rFonts w:cs="Arial"/>
                <w:szCs w:val="18"/>
              </w:rPr>
            </w:pPr>
            <w:r w:rsidRPr="005647EB">
              <w:rPr>
                <w:rFonts w:cs="Arial"/>
                <w:szCs w:val="18"/>
              </w:rPr>
              <w:t>s</w:t>
            </w:r>
          </w:p>
        </w:tc>
        <w:tc>
          <w:tcPr>
            <w:tcW w:w="2745" w:type="dxa"/>
            <w:shd w:val="clear" w:color="auto" w:fill="auto"/>
          </w:tcPr>
          <w:p w14:paraId="74691EDB" w14:textId="77777777" w:rsidR="00123ECE" w:rsidRPr="005647EB" w:rsidRDefault="00123ECE" w:rsidP="002570E4">
            <w:pPr>
              <w:pStyle w:val="EQ"/>
              <w:keepLines w:val="0"/>
              <w:spacing w:after="0"/>
              <w:rPr>
                <w:rFonts w:cs="Arial"/>
                <w:noProof w:val="0"/>
                <w:szCs w:val="18"/>
              </w:rPr>
            </w:pPr>
            <w:r w:rsidRPr="005647EB">
              <w:rPr>
                <w:rFonts w:cs="Arial"/>
                <w:noProof w:val="0"/>
                <w:szCs w:val="18"/>
              </w:rPr>
              <w:t>5</w:t>
            </w:r>
          </w:p>
        </w:tc>
        <w:tc>
          <w:tcPr>
            <w:tcW w:w="3230" w:type="dxa"/>
            <w:shd w:val="clear" w:color="auto" w:fill="auto"/>
          </w:tcPr>
          <w:p w14:paraId="7FD1AD7E" w14:textId="77777777" w:rsidR="00123ECE" w:rsidRPr="005647EB" w:rsidRDefault="00123ECE" w:rsidP="002570E4">
            <w:pPr>
              <w:pStyle w:val="TAL"/>
              <w:keepNext w:val="0"/>
              <w:keepLines w:val="0"/>
              <w:rPr>
                <w:rFonts w:cs="Arial"/>
                <w:szCs w:val="18"/>
                <w:lang w:eastAsia="zh-CN"/>
              </w:rPr>
            </w:pPr>
          </w:p>
        </w:tc>
      </w:tr>
    </w:tbl>
    <w:p w14:paraId="6BFCE0C6" w14:textId="77777777" w:rsidR="00123ECE" w:rsidRPr="005647EB" w:rsidRDefault="00123ECE" w:rsidP="002570E4">
      <w:pPr>
        <w:rPr>
          <w:lang w:eastAsia="zh-CN"/>
        </w:rPr>
      </w:pPr>
    </w:p>
    <w:p w14:paraId="5F47F248" w14:textId="77777777" w:rsidR="00123ECE" w:rsidRPr="005647EB" w:rsidRDefault="00123ECE" w:rsidP="002570E4">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.4.2</w:t>
      </w:r>
      <w:r w:rsidRPr="005647EB">
        <w:tab/>
        <w:t>Test procedure</w:t>
      </w:r>
    </w:p>
    <w:p w14:paraId="662692CA" w14:textId="77777777" w:rsidR="00123ECE" w:rsidRPr="005647EB" w:rsidRDefault="00123ECE" w:rsidP="000424D3">
      <w:pPr>
        <w:rPr>
          <w:rFonts w:cs="v4.2.0"/>
        </w:rPr>
      </w:pPr>
      <w:r w:rsidRPr="005647EB">
        <w:rPr>
          <w:rFonts w:cs="v4.2.0"/>
        </w:rPr>
        <w:t xml:space="preserve">The test comprises of </w:t>
      </w:r>
      <w:r w:rsidRPr="005647EB">
        <w:t>one active cell and one neighbour cell</w:t>
      </w:r>
      <w:r w:rsidRPr="005647EB">
        <w:rPr>
          <w:rFonts w:cs="v4.2.0"/>
        </w:rPr>
        <w:t>. PDCCHs indicating new transmissions should be sent continuously to ensure that the UE would have ACK/NACK sending during identifying a new CGI of E-UTRAN</w:t>
      </w:r>
      <w:r w:rsidRPr="005647EB" w:rsidDel="00BE7BA7">
        <w:rPr>
          <w:rFonts w:cs="v4.2.0"/>
        </w:rPr>
        <w:t xml:space="preserve"> </w:t>
      </w:r>
      <w:r w:rsidRPr="005647EB">
        <w:rPr>
          <w:rFonts w:cs="v4.2.0"/>
        </w:rPr>
        <w:t>cell. The test consists of three successive time periods, with time durations of T1, T2 and T3 respectively. At the start of time duration T1, the UE does not have any timing information of cell 2. Gap pattern configuration is configured before T2 begins to enable inter-frequency monitoring.</w:t>
      </w:r>
      <w:r w:rsidRPr="005647EB">
        <w:rPr>
          <w:rFonts w:cs="v4.2.0"/>
          <w:lang w:eastAsia="zh-CN"/>
        </w:rPr>
        <w:t xml:space="preserve"> </w:t>
      </w:r>
      <w:r w:rsidRPr="005647EB">
        <w:rPr>
          <w:rFonts w:cs="v4.2.0"/>
        </w:rPr>
        <w:t>Starting T2, cell 2 becomes detectable and the UE is expected to detect and send a measurement report.</w:t>
      </w:r>
    </w:p>
    <w:p w14:paraId="70DA3907" w14:textId="389A506E" w:rsidR="00123ECE" w:rsidRPr="005647EB" w:rsidRDefault="00123ECE" w:rsidP="0099395D">
      <w:pPr>
        <w:pStyle w:val="B1"/>
        <w:ind w:left="709" w:hanging="425"/>
      </w:pPr>
      <w:r w:rsidRPr="005647EB">
        <w:t>1.</w:t>
      </w:r>
      <w:r w:rsidR="00EB52EE" w:rsidRPr="005647EB">
        <w:tab/>
      </w:r>
      <w:r w:rsidRPr="005647EB">
        <w:t xml:space="preserve">Ensure the UE is in State 3A-RF according </w:t>
      </w:r>
      <w:r w:rsidR="002570E4" w:rsidRPr="005647EB">
        <w:t>to 3GPP TS</w:t>
      </w:r>
      <w:r w:rsidRPr="005647EB">
        <w:t xml:space="preserve"> 36.508 [7] clause 7.2A.3.</w:t>
      </w:r>
    </w:p>
    <w:p w14:paraId="7ECAC616" w14:textId="77777777" w:rsidR="00123ECE" w:rsidRPr="005647EB" w:rsidRDefault="00123ECE" w:rsidP="0099395D">
      <w:pPr>
        <w:pStyle w:val="B1"/>
        <w:ind w:left="709" w:hanging="425"/>
      </w:pPr>
      <w:r w:rsidRPr="005647EB">
        <w:rPr>
          <w:rFonts w:eastAsia="??"/>
        </w:rPr>
        <w:t>2.</w:t>
      </w:r>
      <w:r w:rsidR="00EB52EE" w:rsidRPr="005647EB">
        <w:rPr>
          <w:rFonts w:eastAsia="??"/>
        </w:rPr>
        <w:tab/>
      </w:r>
      <w:r w:rsidRPr="005647EB">
        <w:rPr>
          <w:rFonts w:eastAsia="??"/>
        </w:rPr>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647EB">
          <w:rPr>
            <w:rFonts w:eastAsia="??"/>
          </w:rPr>
          <w:t>1 in</w:t>
        </w:r>
      </w:smartTag>
      <w:r w:rsidRPr="005647EB">
        <w:rPr>
          <w:rFonts w:eastAsia="??"/>
        </w:rPr>
        <w:t xml:space="preserve"> Table </w:t>
      </w:r>
      <w:smartTag w:uri="urn:schemas-microsoft-com:office:smarttags" w:element="chsdate">
        <w:smartTagPr>
          <w:attr w:name="IsROCDate" w:val="False"/>
          <w:attr w:name="IsLunarDate" w:val="False"/>
          <w:attr w:name="Day" w:val="30"/>
          <w:attr w:name="Month" w:val="12"/>
          <w:attr w:name="Year" w:val="1899"/>
        </w:smartTagPr>
        <w:r w:rsidRPr="005647EB">
          <w:rPr>
            <w:rFonts w:eastAsia="??"/>
          </w:rPr>
          <w:t>8.4.4</w:t>
        </w:r>
      </w:smartTag>
      <w:r w:rsidRPr="005647EB">
        <w:rPr>
          <w:rFonts w:eastAsia="??"/>
        </w:rPr>
        <w:t>.</w:t>
      </w:r>
      <w:r w:rsidR="00307565" w:rsidRPr="005647EB">
        <w:rPr>
          <w:rFonts w:eastAsia="??"/>
          <w:lang w:eastAsia="ja-JP"/>
        </w:rPr>
        <w:t>5</w:t>
      </w:r>
      <w:r w:rsidRPr="005647EB">
        <w:rPr>
          <w:rFonts w:eastAsia="??"/>
        </w:rPr>
        <w:t xml:space="preserve">-1. </w:t>
      </w:r>
      <w:r w:rsidRPr="005647EB">
        <w:t xml:space="preserve">Propagation conditions are set according to Annex B clauses B.1.1. </w:t>
      </w:r>
      <w:r w:rsidRPr="005647EB">
        <w:rPr>
          <w:rFonts w:eastAsia="??"/>
        </w:rPr>
        <w:t>T1 starts.</w:t>
      </w:r>
    </w:p>
    <w:p w14:paraId="441E46A2" w14:textId="77777777" w:rsidR="00123ECE" w:rsidRPr="005647EB" w:rsidRDefault="00123ECE" w:rsidP="0099395D">
      <w:pPr>
        <w:pStyle w:val="B1"/>
        <w:ind w:left="709" w:hanging="425"/>
      </w:pPr>
      <w:r w:rsidRPr="005647EB">
        <w:t>3.</w:t>
      </w:r>
      <w:r w:rsidR="00EB52EE" w:rsidRPr="005647EB">
        <w:tab/>
      </w:r>
      <w:r w:rsidRPr="005647EB">
        <w:t xml:space="preserve">SS shall transmit an </w:t>
      </w:r>
      <w:proofErr w:type="spellStart"/>
      <w:r w:rsidRPr="005647EB">
        <w:t>RRCConnectionReconfiguration</w:t>
      </w:r>
      <w:proofErr w:type="spellEnd"/>
      <w:r w:rsidRPr="005647EB">
        <w:t xml:space="preserve"> </w:t>
      </w:r>
      <w:r w:rsidRPr="005647EB">
        <w:rPr>
          <w:lang w:eastAsia="zh-CN"/>
        </w:rPr>
        <w:t xml:space="preserve">with event A3 configured </w:t>
      </w:r>
      <w:r w:rsidRPr="005647EB">
        <w:t>message.</w:t>
      </w:r>
    </w:p>
    <w:p w14:paraId="58888C71" w14:textId="77777777" w:rsidR="00123ECE" w:rsidRPr="005647EB" w:rsidRDefault="00123ECE" w:rsidP="0099395D">
      <w:pPr>
        <w:pStyle w:val="B1"/>
        <w:ind w:left="709" w:hanging="425"/>
      </w:pPr>
      <w:r w:rsidRPr="005647EB">
        <w:lastRenderedPageBreak/>
        <w:t>4.</w:t>
      </w:r>
      <w:r w:rsidR="00EB52EE" w:rsidRPr="005647EB">
        <w:tab/>
      </w:r>
      <w:r w:rsidRPr="005647EB">
        <w:t xml:space="preserve">The UE shall transmit </w:t>
      </w:r>
      <w:proofErr w:type="spellStart"/>
      <w:r w:rsidRPr="005647EB">
        <w:t>RRCConnectionReconfigurationComplete</w:t>
      </w:r>
      <w:proofErr w:type="spellEnd"/>
      <w:r w:rsidRPr="005647EB">
        <w:t xml:space="preserve"> message.</w:t>
      </w:r>
    </w:p>
    <w:p w14:paraId="0980B1DB" w14:textId="77777777" w:rsidR="00123ECE" w:rsidRPr="005647EB" w:rsidRDefault="00123ECE" w:rsidP="0099395D">
      <w:pPr>
        <w:pStyle w:val="B1"/>
        <w:ind w:left="709" w:hanging="425"/>
      </w:pPr>
      <w:r w:rsidRPr="005647EB">
        <w:t>5.</w:t>
      </w:r>
      <w:r w:rsidR="00EB52EE" w:rsidRPr="005647EB">
        <w:tab/>
      </w:r>
      <w:r w:rsidRPr="005647EB">
        <w:t xml:space="preserve">When T1 expires, the SS shall switch the power setting from T1 to T2 as specified in </w:t>
      </w:r>
      <w:r w:rsidRPr="005647EB">
        <w:rPr>
          <w:lang w:eastAsia="zh-CN"/>
        </w:rPr>
        <w:t xml:space="preserve">Table </w:t>
      </w:r>
      <w:r w:rsidRPr="005647EB">
        <w:t>8.</w:t>
      </w:r>
      <w:r w:rsidRPr="005647EB">
        <w:rPr>
          <w:lang w:eastAsia="zh-CN"/>
        </w:rPr>
        <w:t>4</w:t>
      </w:r>
      <w:r w:rsidRPr="005647EB">
        <w:t>.</w:t>
      </w:r>
      <w:r w:rsidRPr="005647EB">
        <w:rPr>
          <w:lang w:eastAsia="zh-CN"/>
        </w:rPr>
        <w:t>4</w:t>
      </w:r>
      <w:r w:rsidRPr="005647EB">
        <w:t>.5-1.</w:t>
      </w:r>
    </w:p>
    <w:p w14:paraId="2933DA21" w14:textId="77777777" w:rsidR="00EB52EE" w:rsidRPr="005647EB" w:rsidRDefault="00123ECE" w:rsidP="0099395D">
      <w:pPr>
        <w:pStyle w:val="B1"/>
        <w:ind w:left="709" w:hanging="425"/>
        <w:rPr>
          <w:lang w:eastAsia="zh-CN"/>
        </w:rPr>
      </w:pPr>
      <w:r w:rsidRPr="005647EB">
        <w:t>6.</w:t>
      </w:r>
      <w:r w:rsidR="00EB52EE" w:rsidRPr="005647EB">
        <w:tab/>
      </w:r>
      <w:r w:rsidRPr="005647EB">
        <w:t xml:space="preserve">UE shall transmit a </w:t>
      </w:r>
      <w:proofErr w:type="spellStart"/>
      <w:r w:rsidRPr="005647EB">
        <w:t>MeasurementReport</w:t>
      </w:r>
      <w:proofErr w:type="spellEnd"/>
      <w:r w:rsidRPr="005647EB">
        <w:t xml:space="preserve"> message triggered by Event A3</w:t>
      </w:r>
      <w:r w:rsidRPr="005647EB">
        <w:rPr>
          <w:lang w:eastAsia="zh-CN"/>
        </w:rPr>
        <w:t>.</w:t>
      </w:r>
    </w:p>
    <w:p w14:paraId="4543E6F9" w14:textId="77777777" w:rsidR="00EB52EE" w:rsidRPr="005647EB" w:rsidRDefault="00EB52EE" w:rsidP="0099395D">
      <w:pPr>
        <w:pStyle w:val="B1"/>
        <w:ind w:left="709" w:hanging="425"/>
        <w:rPr>
          <w:lang w:eastAsia="zh-CN"/>
        </w:rPr>
      </w:pPr>
      <w:r w:rsidRPr="005647EB">
        <w:rPr>
          <w:lang w:eastAsia="zh-CN"/>
        </w:rPr>
        <w:t>7.</w:t>
      </w:r>
      <w:r w:rsidRPr="005647EB">
        <w:rPr>
          <w:lang w:eastAsia="zh-CN"/>
        </w:rPr>
        <w:tab/>
        <w:t xml:space="preserve">The SS shall transmit an </w:t>
      </w:r>
      <w:proofErr w:type="spellStart"/>
      <w:r w:rsidRPr="005647EB">
        <w:rPr>
          <w:lang w:eastAsia="zh-CN"/>
        </w:rPr>
        <w:t>RRCConnectionReconfiguration</w:t>
      </w:r>
      <w:proofErr w:type="spellEnd"/>
      <w:r w:rsidRPr="005647EB">
        <w:rPr>
          <w:lang w:eastAsia="zh-CN"/>
        </w:rPr>
        <w:t xml:space="preserve"> message during period T2. The RRC message shall release </w:t>
      </w:r>
      <w:proofErr w:type="spellStart"/>
      <w:r w:rsidRPr="005647EB">
        <w:rPr>
          <w:lang w:eastAsia="zh-CN"/>
        </w:rPr>
        <w:t>MeasGapConfig</w:t>
      </w:r>
      <w:proofErr w:type="spellEnd"/>
      <w:r w:rsidRPr="005647EB">
        <w:rPr>
          <w:lang w:eastAsia="zh-CN"/>
        </w:rPr>
        <w:t xml:space="preserve"> according to Table 8.4.4.4.3-6.</w:t>
      </w:r>
    </w:p>
    <w:p w14:paraId="5900C721" w14:textId="77777777" w:rsidR="00123ECE" w:rsidRPr="005647EB" w:rsidRDefault="00EB52EE" w:rsidP="0099395D">
      <w:pPr>
        <w:pStyle w:val="B1"/>
        <w:ind w:left="709" w:hanging="425"/>
        <w:rPr>
          <w:lang w:eastAsia="zh-CN"/>
        </w:rPr>
      </w:pPr>
      <w:r w:rsidRPr="005647EB">
        <w:rPr>
          <w:lang w:eastAsia="zh-CN"/>
        </w:rPr>
        <w:t>8.</w:t>
      </w:r>
      <w:r w:rsidRPr="005647EB">
        <w:rPr>
          <w:lang w:eastAsia="zh-CN"/>
        </w:rPr>
        <w:tab/>
        <w:t xml:space="preserve">The UE shall transmit </w:t>
      </w:r>
      <w:proofErr w:type="spellStart"/>
      <w:r w:rsidRPr="005647EB">
        <w:rPr>
          <w:lang w:eastAsia="zh-CN"/>
        </w:rPr>
        <w:t>RRCConnectionReconfigurationComplete</w:t>
      </w:r>
      <w:proofErr w:type="spellEnd"/>
      <w:r w:rsidRPr="005647EB">
        <w:rPr>
          <w:lang w:eastAsia="zh-CN"/>
        </w:rPr>
        <w:t xml:space="preserve"> message.</w:t>
      </w:r>
    </w:p>
    <w:p w14:paraId="0DE433AE" w14:textId="77777777" w:rsidR="00123ECE" w:rsidRPr="005647EB" w:rsidRDefault="00EB52EE" w:rsidP="0099395D">
      <w:pPr>
        <w:pStyle w:val="B1"/>
        <w:ind w:left="709" w:hanging="425"/>
        <w:rPr>
          <w:lang w:eastAsia="zh-CN"/>
        </w:rPr>
      </w:pPr>
      <w:r w:rsidRPr="005647EB">
        <w:rPr>
          <w:lang w:eastAsia="zh-CN"/>
        </w:rPr>
        <w:t>9</w:t>
      </w:r>
      <w:r w:rsidR="00123ECE" w:rsidRPr="005647EB">
        <w:rPr>
          <w:lang w:eastAsia="zh-CN"/>
        </w:rPr>
        <w:t>.</w:t>
      </w:r>
      <w:r w:rsidRPr="005647EB">
        <w:rPr>
          <w:lang w:eastAsia="zh-CN"/>
        </w:rPr>
        <w:tab/>
      </w:r>
      <w:r w:rsidR="00123ECE" w:rsidRPr="005647EB">
        <w:t xml:space="preserve">SS shall transmit an </w:t>
      </w:r>
      <w:proofErr w:type="spellStart"/>
      <w:r w:rsidR="00123ECE" w:rsidRPr="005647EB">
        <w:t>RRCConnectionReconfiguration</w:t>
      </w:r>
      <w:proofErr w:type="spellEnd"/>
      <w:r w:rsidR="00123ECE" w:rsidRPr="005647EB">
        <w:t xml:space="preserve"> message during period T2, </w:t>
      </w:r>
      <w:r w:rsidR="00123ECE" w:rsidRPr="005647EB">
        <w:rPr>
          <w:lang w:eastAsia="zh-CN"/>
        </w:rPr>
        <w:t xml:space="preserve">The </w:t>
      </w:r>
      <w:r w:rsidR="00123ECE" w:rsidRPr="005647EB">
        <w:t xml:space="preserve">RRC message shall create a measurement report configuration with purpose </w:t>
      </w:r>
      <w:proofErr w:type="spellStart"/>
      <w:r w:rsidR="00123ECE" w:rsidRPr="005647EB">
        <w:rPr>
          <w:i/>
        </w:rPr>
        <w:t>reportCGI</w:t>
      </w:r>
      <w:proofErr w:type="spellEnd"/>
      <w:r w:rsidR="00123ECE" w:rsidRPr="005647EB">
        <w:t xml:space="preserve"> and </w:t>
      </w:r>
      <w:proofErr w:type="spellStart"/>
      <w:r w:rsidR="00123ECE" w:rsidRPr="005647EB">
        <w:rPr>
          <w:i/>
        </w:rPr>
        <w:t>si-RequestForHO</w:t>
      </w:r>
      <w:proofErr w:type="spellEnd"/>
      <w:r w:rsidR="00123ECE" w:rsidRPr="005647EB">
        <w:t xml:space="preserve"> set to TRUE.</w:t>
      </w:r>
    </w:p>
    <w:p w14:paraId="069F42E7" w14:textId="77777777" w:rsidR="00123ECE" w:rsidRPr="005647EB" w:rsidRDefault="00EB52EE" w:rsidP="0099395D">
      <w:pPr>
        <w:pStyle w:val="B1"/>
        <w:ind w:left="709" w:hanging="425"/>
        <w:rPr>
          <w:lang w:eastAsia="zh-CN"/>
        </w:rPr>
      </w:pPr>
      <w:r w:rsidRPr="005647EB">
        <w:rPr>
          <w:lang w:eastAsia="zh-CN"/>
        </w:rPr>
        <w:t>10</w:t>
      </w:r>
      <w:r w:rsidR="00123ECE" w:rsidRPr="005647EB">
        <w:rPr>
          <w:lang w:eastAsia="zh-CN"/>
        </w:rPr>
        <w:t>.</w:t>
      </w:r>
      <w:r w:rsidRPr="005647EB">
        <w:rPr>
          <w:lang w:eastAsia="zh-CN"/>
        </w:rPr>
        <w:tab/>
      </w:r>
      <w:r w:rsidR="00123ECE" w:rsidRPr="005647EB">
        <w:rPr>
          <w:lang w:eastAsia="zh-CN"/>
        </w:rPr>
        <w:t>The SS shall start T3 timer when the last TTI containing the RRC message implying SI reading is sent to UE.</w:t>
      </w:r>
    </w:p>
    <w:p w14:paraId="26D63D3C" w14:textId="77777777" w:rsidR="00123ECE" w:rsidRPr="005647EB" w:rsidRDefault="00EB52EE" w:rsidP="0099395D">
      <w:pPr>
        <w:pStyle w:val="B1"/>
        <w:ind w:left="709" w:hanging="425"/>
        <w:rPr>
          <w:lang w:eastAsia="zh-CN"/>
        </w:rPr>
      </w:pPr>
      <w:r w:rsidRPr="005647EB">
        <w:t>11</w:t>
      </w:r>
      <w:r w:rsidR="00123ECE" w:rsidRPr="005647EB">
        <w:t>.</w:t>
      </w:r>
      <w:r w:rsidRPr="005647EB">
        <w:tab/>
      </w:r>
      <w:r w:rsidR="00123ECE" w:rsidRPr="005647EB">
        <w:t xml:space="preserve">The UE shall transmit </w:t>
      </w:r>
      <w:proofErr w:type="spellStart"/>
      <w:r w:rsidR="00123ECE" w:rsidRPr="005647EB">
        <w:t>RRCConnectionReconfigurationComplete</w:t>
      </w:r>
      <w:proofErr w:type="spellEnd"/>
      <w:r w:rsidR="00123ECE" w:rsidRPr="005647EB">
        <w:t xml:space="preserve"> message.</w:t>
      </w:r>
    </w:p>
    <w:p w14:paraId="03F7EBCF" w14:textId="77777777" w:rsidR="00123ECE" w:rsidRPr="005647EB" w:rsidRDefault="00123ECE" w:rsidP="0099395D">
      <w:pPr>
        <w:pStyle w:val="B1"/>
        <w:ind w:left="709" w:hanging="425"/>
        <w:rPr>
          <w:lang w:eastAsia="zh-CN"/>
        </w:rPr>
      </w:pPr>
      <w:r w:rsidRPr="005647EB">
        <w:rPr>
          <w:lang w:eastAsia="zh-CN"/>
        </w:rPr>
        <w:t>1</w:t>
      </w:r>
      <w:r w:rsidR="00EB52EE" w:rsidRPr="005647EB">
        <w:rPr>
          <w:lang w:eastAsia="zh-CN"/>
        </w:rPr>
        <w:t>2</w:t>
      </w:r>
      <w:r w:rsidRPr="005647EB">
        <w:rPr>
          <w:lang w:eastAsia="zh-CN"/>
        </w:rPr>
        <w:t>.</w:t>
      </w:r>
      <w:r w:rsidR="00EB52EE" w:rsidRPr="005647EB">
        <w:rPr>
          <w:lang w:eastAsia="zh-CN"/>
        </w:rPr>
        <w:tab/>
      </w:r>
      <w:r w:rsidRPr="005647EB">
        <w:rPr>
          <w:lang w:eastAsia="zh-CN"/>
        </w:rPr>
        <w:t xml:space="preserve">UE shall transmit a </w:t>
      </w:r>
      <w:proofErr w:type="spellStart"/>
      <w:r w:rsidRPr="005647EB">
        <w:rPr>
          <w:lang w:eastAsia="zh-CN"/>
        </w:rPr>
        <w:t>MeasurementReport</w:t>
      </w:r>
      <w:proofErr w:type="spellEnd"/>
      <w:r w:rsidRPr="005647EB">
        <w:rPr>
          <w:lang w:eastAsia="zh-CN"/>
        </w:rPr>
        <w:t xml:space="preserve"> message containing the cell global identifier of cell 2 within 170 milliseconds from the start of T3. The UE shall be scheduled continuously throughout the test, and from the start of T3 until 170 </w:t>
      </w:r>
      <w:proofErr w:type="spellStart"/>
      <w:r w:rsidRPr="005647EB">
        <w:rPr>
          <w:lang w:eastAsia="zh-CN"/>
        </w:rPr>
        <w:t>ms</w:t>
      </w:r>
      <w:proofErr w:type="spellEnd"/>
      <w:r w:rsidRPr="005647EB">
        <w:rPr>
          <w:lang w:eastAsia="zh-CN"/>
        </w:rPr>
        <w:t xml:space="preserve"> at least 42 ACK/NACK shall be detected as being transmitted by the UE. If the overall delays measured from the beginning of time period T3 is less than 170 </w:t>
      </w:r>
      <w:proofErr w:type="spellStart"/>
      <w:r w:rsidRPr="005647EB">
        <w:rPr>
          <w:lang w:eastAsia="zh-CN"/>
        </w:rPr>
        <w:t>ms</w:t>
      </w:r>
      <w:proofErr w:type="spellEnd"/>
      <w:r w:rsidRPr="005647EB">
        <w:rPr>
          <w:lang w:eastAsia="zh-CN"/>
        </w:rPr>
        <w:t xml:space="preserve">, and the UE have more than 42 ACK/NACKs transmitted from the start of T3 until 170 </w:t>
      </w:r>
      <w:proofErr w:type="spellStart"/>
      <w:r w:rsidRPr="005647EB">
        <w:rPr>
          <w:lang w:eastAsia="zh-CN"/>
        </w:rPr>
        <w:t>ms</w:t>
      </w:r>
      <w:proofErr w:type="spellEnd"/>
      <w:r w:rsidRPr="005647EB">
        <w:rPr>
          <w:lang w:eastAsia="zh-CN"/>
        </w:rPr>
        <w:t xml:space="preserve">, then the number of successful tests is increased by one. If the UE fails to report the cell global identifier within the overall delays measured requirement, or the UE have less than 42 ACK/NACKs transmitted from the start of T3 until 170 </w:t>
      </w:r>
      <w:proofErr w:type="spellStart"/>
      <w:r w:rsidRPr="005647EB">
        <w:rPr>
          <w:lang w:eastAsia="zh-CN"/>
        </w:rPr>
        <w:t>ms</w:t>
      </w:r>
      <w:proofErr w:type="spellEnd"/>
      <w:r w:rsidRPr="005647EB">
        <w:rPr>
          <w:lang w:eastAsia="zh-CN"/>
        </w:rPr>
        <w:t>, then the number of failure tests is increased by one.</w:t>
      </w:r>
    </w:p>
    <w:p w14:paraId="591E22D7" w14:textId="77777777" w:rsidR="00123ECE" w:rsidRPr="005647EB" w:rsidRDefault="00123ECE" w:rsidP="0099395D">
      <w:pPr>
        <w:pStyle w:val="B1"/>
        <w:ind w:left="709" w:hanging="425"/>
      </w:pPr>
      <w:r w:rsidRPr="005647EB">
        <w:rPr>
          <w:lang w:eastAsia="zh-CN"/>
        </w:rPr>
        <w:t>1</w:t>
      </w:r>
      <w:r w:rsidR="00EB52EE" w:rsidRPr="005647EB">
        <w:rPr>
          <w:lang w:eastAsia="zh-CN"/>
        </w:rPr>
        <w:t>3</w:t>
      </w:r>
      <w:r w:rsidRPr="005647EB">
        <w:t>.</w:t>
      </w:r>
      <w:r w:rsidR="00EB52EE" w:rsidRPr="005647EB">
        <w:tab/>
      </w:r>
      <w:r w:rsidRPr="005647EB">
        <w:t xml:space="preserve">After the SS receive the </w:t>
      </w:r>
      <w:proofErr w:type="spellStart"/>
      <w:r w:rsidRPr="005647EB">
        <w:t>MeasurementReport</w:t>
      </w:r>
      <w:proofErr w:type="spellEnd"/>
      <w:r w:rsidRPr="005647EB">
        <w:t xml:space="preserve"> message </w:t>
      </w:r>
      <w:r w:rsidR="00EB52EE" w:rsidRPr="005647EB">
        <w:t>(</w:t>
      </w:r>
      <w:r w:rsidRPr="005647EB">
        <w:t xml:space="preserve">in step </w:t>
      </w:r>
      <w:r w:rsidRPr="005647EB">
        <w:rPr>
          <w:lang w:eastAsia="zh-CN"/>
        </w:rPr>
        <w:t>1</w:t>
      </w:r>
      <w:r w:rsidR="00EB52EE" w:rsidRPr="005647EB">
        <w:rPr>
          <w:lang w:eastAsia="zh-CN"/>
        </w:rPr>
        <w:t>2</w:t>
      </w:r>
      <w:r w:rsidRPr="005647EB">
        <w:t>) or when T</w:t>
      </w:r>
      <w:r w:rsidRPr="005647EB">
        <w:rPr>
          <w:lang w:eastAsia="zh-CN"/>
        </w:rPr>
        <w:t>3</w:t>
      </w:r>
      <w:r w:rsidRPr="005647EB">
        <w:t xml:space="preserve"> expires, the SS shall transmit </w:t>
      </w:r>
      <w:proofErr w:type="spellStart"/>
      <w:r w:rsidRPr="005647EB">
        <w:t>RRCConnectionRelease</w:t>
      </w:r>
      <w:proofErr w:type="spellEnd"/>
      <w:r w:rsidRPr="005647EB">
        <w:t xml:space="preserve"> message to release the RRC connection which includes the release of the established radio bearers as well as all radio resources.</w:t>
      </w:r>
    </w:p>
    <w:p w14:paraId="742B663F" w14:textId="77777777" w:rsidR="00123ECE" w:rsidRPr="005647EB" w:rsidRDefault="00123ECE" w:rsidP="0099395D">
      <w:pPr>
        <w:pStyle w:val="B1"/>
        <w:ind w:left="709" w:hanging="425"/>
      </w:pPr>
      <w:r w:rsidRPr="005647EB">
        <w:rPr>
          <w:lang w:eastAsia="zh-CN"/>
        </w:rPr>
        <w:t>1</w:t>
      </w:r>
      <w:r w:rsidR="00EB52EE" w:rsidRPr="005647EB">
        <w:rPr>
          <w:lang w:eastAsia="zh-CN"/>
        </w:rPr>
        <w:t>4</w:t>
      </w:r>
      <w:r w:rsidRPr="005647EB">
        <w:t>.</w:t>
      </w:r>
      <w:r w:rsidR="00EB52EE" w:rsidRPr="005647EB">
        <w:tab/>
      </w:r>
      <w:r w:rsidRPr="005647EB">
        <w:t>Set Cell 2 physical cell identity = ((current cell 2 physical cell identity + 1) mod 14 + 2) for next iteration of the test procedure loop.</w:t>
      </w:r>
    </w:p>
    <w:p w14:paraId="75B52DE6" w14:textId="77777777" w:rsidR="0099395D" w:rsidRPr="005647EB" w:rsidRDefault="00123ECE" w:rsidP="0099395D">
      <w:pPr>
        <w:pStyle w:val="B1"/>
        <w:ind w:left="709" w:hanging="425"/>
      </w:pPr>
      <w:r w:rsidRPr="005647EB">
        <w:rPr>
          <w:lang w:eastAsia="zh-CN"/>
        </w:rPr>
        <w:t>1</w:t>
      </w:r>
      <w:r w:rsidR="00EB52EE" w:rsidRPr="005647EB">
        <w:rPr>
          <w:lang w:eastAsia="zh-CN"/>
        </w:rPr>
        <w:t>5</w:t>
      </w:r>
      <w:r w:rsidRPr="005647EB">
        <w:t>.</w:t>
      </w:r>
      <w:r w:rsidR="00EB52EE" w:rsidRPr="005647EB">
        <w:tab/>
      </w:r>
      <w:r w:rsidRPr="005647EB">
        <w:t>After the RRC connection release, the SS:</w:t>
      </w:r>
    </w:p>
    <w:p w14:paraId="5A290B9A" w14:textId="77777777" w:rsidR="0099395D" w:rsidRPr="005647EB" w:rsidRDefault="00123ECE" w:rsidP="0099395D">
      <w:pPr>
        <w:pStyle w:val="B2"/>
      </w:pPr>
      <w:r w:rsidRPr="005647EB">
        <w:t>-</w:t>
      </w:r>
      <w:r w:rsidR="0099395D" w:rsidRPr="005647EB">
        <w:tab/>
      </w:r>
      <w:r w:rsidRPr="005647EB">
        <w:t xml:space="preserve">transmits in Cell 1 a Paging message (including </w:t>
      </w:r>
      <w:proofErr w:type="spellStart"/>
      <w:r w:rsidRPr="005647EB">
        <w:t>PagingRecord</w:t>
      </w:r>
      <w:proofErr w:type="spellEnd"/>
      <w:r w:rsidRPr="005647EB">
        <w:t xml:space="preserve"> with </w:t>
      </w:r>
      <w:proofErr w:type="spellStart"/>
      <w:r w:rsidRPr="005647EB">
        <w:t>ue</w:t>
      </w:r>
      <w:proofErr w:type="spellEnd"/>
      <w:r w:rsidRPr="005647EB">
        <w:t xml:space="preserve">-Identity) for the UE and ensures the UE is in State 3A according </w:t>
      </w:r>
      <w:r w:rsidR="002570E4" w:rsidRPr="005647EB">
        <w:t>to 3GPP TS</w:t>
      </w:r>
      <w:r w:rsidRPr="005647EB">
        <w:t xml:space="preserve"> 36.508 [7] clause 4.5.3A (if the paging fails, switches off and on the UE and ensures the UE is in State 3A-RF according </w:t>
      </w:r>
      <w:r w:rsidR="002570E4" w:rsidRPr="005647EB">
        <w:t>to 3GPP TS</w:t>
      </w:r>
      <w:r w:rsidRPr="005647EB">
        <w:t xml:space="preserve"> 36.508 [7] clause 7.2A.3)</w:t>
      </w:r>
      <w:r w:rsidR="0099395D" w:rsidRPr="005647EB">
        <w:t xml:space="preserve">; </w:t>
      </w:r>
      <w:r w:rsidRPr="005647EB">
        <w:t>or</w:t>
      </w:r>
    </w:p>
    <w:p w14:paraId="3FFE7E6A" w14:textId="1D604AA2" w:rsidR="00123ECE" w:rsidRPr="005647EB" w:rsidRDefault="00123ECE" w:rsidP="0099395D">
      <w:pPr>
        <w:pStyle w:val="B2"/>
      </w:pPr>
      <w:r w:rsidRPr="005647EB">
        <w:t>-</w:t>
      </w:r>
      <w:r w:rsidR="0099395D" w:rsidRPr="005647EB">
        <w:tab/>
      </w:r>
      <w:r w:rsidRPr="005647EB">
        <w:t xml:space="preserve">switches off and on the UE and ensures the UE is in State 3A-RF according </w:t>
      </w:r>
      <w:r w:rsidR="002570E4" w:rsidRPr="005647EB">
        <w:t>to 3GPP TS</w:t>
      </w:r>
      <w:r w:rsidRPr="005647EB">
        <w:t xml:space="preserve"> 36.508 [7] clause</w:t>
      </w:r>
      <w:r w:rsidR="0099395D" w:rsidRPr="005647EB">
        <w:t> </w:t>
      </w:r>
      <w:r w:rsidRPr="005647EB">
        <w:t>7.2A.3.</w:t>
      </w:r>
    </w:p>
    <w:p w14:paraId="21448858" w14:textId="77777777" w:rsidR="00123ECE" w:rsidRPr="005647EB" w:rsidRDefault="00123ECE" w:rsidP="0099395D">
      <w:pPr>
        <w:pStyle w:val="B1"/>
        <w:ind w:left="709" w:hanging="425"/>
      </w:pPr>
      <w:r w:rsidRPr="005647EB">
        <w:t>1</w:t>
      </w:r>
      <w:r w:rsidR="00EB52EE" w:rsidRPr="005647EB">
        <w:rPr>
          <w:lang w:eastAsia="zh-CN"/>
        </w:rPr>
        <w:t>6</w:t>
      </w:r>
      <w:r w:rsidRPr="005647EB">
        <w:t>.</w:t>
      </w:r>
      <w:r w:rsidR="00EB52EE" w:rsidRPr="005647EB">
        <w:tab/>
      </w:r>
      <w:r w:rsidRPr="005647EB">
        <w:t>Repeat step 2-</w:t>
      </w:r>
      <w:r w:rsidRPr="005647EB">
        <w:rPr>
          <w:lang w:eastAsia="zh-CN"/>
        </w:rPr>
        <w:t>1</w:t>
      </w:r>
      <w:r w:rsidR="00EB52EE" w:rsidRPr="005647EB">
        <w:rPr>
          <w:lang w:eastAsia="zh-CN"/>
        </w:rPr>
        <w:t>5</w:t>
      </w:r>
      <w:r w:rsidRPr="005647EB">
        <w:t xml:space="preserve"> until the confidence level according to </w:t>
      </w:r>
      <w:r w:rsidRPr="005647EB">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5647EB">
          <w:rPr>
            <w:rFonts w:eastAsia="??"/>
          </w:rPr>
          <w:t>-1 in</w:t>
        </w:r>
      </w:smartTag>
      <w:r w:rsidRPr="005647EB">
        <w:rPr>
          <w:rFonts w:eastAsia="??"/>
        </w:rPr>
        <w:t xml:space="preserve"> Annex G clause G.2 is achieved.</w:t>
      </w:r>
    </w:p>
    <w:p w14:paraId="5D2F57A8" w14:textId="77777777" w:rsidR="00123ECE" w:rsidRPr="005647EB" w:rsidRDefault="00123ECE" w:rsidP="002570E4">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.4.3</w:t>
      </w:r>
      <w:r w:rsidRPr="005647EB">
        <w:tab/>
        <w:t>Message contents</w:t>
      </w:r>
    </w:p>
    <w:p w14:paraId="7C42B101" w14:textId="53C48860" w:rsidR="00123ECE" w:rsidRPr="005647EB" w:rsidRDefault="00123ECE" w:rsidP="002570E4">
      <w:pPr>
        <w:rPr>
          <w:lang w:eastAsia="zh-CN"/>
        </w:rPr>
      </w:pPr>
      <w:r w:rsidRPr="005647EB">
        <w:t xml:space="preserve">Message contents are according </w:t>
      </w:r>
      <w:r w:rsidR="002570E4" w:rsidRPr="005647EB">
        <w:t>to 3GPP TS</w:t>
      </w:r>
      <w:r w:rsidRPr="005647EB">
        <w:t xml:space="preserve"> 36.508 [7] clause 4.6 with the following exceptions:</w:t>
      </w:r>
    </w:p>
    <w:p w14:paraId="258D5F90" w14:textId="77777777" w:rsidR="00123ECE" w:rsidRPr="005647EB" w:rsidRDefault="00123ECE" w:rsidP="002570E4">
      <w:pPr>
        <w:pStyle w:val="TH"/>
        <w:keepNext w:val="0"/>
        <w:keepLines w:val="0"/>
        <w:rPr>
          <w:lang w:eastAsia="zh-CN"/>
        </w:rPr>
      </w:pPr>
      <w:r w:rsidRPr="005647EB">
        <w:t xml:space="preserve">Table </w:t>
      </w:r>
      <w:smartTag w:uri="urn:schemas-microsoft-com:office:smarttags" w:element="chsdate">
        <w:smartTagPr>
          <w:attr w:name="IsROCDate" w:val="False"/>
          <w:attr w:name="IsLunarDate" w:val="False"/>
          <w:attr w:name="Day" w:val="30"/>
          <w:attr w:name="Month" w:val="12"/>
          <w:attr w:name="Year" w:val="1899"/>
        </w:smartTagPr>
        <w:r w:rsidRPr="005647EB">
          <w:rPr>
            <w:lang w:eastAsia="zh-CN"/>
          </w:rPr>
          <w:t>8.4.4</w:t>
        </w:r>
      </w:smartTag>
      <w:r w:rsidRPr="005647EB">
        <w:rPr>
          <w:lang w:eastAsia="zh-CN"/>
        </w:rPr>
        <w:t>.4.3</w:t>
      </w:r>
      <w:r w:rsidRPr="005647EB">
        <w:t xml:space="preserve">-1: Common </w:t>
      </w:r>
      <w:r w:rsidRPr="005647EB">
        <w:rPr>
          <w:lang w:eastAsia="zh-CN"/>
        </w:rPr>
        <w:t xml:space="preserve">Exception messages </w:t>
      </w:r>
      <w:r w:rsidRPr="005647EB">
        <w:rPr>
          <w:rFonts w:cs="v4.2.0"/>
        </w:rPr>
        <w:t xml:space="preserve">for </w:t>
      </w:r>
      <w:r w:rsidRPr="005647EB">
        <w:t xml:space="preserve">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5647EB" w14:paraId="4AF4E5EA" w14:textId="77777777" w:rsidTr="0099395D">
        <w:trPr>
          <w:cantSplit/>
          <w:jc w:val="center"/>
        </w:trPr>
        <w:tc>
          <w:tcPr>
            <w:tcW w:w="8022" w:type="dxa"/>
            <w:gridSpan w:val="2"/>
          </w:tcPr>
          <w:p w14:paraId="3B97D5E1" w14:textId="6CA5D39B" w:rsidR="00123ECE" w:rsidRPr="005647EB" w:rsidRDefault="00123ECE" w:rsidP="002570E4">
            <w:pPr>
              <w:pStyle w:val="TAH"/>
              <w:keepNext w:val="0"/>
              <w:keepLines w:val="0"/>
              <w:rPr>
                <w:lang w:eastAsia="zh-CN"/>
              </w:rPr>
            </w:pPr>
            <w:r w:rsidRPr="005647EB">
              <w:t>Default</w:t>
            </w:r>
            <w:r w:rsidR="002570E4" w:rsidRPr="005647EB">
              <w:t xml:space="preserve"> </w:t>
            </w:r>
            <w:r w:rsidRPr="005647EB">
              <w:t>Message</w:t>
            </w:r>
            <w:r w:rsidR="002570E4" w:rsidRPr="005647EB">
              <w:t xml:space="preserve"> </w:t>
            </w:r>
            <w:r w:rsidRPr="005647EB">
              <w:t>Contents</w:t>
            </w:r>
          </w:p>
        </w:tc>
      </w:tr>
      <w:tr w:rsidR="00123ECE" w:rsidRPr="005647EB" w14:paraId="5D14A639" w14:textId="77777777" w:rsidTr="0099395D">
        <w:trPr>
          <w:cantSplit/>
          <w:jc w:val="center"/>
        </w:trPr>
        <w:tc>
          <w:tcPr>
            <w:tcW w:w="5692" w:type="dxa"/>
          </w:tcPr>
          <w:p w14:paraId="30251F4B" w14:textId="6F6177F9" w:rsidR="00123ECE" w:rsidRPr="005647EB" w:rsidRDefault="00123ECE" w:rsidP="002570E4">
            <w:pPr>
              <w:pStyle w:val="TAL"/>
              <w:keepNext w:val="0"/>
              <w:keepLines w:val="0"/>
            </w:pPr>
            <w:r w:rsidRPr="005647EB">
              <w:t>Common</w:t>
            </w:r>
            <w:r w:rsidR="002570E4" w:rsidRPr="005647EB">
              <w:t xml:space="preserve"> </w:t>
            </w:r>
            <w:r w:rsidRPr="005647EB">
              <w:t>contents</w:t>
            </w:r>
            <w:r w:rsidR="002570E4" w:rsidRPr="005647EB">
              <w:t xml:space="preserve"> </w:t>
            </w:r>
            <w:r w:rsidRPr="005647EB">
              <w:t>of</w:t>
            </w:r>
            <w:r w:rsidR="002570E4" w:rsidRPr="005647EB">
              <w:t xml:space="preserve"> </w:t>
            </w:r>
            <w:r w:rsidRPr="005647EB">
              <w:t>system</w:t>
            </w:r>
            <w:r w:rsidR="002570E4" w:rsidRPr="005647EB">
              <w:t xml:space="preserve"> </w:t>
            </w:r>
            <w:r w:rsidRPr="005647EB">
              <w:t>information</w:t>
            </w:r>
            <w:r w:rsidR="002570E4" w:rsidRPr="005647EB">
              <w:t xml:space="preserve"> </w:t>
            </w:r>
            <w:r w:rsidRPr="005647EB">
              <w:t>blocks</w:t>
            </w:r>
            <w:r w:rsidR="002570E4" w:rsidRPr="005647EB">
              <w:t xml:space="preserve"> </w:t>
            </w:r>
            <w:r w:rsidRPr="005647EB">
              <w:t>exceptions</w:t>
            </w:r>
          </w:p>
        </w:tc>
        <w:tc>
          <w:tcPr>
            <w:tcW w:w="2330" w:type="dxa"/>
          </w:tcPr>
          <w:p w14:paraId="1B2E5F8F" w14:textId="77777777" w:rsidR="00123ECE" w:rsidRPr="005647EB" w:rsidRDefault="00123ECE" w:rsidP="002570E4">
            <w:pPr>
              <w:pStyle w:val="TAL"/>
              <w:keepNext w:val="0"/>
              <w:keepLines w:val="0"/>
              <w:rPr>
                <w:lang w:eastAsia="zh-CN"/>
              </w:rPr>
            </w:pPr>
          </w:p>
        </w:tc>
      </w:tr>
      <w:tr w:rsidR="00123ECE" w:rsidRPr="005647EB" w14:paraId="592AE98F" w14:textId="77777777" w:rsidTr="0099395D">
        <w:trPr>
          <w:cantSplit/>
          <w:jc w:val="center"/>
        </w:trPr>
        <w:tc>
          <w:tcPr>
            <w:tcW w:w="5692" w:type="dxa"/>
          </w:tcPr>
          <w:p w14:paraId="7C39B82A" w14:textId="5CDE5A72" w:rsidR="00123ECE" w:rsidRPr="005647EB" w:rsidRDefault="00123ECE" w:rsidP="002570E4">
            <w:pPr>
              <w:pStyle w:val="TAL"/>
              <w:keepNext w:val="0"/>
              <w:keepLines w:val="0"/>
            </w:pPr>
            <w:r w:rsidRPr="005647EB">
              <w:t>Default</w:t>
            </w:r>
            <w:r w:rsidR="002570E4" w:rsidRPr="005647EB">
              <w:t xml:space="preserve"> </w:t>
            </w:r>
            <w:r w:rsidRPr="005647EB">
              <w:t>RRC</w:t>
            </w:r>
            <w:r w:rsidR="002570E4" w:rsidRPr="005647EB">
              <w:t xml:space="preserve"> </w:t>
            </w:r>
            <w:r w:rsidRPr="005647EB">
              <w:t>messages</w:t>
            </w:r>
            <w:r w:rsidR="002570E4" w:rsidRPr="005647EB">
              <w:t xml:space="preserve"> </w:t>
            </w:r>
            <w:r w:rsidRPr="005647EB">
              <w:t>and</w:t>
            </w:r>
            <w:r w:rsidR="002570E4" w:rsidRPr="005647EB">
              <w:t xml:space="preserve"> </w:t>
            </w:r>
            <w:r w:rsidRPr="005647EB">
              <w:t>information</w:t>
            </w:r>
            <w:r w:rsidR="002570E4" w:rsidRPr="005647EB">
              <w:t xml:space="preserve"> </w:t>
            </w:r>
            <w:r w:rsidRPr="005647EB">
              <w:t>elements</w:t>
            </w:r>
            <w:r w:rsidR="002570E4" w:rsidRPr="005647EB">
              <w:t xml:space="preserve"> </w:t>
            </w:r>
            <w:r w:rsidRPr="005647EB">
              <w:t>contents</w:t>
            </w:r>
            <w:r w:rsidR="002570E4" w:rsidRPr="005647EB">
              <w:t xml:space="preserve"> </w:t>
            </w:r>
            <w:r w:rsidRPr="005647EB">
              <w:t>exceptions</w:t>
            </w:r>
          </w:p>
        </w:tc>
        <w:tc>
          <w:tcPr>
            <w:tcW w:w="2330" w:type="dxa"/>
          </w:tcPr>
          <w:p w14:paraId="4D5B0CD5" w14:textId="224E4B91" w:rsidR="00123ECE" w:rsidRPr="005647EB" w:rsidRDefault="00123ECE" w:rsidP="002570E4">
            <w:pPr>
              <w:pStyle w:val="TAL"/>
              <w:keepNext w:val="0"/>
              <w:keepLines w:val="0"/>
            </w:pPr>
            <w:r w:rsidRPr="005647EB">
              <w:t>Table</w:t>
            </w:r>
            <w:r w:rsidR="002570E4" w:rsidRPr="005647EB">
              <w:t xml:space="preserve"> </w:t>
            </w:r>
            <w:r w:rsidRPr="005647EB">
              <w:t>H.3.1-1</w:t>
            </w:r>
          </w:p>
          <w:p w14:paraId="39081EAC" w14:textId="49696D2B" w:rsidR="00123ECE" w:rsidRPr="005647EB" w:rsidRDefault="00123ECE" w:rsidP="002570E4">
            <w:pPr>
              <w:pStyle w:val="TAL"/>
              <w:keepNext w:val="0"/>
              <w:keepLines w:val="0"/>
            </w:pPr>
            <w:r w:rsidRPr="005647EB">
              <w:t>Table</w:t>
            </w:r>
            <w:r w:rsidR="002570E4" w:rsidRPr="005647EB">
              <w:t xml:space="preserve"> </w:t>
            </w:r>
            <w:r w:rsidRPr="005647EB">
              <w:t>H.3.1-7</w:t>
            </w:r>
          </w:p>
          <w:p w14:paraId="078D776B" w14:textId="1CDB1983" w:rsidR="00123ECE" w:rsidRPr="005647EB" w:rsidRDefault="00123ECE" w:rsidP="002570E4">
            <w:pPr>
              <w:pStyle w:val="TAL"/>
              <w:keepNext w:val="0"/>
              <w:keepLines w:val="0"/>
            </w:pPr>
            <w:r w:rsidRPr="005647EB">
              <w:t>Table</w:t>
            </w:r>
            <w:r w:rsidR="002570E4" w:rsidRPr="005647EB">
              <w:t xml:space="preserve"> </w:t>
            </w:r>
            <w:r w:rsidRPr="005647EB">
              <w:t>H.3.1-9</w:t>
            </w:r>
          </w:p>
        </w:tc>
      </w:tr>
    </w:tbl>
    <w:p w14:paraId="5E4EFACC" w14:textId="77777777" w:rsidR="00123ECE" w:rsidRPr="005647EB" w:rsidRDefault="00123ECE" w:rsidP="002570E4">
      <w:pPr>
        <w:rPr>
          <w:lang w:eastAsia="zh-CN"/>
        </w:rPr>
      </w:pPr>
    </w:p>
    <w:p w14:paraId="16F85AE0" w14:textId="77777777" w:rsidR="00123ECE" w:rsidRPr="005647EB" w:rsidRDefault="00123ECE" w:rsidP="0099395D">
      <w:pPr>
        <w:pStyle w:val="TH"/>
      </w:pPr>
      <w:r w:rsidRPr="005647E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4</w:t>
        </w:r>
      </w:smartTag>
      <w:r w:rsidRPr="005647EB">
        <w:t>.4.3-</w:t>
      </w:r>
      <w:r w:rsidRPr="005647EB">
        <w:rPr>
          <w:lang w:eastAsia="zh-CN"/>
        </w:rPr>
        <w:t>2</w:t>
      </w:r>
      <w:r w:rsidRPr="005647EB">
        <w:t xml:space="preserve">: </w:t>
      </w:r>
      <w:r w:rsidRPr="005647EB">
        <w:rPr>
          <w:i/>
        </w:rPr>
        <w:t>ReportConfigEUTRA-A3</w:t>
      </w:r>
      <w:r w:rsidRPr="005647EB">
        <w:t xml:space="preserve">: Additional 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(step3)</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5647EB" w14:paraId="61F24176" w14:textId="77777777" w:rsidTr="002570E4">
        <w:trPr>
          <w:jc w:val="center"/>
        </w:trPr>
        <w:tc>
          <w:tcPr>
            <w:tcW w:w="9527" w:type="dxa"/>
            <w:gridSpan w:val="4"/>
            <w:tcBorders>
              <w:bottom w:val="single" w:sz="4" w:space="0" w:color="auto"/>
            </w:tcBorders>
          </w:tcPr>
          <w:p w14:paraId="50C2F307" w14:textId="1B65790E" w:rsidR="00123ECE" w:rsidRPr="005647EB" w:rsidRDefault="00123ECE" w:rsidP="0099395D">
            <w:pPr>
              <w:pStyle w:val="TAL"/>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00F65F31" w:rsidRPr="005647EB">
              <w:t>clause</w:t>
            </w:r>
            <w:r w:rsidR="002570E4" w:rsidRPr="005647EB">
              <w:t xml:space="preserve"> </w:t>
            </w:r>
            <w:r w:rsidR="00F65F31" w:rsidRPr="005647EB">
              <w:t>4.</w:t>
            </w:r>
            <w:r w:rsidRPr="005647EB">
              <w:t>6.6,</w:t>
            </w:r>
            <w:r w:rsidR="002570E4" w:rsidRPr="005647EB">
              <w:t xml:space="preserve"> </w:t>
            </w:r>
            <w:r w:rsidRPr="005647EB">
              <w:t>Table</w:t>
            </w:r>
            <w:r w:rsidR="002570E4" w:rsidRPr="005647EB">
              <w:t xml:space="preserve"> </w:t>
            </w:r>
            <w:r w:rsidRPr="005647EB">
              <w:t>4.6.6-6</w:t>
            </w:r>
            <w:r w:rsidR="002570E4" w:rsidRPr="005647EB">
              <w:t xml:space="preserve"> </w:t>
            </w:r>
            <w:r w:rsidRPr="005647EB">
              <w:t>ReportConfigEUTRA-A3</w:t>
            </w:r>
          </w:p>
        </w:tc>
      </w:tr>
      <w:tr w:rsidR="00123ECE" w:rsidRPr="005647EB" w14:paraId="698DFBA8" w14:textId="77777777" w:rsidTr="002570E4">
        <w:trPr>
          <w:jc w:val="center"/>
        </w:trPr>
        <w:tc>
          <w:tcPr>
            <w:tcW w:w="4427" w:type="dxa"/>
            <w:tcBorders>
              <w:right w:val="single" w:sz="4" w:space="0" w:color="auto"/>
            </w:tcBorders>
          </w:tcPr>
          <w:p w14:paraId="25C6379E" w14:textId="01F7ECD6" w:rsidR="00123ECE" w:rsidRPr="005647EB" w:rsidRDefault="00123ECE" w:rsidP="0099395D">
            <w:pPr>
              <w:pStyle w:val="TAH"/>
            </w:pPr>
            <w:r w:rsidRPr="005647EB">
              <w:t>Information</w:t>
            </w:r>
            <w:r w:rsidR="002570E4" w:rsidRPr="005647EB">
              <w:t xml:space="preserve"> </w:t>
            </w:r>
            <w:r w:rsidRPr="005647EB">
              <w:t>Element</w:t>
            </w:r>
          </w:p>
        </w:tc>
        <w:tc>
          <w:tcPr>
            <w:tcW w:w="2267" w:type="dxa"/>
            <w:tcBorders>
              <w:left w:val="single" w:sz="4" w:space="0" w:color="auto"/>
              <w:right w:val="single" w:sz="4" w:space="0" w:color="auto"/>
            </w:tcBorders>
          </w:tcPr>
          <w:p w14:paraId="40506384" w14:textId="77777777" w:rsidR="00123ECE" w:rsidRPr="005647EB" w:rsidRDefault="00123ECE" w:rsidP="0099395D">
            <w:pPr>
              <w:pStyle w:val="TAH"/>
            </w:pPr>
            <w:r w:rsidRPr="005647EB">
              <w:t>Value/remark</w:t>
            </w:r>
          </w:p>
        </w:tc>
        <w:tc>
          <w:tcPr>
            <w:tcW w:w="1700" w:type="dxa"/>
            <w:tcBorders>
              <w:left w:val="single" w:sz="4" w:space="0" w:color="auto"/>
              <w:right w:val="single" w:sz="4" w:space="0" w:color="auto"/>
            </w:tcBorders>
          </w:tcPr>
          <w:p w14:paraId="6706A4DB" w14:textId="77777777" w:rsidR="00123ECE" w:rsidRPr="005647EB" w:rsidRDefault="00123ECE" w:rsidP="0099395D">
            <w:pPr>
              <w:pStyle w:val="TAH"/>
            </w:pPr>
            <w:r w:rsidRPr="005647EB">
              <w:t>Comment</w:t>
            </w:r>
          </w:p>
        </w:tc>
        <w:tc>
          <w:tcPr>
            <w:tcW w:w="1133" w:type="dxa"/>
            <w:tcBorders>
              <w:left w:val="single" w:sz="4" w:space="0" w:color="auto"/>
            </w:tcBorders>
          </w:tcPr>
          <w:p w14:paraId="04EF409A" w14:textId="77777777" w:rsidR="00123ECE" w:rsidRPr="005647EB" w:rsidRDefault="00123ECE" w:rsidP="0099395D">
            <w:pPr>
              <w:pStyle w:val="TAH"/>
            </w:pPr>
            <w:r w:rsidRPr="005647EB">
              <w:t>Condition</w:t>
            </w:r>
          </w:p>
        </w:tc>
      </w:tr>
      <w:tr w:rsidR="00123ECE" w:rsidRPr="005647EB" w14:paraId="73FD1BAD" w14:textId="77777777" w:rsidTr="002570E4">
        <w:trPr>
          <w:jc w:val="center"/>
        </w:trPr>
        <w:tc>
          <w:tcPr>
            <w:tcW w:w="4427" w:type="dxa"/>
            <w:tcBorders>
              <w:right w:val="single" w:sz="4" w:space="0" w:color="auto"/>
            </w:tcBorders>
          </w:tcPr>
          <w:p w14:paraId="06FC4037" w14:textId="07470683" w:rsidR="00123ECE" w:rsidRPr="005647EB" w:rsidRDefault="00123ECE" w:rsidP="0099395D">
            <w:pPr>
              <w:pStyle w:val="TAL"/>
            </w:pPr>
            <w:r w:rsidRPr="005647EB">
              <w:t>ReportConfigEUTRA-A3</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tcBorders>
              <w:left w:val="single" w:sz="4" w:space="0" w:color="auto"/>
              <w:right w:val="single" w:sz="4" w:space="0" w:color="auto"/>
            </w:tcBorders>
          </w:tcPr>
          <w:p w14:paraId="16382BD7" w14:textId="77777777" w:rsidR="00123ECE" w:rsidRPr="005647EB" w:rsidRDefault="00123ECE" w:rsidP="0099395D">
            <w:pPr>
              <w:pStyle w:val="TAL"/>
            </w:pPr>
          </w:p>
        </w:tc>
        <w:tc>
          <w:tcPr>
            <w:tcW w:w="1700" w:type="dxa"/>
            <w:tcBorders>
              <w:left w:val="single" w:sz="4" w:space="0" w:color="auto"/>
              <w:right w:val="single" w:sz="4" w:space="0" w:color="auto"/>
            </w:tcBorders>
          </w:tcPr>
          <w:p w14:paraId="03F690E1" w14:textId="77777777" w:rsidR="00123ECE" w:rsidRPr="005647EB" w:rsidRDefault="00123ECE" w:rsidP="0099395D">
            <w:pPr>
              <w:pStyle w:val="TAL"/>
            </w:pPr>
          </w:p>
        </w:tc>
        <w:tc>
          <w:tcPr>
            <w:tcW w:w="1133" w:type="dxa"/>
            <w:tcBorders>
              <w:left w:val="single" w:sz="4" w:space="0" w:color="auto"/>
            </w:tcBorders>
          </w:tcPr>
          <w:p w14:paraId="2520BCF0" w14:textId="77777777" w:rsidR="00123ECE" w:rsidRPr="005647EB" w:rsidRDefault="00123ECE" w:rsidP="0099395D">
            <w:pPr>
              <w:pStyle w:val="TAL"/>
            </w:pPr>
          </w:p>
        </w:tc>
      </w:tr>
      <w:tr w:rsidR="00123ECE" w:rsidRPr="005647EB" w14:paraId="0A92442C" w14:textId="77777777" w:rsidTr="002570E4">
        <w:trPr>
          <w:jc w:val="center"/>
        </w:trPr>
        <w:tc>
          <w:tcPr>
            <w:tcW w:w="4427" w:type="dxa"/>
            <w:tcBorders>
              <w:right w:val="single" w:sz="4" w:space="0" w:color="auto"/>
            </w:tcBorders>
          </w:tcPr>
          <w:p w14:paraId="501BA98B" w14:textId="3149F5EA" w:rsidR="00123ECE" w:rsidRPr="005647EB" w:rsidRDefault="002570E4" w:rsidP="0099395D">
            <w:pPr>
              <w:pStyle w:val="TAL"/>
            </w:pPr>
            <w:r w:rsidRPr="005647EB">
              <w:t xml:space="preserve"> </w:t>
            </w:r>
            <w:proofErr w:type="spellStart"/>
            <w:r w:rsidR="00123ECE" w:rsidRPr="005647EB">
              <w:t>triggerType</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50441056" w14:textId="77777777" w:rsidR="00123ECE" w:rsidRPr="005647EB" w:rsidRDefault="00123ECE" w:rsidP="0099395D">
            <w:pPr>
              <w:pStyle w:val="TAL"/>
            </w:pPr>
          </w:p>
        </w:tc>
        <w:tc>
          <w:tcPr>
            <w:tcW w:w="1700" w:type="dxa"/>
            <w:tcBorders>
              <w:left w:val="single" w:sz="4" w:space="0" w:color="auto"/>
              <w:right w:val="single" w:sz="4" w:space="0" w:color="auto"/>
            </w:tcBorders>
          </w:tcPr>
          <w:p w14:paraId="5E33A116" w14:textId="77777777" w:rsidR="00123ECE" w:rsidRPr="005647EB" w:rsidRDefault="00123ECE" w:rsidP="0099395D">
            <w:pPr>
              <w:pStyle w:val="TAL"/>
            </w:pPr>
          </w:p>
        </w:tc>
        <w:tc>
          <w:tcPr>
            <w:tcW w:w="1133" w:type="dxa"/>
            <w:tcBorders>
              <w:left w:val="single" w:sz="4" w:space="0" w:color="auto"/>
            </w:tcBorders>
          </w:tcPr>
          <w:p w14:paraId="7DB7ADC4" w14:textId="77777777" w:rsidR="00123ECE" w:rsidRPr="005647EB" w:rsidRDefault="00123ECE" w:rsidP="0099395D">
            <w:pPr>
              <w:pStyle w:val="TAL"/>
            </w:pPr>
          </w:p>
        </w:tc>
      </w:tr>
      <w:tr w:rsidR="00123ECE" w:rsidRPr="005647EB" w14:paraId="2D8D9599" w14:textId="77777777" w:rsidTr="002570E4">
        <w:trPr>
          <w:jc w:val="center"/>
        </w:trPr>
        <w:tc>
          <w:tcPr>
            <w:tcW w:w="4427" w:type="dxa"/>
            <w:tcBorders>
              <w:right w:val="single" w:sz="4" w:space="0" w:color="auto"/>
            </w:tcBorders>
          </w:tcPr>
          <w:p w14:paraId="284E0B27" w14:textId="0A3EAF7A" w:rsidR="00123ECE" w:rsidRPr="005647EB" w:rsidRDefault="002570E4" w:rsidP="0099395D">
            <w:pPr>
              <w:pStyle w:val="TAL"/>
            </w:pPr>
            <w:r w:rsidRPr="005647EB">
              <w:t xml:space="preserve">  </w:t>
            </w:r>
            <w:r w:rsidR="00123ECE" w:rsidRPr="005647EB">
              <w:t>event</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550E8F5D" w14:textId="77777777" w:rsidR="00123ECE" w:rsidRPr="005647EB" w:rsidRDefault="00123ECE" w:rsidP="0099395D">
            <w:pPr>
              <w:pStyle w:val="TAL"/>
            </w:pPr>
          </w:p>
        </w:tc>
        <w:tc>
          <w:tcPr>
            <w:tcW w:w="1700" w:type="dxa"/>
            <w:tcBorders>
              <w:left w:val="single" w:sz="4" w:space="0" w:color="auto"/>
              <w:right w:val="single" w:sz="4" w:space="0" w:color="auto"/>
            </w:tcBorders>
          </w:tcPr>
          <w:p w14:paraId="2A9EC578" w14:textId="77777777" w:rsidR="00123ECE" w:rsidRPr="005647EB" w:rsidRDefault="00123ECE" w:rsidP="0099395D">
            <w:pPr>
              <w:pStyle w:val="TAL"/>
            </w:pPr>
          </w:p>
        </w:tc>
        <w:tc>
          <w:tcPr>
            <w:tcW w:w="1133" w:type="dxa"/>
            <w:tcBorders>
              <w:left w:val="single" w:sz="4" w:space="0" w:color="auto"/>
            </w:tcBorders>
          </w:tcPr>
          <w:p w14:paraId="280A488A" w14:textId="77777777" w:rsidR="00123ECE" w:rsidRPr="005647EB" w:rsidRDefault="00123ECE" w:rsidP="0099395D">
            <w:pPr>
              <w:pStyle w:val="TAL"/>
            </w:pPr>
          </w:p>
        </w:tc>
      </w:tr>
      <w:tr w:rsidR="00123ECE" w:rsidRPr="005647EB" w14:paraId="5E64BB75" w14:textId="77777777" w:rsidTr="002570E4">
        <w:trPr>
          <w:jc w:val="center"/>
        </w:trPr>
        <w:tc>
          <w:tcPr>
            <w:tcW w:w="4427" w:type="dxa"/>
            <w:tcBorders>
              <w:right w:val="single" w:sz="4" w:space="0" w:color="auto"/>
            </w:tcBorders>
          </w:tcPr>
          <w:p w14:paraId="2BB0E2A7" w14:textId="20B8ED7E" w:rsidR="00123ECE" w:rsidRPr="005647EB" w:rsidRDefault="002570E4" w:rsidP="0099395D">
            <w:pPr>
              <w:pStyle w:val="TAL"/>
            </w:pPr>
            <w:r w:rsidRPr="005647EB">
              <w:t xml:space="preserve">    </w:t>
            </w:r>
            <w:proofErr w:type="spellStart"/>
            <w:r w:rsidR="00123ECE" w:rsidRPr="005647EB">
              <w:t>eventId</w:t>
            </w:r>
            <w:proofErr w:type="spellEnd"/>
            <w:r w:rsidRPr="005647EB">
              <w:t xml:space="preserve"> </w:t>
            </w:r>
            <w:r w:rsidR="00123ECE" w:rsidRPr="005647EB">
              <w:t>CHOICE</w:t>
            </w:r>
            <w:r w:rsidRPr="005647EB">
              <w:t xml:space="preserve"> </w:t>
            </w:r>
            <w:r w:rsidR="00123ECE" w:rsidRPr="005647EB">
              <w:t>{</w:t>
            </w:r>
          </w:p>
        </w:tc>
        <w:tc>
          <w:tcPr>
            <w:tcW w:w="2267" w:type="dxa"/>
            <w:tcBorders>
              <w:left w:val="single" w:sz="4" w:space="0" w:color="auto"/>
              <w:right w:val="single" w:sz="4" w:space="0" w:color="auto"/>
            </w:tcBorders>
          </w:tcPr>
          <w:p w14:paraId="3BF3F2DD" w14:textId="77777777" w:rsidR="00123ECE" w:rsidRPr="005647EB" w:rsidRDefault="00123ECE" w:rsidP="0099395D">
            <w:pPr>
              <w:pStyle w:val="TAL"/>
            </w:pPr>
          </w:p>
        </w:tc>
        <w:tc>
          <w:tcPr>
            <w:tcW w:w="1700" w:type="dxa"/>
            <w:tcBorders>
              <w:left w:val="single" w:sz="4" w:space="0" w:color="auto"/>
              <w:right w:val="single" w:sz="4" w:space="0" w:color="auto"/>
            </w:tcBorders>
          </w:tcPr>
          <w:p w14:paraId="18B8EC18" w14:textId="77777777" w:rsidR="00123ECE" w:rsidRPr="005647EB" w:rsidRDefault="00123ECE" w:rsidP="0099395D">
            <w:pPr>
              <w:pStyle w:val="TAL"/>
            </w:pPr>
          </w:p>
        </w:tc>
        <w:tc>
          <w:tcPr>
            <w:tcW w:w="1133" w:type="dxa"/>
            <w:tcBorders>
              <w:left w:val="single" w:sz="4" w:space="0" w:color="auto"/>
            </w:tcBorders>
          </w:tcPr>
          <w:p w14:paraId="0946061A" w14:textId="77777777" w:rsidR="00123ECE" w:rsidRPr="005647EB" w:rsidRDefault="00123ECE" w:rsidP="0099395D">
            <w:pPr>
              <w:pStyle w:val="TAL"/>
            </w:pPr>
          </w:p>
        </w:tc>
      </w:tr>
      <w:tr w:rsidR="00123ECE" w:rsidRPr="005647EB" w14:paraId="1E0A50C0" w14:textId="77777777" w:rsidTr="002570E4">
        <w:trPr>
          <w:jc w:val="center"/>
        </w:trPr>
        <w:tc>
          <w:tcPr>
            <w:tcW w:w="4427" w:type="dxa"/>
            <w:tcBorders>
              <w:right w:val="single" w:sz="4" w:space="0" w:color="auto"/>
            </w:tcBorders>
          </w:tcPr>
          <w:p w14:paraId="59785131" w14:textId="62EBD892" w:rsidR="00123ECE" w:rsidRPr="005647EB" w:rsidRDefault="002570E4" w:rsidP="0099395D">
            <w:pPr>
              <w:pStyle w:val="TAL"/>
            </w:pPr>
            <w:r w:rsidRPr="005647EB">
              <w:t xml:space="preserve">     </w:t>
            </w:r>
            <w:r w:rsidR="00123ECE" w:rsidRPr="005647EB">
              <w:t>eventA3</w:t>
            </w:r>
            <w:r w:rsidRPr="005647EB">
              <w:t xml:space="preserve"> </w:t>
            </w:r>
            <w:r w:rsidR="00123ECE" w:rsidRPr="005647EB">
              <w:t>SEQUENCE</w:t>
            </w:r>
            <w:r w:rsidRPr="005647EB">
              <w:t xml:space="preserve"> </w:t>
            </w:r>
            <w:r w:rsidR="00123ECE" w:rsidRPr="005647EB">
              <w:t>{</w:t>
            </w:r>
          </w:p>
        </w:tc>
        <w:tc>
          <w:tcPr>
            <w:tcW w:w="2267" w:type="dxa"/>
            <w:tcBorders>
              <w:left w:val="single" w:sz="4" w:space="0" w:color="auto"/>
              <w:right w:val="single" w:sz="4" w:space="0" w:color="auto"/>
            </w:tcBorders>
          </w:tcPr>
          <w:p w14:paraId="77CFAEE5" w14:textId="77777777" w:rsidR="00123ECE" w:rsidRPr="005647EB" w:rsidRDefault="00123ECE" w:rsidP="0099395D">
            <w:pPr>
              <w:pStyle w:val="TAL"/>
            </w:pPr>
          </w:p>
        </w:tc>
        <w:tc>
          <w:tcPr>
            <w:tcW w:w="1700" w:type="dxa"/>
            <w:tcBorders>
              <w:left w:val="single" w:sz="4" w:space="0" w:color="auto"/>
              <w:right w:val="single" w:sz="4" w:space="0" w:color="auto"/>
            </w:tcBorders>
          </w:tcPr>
          <w:p w14:paraId="75758F2F" w14:textId="77777777" w:rsidR="00123ECE" w:rsidRPr="005647EB" w:rsidRDefault="00123ECE" w:rsidP="0099395D">
            <w:pPr>
              <w:pStyle w:val="TAL"/>
            </w:pPr>
          </w:p>
        </w:tc>
        <w:tc>
          <w:tcPr>
            <w:tcW w:w="1133" w:type="dxa"/>
            <w:tcBorders>
              <w:left w:val="single" w:sz="4" w:space="0" w:color="auto"/>
            </w:tcBorders>
          </w:tcPr>
          <w:p w14:paraId="3A02F1FD" w14:textId="77777777" w:rsidR="00123ECE" w:rsidRPr="005647EB" w:rsidRDefault="00123ECE" w:rsidP="0099395D">
            <w:pPr>
              <w:pStyle w:val="TAL"/>
            </w:pPr>
          </w:p>
        </w:tc>
      </w:tr>
      <w:tr w:rsidR="00123ECE" w:rsidRPr="005647EB" w14:paraId="62B5B6C1" w14:textId="77777777" w:rsidTr="002570E4">
        <w:trPr>
          <w:jc w:val="center"/>
        </w:trPr>
        <w:tc>
          <w:tcPr>
            <w:tcW w:w="4427" w:type="dxa"/>
            <w:tcBorders>
              <w:right w:val="single" w:sz="4" w:space="0" w:color="auto"/>
            </w:tcBorders>
          </w:tcPr>
          <w:p w14:paraId="0CC8A76D" w14:textId="1C5D5686" w:rsidR="00123ECE" w:rsidRPr="005647EB" w:rsidRDefault="002570E4" w:rsidP="0099395D">
            <w:pPr>
              <w:pStyle w:val="TAL"/>
            </w:pPr>
            <w:r w:rsidRPr="005647EB">
              <w:t xml:space="preserve">       </w:t>
            </w:r>
            <w:r w:rsidR="00123ECE" w:rsidRPr="005647EB">
              <w:t>a3-Offset</w:t>
            </w:r>
          </w:p>
        </w:tc>
        <w:tc>
          <w:tcPr>
            <w:tcW w:w="2267" w:type="dxa"/>
            <w:tcBorders>
              <w:left w:val="single" w:sz="4" w:space="0" w:color="auto"/>
              <w:right w:val="single" w:sz="4" w:space="0" w:color="auto"/>
            </w:tcBorders>
          </w:tcPr>
          <w:p w14:paraId="08CBB3A1" w14:textId="7EC21605" w:rsidR="00123ECE" w:rsidRPr="005647EB" w:rsidRDefault="00123ECE" w:rsidP="0099395D">
            <w:pPr>
              <w:pStyle w:val="TAL"/>
            </w:pPr>
            <w:r w:rsidRPr="005647EB">
              <w:t>-</w:t>
            </w:r>
            <w:r w:rsidRPr="005647EB">
              <w:rPr>
                <w:lang w:eastAsia="zh-CN"/>
              </w:rPr>
              <w:t>12</w:t>
            </w:r>
            <w:r w:rsidR="002570E4" w:rsidRPr="005647EB">
              <w:t xml:space="preserve"> </w:t>
            </w:r>
            <w:r w:rsidRPr="005647EB">
              <w:t>(-</w:t>
            </w:r>
            <w:r w:rsidRPr="005647EB">
              <w:rPr>
                <w:lang w:eastAsia="zh-CN"/>
              </w:rPr>
              <w:t>6</w:t>
            </w:r>
            <w:r w:rsidR="002570E4" w:rsidRPr="005647EB">
              <w:t xml:space="preserve"> </w:t>
            </w:r>
            <w:r w:rsidRPr="005647EB">
              <w:t>dB)</w:t>
            </w:r>
          </w:p>
        </w:tc>
        <w:tc>
          <w:tcPr>
            <w:tcW w:w="1700" w:type="dxa"/>
            <w:tcBorders>
              <w:left w:val="single" w:sz="4" w:space="0" w:color="auto"/>
              <w:right w:val="single" w:sz="4" w:space="0" w:color="auto"/>
            </w:tcBorders>
          </w:tcPr>
          <w:p w14:paraId="09B6CF5B" w14:textId="0DDE4E8D" w:rsidR="00123ECE" w:rsidRPr="005647EB" w:rsidRDefault="00123ECE" w:rsidP="0099395D">
            <w:pPr>
              <w:pStyle w:val="TAL"/>
            </w:pPr>
            <w:r w:rsidRPr="005647EB">
              <w:t>-</w:t>
            </w:r>
            <w:r w:rsidRPr="005647EB">
              <w:rPr>
                <w:lang w:eastAsia="zh-CN"/>
              </w:rPr>
              <w:t>6</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w:t>
            </w:r>
            <w:r w:rsidRPr="005647EB">
              <w:rPr>
                <w:lang w:eastAsia="zh-CN"/>
              </w:rPr>
              <w:t>12</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133" w:type="dxa"/>
            <w:tcBorders>
              <w:left w:val="single" w:sz="4" w:space="0" w:color="auto"/>
            </w:tcBorders>
          </w:tcPr>
          <w:p w14:paraId="453D7B73" w14:textId="77777777" w:rsidR="00123ECE" w:rsidRPr="005647EB" w:rsidRDefault="00123ECE" w:rsidP="0099395D">
            <w:pPr>
              <w:pStyle w:val="TAL"/>
            </w:pPr>
          </w:p>
        </w:tc>
      </w:tr>
      <w:tr w:rsidR="00123ECE" w:rsidRPr="005647EB" w14:paraId="2B84A997" w14:textId="77777777" w:rsidTr="002570E4">
        <w:trPr>
          <w:jc w:val="center"/>
        </w:trPr>
        <w:tc>
          <w:tcPr>
            <w:tcW w:w="4427" w:type="dxa"/>
            <w:tcBorders>
              <w:right w:val="single" w:sz="4" w:space="0" w:color="auto"/>
            </w:tcBorders>
          </w:tcPr>
          <w:p w14:paraId="7030EAFE" w14:textId="2701EC76" w:rsidR="00123ECE" w:rsidRPr="005647EB" w:rsidRDefault="002570E4" w:rsidP="0099395D">
            <w:pPr>
              <w:pStyle w:val="TAL"/>
            </w:pPr>
            <w:r w:rsidRPr="005647EB">
              <w:t xml:space="preserve">       </w:t>
            </w:r>
            <w:proofErr w:type="spellStart"/>
            <w:r w:rsidR="00123ECE" w:rsidRPr="005647EB">
              <w:t>reportOnLeave</w:t>
            </w:r>
            <w:proofErr w:type="spellEnd"/>
            <w:r w:rsidRPr="005647EB">
              <w:t xml:space="preserve"> </w:t>
            </w:r>
          </w:p>
        </w:tc>
        <w:tc>
          <w:tcPr>
            <w:tcW w:w="2267" w:type="dxa"/>
            <w:tcBorders>
              <w:left w:val="single" w:sz="4" w:space="0" w:color="auto"/>
              <w:right w:val="single" w:sz="4" w:space="0" w:color="auto"/>
            </w:tcBorders>
          </w:tcPr>
          <w:p w14:paraId="1FB40D28" w14:textId="77777777" w:rsidR="00123ECE" w:rsidRPr="005647EB" w:rsidRDefault="00123ECE" w:rsidP="0099395D">
            <w:pPr>
              <w:pStyle w:val="TAL"/>
            </w:pPr>
            <w:r w:rsidRPr="005647EB">
              <w:t>FALSE</w:t>
            </w:r>
          </w:p>
        </w:tc>
        <w:tc>
          <w:tcPr>
            <w:tcW w:w="1700" w:type="dxa"/>
            <w:tcBorders>
              <w:left w:val="single" w:sz="4" w:space="0" w:color="auto"/>
              <w:right w:val="single" w:sz="4" w:space="0" w:color="auto"/>
            </w:tcBorders>
          </w:tcPr>
          <w:p w14:paraId="59698D2C" w14:textId="77777777" w:rsidR="00123ECE" w:rsidRPr="005647EB" w:rsidRDefault="00123ECE" w:rsidP="0099395D">
            <w:pPr>
              <w:pStyle w:val="TAL"/>
            </w:pPr>
          </w:p>
        </w:tc>
        <w:tc>
          <w:tcPr>
            <w:tcW w:w="1133" w:type="dxa"/>
            <w:tcBorders>
              <w:left w:val="single" w:sz="4" w:space="0" w:color="auto"/>
            </w:tcBorders>
          </w:tcPr>
          <w:p w14:paraId="4159C26D" w14:textId="77777777" w:rsidR="00123ECE" w:rsidRPr="005647EB" w:rsidRDefault="00123ECE" w:rsidP="0099395D">
            <w:pPr>
              <w:pStyle w:val="TAL"/>
            </w:pPr>
          </w:p>
        </w:tc>
      </w:tr>
      <w:tr w:rsidR="00123ECE" w:rsidRPr="005647EB" w14:paraId="3E879781" w14:textId="77777777" w:rsidTr="002570E4">
        <w:trPr>
          <w:jc w:val="center"/>
        </w:trPr>
        <w:tc>
          <w:tcPr>
            <w:tcW w:w="4427" w:type="dxa"/>
            <w:tcBorders>
              <w:right w:val="single" w:sz="4" w:space="0" w:color="auto"/>
            </w:tcBorders>
          </w:tcPr>
          <w:p w14:paraId="1B6ABF1A" w14:textId="01515C05" w:rsidR="00123ECE" w:rsidRPr="005647EB" w:rsidRDefault="002570E4" w:rsidP="0099395D">
            <w:pPr>
              <w:pStyle w:val="TAL"/>
            </w:pPr>
            <w:r w:rsidRPr="005647EB">
              <w:t xml:space="preserve">      </w:t>
            </w:r>
            <w:r w:rsidR="00123ECE" w:rsidRPr="005647EB">
              <w:t>}</w:t>
            </w:r>
          </w:p>
        </w:tc>
        <w:tc>
          <w:tcPr>
            <w:tcW w:w="2267" w:type="dxa"/>
            <w:tcBorders>
              <w:left w:val="single" w:sz="4" w:space="0" w:color="auto"/>
              <w:right w:val="single" w:sz="4" w:space="0" w:color="auto"/>
            </w:tcBorders>
          </w:tcPr>
          <w:p w14:paraId="69321997" w14:textId="77777777" w:rsidR="00123ECE" w:rsidRPr="005647EB" w:rsidRDefault="00123ECE" w:rsidP="0099395D">
            <w:pPr>
              <w:pStyle w:val="TAL"/>
            </w:pPr>
          </w:p>
        </w:tc>
        <w:tc>
          <w:tcPr>
            <w:tcW w:w="1700" w:type="dxa"/>
            <w:tcBorders>
              <w:left w:val="single" w:sz="4" w:space="0" w:color="auto"/>
              <w:right w:val="single" w:sz="4" w:space="0" w:color="auto"/>
            </w:tcBorders>
          </w:tcPr>
          <w:p w14:paraId="420CAB32" w14:textId="77777777" w:rsidR="00123ECE" w:rsidRPr="005647EB" w:rsidRDefault="00123ECE" w:rsidP="0099395D">
            <w:pPr>
              <w:pStyle w:val="TAL"/>
            </w:pPr>
          </w:p>
        </w:tc>
        <w:tc>
          <w:tcPr>
            <w:tcW w:w="1133" w:type="dxa"/>
            <w:tcBorders>
              <w:left w:val="single" w:sz="4" w:space="0" w:color="auto"/>
            </w:tcBorders>
          </w:tcPr>
          <w:p w14:paraId="7B1061DF" w14:textId="77777777" w:rsidR="00123ECE" w:rsidRPr="005647EB" w:rsidRDefault="00123ECE" w:rsidP="0099395D">
            <w:pPr>
              <w:pStyle w:val="TAL"/>
            </w:pPr>
          </w:p>
        </w:tc>
      </w:tr>
      <w:tr w:rsidR="00123ECE" w:rsidRPr="005647EB" w14:paraId="78559F91" w14:textId="77777777" w:rsidTr="002570E4">
        <w:trPr>
          <w:jc w:val="center"/>
        </w:trPr>
        <w:tc>
          <w:tcPr>
            <w:tcW w:w="4427" w:type="dxa"/>
            <w:tcBorders>
              <w:right w:val="single" w:sz="4" w:space="0" w:color="auto"/>
            </w:tcBorders>
          </w:tcPr>
          <w:p w14:paraId="72CC147D" w14:textId="20B8154B" w:rsidR="00123ECE" w:rsidRPr="005647EB" w:rsidRDefault="002570E4" w:rsidP="0099395D">
            <w:pPr>
              <w:pStyle w:val="TAL"/>
            </w:pPr>
            <w:r w:rsidRPr="005647EB">
              <w:t xml:space="preserve">    </w:t>
            </w:r>
            <w:r w:rsidR="00123ECE" w:rsidRPr="005647EB">
              <w:t>}</w:t>
            </w:r>
          </w:p>
        </w:tc>
        <w:tc>
          <w:tcPr>
            <w:tcW w:w="2267" w:type="dxa"/>
            <w:tcBorders>
              <w:left w:val="single" w:sz="4" w:space="0" w:color="auto"/>
              <w:right w:val="single" w:sz="4" w:space="0" w:color="auto"/>
            </w:tcBorders>
          </w:tcPr>
          <w:p w14:paraId="1A3AFD71" w14:textId="77777777" w:rsidR="00123ECE" w:rsidRPr="005647EB" w:rsidRDefault="00123ECE" w:rsidP="0099395D">
            <w:pPr>
              <w:pStyle w:val="TAL"/>
            </w:pPr>
          </w:p>
        </w:tc>
        <w:tc>
          <w:tcPr>
            <w:tcW w:w="1700" w:type="dxa"/>
            <w:tcBorders>
              <w:left w:val="single" w:sz="4" w:space="0" w:color="auto"/>
              <w:right w:val="single" w:sz="4" w:space="0" w:color="auto"/>
            </w:tcBorders>
          </w:tcPr>
          <w:p w14:paraId="64199F9B" w14:textId="77777777" w:rsidR="00123ECE" w:rsidRPr="005647EB" w:rsidRDefault="00123ECE" w:rsidP="0099395D">
            <w:pPr>
              <w:pStyle w:val="TAL"/>
            </w:pPr>
          </w:p>
        </w:tc>
        <w:tc>
          <w:tcPr>
            <w:tcW w:w="1133" w:type="dxa"/>
            <w:tcBorders>
              <w:left w:val="single" w:sz="4" w:space="0" w:color="auto"/>
            </w:tcBorders>
          </w:tcPr>
          <w:p w14:paraId="460CE90E" w14:textId="77777777" w:rsidR="00123ECE" w:rsidRPr="005647EB" w:rsidRDefault="00123ECE" w:rsidP="0099395D">
            <w:pPr>
              <w:pStyle w:val="TAL"/>
            </w:pPr>
          </w:p>
        </w:tc>
      </w:tr>
      <w:tr w:rsidR="00123ECE" w:rsidRPr="005647EB" w14:paraId="69060F9C" w14:textId="77777777" w:rsidTr="002570E4">
        <w:trPr>
          <w:jc w:val="center"/>
        </w:trPr>
        <w:tc>
          <w:tcPr>
            <w:tcW w:w="4427" w:type="dxa"/>
            <w:tcBorders>
              <w:right w:val="single" w:sz="4" w:space="0" w:color="auto"/>
            </w:tcBorders>
          </w:tcPr>
          <w:p w14:paraId="07D76395" w14:textId="61FA90E8" w:rsidR="00123ECE" w:rsidRPr="005647EB" w:rsidRDefault="002570E4" w:rsidP="0099395D">
            <w:pPr>
              <w:pStyle w:val="TAL"/>
            </w:pPr>
            <w:r w:rsidRPr="005647EB">
              <w:t xml:space="preserve">    </w:t>
            </w:r>
            <w:r w:rsidR="00123ECE" w:rsidRPr="005647EB">
              <w:t>hysteresis</w:t>
            </w:r>
          </w:p>
        </w:tc>
        <w:tc>
          <w:tcPr>
            <w:tcW w:w="2267" w:type="dxa"/>
            <w:tcBorders>
              <w:left w:val="single" w:sz="4" w:space="0" w:color="auto"/>
              <w:right w:val="single" w:sz="4" w:space="0" w:color="auto"/>
            </w:tcBorders>
          </w:tcPr>
          <w:p w14:paraId="6D13FFCD" w14:textId="7C19CE39" w:rsidR="00123ECE" w:rsidRPr="005647EB" w:rsidRDefault="00123ECE" w:rsidP="0099395D">
            <w:pPr>
              <w:pStyle w:val="TAL"/>
            </w:pPr>
            <w:r w:rsidRPr="005647EB">
              <w:t>0</w:t>
            </w:r>
            <w:r w:rsidR="002570E4" w:rsidRPr="005647EB">
              <w:t xml:space="preserve"> </w:t>
            </w:r>
            <w:r w:rsidRPr="005647EB">
              <w:t>(0</w:t>
            </w:r>
            <w:r w:rsidR="002570E4" w:rsidRPr="005647EB">
              <w:t xml:space="preserve"> </w:t>
            </w:r>
            <w:r w:rsidRPr="005647EB">
              <w:t>dB)</w:t>
            </w:r>
          </w:p>
        </w:tc>
        <w:tc>
          <w:tcPr>
            <w:tcW w:w="1700" w:type="dxa"/>
            <w:tcBorders>
              <w:left w:val="single" w:sz="4" w:space="0" w:color="auto"/>
              <w:right w:val="single" w:sz="4" w:space="0" w:color="auto"/>
            </w:tcBorders>
          </w:tcPr>
          <w:p w14:paraId="33494FEA" w14:textId="46BC4561" w:rsidR="00123ECE" w:rsidRPr="005647EB" w:rsidRDefault="00123ECE" w:rsidP="0099395D">
            <w:pPr>
              <w:pStyle w:val="TAL"/>
            </w:pPr>
            <w:r w:rsidRPr="005647EB">
              <w:t>0</w:t>
            </w:r>
            <w:r w:rsidR="002570E4" w:rsidRPr="005647EB">
              <w:t xml:space="preserve"> </w:t>
            </w:r>
            <w:r w:rsidRPr="005647EB">
              <w:t>is</w:t>
            </w:r>
            <w:r w:rsidR="002570E4" w:rsidRPr="005647EB">
              <w:t xml:space="preserve"> </w:t>
            </w:r>
            <w:r w:rsidRPr="005647EB">
              <w:t>actual</w:t>
            </w:r>
            <w:r w:rsidR="002570E4" w:rsidRPr="005647EB">
              <w:t xml:space="preserve"> </w:t>
            </w:r>
            <w:r w:rsidRPr="005647EB">
              <w:t>value</w:t>
            </w:r>
            <w:r w:rsidR="002570E4" w:rsidRPr="005647EB">
              <w:t xml:space="preserve"> </w:t>
            </w:r>
            <w:r w:rsidRPr="005647EB">
              <w:t>in</w:t>
            </w:r>
            <w:r w:rsidR="002570E4" w:rsidRPr="005647EB">
              <w:t xml:space="preserve"> </w:t>
            </w:r>
            <w:r w:rsidRPr="005647EB">
              <w:t>dB</w:t>
            </w:r>
            <w:r w:rsidR="002570E4" w:rsidRPr="005647EB">
              <w:t xml:space="preserve"> </w:t>
            </w:r>
            <w:r w:rsidRPr="005647EB">
              <w:t>(0</w:t>
            </w:r>
            <w:r w:rsidR="002570E4" w:rsidRPr="005647EB">
              <w:t xml:space="preserve"> </w:t>
            </w:r>
            <w:r w:rsidRPr="005647EB">
              <w:t>*</w:t>
            </w:r>
            <w:r w:rsidR="002570E4" w:rsidRPr="005647EB">
              <w:t xml:space="preserve"> </w:t>
            </w:r>
            <w:r w:rsidRPr="005647EB">
              <w:t>0.5</w:t>
            </w:r>
            <w:r w:rsidR="002570E4" w:rsidRPr="005647EB">
              <w:t xml:space="preserve"> </w:t>
            </w:r>
            <w:r w:rsidRPr="005647EB">
              <w:t>dB)</w:t>
            </w:r>
          </w:p>
        </w:tc>
        <w:tc>
          <w:tcPr>
            <w:tcW w:w="1133" w:type="dxa"/>
            <w:tcBorders>
              <w:left w:val="single" w:sz="4" w:space="0" w:color="auto"/>
            </w:tcBorders>
          </w:tcPr>
          <w:p w14:paraId="1E8B81FA" w14:textId="77777777" w:rsidR="00123ECE" w:rsidRPr="005647EB" w:rsidRDefault="00123ECE" w:rsidP="0099395D">
            <w:pPr>
              <w:pStyle w:val="TAL"/>
            </w:pPr>
          </w:p>
        </w:tc>
      </w:tr>
      <w:tr w:rsidR="00123ECE" w:rsidRPr="005647EB" w14:paraId="2B4E68DA"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2891D1EE" w14:textId="3A6A9606" w:rsidR="00123ECE" w:rsidRPr="005647EB" w:rsidRDefault="002570E4" w:rsidP="0099395D">
            <w:pPr>
              <w:pStyle w:val="TAH"/>
              <w:jc w:val="left"/>
              <w:rPr>
                <w:b w:val="0"/>
              </w:rPr>
            </w:pPr>
            <w:r w:rsidRPr="005647EB">
              <w:rPr>
                <w:b w:val="0"/>
              </w:rPr>
              <w:t xml:space="preserve">    </w:t>
            </w:r>
            <w:proofErr w:type="spellStart"/>
            <w:r w:rsidR="00123ECE" w:rsidRPr="005647EB">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7D2F4D68" w14:textId="17F2C4B0" w:rsidR="00123ECE" w:rsidRPr="005647EB" w:rsidRDefault="00123ECE" w:rsidP="0099395D">
            <w:pPr>
              <w:pStyle w:val="TAH"/>
              <w:jc w:val="left"/>
              <w:rPr>
                <w:b w:val="0"/>
              </w:rPr>
            </w:pPr>
            <w:r w:rsidRPr="005647EB">
              <w:rPr>
                <w:b w:val="0"/>
              </w:rPr>
              <w:t>0</w:t>
            </w:r>
            <w:r w:rsidR="002570E4" w:rsidRPr="005647EB">
              <w:rPr>
                <w:b w:val="0"/>
              </w:rPr>
              <w:t xml:space="preserve"> </w:t>
            </w:r>
            <w:r w:rsidRPr="005647EB">
              <w:rPr>
                <w:b w:val="0"/>
              </w:rPr>
              <w:t>(0</w:t>
            </w:r>
            <w:r w:rsidR="002570E4" w:rsidRPr="005647EB">
              <w:rPr>
                <w:b w:val="0"/>
              </w:rPr>
              <w:t xml:space="preserve"> </w:t>
            </w:r>
            <w:proofErr w:type="spellStart"/>
            <w:r w:rsidRPr="005647EB">
              <w:rPr>
                <w:b w:val="0"/>
              </w:rPr>
              <w:t>ms</w:t>
            </w:r>
            <w:proofErr w:type="spellEnd"/>
            <w:r w:rsidRPr="005647EB">
              <w:rPr>
                <w:b w:val="0"/>
              </w:rPr>
              <w:t>)</w:t>
            </w:r>
          </w:p>
        </w:tc>
        <w:tc>
          <w:tcPr>
            <w:tcW w:w="1700" w:type="dxa"/>
            <w:tcBorders>
              <w:top w:val="single" w:sz="4" w:space="0" w:color="auto"/>
              <w:left w:val="single" w:sz="4" w:space="0" w:color="auto"/>
              <w:bottom w:val="single" w:sz="4" w:space="0" w:color="auto"/>
              <w:right w:val="single" w:sz="4" w:space="0" w:color="auto"/>
            </w:tcBorders>
          </w:tcPr>
          <w:p w14:paraId="1AB98698" w14:textId="77777777" w:rsidR="00123ECE" w:rsidRPr="005647EB" w:rsidRDefault="00123ECE" w:rsidP="0099395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5A6D39C7" w14:textId="77777777" w:rsidR="00123ECE" w:rsidRPr="005647EB" w:rsidRDefault="00123ECE" w:rsidP="0099395D">
            <w:pPr>
              <w:pStyle w:val="TAH"/>
              <w:jc w:val="left"/>
              <w:rPr>
                <w:b w:val="0"/>
              </w:rPr>
            </w:pPr>
          </w:p>
        </w:tc>
      </w:tr>
      <w:tr w:rsidR="00123ECE" w:rsidRPr="005647EB" w14:paraId="4C81C4D8"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7A1939B3" w14:textId="0B166FF9" w:rsidR="00123ECE" w:rsidRPr="005647EB" w:rsidRDefault="002570E4" w:rsidP="0099395D">
            <w:pPr>
              <w:pStyle w:val="TAH"/>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34C7854F" w14:textId="77777777" w:rsidR="00123ECE" w:rsidRPr="005647EB" w:rsidRDefault="00123ECE" w:rsidP="0099395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51F626" w14:textId="77777777" w:rsidR="00123ECE" w:rsidRPr="005647EB" w:rsidRDefault="00123ECE" w:rsidP="0099395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145CF077" w14:textId="77777777" w:rsidR="00123ECE" w:rsidRPr="005647EB" w:rsidRDefault="00123ECE" w:rsidP="0099395D">
            <w:pPr>
              <w:pStyle w:val="TAH"/>
              <w:jc w:val="left"/>
              <w:rPr>
                <w:b w:val="0"/>
              </w:rPr>
            </w:pPr>
          </w:p>
        </w:tc>
      </w:tr>
      <w:tr w:rsidR="00123ECE" w:rsidRPr="005647EB" w14:paraId="45D5377D"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2969747A" w14:textId="3984B464" w:rsidR="00123ECE" w:rsidRPr="005647EB" w:rsidRDefault="002570E4" w:rsidP="0099395D">
            <w:pPr>
              <w:pStyle w:val="TAH"/>
              <w:jc w:val="left"/>
              <w:rPr>
                <w:b w:val="0"/>
              </w:rPr>
            </w:pPr>
            <w:r w:rsidRPr="005647EB">
              <w:rPr>
                <w:b w:val="0"/>
              </w:rPr>
              <w:t xml:space="preserve">  </w:t>
            </w:r>
            <w:r w:rsidR="00123ECE"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4DA63646" w14:textId="77777777" w:rsidR="00123ECE" w:rsidRPr="005647EB" w:rsidRDefault="00123ECE" w:rsidP="0099395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7C7CFFFB" w14:textId="77777777" w:rsidR="00123ECE" w:rsidRPr="005647EB" w:rsidRDefault="00123ECE" w:rsidP="0099395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6275373E" w14:textId="77777777" w:rsidR="00123ECE" w:rsidRPr="005647EB" w:rsidRDefault="00123ECE" w:rsidP="0099395D">
            <w:pPr>
              <w:pStyle w:val="TAH"/>
              <w:jc w:val="left"/>
              <w:rPr>
                <w:b w:val="0"/>
              </w:rPr>
            </w:pPr>
          </w:p>
        </w:tc>
      </w:tr>
      <w:tr w:rsidR="00307565" w:rsidRPr="005647EB" w14:paraId="058E31B9" w14:textId="77777777" w:rsidTr="002570E4">
        <w:trPr>
          <w:jc w:val="center"/>
        </w:trPr>
        <w:tc>
          <w:tcPr>
            <w:tcW w:w="4427" w:type="dxa"/>
            <w:tcBorders>
              <w:top w:val="single" w:sz="4" w:space="0" w:color="auto"/>
              <w:left w:val="single" w:sz="4" w:space="0" w:color="auto"/>
              <w:bottom w:val="single" w:sz="4" w:space="0" w:color="auto"/>
              <w:right w:val="single" w:sz="4" w:space="0" w:color="auto"/>
            </w:tcBorders>
          </w:tcPr>
          <w:p w14:paraId="1FBE9AD1" w14:textId="77777777" w:rsidR="00307565" w:rsidRPr="005647EB" w:rsidRDefault="00307565" w:rsidP="002570E4">
            <w:pPr>
              <w:pStyle w:val="TAH"/>
              <w:keepNext w:val="0"/>
              <w:keepLines w:val="0"/>
              <w:jc w:val="left"/>
              <w:rPr>
                <w:b w:val="0"/>
              </w:rPr>
            </w:pPr>
            <w:r w:rsidRPr="005647EB">
              <w:rPr>
                <w:b w:val="0"/>
              </w:rPr>
              <w:t>}</w:t>
            </w:r>
          </w:p>
        </w:tc>
        <w:tc>
          <w:tcPr>
            <w:tcW w:w="2267" w:type="dxa"/>
            <w:tcBorders>
              <w:top w:val="single" w:sz="4" w:space="0" w:color="auto"/>
              <w:left w:val="single" w:sz="4" w:space="0" w:color="auto"/>
              <w:bottom w:val="single" w:sz="4" w:space="0" w:color="auto"/>
              <w:right w:val="single" w:sz="4" w:space="0" w:color="auto"/>
            </w:tcBorders>
          </w:tcPr>
          <w:p w14:paraId="6E4606AF" w14:textId="77777777" w:rsidR="00307565" w:rsidRPr="005647EB" w:rsidRDefault="00307565" w:rsidP="002570E4">
            <w:pPr>
              <w:pStyle w:val="TAH"/>
              <w:keepNext w:val="0"/>
              <w:keepLines w:val="0"/>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0F7B61B6" w14:textId="77777777" w:rsidR="00307565" w:rsidRPr="005647EB" w:rsidRDefault="00307565" w:rsidP="002570E4">
            <w:pPr>
              <w:pStyle w:val="TAH"/>
              <w:keepNext w:val="0"/>
              <w:keepLines w:val="0"/>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0B603998" w14:textId="77777777" w:rsidR="00307565" w:rsidRPr="005647EB" w:rsidRDefault="00307565" w:rsidP="002570E4">
            <w:pPr>
              <w:pStyle w:val="TAH"/>
              <w:keepNext w:val="0"/>
              <w:keepLines w:val="0"/>
              <w:jc w:val="left"/>
              <w:rPr>
                <w:b w:val="0"/>
              </w:rPr>
            </w:pPr>
          </w:p>
        </w:tc>
      </w:tr>
    </w:tbl>
    <w:p w14:paraId="3B162DD8" w14:textId="77777777" w:rsidR="00123ECE" w:rsidRPr="005647EB" w:rsidRDefault="00123ECE" w:rsidP="002570E4"/>
    <w:p w14:paraId="5CE994AE"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4</w:t>
        </w:r>
      </w:smartTag>
      <w:r w:rsidRPr="005647EB">
        <w:t>.4.3-</w:t>
      </w:r>
      <w:r w:rsidRPr="005647EB">
        <w:rPr>
          <w:lang w:eastAsia="zh-CN"/>
        </w:rPr>
        <w:t>3</w:t>
      </w:r>
      <w:r w:rsidRPr="005647EB">
        <w:t xml:space="preserve">: </w:t>
      </w:r>
      <w:proofErr w:type="spellStart"/>
      <w:r w:rsidRPr="005647EB">
        <w:rPr>
          <w:i/>
        </w:rPr>
        <w:t>MeasResults</w:t>
      </w:r>
      <w:proofErr w:type="spellEnd"/>
      <w:r w:rsidRPr="005647EB">
        <w:t xml:space="preserve">: Additional 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10D093FC" w14:textId="77777777" w:rsidTr="002570E4">
        <w:trPr>
          <w:cantSplit/>
          <w:jc w:val="center"/>
        </w:trPr>
        <w:tc>
          <w:tcPr>
            <w:tcW w:w="9536" w:type="dxa"/>
            <w:gridSpan w:val="4"/>
          </w:tcPr>
          <w:p w14:paraId="07F9AF8E" w14:textId="59B0F61B"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rPr>
                <w:rFonts w:eastAsia="MS Mincho"/>
                <w:lang w:eastAsia="ja-JP"/>
              </w:rPr>
              <w:t xml:space="preserve"> </w:t>
            </w:r>
            <w:r w:rsidR="00307565" w:rsidRPr="005647EB">
              <w:rPr>
                <w:rFonts w:eastAsia="MS Mincho"/>
                <w:lang w:eastAsia="ja-JP"/>
              </w:rPr>
              <w:t>[5]</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123ECE" w:rsidRPr="005647EB" w14:paraId="0D31DF94" w14:textId="77777777" w:rsidTr="002570E4">
        <w:trPr>
          <w:jc w:val="center"/>
        </w:trPr>
        <w:tc>
          <w:tcPr>
            <w:tcW w:w="4436" w:type="dxa"/>
          </w:tcPr>
          <w:p w14:paraId="2CC9E345" w14:textId="0925933C"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582094CC" w14:textId="77777777" w:rsidR="00123ECE" w:rsidRPr="005647EB" w:rsidRDefault="00123ECE" w:rsidP="002570E4">
            <w:pPr>
              <w:pStyle w:val="TAH"/>
              <w:keepNext w:val="0"/>
              <w:keepLines w:val="0"/>
            </w:pPr>
            <w:r w:rsidRPr="005647EB">
              <w:t>Value/remark</w:t>
            </w:r>
          </w:p>
        </w:tc>
        <w:tc>
          <w:tcPr>
            <w:tcW w:w="1700" w:type="dxa"/>
          </w:tcPr>
          <w:p w14:paraId="74F941EE" w14:textId="77777777" w:rsidR="00123ECE" w:rsidRPr="005647EB" w:rsidRDefault="00123ECE" w:rsidP="002570E4">
            <w:pPr>
              <w:pStyle w:val="TAH"/>
              <w:keepNext w:val="0"/>
              <w:keepLines w:val="0"/>
            </w:pPr>
            <w:r w:rsidRPr="005647EB">
              <w:t>Comment</w:t>
            </w:r>
          </w:p>
        </w:tc>
        <w:tc>
          <w:tcPr>
            <w:tcW w:w="1133" w:type="dxa"/>
          </w:tcPr>
          <w:p w14:paraId="19632FEA" w14:textId="77777777" w:rsidR="00123ECE" w:rsidRPr="005647EB" w:rsidRDefault="00123ECE" w:rsidP="002570E4">
            <w:pPr>
              <w:pStyle w:val="TAH"/>
              <w:keepNext w:val="0"/>
              <w:keepLines w:val="0"/>
            </w:pPr>
            <w:r w:rsidRPr="005647EB">
              <w:t>Condition</w:t>
            </w:r>
          </w:p>
        </w:tc>
      </w:tr>
      <w:tr w:rsidR="00123ECE" w:rsidRPr="005647EB" w14:paraId="2C2BBCB3" w14:textId="77777777" w:rsidTr="002570E4">
        <w:trPr>
          <w:jc w:val="center"/>
        </w:trPr>
        <w:tc>
          <w:tcPr>
            <w:tcW w:w="4436" w:type="dxa"/>
          </w:tcPr>
          <w:p w14:paraId="4D5AF3C0" w14:textId="6EF6CC69" w:rsidR="00123ECE" w:rsidRPr="005647EB" w:rsidRDefault="002570E4" w:rsidP="002570E4">
            <w:pPr>
              <w:pStyle w:val="TAL"/>
              <w:keepNext w:val="0"/>
              <w:keepLines w:val="0"/>
            </w:pPr>
            <w:r w:rsidRPr="005647EB">
              <w:t xml:space="preserve"> </w:t>
            </w:r>
            <w:proofErr w:type="spellStart"/>
            <w:r w:rsidR="00123ECE" w:rsidRPr="005647EB">
              <w:t>MeasResults</w:t>
            </w:r>
            <w:proofErr w:type="spellEnd"/>
            <w:r w:rsidRPr="005647EB">
              <w:t xml:space="preserve"> </w:t>
            </w:r>
            <w:r w:rsidR="00123ECE" w:rsidRPr="005647EB">
              <w:t>::=</w:t>
            </w:r>
            <w:r w:rsidRPr="005647EB">
              <w:t xml:space="preserve"> </w:t>
            </w:r>
            <w:r w:rsidR="00123ECE" w:rsidRPr="005647EB">
              <w:t>SEQUENCE</w:t>
            </w:r>
            <w:r w:rsidRPr="005647EB">
              <w:t xml:space="preserve"> </w:t>
            </w:r>
            <w:r w:rsidR="00123ECE" w:rsidRPr="005647EB">
              <w:t>{</w:t>
            </w:r>
          </w:p>
        </w:tc>
        <w:tc>
          <w:tcPr>
            <w:tcW w:w="2267" w:type="dxa"/>
          </w:tcPr>
          <w:p w14:paraId="3545F56D" w14:textId="77777777" w:rsidR="00123ECE" w:rsidRPr="005647EB" w:rsidRDefault="00123ECE" w:rsidP="002570E4">
            <w:pPr>
              <w:pStyle w:val="TAL"/>
              <w:keepNext w:val="0"/>
              <w:keepLines w:val="0"/>
            </w:pPr>
          </w:p>
        </w:tc>
        <w:tc>
          <w:tcPr>
            <w:tcW w:w="1700" w:type="dxa"/>
          </w:tcPr>
          <w:p w14:paraId="57E526EB" w14:textId="77777777" w:rsidR="00123ECE" w:rsidRPr="005647EB" w:rsidRDefault="00123ECE" w:rsidP="002570E4">
            <w:pPr>
              <w:pStyle w:val="TAL"/>
              <w:keepNext w:val="0"/>
              <w:keepLines w:val="0"/>
            </w:pPr>
          </w:p>
        </w:tc>
        <w:tc>
          <w:tcPr>
            <w:tcW w:w="1133" w:type="dxa"/>
          </w:tcPr>
          <w:p w14:paraId="0D12FACA" w14:textId="77777777" w:rsidR="00123ECE" w:rsidRPr="005647EB" w:rsidRDefault="00123ECE" w:rsidP="002570E4">
            <w:pPr>
              <w:pStyle w:val="TAL"/>
              <w:keepNext w:val="0"/>
              <w:keepLines w:val="0"/>
            </w:pPr>
          </w:p>
        </w:tc>
      </w:tr>
      <w:tr w:rsidR="00123ECE" w:rsidRPr="005647EB" w14:paraId="34E8ED83" w14:textId="77777777" w:rsidTr="002570E4">
        <w:trPr>
          <w:jc w:val="center"/>
        </w:trPr>
        <w:tc>
          <w:tcPr>
            <w:tcW w:w="4436" w:type="dxa"/>
          </w:tcPr>
          <w:p w14:paraId="24F2E40A" w14:textId="47B135B1" w:rsidR="00123ECE" w:rsidRPr="005647EB" w:rsidRDefault="002570E4" w:rsidP="002570E4">
            <w:pPr>
              <w:pStyle w:val="TAL"/>
              <w:keepNext w:val="0"/>
              <w:keepLines w:val="0"/>
            </w:pPr>
            <w:r w:rsidRPr="005647EB">
              <w:t xml:space="preserve">   </w:t>
            </w:r>
            <w:proofErr w:type="spellStart"/>
            <w:r w:rsidR="00123ECE" w:rsidRPr="005647EB">
              <w:t>measId</w:t>
            </w:r>
            <w:proofErr w:type="spellEnd"/>
          </w:p>
        </w:tc>
        <w:tc>
          <w:tcPr>
            <w:tcW w:w="2267" w:type="dxa"/>
          </w:tcPr>
          <w:p w14:paraId="15231247" w14:textId="77777777" w:rsidR="00123ECE" w:rsidRPr="005647EB" w:rsidRDefault="00123ECE" w:rsidP="002570E4">
            <w:pPr>
              <w:pStyle w:val="TAL"/>
              <w:keepNext w:val="0"/>
              <w:keepLines w:val="0"/>
            </w:pPr>
            <w:r w:rsidRPr="005647EB">
              <w:t>1</w:t>
            </w:r>
          </w:p>
        </w:tc>
        <w:tc>
          <w:tcPr>
            <w:tcW w:w="1700" w:type="dxa"/>
          </w:tcPr>
          <w:p w14:paraId="7D80DB92" w14:textId="66A03DF9" w:rsidR="00123ECE" w:rsidRPr="005647EB" w:rsidRDefault="00123ECE" w:rsidP="002570E4">
            <w:pPr>
              <w:pStyle w:val="TAL"/>
              <w:keepNext w:val="0"/>
              <w:keepLines w:val="0"/>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53746F91" w14:textId="77777777" w:rsidR="00123ECE" w:rsidRPr="005647EB" w:rsidRDefault="00123ECE" w:rsidP="002570E4">
            <w:pPr>
              <w:pStyle w:val="TAL"/>
              <w:keepNext w:val="0"/>
              <w:keepLines w:val="0"/>
            </w:pPr>
          </w:p>
        </w:tc>
      </w:tr>
      <w:tr w:rsidR="00123ECE" w:rsidRPr="005647EB" w14:paraId="62AC22B9" w14:textId="77777777" w:rsidTr="002570E4">
        <w:trPr>
          <w:jc w:val="center"/>
        </w:trPr>
        <w:tc>
          <w:tcPr>
            <w:tcW w:w="4436" w:type="dxa"/>
          </w:tcPr>
          <w:p w14:paraId="66EC7A47" w14:textId="441A590E" w:rsidR="00123ECE" w:rsidRPr="005647EB" w:rsidRDefault="002570E4" w:rsidP="002570E4">
            <w:pPr>
              <w:pStyle w:val="TAL"/>
              <w:keepNext w:val="0"/>
              <w:keepLines w:val="0"/>
            </w:pPr>
            <w:r w:rsidRPr="005647EB">
              <w:t xml:space="preserve">   </w:t>
            </w:r>
            <w:proofErr w:type="spellStart"/>
            <w:r w:rsidR="00123ECE" w:rsidRPr="005647EB">
              <w:t>measResultServ</w:t>
            </w:r>
            <w:r w:rsidR="00123ECE" w:rsidRPr="005647EB">
              <w:rPr>
                <w:lang w:eastAsia="zh-CN"/>
              </w:rPr>
              <w:t>Cell</w:t>
            </w:r>
            <w:proofErr w:type="spellEnd"/>
            <w:r w:rsidRPr="005647EB">
              <w:t xml:space="preserve"> </w:t>
            </w:r>
            <w:r w:rsidR="00123ECE" w:rsidRPr="005647EB">
              <w:t>SEQUENCE</w:t>
            </w:r>
            <w:r w:rsidRPr="005647EB">
              <w:t xml:space="preserve"> </w:t>
            </w:r>
            <w:r w:rsidR="00123ECE" w:rsidRPr="005647EB">
              <w:t>{</w:t>
            </w:r>
          </w:p>
        </w:tc>
        <w:tc>
          <w:tcPr>
            <w:tcW w:w="2267" w:type="dxa"/>
          </w:tcPr>
          <w:p w14:paraId="191BDEC5" w14:textId="77777777" w:rsidR="00123ECE" w:rsidRPr="005647EB" w:rsidRDefault="00123ECE" w:rsidP="002570E4">
            <w:pPr>
              <w:pStyle w:val="TAL"/>
              <w:keepNext w:val="0"/>
              <w:keepLines w:val="0"/>
            </w:pPr>
          </w:p>
        </w:tc>
        <w:tc>
          <w:tcPr>
            <w:tcW w:w="1700" w:type="dxa"/>
          </w:tcPr>
          <w:p w14:paraId="5D3DF166" w14:textId="77777777" w:rsidR="00123ECE" w:rsidRPr="005647EB" w:rsidRDefault="00123ECE" w:rsidP="002570E4">
            <w:pPr>
              <w:pStyle w:val="TAL"/>
              <w:keepNext w:val="0"/>
              <w:keepLines w:val="0"/>
            </w:pPr>
          </w:p>
        </w:tc>
        <w:tc>
          <w:tcPr>
            <w:tcW w:w="1133" w:type="dxa"/>
          </w:tcPr>
          <w:p w14:paraId="2C62BAFC" w14:textId="77777777" w:rsidR="00123ECE" w:rsidRPr="005647EB" w:rsidRDefault="00123ECE" w:rsidP="002570E4">
            <w:pPr>
              <w:pStyle w:val="TAL"/>
              <w:keepNext w:val="0"/>
              <w:keepLines w:val="0"/>
            </w:pPr>
          </w:p>
        </w:tc>
      </w:tr>
      <w:tr w:rsidR="00123ECE" w:rsidRPr="005647EB" w14:paraId="3815E86C" w14:textId="77777777" w:rsidTr="002570E4">
        <w:trPr>
          <w:jc w:val="center"/>
        </w:trPr>
        <w:tc>
          <w:tcPr>
            <w:tcW w:w="4436" w:type="dxa"/>
          </w:tcPr>
          <w:p w14:paraId="00BCF07F" w14:textId="4D5EC8AB"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6B62F114" w14:textId="77777777" w:rsidR="00123ECE" w:rsidRPr="005647EB" w:rsidRDefault="00123ECE" w:rsidP="002570E4">
            <w:pPr>
              <w:pStyle w:val="TAL"/>
              <w:keepNext w:val="0"/>
              <w:keepLines w:val="0"/>
            </w:pPr>
          </w:p>
        </w:tc>
        <w:tc>
          <w:tcPr>
            <w:tcW w:w="1700" w:type="dxa"/>
          </w:tcPr>
          <w:p w14:paraId="4DC78E44" w14:textId="47995FF8"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7BA9B1C6" w14:textId="77777777" w:rsidR="00123ECE" w:rsidRPr="005647EB" w:rsidRDefault="00123ECE" w:rsidP="002570E4">
            <w:pPr>
              <w:pStyle w:val="TAL"/>
              <w:keepNext w:val="0"/>
              <w:keepLines w:val="0"/>
            </w:pPr>
          </w:p>
        </w:tc>
      </w:tr>
      <w:tr w:rsidR="00123ECE" w:rsidRPr="005647EB" w14:paraId="52B04958" w14:textId="77777777" w:rsidTr="002570E4">
        <w:trPr>
          <w:jc w:val="center"/>
        </w:trPr>
        <w:tc>
          <w:tcPr>
            <w:tcW w:w="4436" w:type="dxa"/>
          </w:tcPr>
          <w:p w14:paraId="3B825BDD" w14:textId="76E46B29" w:rsidR="00123ECE" w:rsidRPr="005647EB" w:rsidRDefault="002570E4" w:rsidP="002570E4">
            <w:pPr>
              <w:pStyle w:val="TAL"/>
              <w:keepNext w:val="0"/>
              <w:keepLines w:val="0"/>
            </w:pPr>
            <w:r w:rsidRPr="005647EB">
              <w:t xml:space="preserve">     </w:t>
            </w:r>
            <w:proofErr w:type="spellStart"/>
            <w:r w:rsidR="00123ECE" w:rsidRPr="005647EB">
              <w:t>rsrqResult</w:t>
            </w:r>
            <w:proofErr w:type="spellEnd"/>
          </w:p>
        </w:tc>
        <w:tc>
          <w:tcPr>
            <w:tcW w:w="2267" w:type="dxa"/>
          </w:tcPr>
          <w:p w14:paraId="130B04F4" w14:textId="77777777" w:rsidR="00123ECE" w:rsidRPr="005647EB" w:rsidRDefault="00123ECE" w:rsidP="002570E4">
            <w:pPr>
              <w:pStyle w:val="TAL"/>
              <w:keepNext w:val="0"/>
              <w:keepLines w:val="0"/>
            </w:pPr>
          </w:p>
        </w:tc>
        <w:tc>
          <w:tcPr>
            <w:tcW w:w="1700" w:type="dxa"/>
          </w:tcPr>
          <w:p w14:paraId="28C9CC0D" w14:textId="39A7E826"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60A5C62B" w14:textId="77777777" w:rsidR="00123ECE" w:rsidRPr="005647EB" w:rsidRDefault="00123ECE" w:rsidP="002570E4">
            <w:pPr>
              <w:pStyle w:val="TAL"/>
              <w:keepNext w:val="0"/>
              <w:keepLines w:val="0"/>
            </w:pPr>
          </w:p>
        </w:tc>
      </w:tr>
      <w:tr w:rsidR="00123ECE" w:rsidRPr="005647EB" w14:paraId="4D973769" w14:textId="77777777" w:rsidTr="002570E4">
        <w:trPr>
          <w:jc w:val="center"/>
        </w:trPr>
        <w:tc>
          <w:tcPr>
            <w:tcW w:w="4436" w:type="dxa"/>
          </w:tcPr>
          <w:p w14:paraId="4FFA9A1F" w14:textId="715482A9" w:rsidR="00123ECE" w:rsidRPr="005647EB" w:rsidRDefault="002570E4" w:rsidP="002570E4">
            <w:pPr>
              <w:pStyle w:val="TAL"/>
              <w:keepNext w:val="0"/>
              <w:keepLines w:val="0"/>
            </w:pPr>
            <w:r w:rsidRPr="005647EB">
              <w:t xml:space="preserve">   </w:t>
            </w:r>
            <w:r w:rsidR="00123ECE" w:rsidRPr="005647EB">
              <w:t>}</w:t>
            </w:r>
          </w:p>
        </w:tc>
        <w:tc>
          <w:tcPr>
            <w:tcW w:w="2267" w:type="dxa"/>
          </w:tcPr>
          <w:p w14:paraId="5BF77957" w14:textId="77777777" w:rsidR="00123ECE" w:rsidRPr="005647EB" w:rsidRDefault="00123ECE" w:rsidP="002570E4">
            <w:pPr>
              <w:pStyle w:val="TAL"/>
              <w:keepNext w:val="0"/>
              <w:keepLines w:val="0"/>
            </w:pPr>
          </w:p>
        </w:tc>
        <w:tc>
          <w:tcPr>
            <w:tcW w:w="1700" w:type="dxa"/>
          </w:tcPr>
          <w:p w14:paraId="3FF6F5E4" w14:textId="77777777" w:rsidR="00123ECE" w:rsidRPr="005647EB" w:rsidRDefault="00123ECE" w:rsidP="002570E4">
            <w:pPr>
              <w:pStyle w:val="TAL"/>
              <w:keepNext w:val="0"/>
              <w:keepLines w:val="0"/>
            </w:pPr>
          </w:p>
        </w:tc>
        <w:tc>
          <w:tcPr>
            <w:tcW w:w="1133" w:type="dxa"/>
          </w:tcPr>
          <w:p w14:paraId="00440C44" w14:textId="77777777" w:rsidR="00123ECE" w:rsidRPr="005647EB" w:rsidRDefault="00123ECE" w:rsidP="002570E4">
            <w:pPr>
              <w:pStyle w:val="TAL"/>
              <w:keepNext w:val="0"/>
              <w:keepLines w:val="0"/>
            </w:pPr>
          </w:p>
        </w:tc>
      </w:tr>
      <w:tr w:rsidR="00123ECE" w:rsidRPr="005647EB" w14:paraId="7547BA77" w14:textId="77777777" w:rsidTr="002570E4">
        <w:trPr>
          <w:jc w:val="center"/>
        </w:trPr>
        <w:tc>
          <w:tcPr>
            <w:tcW w:w="4436" w:type="dxa"/>
          </w:tcPr>
          <w:p w14:paraId="3D35A584" w14:textId="4C868C12" w:rsidR="00123ECE" w:rsidRPr="005647EB" w:rsidRDefault="002570E4" w:rsidP="002570E4">
            <w:pPr>
              <w:pStyle w:val="TAL"/>
              <w:keepNext w:val="0"/>
              <w:keepLines w:val="0"/>
            </w:pPr>
            <w:r w:rsidRPr="005647EB">
              <w:t xml:space="preserve">   </w:t>
            </w:r>
            <w:proofErr w:type="spellStart"/>
            <w:r w:rsidR="00123ECE" w:rsidRPr="005647EB">
              <w:rPr>
                <w:lang w:eastAsia="zh-CN"/>
              </w:rPr>
              <w:t>measResultNeighCells</w:t>
            </w:r>
            <w:proofErr w:type="spellEnd"/>
            <w:r w:rsidRPr="005647EB">
              <w:t xml:space="preserve"> </w:t>
            </w:r>
            <w:r w:rsidR="00123ECE" w:rsidRPr="005647EB">
              <w:t>CHOICE</w:t>
            </w:r>
            <w:r w:rsidRPr="005647EB">
              <w:t xml:space="preserve"> </w:t>
            </w:r>
            <w:r w:rsidR="00123ECE" w:rsidRPr="005647EB">
              <w:t>{</w:t>
            </w:r>
          </w:p>
        </w:tc>
        <w:tc>
          <w:tcPr>
            <w:tcW w:w="2267" w:type="dxa"/>
          </w:tcPr>
          <w:p w14:paraId="4E1B902B" w14:textId="77777777" w:rsidR="00123ECE" w:rsidRPr="005647EB" w:rsidRDefault="00123ECE" w:rsidP="002570E4">
            <w:pPr>
              <w:pStyle w:val="TAL"/>
              <w:keepNext w:val="0"/>
              <w:keepLines w:val="0"/>
            </w:pPr>
          </w:p>
        </w:tc>
        <w:tc>
          <w:tcPr>
            <w:tcW w:w="1700" w:type="dxa"/>
          </w:tcPr>
          <w:p w14:paraId="1276ABF3" w14:textId="77777777" w:rsidR="00123ECE" w:rsidRPr="005647EB" w:rsidRDefault="00123ECE" w:rsidP="002570E4">
            <w:pPr>
              <w:pStyle w:val="TAL"/>
              <w:keepNext w:val="0"/>
              <w:keepLines w:val="0"/>
            </w:pPr>
          </w:p>
        </w:tc>
        <w:tc>
          <w:tcPr>
            <w:tcW w:w="1133" w:type="dxa"/>
          </w:tcPr>
          <w:p w14:paraId="6DAF3316" w14:textId="77777777" w:rsidR="00123ECE" w:rsidRPr="005647EB" w:rsidRDefault="00123ECE" w:rsidP="002570E4">
            <w:pPr>
              <w:pStyle w:val="TAL"/>
              <w:keepNext w:val="0"/>
              <w:keepLines w:val="0"/>
            </w:pPr>
          </w:p>
        </w:tc>
      </w:tr>
      <w:tr w:rsidR="00123ECE" w:rsidRPr="005647EB" w14:paraId="240A1ABE" w14:textId="77777777" w:rsidTr="002570E4">
        <w:trPr>
          <w:jc w:val="center"/>
        </w:trPr>
        <w:tc>
          <w:tcPr>
            <w:tcW w:w="4436" w:type="dxa"/>
          </w:tcPr>
          <w:p w14:paraId="5BC96196" w14:textId="3D047BE5" w:rsidR="00123ECE" w:rsidRPr="005647EB" w:rsidRDefault="002570E4" w:rsidP="002570E4">
            <w:pPr>
              <w:pStyle w:val="TAL"/>
              <w:keepNext w:val="0"/>
              <w:keepLines w:val="0"/>
            </w:pPr>
            <w:r w:rsidRPr="005647EB">
              <w:t xml:space="preserve">      </w:t>
            </w:r>
            <w:proofErr w:type="spellStart"/>
            <w:r w:rsidR="00123ECE" w:rsidRPr="005647EB">
              <w:t>measResultListEUTRA</w:t>
            </w:r>
            <w:proofErr w:type="spellEnd"/>
          </w:p>
        </w:tc>
        <w:tc>
          <w:tcPr>
            <w:tcW w:w="2267" w:type="dxa"/>
          </w:tcPr>
          <w:p w14:paraId="57B1A928" w14:textId="77777777" w:rsidR="00123ECE" w:rsidRPr="005647EB" w:rsidRDefault="00123ECE" w:rsidP="002570E4">
            <w:pPr>
              <w:pStyle w:val="TAL"/>
              <w:keepNext w:val="0"/>
              <w:keepLines w:val="0"/>
            </w:pPr>
            <w:proofErr w:type="spellStart"/>
            <w:r w:rsidRPr="005647EB">
              <w:t>MeasResultListEUTRA</w:t>
            </w:r>
            <w:proofErr w:type="spellEnd"/>
          </w:p>
        </w:tc>
        <w:tc>
          <w:tcPr>
            <w:tcW w:w="1700" w:type="dxa"/>
          </w:tcPr>
          <w:p w14:paraId="55B3526D" w14:textId="77777777" w:rsidR="00123ECE" w:rsidRPr="005647EB" w:rsidRDefault="00123ECE" w:rsidP="002570E4">
            <w:pPr>
              <w:pStyle w:val="TAL"/>
              <w:keepNext w:val="0"/>
              <w:keepLines w:val="0"/>
            </w:pPr>
          </w:p>
        </w:tc>
        <w:tc>
          <w:tcPr>
            <w:tcW w:w="1133" w:type="dxa"/>
          </w:tcPr>
          <w:p w14:paraId="5B6DF2D7" w14:textId="77777777" w:rsidR="00123ECE" w:rsidRPr="005647EB" w:rsidRDefault="00123ECE" w:rsidP="002570E4">
            <w:pPr>
              <w:pStyle w:val="TAL"/>
              <w:keepNext w:val="0"/>
              <w:keepLines w:val="0"/>
            </w:pPr>
          </w:p>
        </w:tc>
      </w:tr>
      <w:tr w:rsidR="00123ECE" w:rsidRPr="005647EB" w14:paraId="7C495696" w14:textId="77777777" w:rsidTr="002570E4">
        <w:trPr>
          <w:jc w:val="center"/>
        </w:trPr>
        <w:tc>
          <w:tcPr>
            <w:tcW w:w="4436" w:type="dxa"/>
          </w:tcPr>
          <w:p w14:paraId="32B0AF6F" w14:textId="5CB63483" w:rsidR="00123ECE" w:rsidRPr="005647EB" w:rsidRDefault="002570E4" w:rsidP="002570E4">
            <w:pPr>
              <w:pStyle w:val="TAL"/>
              <w:keepNext w:val="0"/>
              <w:keepLines w:val="0"/>
            </w:pPr>
            <w:r w:rsidRPr="005647EB">
              <w:t xml:space="preserve">   </w:t>
            </w:r>
            <w:r w:rsidR="00123ECE" w:rsidRPr="005647EB">
              <w:t>}</w:t>
            </w:r>
          </w:p>
        </w:tc>
        <w:tc>
          <w:tcPr>
            <w:tcW w:w="2267" w:type="dxa"/>
          </w:tcPr>
          <w:p w14:paraId="3F4708F2" w14:textId="77777777" w:rsidR="00123ECE" w:rsidRPr="005647EB" w:rsidRDefault="00123ECE" w:rsidP="002570E4">
            <w:pPr>
              <w:pStyle w:val="TAL"/>
              <w:keepNext w:val="0"/>
              <w:keepLines w:val="0"/>
            </w:pPr>
          </w:p>
        </w:tc>
        <w:tc>
          <w:tcPr>
            <w:tcW w:w="1700" w:type="dxa"/>
          </w:tcPr>
          <w:p w14:paraId="232EFAAA" w14:textId="77777777" w:rsidR="00123ECE" w:rsidRPr="005647EB" w:rsidRDefault="00123ECE" w:rsidP="002570E4">
            <w:pPr>
              <w:pStyle w:val="TAL"/>
              <w:keepNext w:val="0"/>
              <w:keepLines w:val="0"/>
            </w:pPr>
          </w:p>
        </w:tc>
        <w:tc>
          <w:tcPr>
            <w:tcW w:w="1133" w:type="dxa"/>
          </w:tcPr>
          <w:p w14:paraId="5C5321ED" w14:textId="77777777" w:rsidR="00123ECE" w:rsidRPr="005647EB" w:rsidRDefault="00123ECE" w:rsidP="002570E4">
            <w:pPr>
              <w:pStyle w:val="TAL"/>
              <w:keepNext w:val="0"/>
              <w:keepLines w:val="0"/>
            </w:pPr>
          </w:p>
        </w:tc>
      </w:tr>
      <w:tr w:rsidR="00123ECE" w:rsidRPr="005647EB" w14:paraId="24023C9F" w14:textId="77777777" w:rsidTr="002570E4">
        <w:trPr>
          <w:jc w:val="center"/>
        </w:trPr>
        <w:tc>
          <w:tcPr>
            <w:tcW w:w="4436" w:type="dxa"/>
          </w:tcPr>
          <w:p w14:paraId="248BC25D" w14:textId="77777777" w:rsidR="00123ECE" w:rsidRPr="005647EB" w:rsidRDefault="00123ECE" w:rsidP="002570E4">
            <w:pPr>
              <w:pStyle w:val="TAL"/>
              <w:keepNext w:val="0"/>
              <w:keepLines w:val="0"/>
            </w:pPr>
            <w:r w:rsidRPr="005647EB">
              <w:t>}</w:t>
            </w:r>
          </w:p>
        </w:tc>
        <w:tc>
          <w:tcPr>
            <w:tcW w:w="2267" w:type="dxa"/>
          </w:tcPr>
          <w:p w14:paraId="20AC25A8" w14:textId="77777777" w:rsidR="00123ECE" w:rsidRPr="005647EB" w:rsidRDefault="00123ECE" w:rsidP="002570E4">
            <w:pPr>
              <w:pStyle w:val="TAL"/>
              <w:keepNext w:val="0"/>
              <w:keepLines w:val="0"/>
            </w:pPr>
          </w:p>
        </w:tc>
        <w:tc>
          <w:tcPr>
            <w:tcW w:w="1700" w:type="dxa"/>
          </w:tcPr>
          <w:p w14:paraId="072D5688" w14:textId="77777777" w:rsidR="00123ECE" w:rsidRPr="005647EB" w:rsidRDefault="00123ECE" w:rsidP="002570E4">
            <w:pPr>
              <w:pStyle w:val="TAL"/>
              <w:keepNext w:val="0"/>
              <w:keepLines w:val="0"/>
            </w:pPr>
          </w:p>
        </w:tc>
        <w:tc>
          <w:tcPr>
            <w:tcW w:w="1133" w:type="dxa"/>
          </w:tcPr>
          <w:p w14:paraId="715D513B" w14:textId="77777777" w:rsidR="00123ECE" w:rsidRPr="005647EB" w:rsidRDefault="00123ECE" w:rsidP="002570E4">
            <w:pPr>
              <w:pStyle w:val="TAL"/>
              <w:keepNext w:val="0"/>
              <w:keepLines w:val="0"/>
            </w:pPr>
          </w:p>
        </w:tc>
      </w:tr>
    </w:tbl>
    <w:p w14:paraId="04DC60BA" w14:textId="77777777" w:rsidR="00123ECE" w:rsidRPr="005647EB" w:rsidRDefault="00123ECE" w:rsidP="002570E4"/>
    <w:p w14:paraId="1577858E"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4</w:t>
        </w:r>
      </w:smartTag>
      <w:r w:rsidRPr="005647EB">
        <w:t>.4.3-</w:t>
      </w:r>
      <w:r w:rsidRPr="005647EB">
        <w:rPr>
          <w:lang w:eastAsia="zh-CN"/>
        </w:rPr>
        <w:t>4</w:t>
      </w:r>
      <w:r w:rsidRPr="005647EB">
        <w:t xml:space="preserve">: </w:t>
      </w:r>
      <w:proofErr w:type="spellStart"/>
      <w:r w:rsidRPr="005647EB">
        <w:rPr>
          <w:i/>
        </w:rPr>
        <w:t>MeasResultListEUTRA</w:t>
      </w:r>
      <w:proofErr w:type="spellEnd"/>
      <w:r w:rsidRPr="005647EB">
        <w:t xml:space="preserve">: Additional 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(step6)</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5871E84A" w14:textId="77777777" w:rsidTr="002570E4">
        <w:trPr>
          <w:cantSplit/>
          <w:jc w:val="center"/>
        </w:trPr>
        <w:tc>
          <w:tcPr>
            <w:tcW w:w="9536" w:type="dxa"/>
            <w:gridSpan w:val="4"/>
          </w:tcPr>
          <w:p w14:paraId="254B6517" w14:textId="11EF39C7"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rPr>
                <w:rFonts w:eastAsia="MS Mincho"/>
                <w:lang w:eastAsia="ja-JP"/>
              </w:rPr>
              <w:t xml:space="preserve"> </w:t>
            </w:r>
            <w:r w:rsidR="00307565" w:rsidRPr="005647EB">
              <w:rPr>
                <w:rFonts w:eastAsia="MS Mincho"/>
                <w:lang w:eastAsia="ja-JP"/>
              </w:rPr>
              <w:t>[5]</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123ECE" w:rsidRPr="005647EB" w14:paraId="575D2965" w14:textId="77777777" w:rsidTr="002570E4">
        <w:trPr>
          <w:jc w:val="center"/>
        </w:trPr>
        <w:tc>
          <w:tcPr>
            <w:tcW w:w="4436" w:type="dxa"/>
          </w:tcPr>
          <w:p w14:paraId="24E93CEB" w14:textId="3971333E"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22D2DBA4" w14:textId="77777777" w:rsidR="00123ECE" w:rsidRPr="005647EB" w:rsidRDefault="00123ECE" w:rsidP="002570E4">
            <w:pPr>
              <w:pStyle w:val="TAH"/>
              <w:keepNext w:val="0"/>
              <w:keepLines w:val="0"/>
            </w:pPr>
            <w:r w:rsidRPr="005647EB">
              <w:t>Value/remark</w:t>
            </w:r>
          </w:p>
        </w:tc>
        <w:tc>
          <w:tcPr>
            <w:tcW w:w="1700" w:type="dxa"/>
          </w:tcPr>
          <w:p w14:paraId="0E40D502" w14:textId="77777777" w:rsidR="00123ECE" w:rsidRPr="005647EB" w:rsidRDefault="00123ECE" w:rsidP="002570E4">
            <w:pPr>
              <w:pStyle w:val="TAH"/>
              <w:keepNext w:val="0"/>
              <w:keepLines w:val="0"/>
            </w:pPr>
            <w:r w:rsidRPr="005647EB">
              <w:t>Comment</w:t>
            </w:r>
          </w:p>
        </w:tc>
        <w:tc>
          <w:tcPr>
            <w:tcW w:w="1133" w:type="dxa"/>
          </w:tcPr>
          <w:p w14:paraId="68386A91" w14:textId="77777777" w:rsidR="00123ECE" w:rsidRPr="005647EB" w:rsidRDefault="00123ECE" w:rsidP="002570E4">
            <w:pPr>
              <w:pStyle w:val="TAH"/>
              <w:keepNext w:val="0"/>
              <w:keepLines w:val="0"/>
            </w:pPr>
            <w:r w:rsidRPr="005647EB">
              <w:t>Condition</w:t>
            </w:r>
          </w:p>
        </w:tc>
      </w:tr>
      <w:tr w:rsidR="00123ECE" w:rsidRPr="005647EB" w14:paraId="317499A2" w14:textId="77777777" w:rsidTr="002570E4">
        <w:trPr>
          <w:jc w:val="center"/>
        </w:trPr>
        <w:tc>
          <w:tcPr>
            <w:tcW w:w="4436" w:type="dxa"/>
          </w:tcPr>
          <w:p w14:paraId="2C09F709" w14:textId="1299A27F"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r w:rsidRPr="005647EB">
              <w:t>SEQUENCE</w:t>
            </w:r>
            <w:r w:rsidR="002570E4" w:rsidRPr="005647EB">
              <w:t xml:space="preserve"> </w:t>
            </w:r>
            <w:r w:rsidRPr="005647EB">
              <w:t>{</w:t>
            </w:r>
          </w:p>
        </w:tc>
        <w:tc>
          <w:tcPr>
            <w:tcW w:w="2267" w:type="dxa"/>
          </w:tcPr>
          <w:p w14:paraId="1556EAF7" w14:textId="77777777" w:rsidR="00123ECE" w:rsidRPr="005647EB" w:rsidRDefault="00123ECE" w:rsidP="002570E4">
            <w:pPr>
              <w:pStyle w:val="TAL"/>
              <w:keepNext w:val="0"/>
              <w:keepLines w:val="0"/>
            </w:pPr>
          </w:p>
        </w:tc>
        <w:tc>
          <w:tcPr>
            <w:tcW w:w="1700" w:type="dxa"/>
          </w:tcPr>
          <w:p w14:paraId="4280BF47" w14:textId="77777777" w:rsidR="00123ECE" w:rsidRPr="005647EB" w:rsidRDefault="00123ECE" w:rsidP="002570E4">
            <w:pPr>
              <w:pStyle w:val="TAL"/>
              <w:keepNext w:val="0"/>
              <w:keepLines w:val="0"/>
            </w:pPr>
          </w:p>
        </w:tc>
        <w:tc>
          <w:tcPr>
            <w:tcW w:w="1133" w:type="dxa"/>
          </w:tcPr>
          <w:p w14:paraId="6036CD73" w14:textId="77777777" w:rsidR="00123ECE" w:rsidRPr="005647EB" w:rsidRDefault="00123ECE" w:rsidP="002570E4">
            <w:pPr>
              <w:pStyle w:val="TAL"/>
              <w:keepNext w:val="0"/>
              <w:keepLines w:val="0"/>
            </w:pPr>
          </w:p>
        </w:tc>
      </w:tr>
      <w:tr w:rsidR="00123ECE" w:rsidRPr="005647EB" w14:paraId="5F1C7086" w14:textId="77777777" w:rsidTr="002570E4">
        <w:trPr>
          <w:jc w:val="center"/>
        </w:trPr>
        <w:tc>
          <w:tcPr>
            <w:tcW w:w="4436" w:type="dxa"/>
          </w:tcPr>
          <w:p w14:paraId="6136A20F" w14:textId="574EE721" w:rsidR="00123ECE" w:rsidRPr="005647EB" w:rsidRDefault="002570E4" w:rsidP="002570E4">
            <w:pPr>
              <w:pStyle w:val="TAL"/>
              <w:keepNext w:val="0"/>
              <w:keepLines w:val="0"/>
            </w:pPr>
            <w:r w:rsidRPr="005647EB">
              <w:t xml:space="preserve">  </w:t>
            </w:r>
            <w:proofErr w:type="spellStart"/>
            <w:r w:rsidR="00123ECE" w:rsidRPr="005647EB">
              <w:t>physCellId</w:t>
            </w:r>
            <w:proofErr w:type="spellEnd"/>
          </w:p>
        </w:tc>
        <w:tc>
          <w:tcPr>
            <w:tcW w:w="2267" w:type="dxa"/>
          </w:tcPr>
          <w:p w14:paraId="07F3FADC" w14:textId="77777777" w:rsidR="00123ECE" w:rsidRPr="005647EB" w:rsidRDefault="00123ECE" w:rsidP="002570E4">
            <w:pPr>
              <w:pStyle w:val="TAL"/>
              <w:keepNext w:val="0"/>
              <w:keepLines w:val="0"/>
            </w:pPr>
            <w:proofErr w:type="spellStart"/>
            <w:r w:rsidRPr="005647EB">
              <w:t>PhysicalCellIdentity</w:t>
            </w:r>
            <w:proofErr w:type="spellEnd"/>
          </w:p>
        </w:tc>
        <w:tc>
          <w:tcPr>
            <w:tcW w:w="1700" w:type="dxa"/>
          </w:tcPr>
          <w:p w14:paraId="35EB827E" w14:textId="77777777" w:rsidR="00123ECE" w:rsidRPr="005647EB" w:rsidRDefault="00123ECE" w:rsidP="002570E4">
            <w:pPr>
              <w:pStyle w:val="TAL"/>
              <w:keepNext w:val="0"/>
              <w:keepLines w:val="0"/>
            </w:pPr>
          </w:p>
        </w:tc>
        <w:tc>
          <w:tcPr>
            <w:tcW w:w="1133" w:type="dxa"/>
          </w:tcPr>
          <w:p w14:paraId="26F9FAEF" w14:textId="77777777" w:rsidR="00123ECE" w:rsidRPr="005647EB" w:rsidRDefault="00123ECE" w:rsidP="002570E4">
            <w:pPr>
              <w:pStyle w:val="TAL"/>
              <w:keepNext w:val="0"/>
              <w:keepLines w:val="0"/>
            </w:pPr>
          </w:p>
        </w:tc>
      </w:tr>
      <w:tr w:rsidR="00123ECE" w:rsidRPr="005647EB" w14:paraId="6B1DDF8B" w14:textId="77777777" w:rsidTr="002570E4">
        <w:trPr>
          <w:jc w:val="center"/>
        </w:trPr>
        <w:tc>
          <w:tcPr>
            <w:tcW w:w="4436" w:type="dxa"/>
          </w:tcPr>
          <w:p w14:paraId="6115AC61" w14:textId="4A9B54BF" w:rsidR="00123ECE" w:rsidRPr="005647EB" w:rsidRDefault="002570E4" w:rsidP="002570E4">
            <w:pPr>
              <w:pStyle w:val="TAL"/>
              <w:keepNext w:val="0"/>
              <w:keepLines w:val="0"/>
            </w:pPr>
            <w:r w:rsidRPr="005647EB">
              <w:t xml:space="preserve">  </w:t>
            </w:r>
            <w:proofErr w:type="spellStart"/>
            <w:r w:rsidR="00123ECE" w:rsidRPr="005647EB">
              <w:t>measResult</w:t>
            </w:r>
            <w:proofErr w:type="spellEnd"/>
            <w:r w:rsidRPr="005647EB">
              <w:rPr>
                <w:lang w:eastAsia="zh-CN"/>
              </w:rPr>
              <w:t xml:space="preserve"> </w:t>
            </w:r>
            <w:r w:rsidR="00123ECE" w:rsidRPr="005647EB">
              <w:rPr>
                <w:lang w:eastAsia="zh-CN"/>
              </w:rPr>
              <w:t>SEQUENCE</w:t>
            </w:r>
            <w:r w:rsidRPr="005647EB">
              <w:rPr>
                <w:lang w:eastAsia="zh-CN"/>
              </w:rPr>
              <w:t xml:space="preserve"> </w:t>
            </w:r>
            <w:r w:rsidR="00123ECE" w:rsidRPr="005647EB">
              <w:rPr>
                <w:lang w:eastAsia="zh-CN"/>
              </w:rPr>
              <w:t>{</w:t>
            </w:r>
          </w:p>
        </w:tc>
        <w:tc>
          <w:tcPr>
            <w:tcW w:w="2267" w:type="dxa"/>
          </w:tcPr>
          <w:p w14:paraId="1782EE11" w14:textId="77777777" w:rsidR="00123ECE" w:rsidRPr="005647EB" w:rsidRDefault="00123ECE" w:rsidP="002570E4">
            <w:pPr>
              <w:pStyle w:val="TAL"/>
              <w:keepNext w:val="0"/>
              <w:keepLines w:val="0"/>
            </w:pPr>
          </w:p>
        </w:tc>
        <w:tc>
          <w:tcPr>
            <w:tcW w:w="1700" w:type="dxa"/>
          </w:tcPr>
          <w:p w14:paraId="14F3BA13" w14:textId="0E014CA7" w:rsidR="00123ECE" w:rsidRPr="005647EB" w:rsidRDefault="002570E4" w:rsidP="002570E4">
            <w:pPr>
              <w:pStyle w:val="TAL"/>
              <w:keepNext w:val="0"/>
              <w:keepLines w:val="0"/>
            </w:pPr>
            <w:r w:rsidRPr="005647EB">
              <w:t xml:space="preserve"> </w:t>
            </w:r>
          </w:p>
        </w:tc>
        <w:tc>
          <w:tcPr>
            <w:tcW w:w="1133" w:type="dxa"/>
          </w:tcPr>
          <w:p w14:paraId="653631B5" w14:textId="77777777" w:rsidR="00123ECE" w:rsidRPr="005647EB" w:rsidRDefault="00123ECE" w:rsidP="002570E4">
            <w:pPr>
              <w:pStyle w:val="TAL"/>
              <w:keepNext w:val="0"/>
              <w:keepLines w:val="0"/>
            </w:pPr>
          </w:p>
        </w:tc>
      </w:tr>
      <w:tr w:rsidR="00123ECE" w:rsidRPr="005647EB" w14:paraId="17AC3D21" w14:textId="77777777" w:rsidTr="002570E4">
        <w:trPr>
          <w:jc w:val="center"/>
        </w:trPr>
        <w:tc>
          <w:tcPr>
            <w:tcW w:w="4436" w:type="dxa"/>
          </w:tcPr>
          <w:p w14:paraId="7415BBD2" w14:textId="0BC5D2AC" w:rsidR="00123ECE" w:rsidRPr="005647EB" w:rsidRDefault="002570E4" w:rsidP="002570E4">
            <w:pPr>
              <w:pStyle w:val="TAL"/>
              <w:keepNext w:val="0"/>
              <w:keepLines w:val="0"/>
            </w:pPr>
            <w:r w:rsidRPr="005647EB">
              <w:t xml:space="preserve">    </w:t>
            </w:r>
            <w:proofErr w:type="spellStart"/>
            <w:r w:rsidR="00123ECE" w:rsidRPr="005647EB">
              <w:t>rsrpResult</w:t>
            </w:r>
            <w:proofErr w:type="spellEnd"/>
          </w:p>
        </w:tc>
        <w:tc>
          <w:tcPr>
            <w:tcW w:w="2267" w:type="dxa"/>
          </w:tcPr>
          <w:p w14:paraId="00D36FE3" w14:textId="77777777" w:rsidR="00123ECE" w:rsidRPr="005647EB" w:rsidRDefault="00123ECE" w:rsidP="002570E4">
            <w:pPr>
              <w:pStyle w:val="TAL"/>
              <w:keepNext w:val="0"/>
              <w:keepLines w:val="0"/>
            </w:pPr>
          </w:p>
        </w:tc>
        <w:tc>
          <w:tcPr>
            <w:tcW w:w="1700" w:type="dxa"/>
          </w:tcPr>
          <w:p w14:paraId="4A781009" w14:textId="75EA086E"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INTEGER(0..97)</w:t>
            </w:r>
          </w:p>
        </w:tc>
        <w:tc>
          <w:tcPr>
            <w:tcW w:w="1133" w:type="dxa"/>
          </w:tcPr>
          <w:p w14:paraId="7B0C086D" w14:textId="77777777" w:rsidR="00123ECE" w:rsidRPr="005647EB" w:rsidRDefault="00123ECE" w:rsidP="002570E4">
            <w:pPr>
              <w:pStyle w:val="TAL"/>
              <w:keepNext w:val="0"/>
              <w:keepLines w:val="0"/>
            </w:pPr>
          </w:p>
        </w:tc>
      </w:tr>
      <w:tr w:rsidR="00123ECE" w:rsidRPr="005647EB" w14:paraId="55330C5E" w14:textId="77777777" w:rsidTr="002570E4">
        <w:trPr>
          <w:jc w:val="center"/>
        </w:trPr>
        <w:tc>
          <w:tcPr>
            <w:tcW w:w="4436" w:type="dxa"/>
          </w:tcPr>
          <w:p w14:paraId="45B1D475" w14:textId="2A2CFBB2" w:rsidR="00123ECE" w:rsidRPr="005647EB" w:rsidRDefault="002570E4" w:rsidP="002570E4">
            <w:pPr>
              <w:pStyle w:val="TAL"/>
              <w:keepNext w:val="0"/>
              <w:keepLines w:val="0"/>
            </w:pPr>
            <w:r w:rsidRPr="005647EB">
              <w:t xml:space="preserve">    </w:t>
            </w:r>
            <w:proofErr w:type="spellStart"/>
            <w:r w:rsidR="00123ECE" w:rsidRPr="005647EB">
              <w:t>rsrqResult</w:t>
            </w:r>
            <w:proofErr w:type="spellEnd"/>
            <w:r w:rsidRPr="005647EB">
              <w:t xml:space="preserve"> </w:t>
            </w:r>
          </w:p>
        </w:tc>
        <w:tc>
          <w:tcPr>
            <w:tcW w:w="2267" w:type="dxa"/>
          </w:tcPr>
          <w:p w14:paraId="5230728E" w14:textId="77777777" w:rsidR="00123ECE" w:rsidRPr="005647EB" w:rsidRDefault="00123ECE" w:rsidP="002570E4">
            <w:pPr>
              <w:pStyle w:val="TAL"/>
              <w:keepNext w:val="0"/>
              <w:keepLines w:val="0"/>
            </w:pPr>
          </w:p>
        </w:tc>
        <w:tc>
          <w:tcPr>
            <w:tcW w:w="1700" w:type="dxa"/>
          </w:tcPr>
          <w:p w14:paraId="27A79A90" w14:textId="39A663A4" w:rsidR="00123ECE" w:rsidRPr="005647EB" w:rsidRDefault="00123EC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r w:rsidR="002570E4" w:rsidRPr="005647EB">
              <w:rPr>
                <w:lang w:eastAsia="zh-CN"/>
              </w:rPr>
              <w:t xml:space="preserve"> </w:t>
            </w:r>
            <w:r w:rsidRPr="005647EB">
              <w:t>INTEGER(0..34)</w:t>
            </w:r>
          </w:p>
        </w:tc>
        <w:tc>
          <w:tcPr>
            <w:tcW w:w="1133" w:type="dxa"/>
          </w:tcPr>
          <w:p w14:paraId="63E14C25" w14:textId="77777777" w:rsidR="00123ECE" w:rsidRPr="005647EB" w:rsidRDefault="00123ECE" w:rsidP="002570E4">
            <w:pPr>
              <w:pStyle w:val="TAL"/>
              <w:keepNext w:val="0"/>
              <w:keepLines w:val="0"/>
            </w:pPr>
          </w:p>
        </w:tc>
      </w:tr>
      <w:tr w:rsidR="00123ECE" w:rsidRPr="005647EB" w14:paraId="3493C134" w14:textId="77777777" w:rsidTr="002570E4">
        <w:trPr>
          <w:jc w:val="center"/>
        </w:trPr>
        <w:tc>
          <w:tcPr>
            <w:tcW w:w="4436" w:type="dxa"/>
          </w:tcPr>
          <w:p w14:paraId="226E65B1" w14:textId="03DFD76D" w:rsidR="00123ECE" w:rsidRPr="005647EB" w:rsidRDefault="002570E4" w:rsidP="002570E4">
            <w:pPr>
              <w:pStyle w:val="TAL"/>
              <w:keepNext w:val="0"/>
              <w:keepLines w:val="0"/>
            </w:pPr>
            <w:r w:rsidRPr="005647EB">
              <w:t xml:space="preserve">  </w:t>
            </w:r>
            <w:r w:rsidR="00123ECE" w:rsidRPr="005647EB">
              <w:t>}</w:t>
            </w:r>
          </w:p>
        </w:tc>
        <w:tc>
          <w:tcPr>
            <w:tcW w:w="2267" w:type="dxa"/>
          </w:tcPr>
          <w:p w14:paraId="003FEE3A" w14:textId="77777777" w:rsidR="00123ECE" w:rsidRPr="005647EB" w:rsidRDefault="00123ECE" w:rsidP="002570E4">
            <w:pPr>
              <w:pStyle w:val="TAL"/>
              <w:keepNext w:val="0"/>
              <w:keepLines w:val="0"/>
            </w:pPr>
          </w:p>
        </w:tc>
        <w:tc>
          <w:tcPr>
            <w:tcW w:w="1700" w:type="dxa"/>
          </w:tcPr>
          <w:p w14:paraId="2FA2E004" w14:textId="77777777" w:rsidR="00123ECE" w:rsidRPr="005647EB" w:rsidRDefault="00123ECE" w:rsidP="002570E4">
            <w:pPr>
              <w:pStyle w:val="TAL"/>
              <w:keepNext w:val="0"/>
              <w:keepLines w:val="0"/>
            </w:pPr>
          </w:p>
        </w:tc>
        <w:tc>
          <w:tcPr>
            <w:tcW w:w="1133" w:type="dxa"/>
          </w:tcPr>
          <w:p w14:paraId="1678D518" w14:textId="77777777" w:rsidR="00123ECE" w:rsidRPr="005647EB" w:rsidRDefault="00123ECE" w:rsidP="002570E4">
            <w:pPr>
              <w:pStyle w:val="TAL"/>
              <w:keepNext w:val="0"/>
              <w:keepLines w:val="0"/>
            </w:pPr>
          </w:p>
        </w:tc>
      </w:tr>
      <w:tr w:rsidR="00123ECE" w:rsidRPr="005647EB" w14:paraId="69E7CC50" w14:textId="77777777" w:rsidTr="002570E4">
        <w:trPr>
          <w:jc w:val="center"/>
        </w:trPr>
        <w:tc>
          <w:tcPr>
            <w:tcW w:w="4436" w:type="dxa"/>
          </w:tcPr>
          <w:p w14:paraId="2367A64F" w14:textId="77777777" w:rsidR="00123ECE" w:rsidRPr="005647EB" w:rsidRDefault="00123ECE" w:rsidP="002570E4">
            <w:pPr>
              <w:pStyle w:val="TAL"/>
              <w:keepNext w:val="0"/>
              <w:keepLines w:val="0"/>
            </w:pPr>
            <w:r w:rsidRPr="005647EB">
              <w:t>}</w:t>
            </w:r>
          </w:p>
        </w:tc>
        <w:tc>
          <w:tcPr>
            <w:tcW w:w="2267" w:type="dxa"/>
          </w:tcPr>
          <w:p w14:paraId="5A63E3F0" w14:textId="77777777" w:rsidR="00123ECE" w:rsidRPr="005647EB" w:rsidRDefault="00123ECE" w:rsidP="002570E4">
            <w:pPr>
              <w:pStyle w:val="TAL"/>
              <w:keepNext w:val="0"/>
              <w:keepLines w:val="0"/>
            </w:pPr>
          </w:p>
        </w:tc>
        <w:tc>
          <w:tcPr>
            <w:tcW w:w="1700" w:type="dxa"/>
          </w:tcPr>
          <w:p w14:paraId="452C53B7" w14:textId="77777777" w:rsidR="00123ECE" w:rsidRPr="005647EB" w:rsidRDefault="00123ECE" w:rsidP="002570E4">
            <w:pPr>
              <w:pStyle w:val="TAL"/>
              <w:keepNext w:val="0"/>
              <w:keepLines w:val="0"/>
            </w:pPr>
          </w:p>
        </w:tc>
        <w:tc>
          <w:tcPr>
            <w:tcW w:w="1133" w:type="dxa"/>
          </w:tcPr>
          <w:p w14:paraId="5094720A" w14:textId="77777777" w:rsidR="00123ECE" w:rsidRPr="005647EB" w:rsidRDefault="00123ECE" w:rsidP="002570E4">
            <w:pPr>
              <w:pStyle w:val="TAL"/>
              <w:keepNext w:val="0"/>
              <w:keepLines w:val="0"/>
            </w:pPr>
          </w:p>
        </w:tc>
      </w:tr>
    </w:tbl>
    <w:p w14:paraId="7C95FB5D" w14:textId="77777777" w:rsidR="00123ECE" w:rsidRPr="005647EB" w:rsidRDefault="00123ECE" w:rsidP="002570E4">
      <w:pPr>
        <w:rPr>
          <w:lang w:eastAsia="zh-CN"/>
        </w:rPr>
      </w:pPr>
    </w:p>
    <w:p w14:paraId="20D92AFA" w14:textId="77777777" w:rsidR="00123ECE" w:rsidRPr="005647EB" w:rsidRDefault="00123ECE" w:rsidP="002570E4">
      <w:pPr>
        <w:pStyle w:val="TH"/>
        <w:keepNext w:val="0"/>
        <w:keepLines w:val="0"/>
        <w:rPr>
          <w:lang w:eastAsia="zh-CN"/>
        </w:rPr>
      </w:pPr>
      <w:r w:rsidRPr="005647E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4</w:t>
        </w:r>
      </w:smartTag>
      <w:r w:rsidRPr="005647EB">
        <w:t>.4.3-</w:t>
      </w:r>
      <w:r w:rsidRPr="005647EB">
        <w:rPr>
          <w:lang w:eastAsia="zh-CN"/>
        </w:rPr>
        <w:t>5</w:t>
      </w:r>
      <w:r w:rsidRPr="005647EB">
        <w:t>:</w:t>
      </w:r>
      <w:r w:rsidRPr="005647EB">
        <w:rPr>
          <w:i/>
        </w:rPr>
        <w:t xml:space="preserve"> </w:t>
      </w:r>
      <w:proofErr w:type="spellStart"/>
      <w:r w:rsidRPr="005647EB">
        <w:rPr>
          <w:i/>
        </w:rPr>
        <w:t>ReportConfigEUTRA</w:t>
      </w:r>
      <w:proofErr w:type="spellEnd"/>
      <w:r w:rsidRPr="005647EB">
        <w:rPr>
          <w:i/>
        </w:rPr>
        <w:t>-PERIODICAL</w:t>
      </w:r>
      <w:r w:rsidRPr="005647EB">
        <w:rPr>
          <w:lang w:eastAsia="zh-CN"/>
        </w:rPr>
        <w:t>:</w:t>
      </w:r>
      <w:r w:rsidRPr="005647EB">
        <w:t xml:space="preserve"> Additional 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w:t>
      </w:r>
      <w:r w:rsidR="00EB52EE" w:rsidRPr="005647EB">
        <w:rPr>
          <w:lang w:eastAsia="zh-CN"/>
        </w:rPr>
        <w:t>step9</w:t>
      </w:r>
      <w:r w:rsidRPr="005647EB">
        <w:rPr>
          <w:lang w:eastAsia="zh-C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5647EB" w14:paraId="67F6B8E5" w14:textId="77777777" w:rsidTr="002570E4">
        <w:trPr>
          <w:jc w:val="center"/>
        </w:trPr>
        <w:tc>
          <w:tcPr>
            <w:tcW w:w="9635" w:type="dxa"/>
            <w:gridSpan w:val="4"/>
            <w:shd w:val="clear" w:color="auto" w:fill="auto"/>
          </w:tcPr>
          <w:p w14:paraId="46528CF7" w14:textId="010177BA"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00307565" w:rsidRPr="005647EB">
              <w:rPr>
                <w:rFonts w:eastAsia="MS Mincho"/>
                <w:lang w:eastAsia="ja-JP"/>
              </w:rPr>
              <w:t>6.508</w:t>
            </w:r>
            <w:r w:rsidR="002570E4" w:rsidRPr="005647EB">
              <w:rPr>
                <w:rFonts w:eastAsia="MS Mincho"/>
                <w:lang w:eastAsia="ja-JP"/>
              </w:rPr>
              <w:t xml:space="preserve"> </w:t>
            </w:r>
            <w:r w:rsidR="00307565" w:rsidRPr="005647EB">
              <w:rPr>
                <w:rFonts w:eastAsia="MS Mincho"/>
                <w:lang w:eastAsia="ja-JP"/>
              </w:rPr>
              <w:t>[7]</w:t>
            </w:r>
            <w:r w:rsidR="002570E4" w:rsidRPr="005647EB">
              <w:rPr>
                <w:rFonts w:eastAsia="MS Mincho"/>
                <w:lang w:eastAsia="ja-JP"/>
              </w:rPr>
              <w:t xml:space="preserve"> </w:t>
            </w:r>
            <w:r w:rsidR="00307565" w:rsidRPr="005647EB">
              <w:rPr>
                <w:rFonts w:eastAsia="MS Mincho"/>
                <w:lang w:eastAsia="ja-JP"/>
              </w:rPr>
              <w:t>clause</w:t>
            </w:r>
            <w:r w:rsidR="002570E4" w:rsidRPr="005647EB">
              <w:rPr>
                <w:rFonts w:eastAsia="MS Mincho"/>
                <w:lang w:eastAsia="ja-JP"/>
              </w:rPr>
              <w:t xml:space="preserve"> </w:t>
            </w:r>
            <w:r w:rsidR="00307565" w:rsidRPr="005647EB">
              <w:rPr>
                <w:rFonts w:eastAsia="MS Mincho"/>
                <w:lang w:eastAsia="ja-JP"/>
              </w:rPr>
              <w:t>4.6.6,</w:t>
            </w:r>
            <w:r w:rsidR="002570E4" w:rsidRPr="005647EB">
              <w:rPr>
                <w:rFonts w:eastAsia="MS Mincho"/>
                <w:lang w:eastAsia="ja-JP"/>
              </w:rPr>
              <w:t xml:space="preserve"> </w:t>
            </w:r>
            <w:r w:rsidR="00307565" w:rsidRPr="005647EB">
              <w:rPr>
                <w:rFonts w:eastAsia="MS Mincho"/>
                <w:lang w:eastAsia="ja-JP"/>
              </w:rPr>
              <w:t>Table</w:t>
            </w:r>
            <w:r w:rsidR="002570E4" w:rsidRPr="005647EB">
              <w:rPr>
                <w:rFonts w:eastAsia="MS Mincho"/>
                <w:lang w:eastAsia="ja-JP"/>
              </w:rPr>
              <w:t xml:space="preserve"> </w:t>
            </w:r>
            <w:r w:rsidR="00307565" w:rsidRPr="005647EB">
              <w:rPr>
                <w:rFonts w:eastAsia="MS Mincho"/>
                <w:lang w:eastAsia="ja-JP"/>
              </w:rPr>
              <w:t>4.6.6-7</w:t>
            </w:r>
            <w:r w:rsidR="002570E4" w:rsidRPr="005647EB">
              <w:rPr>
                <w:rFonts w:eastAsia="MS Mincho"/>
                <w:lang w:eastAsia="ja-JP"/>
              </w:rPr>
              <w:t xml:space="preserve"> </w:t>
            </w:r>
            <w:proofErr w:type="spellStart"/>
            <w:r w:rsidR="00307565" w:rsidRPr="005647EB">
              <w:rPr>
                <w:rFonts w:eastAsia="MS Mincho"/>
                <w:lang w:eastAsia="ja-JP"/>
              </w:rPr>
              <w:t>ReportConfigEUTRA</w:t>
            </w:r>
            <w:proofErr w:type="spellEnd"/>
            <w:r w:rsidR="00307565" w:rsidRPr="005647EB">
              <w:rPr>
                <w:rFonts w:eastAsia="MS Mincho"/>
                <w:lang w:eastAsia="ja-JP"/>
              </w:rPr>
              <w:t>-PERIODICAL</w:t>
            </w:r>
          </w:p>
        </w:tc>
      </w:tr>
      <w:tr w:rsidR="00123ECE" w:rsidRPr="005647EB" w14:paraId="74B09F02" w14:textId="77777777" w:rsidTr="002570E4">
        <w:trPr>
          <w:jc w:val="center"/>
        </w:trPr>
        <w:tc>
          <w:tcPr>
            <w:tcW w:w="4535" w:type="dxa"/>
            <w:shd w:val="clear" w:color="auto" w:fill="auto"/>
          </w:tcPr>
          <w:p w14:paraId="7F2008DF" w14:textId="4C14CCD4"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shd w:val="clear" w:color="auto" w:fill="auto"/>
          </w:tcPr>
          <w:p w14:paraId="0B01517F" w14:textId="77777777" w:rsidR="00123ECE" w:rsidRPr="005647EB" w:rsidRDefault="00123ECE" w:rsidP="002570E4">
            <w:pPr>
              <w:pStyle w:val="TAH"/>
              <w:keepNext w:val="0"/>
              <w:keepLines w:val="0"/>
            </w:pPr>
            <w:r w:rsidRPr="005647EB">
              <w:t>Value/remark</w:t>
            </w:r>
          </w:p>
        </w:tc>
        <w:tc>
          <w:tcPr>
            <w:tcW w:w="1700" w:type="dxa"/>
            <w:shd w:val="clear" w:color="auto" w:fill="auto"/>
          </w:tcPr>
          <w:p w14:paraId="4CA019A0" w14:textId="77777777" w:rsidR="00123ECE" w:rsidRPr="005647EB" w:rsidRDefault="00123ECE" w:rsidP="002570E4">
            <w:pPr>
              <w:pStyle w:val="TAH"/>
              <w:keepNext w:val="0"/>
              <w:keepLines w:val="0"/>
            </w:pPr>
            <w:r w:rsidRPr="005647EB">
              <w:t>Comment</w:t>
            </w:r>
          </w:p>
        </w:tc>
        <w:tc>
          <w:tcPr>
            <w:tcW w:w="1133" w:type="dxa"/>
            <w:shd w:val="clear" w:color="auto" w:fill="auto"/>
          </w:tcPr>
          <w:p w14:paraId="3503FA93" w14:textId="77777777" w:rsidR="00123ECE" w:rsidRPr="005647EB" w:rsidRDefault="00123ECE" w:rsidP="002570E4">
            <w:pPr>
              <w:pStyle w:val="TAH"/>
              <w:keepNext w:val="0"/>
              <w:keepLines w:val="0"/>
            </w:pPr>
            <w:r w:rsidRPr="005647EB">
              <w:t>Condition</w:t>
            </w:r>
          </w:p>
        </w:tc>
      </w:tr>
      <w:tr w:rsidR="00123ECE" w:rsidRPr="005647EB" w14:paraId="5EDCDCAA" w14:textId="77777777" w:rsidTr="002570E4">
        <w:trPr>
          <w:jc w:val="center"/>
        </w:trPr>
        <w:tc>
          <w:tcPr>
            <w:tcW w:w="4535" w:type="dxa"/>
            <w:shd w:val="clear" w:color="auto" w:fill="auto"/>
          </w:tcPr>
          <w:p w14:paraId="36D1061D" w14:textId="2D39E32B" w:rsidR="00123ECE" w:rsidRPr="005647EB" w:rsidRDefault="00123ECE" w:rsidP="002570E4">
            <w:pPr>
              <w:pStyle w:val="TAL"/>
              <w:keepNext w:val="0"/>
              <w:keepLines w:val="0"/>
            </w:pPr>
            <w:proofErr w:type="spellStart"/>
            <w:r w:rsidRPr="005647EB">
              <w:t>ReportConfigEUTRA</w:t>
            </w:r>
            <w:proofErr w:type="spellEnd"/>
            <w:r w:rsidRPr="005647EB">
              <w:t>-PERIODICAL</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267" w:type="dxa"/>
            <w:shd w:val="clear" w:color="auto" w:fill="auto"/>
          </w:tcPr>
          <w:p w14:paraId="0BE46014" w14:textId="77777777" w:rsidR="00123ECE" w:rsidRPr="005647EB" w:rsidRDefault="00123ECE" w:rsidP="002570E4">
            <w:pPr>
              <w:pStyle w:val="TAL"/>
              <w:keepNext w:val="0"/>
              <w:keepLines w:val="0"/>
            </w:pPr>
          </w:p>
        </w:tc>
        <w:tc>
          <w:tcPr>
            <w:tcW w:w="1700" w:type="dxa"/>
            <w:shd w:val="clear" w:color="auto" w:fill="auto"/>
          </w:tcPr>
          <w:p w14:paraId="53469510" w14:textId="77777777" w:rsidR="00123ECE" w:rsidRPr="005647EB" w:rsidRDefault="00123ECE" w:rsidP="002570E4">
            <w:pPr>
              <w:pStyle w:val="TAL"/>
              <w:keepNext w:val="0"/>
              <w:keepLines w:val="0"/>
            </w:pPr>
          </w:p>
        </w:tc>
        <w:tc>
          <w:tcPr>
            <w:tcW w:w="1133" w:type="dxa"/>
            <w:shd w:val="clear" w:color="auto" w:fill="auto"/>
          </w:tcPr>
          <w:p w14:paraId="55D170AF" w14:textId="77777777" w:rsidR="00123ECE" w:rsidRPr="005647EB" w:rsidRDefault="00123ECE" w:rsidP="002570E4">
            <w:pPr>
              <w:pStyle w:val="TAL"/>
              <w:keepNext w:val="0"/>
              <w:keepLines w:val="0"/>
            </w:pPr>
          </w:p>
        </w:tc>
      </w:tr>
      <w:tr w:rsidR="00123ECE" w:rsidRPr="005647EB" w14:paraId="59E8C99B" w14:textId="77777777" w:rsidTr="002570E4">
        <w:trPr>
          <w:jc w:val="center"/>
        </w:trPr>
        <w:tc>
          <w:tcPr>
            <w:tcW w:w="4535" w:type="dxa"/>
            <w:shd w:val="clear" w:color="auto" w:fill="auto"/>
          </w:tcPr>
          <w:p w14:paraId="5A0A3F98" w14:textId="3F7F0D89" w:rsidR="00123ECE" w:rsidRPr="005647EB" w:rsidRDefault="002570E4" w:rsidP="002570E4">
            <w:pPr>
              <w:pStyle w:val="TAL"/>
              <w:keepNext w:val="0"/>
              <w:keepLines w:val="0"/>
            </w:pPr>
            <w:r w:rsidRPr="005647EB">
              <w:t xml:space="preserve">  </w:t>
            </w:r>
            <w:proofErr w:type="spellStart"/>
            <w:r w:rsidR="00123ECE" w:rsidRPr="005647EB">
              <w:t>triggerType</w:t>
            </w:r>
            <w:proofErr w:type="spellEnd"/>
            <w:r w:rsidRPr="005647EB">
              <w:t xml:space="preserve"> </w:t>
            </w:r>
            <w:r w:rsidR="00123ECE" w:rsidRPr="005647EB">
              <w:t>CHOICE</w:t>
            </w:r>
            <w:r w:rsidRPr="005647EB">
              <w:t xml:space="preserve"> </w:t>
            </w:r>
            <w:r w:rsidR="00123ECE" w:rsidRPr="005647EB">
              <w:t>{</w:t>
            </w:r>
          </w:p>
        </w:tc>
        <w:tc>
          <w:tcPr>
            <w:tcW w:w="2267" w:type="dxa"/>
            <w:shd w:val="clear" w:color="auto" w:fill="auto"/>
          </w:tcPr>
          <w:p w14:paraId="5636A241" w14:textId="77777777" w:rsidR="00123ECE" w:rsidRPr="005647EB" w:rsidRDefault="00123ECE" w:rsidP="002570E4">
            <w:pPr>
              <w:pStyle w:val="TAL"/>
              <w:keepNext w:val="0"/>
              <w:keepLines w:val="0"/>
            </w:pPr>
          </w:p>
        </w:tc>
        <w:tc>
          <w:tcPr>
            <w:tcW w:w="1700" w:type="dxa"/>
            <w:shd w:val="clear" w:color="auto" w:fill="auto"/>
          </w:tcPr>
          <w:p w14:paraId="08FB7102" w14:textId="77777777" w:rsidR="00123ECE" w:rsidRPr="005647EB" w:rsidRDefault="00123ECE" w:rsidP="002570E4">
            <w:pPr>
              <w:pStyle w:val="TAL"/>
              <w:keepNext w:val="0"/>
              <w:keepLines w:val="0"/>
            </w:pPr>
          </w:p>
        </w:tc>
        <w:tc>
          <w:tcPr>
            <w:tcW w:w="1133" w:type="dxa"/>
            <w:shd w:val="clear" w:color="auto" w:fill="auto"/>
          </w:tcPr>
          <w:p w14:paraId="312B0197" w14:textId="77777777" w:rsidR="00123ECE" w:rsidRPr="005647EB" w:rsidRDefault="00123ECE" w:rsidP="002570E4">
            <w:pPr>
              <w:pStyle w:val="TAL"/>
              <w:keepNext w:val="0"/>
              <w:keepLines w:val="0"/>
            </w:pPr>
          </w:p>
        </w:tc>
      </w:tr>
      <w:tr w:rsidR="00123ECE" w:rsidRPr="005647EB" w14:paraId="3A353A62" w14:textId="77777777" w:rsidTr="002570E4">
        <w:trPr>
          <w:jc w:val="center"/>
        </w:trPr>
        <w:tc>
          <w:tcPr>
            <w:tcW w:w="4535" w:type="dxa"/>
            <w:shd w:val="clear" w:color="auto" w:fill="auto"/>
          </w:tcPr>
          <w:p w14:paraId="528B31A6" w14:textId="1E36A170" w:rsidR="00123ECE" w:rsidRPr="005647EB" w:rsidRDefault="002570E4" w:rsidP="002570E4">
            <w:pPr>
              <w:pStyle w:val="TAL"/>
              <w:keepNext w:val="0"/>
              <w:keepLines w:val="0"/>
            </w:pPr>
            <w:r w:rsidRPr="005647EB">
              <w:t xml:space="preserve">    </w:t>
            </w:r>
            <w:r w:rsidR="00123ECE" w:rsidRPr="005647EB">
              <w:t>periodical</w:t>
            </w:r>
            <w:r w:rsidRPr="005647EB">
              <w:t xml:space="preserve"> </w:t>
            </w:r>
            <w:r w:rsidR="00123ECE" w:rsidRPr="005647EB">
              <w:t>SEQUENCE</w:t>
            </w:r>
            <w:r w:rsidRPr="005647EB">
              <w:t xml:space="preserve"> </w:t>
            </w:r>
            <w:r w:rsidR="00123ECE" w:rsidRPr="005647EB">
              <w:t>{</w:t>
            </w:r>
          </w:p>
        </w:tc>
        <w:tc>
          <w:tcPr>
            <w:tcW w:w="2267" w:type="dxa"/>
            <w:shd w:val="clear" w:color="auto" w:fill="auto"/>
          </w:tcPr>
          <w:p w14:paraId="40FC8E30" w14:textId="77777777" w:rsidR="00123ECE" w:rsidRPr="005647EB" w:rsidRDefault="00123ECE" w:rsidP="002570E4">
            <w:pPr>
              <w:pStyle w:val="TAL"/>
              <w:keepNext w:val="0"/>
              <w:keepLines w:val="0"/>
            </w:pPr>
          </w:p>
        </w:tc>
        <w:tc>
          <w:tcPr>
            <w:tcW w:w="1700" w:type="dxa"/>
            <w:shd w:val="clear" w:color="auto" w:fill="auto"/>
          </w:tcPr>
          <w:p w14:paraId="33E79BF5" w14:textId="77777777" w:rsidR="00123ECE" w:rsidRPr="005647EB" w:rsidRDefault="00123ECE" w:rsidP="002570E4">
            <w:pPr>
              <w:pStyle w:val="TAL"/>
              <w:keepNext w:val="0"/>
              <w:keepLines w:val="0"/>
            </w:pPr>
          </w:p>
        </w:tc>
        <w:tc>
          <w:tcPr>
            <w:tcW w:w="1133" w:type="dxa"/>
            <w:shd w:val="clear" w:color="auto" w:fill="auto"/>
          </w:tcPr>
          <w:p w14:paraId="5756DBA5" w14:textId="77777777" w:rsidR="00123ECE" w:rsidRPr="005647EB" w:rsidRDefault="00123ECE" w:rsidP="002570E4">
            <w:pPr>
              <w:pStyle w:val="TAL"/>
              <w:keepNext w:val="0"/>
              <w:keepLines w:val="0"/>
            </w:pPr>
          </w:p>
        </w:tc>
      </w:tr>
      <w:tr w:rsidR="00123ECE" w:rsidRPr="005647EB" w14:paraId="47DC5BB1" w14:textId="77777777" w:rsidTr="002570E4">
        <w:trPr>
          <w:jc w:val="center"/>
        </w:trPr>
        <w:tc>
          <w:tcPr>
            <w:tcW w:w="4535" w:type="dxa"/>
            <w:shd w:val="clear" w:color="auto" w:fill="auto"/>
          </w:tcPr>
          <w:p w14:paraId="270D9B98" w14:textId="14733B4D" w:rsidR="00123ECE" w:rsidRPr="005647EB" w:rsidRDefault="002570E4" w:rsidP="002570E4">
            <w:pPr>
              <w:pStyle w:val="TAL"/>
              <w:keepNext w:val="0"/>
              <w:keepLines w:val="0"/>
            </w:pPr>
            <w:r w:rsidRPr="005647EB">
              <w:t xml:space="preserve">      </w:t>
            </w:r>
            <w:r w:rsidR="00123ECE" w:rsidRPr="005647EB">
              <w:t>purpose</w:t>
            </w:r>
            <w:r w:rsidRPr="005647EB">
              <w:t xml:space="preserve"> </w:t>
            </w:r>
          </w:p>
        </w:tc>
        <w:tc>
          <w:tcPr>
            <w:tcW w:w="2267" w:type="dxa"/>
            <w:shd w:val="clear" w:color="auto" w:fill="auto"/>
          </w:tcPr>
          <w:p w14:paraId="5016CF77" w14:textId="77777777" w:rsidR="00123ECE" w:rsidRPr="005647EB" w:rsidRDefault="00123ECE" w:rsidP="002570E4">
            <w:pPr>
              <w:pStyle w:val="TAL"/>
              <w:keepNext w:val="0"/>
              <w:keepLines w:val="0"/>
            </w:pPr>
            <w:proofErr w:type="spellStart"/>
            <w:r w:rsidRPr="005647EB">
              <w:t>reportCGI</w:t>
            </w:r>
            <w:proofErr w:type="spellEnd"/>
          </w:p>
        </w:tc>
        <w:tc>
          <w:tcPr>
            <w:tcW w:w="1700" w:type="dxa"/>
            <w:shd w:val="clear" w:color="auto" w:fill="auto"/>
          </w:tcPr>
          <w:p w14:paraId="1621D961" w14:textId="77777777" w:rsidR="00123ECE" w:rsidRPr="005647EB" w:rsidRDefault="00123ECE" w:rsidP="002570E4">
            <w:pPr>
              <w:pStyle w:val="TAL"/>
              <w:keepNext w:val="0"/>
              <w:keepLines w:val="0"/>
            </w:pPr>
          </w:p>
        </w:tc>
        <w:tc>
          <w:tcPr>
            <w:tcW w:w="1133" w:type="dxa"/>
            <w:shd w:val="clear" w:color="auto" w:fill="auto"/>
          </w:tcPr>
          <w:p w14:paraId="2B9D2D37" w14:textId="77777777" w:rsidR="00123ECE" w:rsidRPr="005647EB" w:rsidRDefault="00123ECE" w:rsidP="002570E4">
            <w:pPr>
              <w:pStyle w:val="TAL"/>
              <w:keepNext w:val="0"/>
              <w:keepLines w:val="0"/>
            </w:pPr>
          </w:p>
        </w:tc>
      </w:tr>
      <w:tr w:rsidR="00123ECE" w:rsidRPr="005647EB" w14:paraId="75A755B1" w14:textId="77777777" w:rsidTr="002570E4">
        <w:trPr>
          <w:jc w:val="center"/>
        </w:trPr>
        <w:tc>
          <w:tcPr>
            <w:tcW w:w="4535" w:type="dxa"/>
            <w:shd w:val="clear" w:color="auto" w:fill="auto"/>
          </w:tcPr>
          <w:p w14:paraId="6BB65E6E" w14:textId="4167E2CA" w:rsidR="00123ECE" w:rsidRPr="005647EB" w:rsidRDefault="002570E4" w:rsidP="002570E4">
            <w:pPr>
              <w:pStyle w:val="TAL"/>
              <w:keepNext w:val="0"/>
              <w:keepLines w:val="0"/>
            </w:pPr>
            <w:r w:rsidRPr="005647EB">
              <w:t xml:space="preserve">    </w:t>
            </w:r>
            <w:r w:rsidR="00123ECE" w:rsidRPr="005647EB">
              <w:t>}</w:t>
            </w:r>
          </w:p>
        </w:tc>
        <w:tc>
          <w:tcPr>
            <w:tcW w:w="2267" w:type="dxa"/>
            <w:shd w:val="clear" w:color="auto" w:fill="auto"/>
          </w:tcPr>
          <w:p w14:paraId="4E518697" w14:textId="77777777" w:rsidR="00123ECE" w:rsidRPr="005647EB" w:rsidRDefault="00123ECE" w:rsidP="002570E4">
            <w:pPr>
              <w:pStyle w:val="TAL"/>
              <w:keepNext w:val="0"/>
              <w:keepLines w:val="0"/>
            </w:pPr>
          </w:p>
        </w:tc>
        <w:tc>
          <w:tcPr>
            <w:tcW w:w="1700" w:type="dxa"/>
            <w:shd w:val="clear" w:color="auto" w:fill="auto"/>
          </w:tcPr>
          <w:p w14:paraId="28A52699" w14:textId="77777777" w:rsidR="00123ECE" w:rsidRPr="005647EB" w:rsidRDefault="00123ECE" w:rsidP="002570E4">
            <w:pPr>
              <w:pStyle w:val="TAL"/>
              <w:keepNext w:val="0"/>
              <w:keepLines w:val="0"/>
            </w:pPr>
          </w:p>
        </w:tc>
        <w:tc>
          <w:tcPr>
            <w:tcW w:w="1133" w:type="dxa"/>
            <w:shd w:val="clear" w:color="auto" w:fill="auto"/>
          </w:tcPr>
          <w:p w14:paraId="62C689F5" w14:textId="77777777" w:rsidR="00123ECE" w:rsidRPr="005647EB" w:rsidRDefault="00123ECE" w:rsidP="002570E4">
            <w:pPr>
              <w:pStyle w:val="TAL"/>
              <w:keepNext w:val="0"/>
              <w:keepLines w:val="0"/>
            </w:pPr>
          </w:p>
        </w:tc>
      </w:tr>
      <w:tr w:rsidR="00123ECE" w:rsidRPr="005647EB" w14:paraId="4C548829" w14:textId="77777777" w:rsidTr="002570E4">
        <w:trPr>
          <w:jc w:val="center"/>
        </w:trPr>
        <w:tc>
          <w:tcPr>
            <w:tcW w:w="4535" w:type="dxa"/>
            <w:shd w:val="clear" w:color="auto" w:fill="auto"/>
          </w:tcPr>
          <w:p w14:paraId="2F8F5167" w14:textId="0EA06CFF" w:rsidR="00123ECE" w:rsidRPr="005647EB" w:rsidRDefault="002570E4" w:rsidP="002570E4">
            <w:pPr>
              <w:pStyle w:val="TAL"/>
              <w:keepNext w:val="0"/>
              <w:keepLines w:val="0"/>
            </w:pPr>
            <w:r w:rsidRPr="005647EB">
              <w:t xml:space="preserve">  </w:t>
            </w:r>
            <w:r w:rsidR="00123ECE" w:rsidRPr="005647EB">
              <w:t>}</w:t>
            </w:r>
          </w:p>
        </w:tc>
        <w:tc>
          <w:tcPr>
            <w:tcW w:w="2267" w:type="dxa"/>
            <w:shd w:val="clear" w:color="auto" w:fill="auto"/>
          </w:tcPr>
          <w:p w14:paraId="283297B0" w14:textId="77777777" w:rsidR="00123ECE" w:rsidRPr="005647EB" w:rsidRDefault="00123ECE" w:rsidP="002570E4">
            <w:pPr>
              <w:pStyle w:val="TAL"/>
              <w:keepNext w:val="0"/>
              <w:keepLines w:val="0"/>
            </w:pPr>
          </w:p>
        </w:tc>
        <w:tc>
          <w:tcPr>
            <w:tcW w:w="1700" w:type="dxa"/>
            <w:shd w:val="clear" w:color="auto" w:fill="auto"/>
          </w:tcPr>
          <w:p w14:paraId="37F2086A" w14:textId="77777777" w:rsidR="00123ECE" w:rsidRPr="005647EB" w:rsidRDefault="00123ECE" w:rsidP="002570E4">
            <w:pPr>
              <w:pStyle w:val="TAL"/>
              <w:keepNext w:val="0"/>
              <w:keepLines w:val="0"/>
            </w:pPr>
          </w:p>
        </w:tc>
        <w:tc>
          <w:tcPr>
            <w:tcW w:w="1133" w:type="dxa"/>
            <w:shd w:val="clear" w:color="auto" w:fill="auto"/>
          </w:tcPr>
          <w:p w14:paraId="5B399D4D" w14:textId="77777777" w:rsidR="00123ECE" w:rsidRPr="005647EB" w:rsidRDefault="00123ECE" w:rsidP="002570E4">
            <w:pPr>
              <w:pStyle w:val="TAL"/>
              <w:keepNext w:val="0"/>
              <w:keepLines w:val="0"/>
            </w:pPr>
          </w:p>
        </w:tc>
      </w:tr>
      <w:tr w:rsidR="00123ECE" w:rsidRPr="005647EB" w14:paraId="069AD66C" w14:textId="77777777" w:rsidTr="002570E4">
        <w:trPr>
          <w:jc w:val="center"/>
        </w:trPr>
        <w:tc>
          <w:tcPr>
            <w:tcW w:w="4535" w:type="dxa"/>
            <w:shd w:val="clear" w:color="auto" w:fill="auto"/>
          </w:tcPr>
          <w:p w14:paraId="61F86A07" w14:textId="3FB5D613" w:rsidR="00123ECE" w:rsidRPr="005647EB" w:rsidRDefault="002570E4" w:rsidP="002570E4">
            <w:pPr>
              <w:pStyle w:val="TAL"/>
              <w:keepNext w:val="0"/>
              <w:keepLines w:val="0"/>
            </w:pPr>
            <w:r w:rsidRPr="005647EB">
              <w:t xml:space="preserve">  </w:t>
            </w:r>
            <w:proofErr w:type="spellStart"/>
            <w:r w:rsidR="00123ECE" w:rsidRPr="005647EB">
              <w:t>reportAmount</w:t>
            </w:r>
            <w:proofErr w:type="spellEnd"/>
          </w:p>
        </w:tc>
        <w:tc>
          <w:tcPr>
            <w:tcW w:w="2267" w:type="dxa"/>
            <w:shd w:val="clear" w:color="auto" w:fill="auto"/>
          </w:tcPr>
          <w:p w14:paraId="12088648" w14:textId="77777777" w:rsidR="00123ECE" w:rsidRPr="005647EB" w:rsidRDefault="005F2B1B" w:rsidP="002570E4">
            <w:pPr>
              <w:pStyle w:val="TAL"/>
              <w:keepNext w:val="0"/>
              <w:keepLines w:val="0"/>
            </w:pPr>
            <w:r w:rsidRPr="005647EB">
              <w:rPr>
                <w:rFonts w:eastAsia="MS Mincho"/>
                <w:lang w:eastAsia="ja-JP"/>
              </w:rPr>
              <w:t>1</w:t>
            </w:r>
          </w:p>
        </w:tc>
        <w:tc>
          <w:tcPr>
            <w:tcW w:w="1700" w:type="dxa"/>
            <w:shd w:val="clear" w:color="auto" w:fill="auto"/>
          </w:tcPr>
          <w:p w14:paraId="6C1435AC" w14:textId="77777777" w:rsidR="00123ECE" w:rsidRPr="005647EB" w:rsidRDefault="00123ECE" w:rsidP="002570E4">
            <w:pPr>
              <w:pStyle w:val="TAL"/>
              <w:keepNext w:val="0"/>
              <w:keepLines w:val="0"/>
            </w:pPr>
          </w:p>
        </w:tc>
        <w:tc>
          <w:tcPr>
            <w:tcW w:w="1133" w:type="dxa"/>
            <w:shd w:val="clear" w:color="auto" w:fill="auto"/>
          </w:tcPr>
          <w:p w14:paraId="5E5BE631" w14:textId="77777777" w:rsidR="00123ECE" w:rsidRPr="005647EB" w:rsidRDefault="00123ECE" w:rsidP="002570E4">
            <w:pPr>
              <w:pStyle w:val="TAL"/>
              <w:keepNext w:val="0"/>
              <w:keepLines w:val="0"/>
            </w:pPr>
          </w:p>
        </w:tc>
      </w:tr>
      <w:tr w:rsidR="00123ECE" w:rsidRPr="005647EB" w14:paraId="6C89AD47" w14:textId="77777777" w:rsidTr="002570E4">
        <w:trPr>
          <w:jc w:val="center"/>
        </w:trPr>
        <w:tc>
          <w:tcPr>
            <w:tcW w:w="4535" w:type="dxa"/>
            <w:shd w:val="clear" w:color="auto" w:fill="auto"/>
          </w:tcPr>
          <w:p w14:paraId="7D20A0EE" w14:textId="77777777" w:rsidR="00123ECE" w:rsidRPr="005647EB" w:rsidRDefault="00123ECE" w:rsidP="002570E4">
            <w:pPr>
              <w:pStyle w:val="TAL"/>
              <w:keepNext w:val="0"/>
              <w:keepLines w:val="0"/>
              <w:ind w:firstLineChars="50" w:firstLine="90"/>
            </w:pPr>
            <w:r w:rsidRPr="005647EB">
              <w:t>si-RequestForHO-r9</w:t>
            </w:r>
          </w:p>
        </w:tc>
        <w:tc>
          <w:tcPr>
            <w:tcW w:w="2267" w:type="dxa"/>
            <w:shd w:val="clear" w:color="auto" w:fill="auto"/>
          </w:tcPr>
          <w:p w14:paraId="67CAD766" w14:textId="77777777" w:rsidR="00123ECE" w:rsidRPr="005647EB" w:rsidRDefault="00123ECE" w:rsidP="002570E4">
            <w:pPr>
              <w:pStyle w:val="TAL"/>
              <w:keepNext w:val="0"/>
              <w:keepLines w:val="0"/>
              <w:rPr>
                <w:lang w:eastAsia="zh-CN"/>
              </w:rPr>
            </w:pPr>
            <w:r w:rsidRPr="005647EB">
              <w:rPr>
                <w:lang w:eastAsia="zh-CN"/>
              </w:rPr>
              <w:t>setup</w:t>
            </w:r>
          </w:p>
        </w:tc>
        <w:tc>
          <w:tcPr>
            <w:tcW w:w="1700" w:type="dxa"/>
            <w:shd w:val="clear" w:color="auto" w:fill="auto"/>
          </w:tcPr>
          <w:p w14:paraId="6BB65784" w14:textId="77777777" w:rsidR="00123ECE" w:rsidRPr="005647EB" w:rsidRDefault="00123ECE" w:rsidP="002570E4">
            <w:pPr>
              <w:pStyle w:val="TAL"/>
              <w:keepNext w:val="0"/>
              <w:keepLines w:val="0"/>
            </w:pPr>
          </w:p>
        </w:tc>
        <w:tc>
          <w:tcPr>
            <w:tcW w:w="1133" w:type="dxa"/>
            <w:shd w:val="clear" w:color="auto" w:fill="auto"/>
          </w:tcPr>
          <w:p w14:paraId="4D485FA2" w14:textId="77777777" w:rsidR="00123ECE" w:rsidRPr="005647EB" w:rsidRDefault="00123ECE" w:rsidP="002570E4">
            <w:pPr>
              <w:pStyle w:val="TAL"/>
              <w:keepNext w:val="0"/>
              <w:keepLines w:val="0"/>
            </w:pPr>
          </w:p>
        </w:tc>
      </w:tr>
      <w:tr w:rsidR="00123ECE" w:rsidRPr="005647EB" w14:paraId="484CFA30" w14:textId="77777777" w:rsidTr="002570E4">
        <w:trPr>
          <w:jc w:val="center"/>
        </w:trPr>
        <w:tc>
          <w:tcPr>
            <w:tcW w:w="4535" w:type="dxa"/>
            <w:shd w:val="clear" w:color="auto" w:fill="auto"/>
          </w:tcPr>
          <w:p w14:paraId="78C97E6A" w14:textId="77777777" w:rsidR="00123ECE" w:rsidRPr="005647EB" w:rsidRDefault="00123ECE" w:rsidP="002570E4">
            <w:pPr>
              <w:pStyle w:val="TAL"/>
              <w:keepNext w:val="0"/>
              <w:keepLines w:val="0"/>
            </w:pPr>
            <w:r w:rsidRPr="005647EB">
              <w:t>}</w:t>
            </w:r>
          </w:p>
        </w:tc>
        <w:tc>
          <w:tcPr>
            <w:tcW w:w="2267" w:type="dxa"/>
            <w:shd w:val="clear" w:color="auto" w:fill="auto"/>
          </w:tcPr>
          <w:p w14:paraId="6503B200" w14:textId="77777777" w:rsidR="00123ECE" w:rsidRPr="005647EB" w:rsidRDefault="00123ECE" w:rsidP="002570E4">
            <w:pPr>
              <w:pStyle w:val="TAL"/>
              <w:keepNext w:val="0"/>
              <w:keepLines w:val="0"/>
            </w:pPr>
          </w:p>
        </w:tc>
        <w:tc>
          <w:tcPr>
            <w:tcW w:w="1700" w:type="dxa"/>
            <w:shd w:val="clear" w:color="auto" w:fill="auto"/>
          </w:tcPr>
          <w:p w14:paraId="59D08FD4" w14:textId="77777777" w:rsidR="00123ECE" w:rsidRPr="005647EB" w:rsidRDefault="00123ECE" w:rsidP="002570E4">
            <w:pPr>
              <w:pStyle w:val="TAL"/>
              <w:keepNext w:val="0"/>
              <w:keepLines w:val="0"/>
            </w:pPr>
          </w:p>
        </w:tc>
        <w:tc>
          <w:tcPr>
            <w:tcW w:w="1133" w:type="dxa"/>
            <w:shd w:val="clear" w:color="auto" w:fill="auto"/>
          </w:tcPr>
          <w:p w14:paraId="312A8C16" w14:textId="77777777" w:rsidR="00123ECE" w:rsidRPr="005647EB" w:rsidRDefault="00123ECE" w:rsidP="002570E4">
            <w:pPr>
              <w:pStyle w:val="TAL"/>
              <w:keepNext w:val="0"/>
              <w:keepLines w:val="0"/>
            </w:pPr>
          </w:p>
        </w:tc>
      </w:tr>
    </w:tbl>
    <w:p w14:paraId="4C26E73E" w14:textId="77777777" w:rsidR="00123ECE" w:rsidRPr="005647EB" w:rsidRDefault="00123ECE" w:rsidP="002570E4">
      <w:pPr>
        <w:rPr>
          <w:lang w:eastAsia="zh-CN"/>
        </w:rPr>
      </w:pPr>
    </w:p>
    <w:p w14:paraId="0B820D45" w14:textId="77777777" w:rsidR="00C14963" w:rsidRPr="005647EB" w:rsidRDefault="00C14963" w:rsidP="002570E4">
      <w:pPr>
        <w:pStyle w:val="TH"/>
        <w:keepNext w:val="0"/>
        <w:keepLines w:val="0"/>
      </w:pPr>
      <w:r w:rsidRPr="005647EB">
        <w:t xml:space="preserve">Table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.4.3-</w:t>
      </w:r>
      <w:r w:rsidRPr="005647EB">
        <w:rPr>
          <w:lang w:eastAsia="zh-CN"/>
        </w:rPr>
        <w:t>6</w:t>
      </w:r>
      <w:r w:rsidRPr="005647EB">
        <w:t xml:space="preserve">: </w:t>
      </w:r>
      <w:proofErr w:type="spellStart"/>
      <w:r w:rsidRPr="005647EB">
        <w:t>MeasGapConfig</w:t>
      </w:r>
      <w:proofErr w:type="spellEnd"/>
      <w:r w:rsidRPr="005647EB">
        <w:t>-  Additional E-UTRAN FDD - FDD Inter-frequency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(step7)</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C14963" w:rsidRPr="005647EB" w14:paraId="1BF9B0F5" w14:textId="77777777" w:rsidTr="002570E4">
        <w:trPr>
          <w:cantSplit/>
          <w:jc w:val="center"/>
        </w:trPr>
        <w:tc>
          <w:tcPr>
            <w:tcW w:w="9630" w:type="dxa"/>
            <w:gridSpan w:val="4"/>
            <w:tcBorders>
              <w:top w:val="single" w:sz="4" w:space="0" w:color="000000"/>
              <w:left w:val="single" w:sz="4" w:space="0" w:color="000000"/>
              <w:bottom w:val="single" w:sz="4" w:space="0" w:color="000000"/>
              <w:right w:val="single" w:sz="4" w:space="0" w:color="000000"/>
            </w:tcBorders>
          </w:tcPr>
          <w:p w14:paraId="1743B815" w14:textId="2771A973" w:rsidR="00C14963" w:rsidRPr="005647EB" w:rsidRDefault="00C14963" w:rsidP="002570E4">
            <w:pPr>
              <w:pStyle w:val="TAL"/>
              <w:keepNext w:val="0"/>
              <w:keepLines w:val="0"/>
              <w:rPr>
                <w:lang w:eastAsia="ja-JP"/>
              </w:rPr>
            </w:pPr>
            <w:r w:rsidRPr="005647EB">
              <w:t>Derivation</w:t>
            </w:r>
            <w:r w:rsidR="002570E4" w:rsidRPr="005647EB">
              <w:t xml:space="preserve"> </w:t>
            </w:r>
            <w:r w:rsidRPr="005647EB">
              <w:t>Path</w:t>
            </w:r>
            <w:r w:rsidR="009F14D9" w:rsidRPr="005647EB">
              <w:t>: 3GPP TS 36.</w:t>
            </w:r>
            <w:r w:rsidRPr="005647EB">
              <w:t>331,</w:t>
            </w:r>
            <w:r w:rsidR="002570E4" w:rsidRPr="005647EB">
              <w:t xml:space="preserve"> </w:t>
            </w:r>
            <w:r w:rsidRPr="005647EB">
              <w:t>clause</w:t>
            </w:r>
            <w:r w:rsidR="002570E4" w:rsidRPr="005647EB">
              <w:t xml:space="preserve"> </w:t>
            </w:r>
            <w:r w:rsidRPr="005647EB">
              <w:t>6.3.5</w:t>
            </w:r>
          </w:p>
        </w:tc>
      </w:tr>
      <w:tr w:rsidR="00C14963" w:rsidRPr="005647EB" w14:paraId="4C27F8EE"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55066ABD" w14:textId="13AC81C8" w:rsidR="00C14963" w:rsidRPr="005647EB" w:rsidRDefault="00C14963" w:rsidP="002570E4">
            <w:pPr>
              <w:pStyle w:val="TAH"/>
              <w:keepNext w:val="0"/>
              <w:keepLines w:val="0"/>
              <w:rPr>
                <w:lang w:eastAsia="ja-JP"/>
              </w:rPr>
            </w:pPr>
            <w:r w:rsidRPr="005647EB">
              <w:t>Information</w:t>
            </w:r>
            <w:r w:rsidR="002570E4" w:rsidRPr="005647EB">
              <w:t xml:space="preserve"> </w:t>
            </w:r>
            <w:r w:rsidRPr="005647EB">
              <w:t>Element</w:t>
            </w:r>
          </w:p>
        </w:tc>
        <w:tc>
          <w:tcPr>
            <w:tcW w:w="2266" w:type="dxa"/>
            <w:tcBorders>
              <w:top w:val="single" w:sz="4" w:space="0" w:color="000000"/>
              <w:left w:val="single" w:sz="4" w:space="0" w:color="000000"/>
              <w:bottom w:val="single" w:sz="4" w:space="0" w:color="000000"/>
              <w:right w:val="single" w:sz="4" w:space="0" w:color="000000"/>
            </w:tcBorders>
          </w:tcPr>
          <w:p w14:paraId="7239B64A" w14:textId="77777777" w:rsidR="00C14963" w:rsidRPr="005647EB" w:rsidRDefault="00C14963" w:rsidP="002570E4">
            <w:pPr>
              <w:pStyle w:val="TAH"/>
              <w:keepNext w:val="0"/>
              <w:keepLines w:val="0"/>
              <w:rPr>
                <w:lang w:eastAsia="ja-JP"/>
              </w:rPr>
            </w:pPr>
            <w:r w:rsidRPr="005647EB">
              <w:t>Value/remark</w:t>
            </w:r>
          </w:p>
        </w:tc>
        <w:tc>
          <w:tcPr>
            <w:tcW w:w="1699" w:type="dxa"/>
            <w:tcBorders>
              <w:top w:val="single" w:sz="4" w:space="0" w:color="000000"/>
              <w:left w:val="single" w:sz="4" w:space="0" w:color="000000"/>
              <w:bottom w:val="single" w:sz="4" w:space="0" w:color="000000"/>
              <w:right w:val="single" w:sz="4" w:space="0" w:color="000000"/>
            </w:tcBorders>
          </w:tcPr>
          <w:p w14:paraId="2B1328B9" w14:textId="77777777" w:rsidR="00C14963" w:rsidRPr="005647EB" w:rsidRDefault="00C14963" w:rsidP="002570E4">
            <w:pPr>
              <w:pStyle w:val="TAH"/>
              <w:keepNext w:val="0"/>
              <w:keepLines w:val="0"/>
              <w:rPr>
                <w:lang w:eastAsia="ja-JP"/>
              </w:rPr>
            </w:pPr>
            <w:r w:rsidRPr="005647EB">
              <w:t>Comment</w:t>
            </w:r>
          </w:p>
        </w:tc>
        <w:tc>
          <w:tcPr>
            <w:tcW w:w="1132" w:type="dxa"/>
            <w:tcBorders>
              <w:top w:val="single" w:sz="4" w:space="0" w:color="000000"/>
              <w:left w:val="single" w:sz="4" w:space="0" w:color="000000"/>
              <w:bottom w:val="single" w:sz="4" w:space="0" w:color="000000"/>
              <w:right w:val="single" w:sz="4" w:space="0" w:color="000000"/>
            </w:tcBorders>
          </w:tcPr>
          <w:p w14:paraId="190E1428" w14:textId="77777777" w:rsidR="00C14963" w:rsidRPr="005647EB" w:rsidRDefault="00C14963" w:rsidP="002570E4">
            <w:pPr>
              <w:pStyle w:val="TAH"/>
              <w:keepNext w:val="0"/>
              <w:keepLines w:val="0"/>
              <w:rPr>
                <w:lang w:eastAsia="ja-JP"/>
              </w:rPr>
            </w:pPr>
            <w:r w:rsidRPr="005647EB">
              <w:t>Condition</w:t>
            </w:r>
          </w:p>
        </w:tc>
      </w:tr>
      <w:tr w:rsidR="00C14963" w:rsidRPr="005647EB" w14:paraId="75F45E34"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3485975B" w14:textId="6E7F53FD" w:rsidR="00C14963" w:rsidRPr="005647EB" w:rsidRDefault="00C14963" w:rsidP="002570E4">
            <w:pPr>
              <w:pStyle w:val="TAL"/>
              <w:keepNext w:val="0"/>
              <w:keepLines w:val="0"/>
              <w:rPr>
                <w:lang w:eastAsia="ja-JP"/>
              </w:rPr>
            </w:pPr>
            <w:proofErr w:type="spellStart"/>
            <w:r w:rsidRPr="005647EB">
              <w:t>MeasGapConfig</w:t>
            </w:r>
            <w:proofErr w:type="spellEnd"/>
            <w:r w:rsidR="002570E4" w:rsidRPr="005647EB">
              <w:t xml:space="preserve"> </w:t>
            </w:r>
            <w:r w:rsidRPr="005647EB">
              <w:t>::=</w:t>
            </w:r>
            <w:r w:rsidRPr="005647EB">
              <w:tab/>
              <w:t>CHOICE</w:t>
            </w:r>
            <w:r w:rsidR="002570E4" w:rsidRPr="005647EB">
              <w:t xml:space="preserve"> </w:t>
            </w:r>
            <w:r w:rsidRPr="005647EB">
              <w:t>{</w:t>
            </w:r>
          </w:p>
        </w:tc>
        <w:tc>
          <w:tcPr>
            <w:tcW w:w="2266" w:type="dxa"/>
            <w:tcBorders>
              <w:top w:val="single" w:sz="4" w:space="0" w:color="000000"/>
              <w:left w:val="single" w:sz="4" w:space="0" w:color="000000"/>
              <w:bottom w:val="single" w:sz="4" w:space="0" w:color="000000"/>
              <w:right w:val="single" w:sz="4" w:space="0" w:color="000000"/>
            </w:tcBorders>
          </w:tcPr>
          <w:p w14:paraId="040C502F" w14:textId="77777777" w:rsidR="00C14963" w:rsidRPr="005647EB" w:rsidRDefault="00C14963" w:rsidP="002570E4">
            <w:pPr>
              <w:pStyle w:val="TAL"/>
              <w:keepNext w:val="0"/>
              <w:keepLines w:val="0"/>
              <w:rPr>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676CD18C" w14:textId="77777777" w:rsidR="00C14963" w:rsidRPr="005647EB" w:rsidRDefault="00C14963" w:rsidP="002570E4">
            <w:pPr>
              <w:pStyle w:val="TAL"/>
              <w:keepNext w:val="0"/>
              <w:keepLines w:val="0"/>
              <w:rPr>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54AFC3B8" w14:textId="77777777" w:rsidR="00C14963" w:rsidRPr="005647EB" w:rsidRDefault="00C14963" w:rsidP="002570E4">
            <w:pPr>
              <w:pStyle w:val="TAL"/>
              <w:keepNext w:val="0"/>
              <w:keepLines w:val="0"/>
              <w:rPr>
                <w:lang w:eastAsia="ja-JP"/>
              </w:rPr>
            </w:pPr>
          </w:p>
        </w:tc>
      </w:tr>
      <w:tr w:rsidR="00C14963" w:rsidRPr="005647EB" w14:paraId="7F8DA6E5"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3ACEF477" w14:textId="22A54F82" w:rsidR="00C14963" w:rsidRPr="005647EB" w:rsidRDefault="002570E4" w:rsidP="002570E4">
            <w:pPr>
              <w:pStyle w:val="TAL"/>
              <w:keepNext w:val="0"/>
              <w:keepLines w:val="0"/>
              <w:rPr>
                <w:lang w:eastAsia="ja-JP"/>
              </w:rPr>
            </w:pPr>
            <w:r w:rsidRPr="005647EB">
              <w:t xml:space="preserve">                  </w:t>
            </w:r>
            <w:r w:rsidR="00C14963" w:rsidRPr="005647EB">
              <w:t>release</w:t>
            </w:r>
          </w:p>
        </w:tc>
        <w:tc>
          <w:tcPr>
            <w:tcW w:w="2266" w:type="dxa"/>
            <w:tcBorders>
              <w:top w:val="single" w:sz="4" w:space="0" w:color="000000"/>
              <w:left w:val="single" w:sz="4" w:space="0" w:color="000000"/>
              <w:bottom w:val="single" w:sz="4" w:space="0" w:color="000000"/>
              <w:right w:val="single" w:sz="4" w:space="0" w:color="000000"/>
            </w:tcBorders>
          </w:tcPr>
          <w:p w14:paraId="30855192" w14:textId="77777777" w:rsidR="00C14963" w:rsidRPr="005647EB" w:rsidRDefault="00C14963" w:rsidP="002570E4">
            <w:pPr>
              <w:pStyle w:val="TAL"/>
              <w:keepNext w:val="0"/>
              <w:keepLines w:val="0"/>
              <w:rPr>
                <w:lang w:eastAsia="ja-JP"/>
              </w:rPr>
            </w:pPr>
            <w:r w:rsidRPr="005647EB">
              <w:rPr>
                <w:lang w:eastAsia="ja-JP"/>
              </w:rPr>
              <w:t>NULL</w:t>
            </w:r>
          </w:p>
        </w:tc>
        <w:tc>
          <w:tcPr>
            <w:tcW w:w="1699" w:type="dxa"/>
            <w:tcBorders>
              <w:top w:val="single" w:sz="4" w:space="0" w:color="000000"/>
              <w:left w:val="single" w:sz="4" w:space="0" w:color="000000"/>
              <w:bottom w:val="single" w:sz="4" w:space="0" w:color="000000"/>
              <w:right w:val="single" w:sz="4" w:space="0" w:color="000000"/>
            </w:tcBorders>
          </w:tcPr>
          <w:p w14:paraId="05972DCD" w14:textId="77777777" w:rsidR="00C14963" w:rsidRPr="005647EB" w:rsidRDefault="00C14963" w:rsidP="002570E4">
            <w:pPr>
              <w:pStyle w:val="TAL"/>
              <w:keepNext w:val="0"/>
              <w:keepLines w:val="0"/>
              <w:rPr>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13C4CA32" w14:textId="77777777" w:rsidR="00C14963" w:rsidRPr="005647EB" w:rsidRDefault="00C14963" w:rsidP="002570E4">
            <w:pPr>
              <w:pStyle w:val="TAL"/>
              <w:keepNext w:val="0"/>
              <w:keepLines w:val="0"/>
              <w:rPr>
                <w:lang w:eastAsia="ja-JP"/>
              </w:rPr>
            </w:pPr>
          </w:p>
        </w:tc>
      </w:tr>
      <w:tr w:rsidR="00C14963" w:rsidRPr="005647EB" w14:paraId="098DF8E3"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78488B03" w14:textId="77777777" w:rsidR="00C14963" w:rsidRPr="005647EB" w:rsidRDefault="00C14963" w:rsidP="002570E4">
            <w:pPr>
              <w:pStyle w:val="TAL"/>
              <w:keepNext w:val="0"/>
              <w:keepLines w:val="0"/>
              <w:rPr>
                <w:lang w:eastAsia="ja-JP"/>
              </w:rPr>
            </w:pPr>
          </w:p>
        </w:tc>
        <w:tc>
          <w:tcPr>
            <w:tcW w:w="2266" w:type="dxa"/>
            <w:tcBorders>
              <w:top w:val="single" w:sz="4" w:space="0" w:color="000000"/>
              <w:left w:val="single" w:sz="4" w:space="0" w:color="000000"/>
              <w:bottom w:val="single" w:sz="4" w:space="0" w:color="000000"/>
              <w:right w:val="single" w:sz="4" w:space="0" w:color="000000"/>
            </w:tcBorders>
          </w:tcPr>
          <w:p w14:paraId="1209DA9E" w14:textId="77777777" w:rsidR="00C14963" w:rsidRPr="005647EB" w:rsidRDefault="00C14963" w:rsidP="002570E4">
            <w:pPr>
              <w:pStyle w:val="TAL"/>
              <w:keepNext w:val="0"/>
              <w:keepLines w:val="0"/>
              <w:rPr>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1F14A1DD" w14:textId="77777777" w:rsidR="00C14963" w:rsidRPr="005647EB" w:rsidRDefault="00C14963" w:rsidP="002570E4">
            <w:pPr>
              <w:pStyle w:val="TAL"/>
              <w:keepNext w:val="0"/>
              <w:keepLines w:val="0"/>
              <w:rPr>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7592532E" w14:textId="77777777" w:rsidR="00C14963" w:rsidRPr="005647EB" w:rsidRDefault="00C14963" w:rsidP="002570E4">
            <w:pPr>
              <w:pStyle w:val="TAL"/>
              <w:keepNext w:val="0"/>
              <w:keepLines w:val="0"/>
              <w:rPr>
                <w:lang w:eastAsia="ja-JP"/>
              </w:rPr>
            </w:pPr>
          </w:p>
        </w:tc>
      </w:tr>
      <w:tr w:rsidR="00C14963" w:rsidRPr="005647EB" w14:paraId="3AD349EC" w14:textId="77777777" w:rsidTr="002570E4">
        <w:trPr>
          <w:jc w:val="center"/>
        </w:trPr>
        <w:tc>
          <w:tcPr>
            <w:tcW w:w="4533" w:type="dxa"/>
            <w:tcBorders>
              <w:top w:val="single" w:sz="4" w:space="0" w:color="000000"/>
              <w:left w:val="single" w:sz="4" w:space="0" w:color="000000"/>
              <w:bottom w:val="single" w:sz="4" w:space="0" w:color="000000"/>
              <w:right w:val="single" w:sz="4" w:space="0" w:color="000000"/>
            </w:tcBorders>
          </w:tcPr>
          <w:p w14:paraId="2691C29B" w14:textId="2C898711" w:rsidR="00C14963" w:rsidRPr="005647EB" w:rsidRDefault="002570E4" w:rsidP="002570E4">
            <w:pPr>
              <w:pStyle w:val="TAL"/>
              <w:keepNext w:val="0"/>
              <w:keepLines w:val="0"/>
              <w:rPr>
                <w:lang w:eastAsia="ja-JP"/>
              </w:rPr>
            </w:pPr>
            <w:r w:rsidRPr="005647EB">
              <w:t xml:space="preserve">   </w:t>
            </w:r>
            <w:r w:rsidR="00C14963" w:rsidRPr="005647EB">
              <w:t>}</w:t>
            </w:r>
          </w:p>
        </w:tc>
        <w:tc>
          <w:tcPr>
            <w:tcW w:w="2266" w:type="dxa"/>
            <w:tcBorders>
              <w:top w:val="single" w:sz="4" w:space="0" w:color="000000"/>
              <w:left w:val="single" w:sz="4" w:space="0" w:color="000000"/>
              <w:bottom w:val="single" w:sz="4" w:space="0" w:color="000000"/>
              <w:right w:val="single" w:sz="4" w:space="0" w:color="000000"/>
            </w:tcBorders>
          </w:tcPr>
          <w:p w14:paraId="40E3793E" w14:textId="77777777" w:rsidR="00C14963" w:rsidRPr="005647EB" w:rsidRDefault="00C14963" w:rsidP="002570E4">
            <w:pPr>
              <w:pStyle w:val="TAL"/>
              <w:keepNext w:val="0"/>
              <w:keepLines w:val="0"/>
              <w:rPr>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71AF1D8E" w14:textId="77777777" w:rsidR="00C14963" w:rsidRPr="005647EB" w:rsidRDefault="00C14963" w:rsidP="002570E4">
            <w:pPr>
              <w:pStyle w:val="TAL"/>
              <w:keepNext w:val="0"/>
              <w:keepLines w:val="0"/>
              <w:rPr>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660DCF36" w14:textId="77777777" w:rsidR="00C14963" w:rsidRPr="005647EB" w:rsidRDefault="00C14963" w:rsidP="002570E4">
            <w:pPr>
              <w:pStyle w:val="TAL"/>
              <w:keepNext w:val="0"/>
              <w:keepLines w:val="0"/>
              <w:rPr>
                <w:lang w:eastAsia="ja-JP"/>
              </w:rPr>
            </w:pPr>
          </w:p>
        </w:tc>
      </w:tr>
    </w:tbl>
    <w:p w14:paraId="56C7AD83" w14:textId="77777777" w:rsidR="00C14963" w:rsidRPr="005647EB" w:rsidRDefault="00C14963" w:rsidP="002570E4">
      <w:pPr>
        <w:rPr>
          <w:lang w:eastAsia="zh-CN"/>
        </w:rPr>
      </w:pPr>
    </w:p>
    <w:p w14:paraId="45585F12" w14:textId="77777777" w:rsidR="00123ECE" w:rsidRPr="005647EB" w:rsidRDefault="00123ECE" w:rsidP="002570E4">
      <w:pPr>
        <w:pStyle w:val="TH"/>
        <w:keepNext w:val="0"/>
        <w:keepLines w:val="0"/>
      </w:pPr>
      <w:r w:rsidRPr="005647EB">
        <w:t xml:space="preserve">Table </w:t>
      </w:r>
      <w:smartTag w:uri="urn:schemas-microsoft-com:office:smarttags" w:element="chsdate">
        <w:smartTagPr>
          <w:attr w:name="Year" w:val="1899"/>
          <w:attr w:name="Month" w:val="12"/>
          <w:attr w:name="Day" w:val="30"/>
          <w:attr w:name="IsLunarDate" w:val="False"/>
          <w:attr w:name="IsROCDate" w:val="False"/>
        </w:smartTagPr>
        <w:r w:rsidRPr="005647EB">
          <w:t>8.</w:t>
        </w:r>
        <w:r w:rsidRPr="005647EB">
          <w:rPr>
            <w:lang w:eastAsia="zh-CN"/>
          </w:rPr>
          <w:t>4</w:t>
        </w:r>
        <w:r w:rsidRPr="005647EB">
          <w:t>.</w:t>
        </w:r>
        <w:r w:rsidRPr="005647EB">
          <w:rPr>
            <w:lang w:eastAsia="zh-CN"/>
          </w:rPr>
          <w:t>4</w:t>
        </w:r>
      </w:smartTag>
      <w:r w:rsidRPr="005647EB">
        <w:t>.4.3-</w:t>
      </w:r>
      <w:r w:rsidR="00C14963" w:rsidRPr="005647EB">
        <w:rPr>
          <w:lang w:eastAsia="zh-CN"/>
        </w:rPr>
        <w:t>7</w:t>
      </w:r>
      <w:r w:rsidRPr="005647EB">
        <w:t xml:space="preserve">: </w:t>
      </w:r>
      <w:proofErr w:type="spellStart"/>
      <w:r w:rsidRPr="005647EB">
        <w:rPr>
          <w:i/>
        </w:rPr>
        <w:t>MeasResultListEUTRA</w:t>
      </w:r>
      <w:proofErr w:type="spellEnd"/>
      <w:r w:rsidRPr="005647EB">
        <w:t xml:space="preserve">: Additional 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w:t>
      </w:r>
      <w:r w:rsidRPr="005647EB" w:rsidDel="00BE7BA7">
        <w:t xml:space="preserve"> </w:t>
      </w:r>
      <w:r w:rsidRPr="005647EB">
        <w:t xml:space="preserve">cell </w:t>
      </w:r>
      <w:r w:rsidRPr="005647EB">
        <w:rPr>
          <w:lang w:eastAsia="zh-CN"/>
        </w:rPr>
        <w:t>using</w:t>
      </w:r>
      <w:r w:rsidRPr="005647EB">
        <w:t xml:space="preserve"> autonomous gaps</w:t>
      </w:r>
      <w:r w:rsidRPr="005647EB">
        <w:rPr>
          <w:lang w:eastAsia="zh-CN"/>
        </w:rPr>
        <w:t xml:space="preserve"> test requirement (</w:t>
      </w:r>
      <w:r w:rsidR="00EB52EE" w:rsidRPr="005647EB">
        <w:rPr>
          <w:lang w:eastAsia="zh-CN"/>
        </w:rPr>
        <w:t>step12</w:t>
      </w:r>
      <w:r w:rsidRPr="005647EB">
        <w:rPr>
          <w:lang w:eastAsia="zh-CN"/>
        </w:rPr>
        <w: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5647EB" w14:paraId="4DA4C9B7" w14:textId="77777777" w:rsidTr="002570E4">
        <w:trPr>
          <w:cantSplit/>
          <w:jc w:val="center"/>
        </w:trPr>
        <w:tc>
          <w:tcPr>
            <w:tcW w:w="9536" w:type="dxa"/>
            <w:gridSpan w:val="4"/>
          </w:tcPr>
          <w:p w14:paraId="6A43FF44" w14:textId="26BC32BE" w:rsidR="00123ECE" w:rsidRPr="005647EB" w:rsidRDefault="00123EC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rPr>
                <w:rFonts w:eastAsia="MS Mincho"/>
                <w:lang w:eastAsia="ja-JP"/>
              </w:rPr>
              <w:t xml:space="preserve"> </w:t>
            </w:r>
            <w:r w:rsidR="005F2B1B" w:rsidRPr="005647EB">
              <w:rPr>
                <w:rFonts w:eastAsia="MS Mincho"/>
                <w:lang w:eastAsia="ja-JP"/>
              </w:rPr>
              <w:t>[5]</w:t>
            </w:r>
            <w:r w:rsidR="002570E4" w:rsidRPr="005647EB">
              <w:t xml:space="preserve"> </w:t>
            </w:r>
            <w:r w:rsidRPr="005647EB">
              <w:t>clause</w:t>
            </w:r>
            <w:r w:rsidR="002570E4" w:rsidRPr="005647EB">
              <w:t xml:space="preserve"> </w:t>
            </w:r>
            <w:smartTag w:uri="urn:schemas-microsoft-com:office:smarttags" w:element="chsdate">
              <w:smartTagPr>
                <w:attr w:name="IsROCDate" w:val="False"/>
                <w:attr w:name="IsLunarDate" w:val="False"/>
                <w:attr w:name="Day" w:val="30"/>
                <w:attr w:name="Month" w:val="12"/>
                <w:attr w:name="Year" w:val="1899"/>
              </w:smartTagPr>
              <w:r w:rsidRPr="005647EB">
                <w:t>6.3.5</w:t>
              </w:r>
            </w:smartTag>
          </w:p>
        </w:tc>
      </w:tr>
      <w:tr w:rsidR="00123ECE" w:rsidRPr="005647EB" w14:paraId="43EEF783" w14:textId="77777777" w:rsidTr="002570E4">
        <w:trPr>
          <w:jc w:val="center"/>
        </w:trPr>
        <w:tc>
          <w:tcPr>
            <w:tcW w:w="4436" w:type="dxa"/>
          </w:tcPr>
          <w:p w14:paraId="45DB4E8B" w14:textId="58CA50C3" w:rsidR="00123ECE" w:rsidRPr="005647EB" w:rsidRDefault="00123ECE" w:rsidP="002570E4">
            <w:pPr>
              <w:pStyle w:val="TAH"/>
              <w:keepNext w:val="0"/>
              <w:keepLines w:val="0"/>
            </w:pPr>
            <w:r w:rsidRPr="005647EB">
              <w:t>Information</w:t>
            </w:r>
            <w:r w:rsidR="002570E4" w:rsidRPr="005647EB">
              <w:t xml:space="preserve"> </w:t>
            </w:r>
            <w:r w:rsidRPr="005647EB">
              <w:t>Element</w:t>
            </w:r>
          </w:p>
        </w:tc>
        <w:tc>
          <w:tcPr>
            <w:tcW w:w="2267" w:type="dxa"/>
          </w:tcPr>
          <w:p w14:paraId="0960F4E7" w14:textId="77777777" w:rsidR="00123ECE" w:rsidRPr="005647EB" w:rsidRDefault="00123ECE" w:rsidP="002570E4">
            <w:pPr>
              <w:pStyle w:val="TAH"/>
              <w:keepNext w:val="0"/>
              <w:keepLines w:val="0"/>
            </w:pPr>
            <w:r w:rsidRPr="005647EB">
              <w:t>Value/remark</w:t>
            </w:r>
          </w:p>
        </w:tc>
        <w:tc>
          <w:tcPr>
            <w:tcW w:w="1700" w:type="dxa"/>
          </w:tcPr>
          <w:p w14:paraId="67A0038E" w14:textId="77777777" w:rsidR="00123ECE" w:rsidRPr="005647EB" w:rsidRDefault="00123ECE" w:rsidP="002570E4">
            <w:pPr>
              <w:pStyle w:val="TAH"/>
              <w:keepNext w:val="0"/>
              <w:keepLines w:val="0"/>
            </w:pPr>
            <w:r w:rsidRPr="005647EB">
              <w:t>Comment</w:t>
            </w:r>
          </w:p>
        </w:tc>
        <w:tc>
          <w:tcPr>
            <w:tcW w:w="1133" w:type="dxa"/>
          </w:tcPr>
          <w:p w14:paraId="00B53CED" w14:textId="77777777" w:rsidR="00123ECE" w:rsidRPr="005647EB" w:rsidRDefault="00123ECE" w:rsidP="002570E4">
            <w:pPr>
              <w:pStyle w:val="TAH"/>
              <w:keepNext w:val="0"/>
              <w:keepLines w:val="0"/>
            </w:pPr>
            <w:r w:rsidRPr="005647EB">
              <w:t>Condition</w:t>
            </w:r>
          </w:p>
        </w:tc>
      </w:tr>
      <w:tr w:rsidR="00123ECE" w:rsidRPr="005647EB" w14:paraId="7978132D" w14:textId="77777777" w:rsidTr="002570E4">
        <w:trPr>
          <w:jc w:val="center"/>
        </w:trPr>
        <w:tc>
          <w:tcPr>
            <w:tcW w:w="4436" w:type="dxa"/>
          </w:tcPr>
          <w:p w14:paraId="419A24E6" w14:textId="4DC350F3" w:rsidR="00123ECE" w:rsidRPr="005647EB" w:rsidRDefault="00123ECE" w:rsidP="002570E4">
            <w:pPr>
              <w:pStyle w:val="TAL"/>
              <w:keepNext w:val="0"/>
              <w:keepLines w:val="0"/>
            </w:pPr>
            <w:proofErr w:type="spellStart"/>
            <w:r w:rsidRPr="005647EB">
              <w:t>MeasResultListEUTRA</w:t>
            </w:r>
            <w:proofErr w:type="spellEnd"/>
            <w:r w:rsidR="002570E4" w:rsidRPr="005647EB">
              <w:t xml:space="preserve"> </w:t>
            </w:r>
            <w:r w:rsidRPr="005647EB">
              <w:t>::=</w:t>
            </w:r>
            <w:r w:rsidR="002570E4" w:rsidRPr="005647EB">
              <w:t xml:space="preserve"> </w:t>
            </w:r>
            <w:r w:rsidRPr="005647EB">
              <w:t>SEQUENCE</w:t>
            </w:r>
            <w:r w:rsidR="002570E4" w:rsidRPr="005647EB">
              <w:t xml:space="preserve"> </w:t>
            </w:r>
            <w:r w:rsidRPr="005647EB">
              <w:t>(SIZE</w:t>
            </w:r>
            <w:r w:rsidR="002570E4" w:rsidRPr="005647EB">
              <w:t xml:space="preserve"> </w:t>
            </w:r>
            <w:r w:rsidRPr="005647EB">
              <w:t>(1..maxCellReport))</w:t>
            </w:r>
            <w:r w:rsidR="002570E4" w:rsidRPr="005647EB">
              <w:t xml:space="preserve"> </w:t>
            </w:r>
            <w:r w:rsidRPr="005647EB">
              <w:t>OF</w:t>
            </w:r>
            <w:r w:rsidR="002570E4" w:rsidRPr="005647EB">
              <w:t xml:space="preserve"> </w:t>
            </w:r>
            <w:r w:rsidRPr="005647EB">
              <w:t>SEQUENCE</w:t>
            </w:r>
            <w:r w:rsidR="002570E4" w:rsidRPr="005647EB">
              <w:t xml:space="preserve"> </w:t>
            </w:r>
            <w:r w:rsidRPr="005647EB">
              <w:t>{</w:t>
            </w:r>
          </w:p>
        </w:tc>
        <w:tc>
          <w:tcPr>
            <w:tcW w:w="2267" w:type="dxa"/>
          </w:tcPr>
          <w:p w14:paraId="5186555C" w14:textId="77777777" w:rsidR="00123ECE" w:rsidRPr="005647EB" w:rsidRDefault="00123ECE" w:rsidP="002570E4">
            <w:pPr>
              <w:pStyle w:val="TAL"/>
              <w:keepNext w:val="0"/>
              <w:keepLines w:val="0"/>
            </w:pPr>
          </w:p>
        </w:tc>
        <w:tc>
          <w:tcPr>
            <w:tcW w:w="1700" w:type="dxa"/>
          </w:tcPr>
          <w:p w14:paraId="2985810A" w14:textId="77777777" w:rsidR="00123ECE" w:rsidRPr="005647EB" w:rsidRDefault="00123ECE" w:rsidP="002570E4">
            <w:pPr>
              <w:pStyle w:val="TAL"/>
              <w:keepNext w:val="0"/>
              <w:keepLines w:val="0"/>
            </w:pPr>
          </w:p>
        </w:tc>
        <w:tc>
          <w:tcPr>
            <w:tcW w:w="1133" w:type="dxa"/>
          </w:tcPr>
          <w:p w14:paraId="01B43594" w14:textId="77777777" w:rsidR="00123ECE" w:rsidRPr="005647EB" w:rsidRDefault="00123ECE" w:rsidP="002570E4">
            <w:pPr>
              <w:pStyle w:val="TAL"/>
              <w:keepNext w:val="0"/>
              <w:keepLines w:val="0"/>
            </w:pPr>
          </w:p>
        </w:tc>
      </w:tr>
      <w:tr w:rsidR="00123ECE" w:rsidRPr="005647EB" w14:paraId="2B16D676" w14:textId="77777777" w:rsidTr="002570E4">
        <w:trPr>
          <w:jc w:val="center"/>
        </w:trPr>
        <w:tc>
          <w:tcPr>
            <w:tcW w:w="4436" w:type="dxa"/>
          </w:tcPr>
          <w:p w14:paraId="0E84B032" w14:textId="435D6BCD" w:rsidR="00123ECE" w:rsidRPr="005647EB" w:rsidRDefault="002570E4" w:rsidP="002570E4">
            <w:pPr>
              <w:pStyle w:val="TAL"/>
              <w:keepNext w:val="0"/>
              <w:keepLines w:val="0"/>
            </w:pPr>
            <w:r w:rsidRPr="005647EB">
              <w:t xml:space="preserve">  </w:t>
            </w:r>
            <w:proofErr w:type="spellStart"/>
            <w:r w:rsidR="00123ECE" w:rsidRPr="005647EB">
              <w:t>physCellId</w:t>
            </w:r>
            <w:proofErr w:type="spellEnd"/>
          </w:p>
        </w:tc>
        <w:tc>
          <w:tcPr>
            <w:tcW w:w="2267" w:type="dxa"/>
          </w:tcPr>
          <w:p w14:paraId="13682889" w14:textId="77777777" w:rsidR="00123ECE" w:rsidRPr="005647EB" w:rsidRDefault="00123ECE" w:rsidP="002570E4">
            <w:pPr>
              <w:pStyle w:val="TAL"/>
              <w:keepNext w:val="0"/>
              <w:keepLines w:val="0"/>
            </w:pPr>
            <w:proofErr w:type="spellStart"/>
            <w:r w:rsidRPr="005647EB">
              <w:t>PhysicalCellIdentity</w:t>
            </w:r>
            <w:proofErr w:type="spellEnd"/>
          </w:p>
        </w:tc>
        <w:tc>
          <w:tcPr>
            <w:tcW w:w="1700" w:type="dxa"/>
          </w:tcPr>
          <w:p w14:paraId="1DE7D65B" w14:textId="77777777" w:rsidR="00123ECE" w:rsidRPr="005647EB" w:rsidRDefault="00123ECE" w:rsidP="002570E4">
            <w:pPr>
              <w:pStyle w:val="TAL"/>
              <w:keepNext w:val="0"/>
              <w:keepLines w:val="0"/>
            </w:pPr>
          </w:p>
        </w:tc>
        <w:tc>
          <w:tcPr>
            <w:tcW w:w="1133" w:type="dxa"/>
          </w:tcPr>
          <w:p w14:paraId="62171894" w14:textId="77777777" w:rsidR="00123ECE" w:rsidRPr="005647EB" w:rsidRDefault="00123ECE" w:rsidP="002570E4">
            <w:pPr>
              <w:pStyle w:val="TAL"/>
              <w:keepNext w:val="0"/>
              <w:keepLines w:val="0"/>
            </w:pPr>
          </w:p>
        </w:tc>
      </w:tr>
      <w:tr w:rsidR="00123ECE" w:rsidRPr="005647EB" w14:paraId="4E50E1F7" w14:textId="77777777" w:rsidTr="002570E4">
        <w:trPr>
          <w:jc w:val="center"/>
        </w:trPr>
        <w:tc>
          <w:tcPr>
            <w:tcW w:w="4436" w:type="dxa"/>
          </w:tcPr>
          <w:p w14:paraId="262E278A" w14:textId="20E5B346" w:rsidR="00123ECE" w:rsidRPr="005647EB" w:rsidRDefault="00123ECE" w:rsidP="002570E4">
            <w:pPr>
              <w:pStyle w:val="TAL"/>
              <w:keepNext w:val="0"/>
              <w:keepLines w:val="0"/>
              <w:ind w:firstLineChars="50" w:firstLine="90"/>
              <w:rPr>
                <w:lang w:eastAsia="zh-CN"/>
              </w:rPr>
            </w:pPr>
            <w:proofErr w:type="spellStart"/>
            <w:r w:rsidRPr="005647EB">
              <w:t>cgi</w:t>
            </w:r>
            <w:proofErr w:type="spellEnd"/>
            <w:r w:rsidRPr="005647EB">
              <w:t>-Info</w:t>
            </w:r>
            <w:r w:rsidR="002570E4" w:rsidRPr="005647EB">
              <w:rPr>
                <w:lang w:eastAsia="zh-CN"/>
              </w:rPr>
              <w:t xml:space="preserve"> </w:t>
            </w:r>
            <w:r w:rsidRPr="005647EB">
              <w:rPr>
                <w:lang w:eastAsia="zh-CN"/>
              </w:rPr>
              <w:t>SEQUENCE{</w:t>
            </w:r>
          </w:p>
        </w:tc>
        <w:tc>
          <w:tcPr>
            <w:tcW w:w="2267" w:type="dxa"/>
          </w:tcPr>
          <w:p w14:paraId="53AF9539" w14:textId="77777777" w:rsidR="00123ECE" w:rsidRPr="005647EB" w:rsidRDefault="00123ECE" w:rsidP="002570E4">
            <w:pPr>
              <w:pStyle w:val="TAL"/>
              <w:keepNext w:val="0"/>
              <w:keepLines w:val="0"/>
            </w:pPr>
          </w:p>
        </w:tc>
        <w:tc>
          <w:tcPr>
            <w:tcW w:w="1700" w:type="dxa"/>
          </w:tcPr>
          <w:p w14:paraId="11FC9F79" w14:textId="77777777" w:rsidR="00123ECE" w:rsidRPr="005647EB" w:rsidRDefault="00123ECE" w:rsidP="002570E4">
            <w:pPr>
              <w:pStyle w:val="TAL"/>
              <w:keepNext w:val="0"/>
              <w:keepLines w:val="0"/>
            </w:pPr>
          </w:p>
        </w:tc>
        <w:tc>
          <w:tcPr>
            <w:tcW w:w="1133" w:type="dxa"/>
          </w:tcPr>
          <w:p w14:paraId="237EB0C9" w14:textId="77777777" w:rsidR="00123ECE" w:rsidRPr="005647EB" w:rsidRDefault="00123ECE" w:rsidP="002570E4">
            <w:pPr>
              <w:pStyle w:val="TAL"/>
              <w:keepNext w:val="0"/>
              <w:keepLines w:val="0"/>
            </w:pPr>
          </w:p>
        </w:tc>
      </w:tr>
      <w:tr w:rsidR="00123ECE" w:rsidRPr="005647EB" w14:paraId="660D0D48" w14:textId="77777777" w:rsidTr="002570E4">
        <w:trPr>
          <w:jc w:val="center"/>
        </w:trPr>
        <w:tc>
          <w:tcPr>
            <w:tcW w:w="4436" w:type="dxa"/>
          </w:tcPr>
          <w:p w14:paraId="0FF99D7F" w14:textId="5D55ED42" w:rsidR="00123ECE" w:rsidRPr="005647EB" w:rsidRDefault="00123ECE" w:rsidP="002570E4">
            <w:pPr>
              <w:pStyle w:val="TAL"/>
              <w:keepNext w:val="0"/>
              <w:keepLines w:val="0"/>
              <w:ind w:firstLineChars="150" w:firstLine="270"/>
              <w:rPr>
                <w:lang w:eastAsia="zh-CN"/>
              </w:rPr>
            </w:pPr>
            <w:proofErr w:type="spellStart"/>
            <w:r w:rsidRPr="005647EB">
              <w:t>cellGlobalId</w:t>
            </w:r>
            <w:proofErr w:type="spellEnd"/>
            <w:r w:rsidR="002570E4" w:rsidRPr="005647EB">
              <w:rPr>
                <w:lang w:eastAsia="zh-CN"/>
              </w:rPr>
              <w:t xml:space="preserve"> </w:t>
            </w:r>
            <w:r w:rsidRPr="005647EB">
              <w:rPr>
                <w:lang w:eastAsia="zh-CN"/>
              </w:rPr>
              <w:t>SEQUENCE{</w:t>
            </w:r>
          </w:p>
        </w:tc>
        <w:tc>
          <w:tcPr>
            <w:tcW w:w="2267" w:type="dxa"/>
          </w:tcPr>
          <w:p w14:paraId="761BBFAA" w14:textId="77777777" w:rsidR="00123ECE" w:rsidRPr="005647EB" w:rsidRDefault="00123ECE" w:rsidP="002570E4">
            <w:pPr>
              <w:pStyle w:val="TAL"/>
              <w:keepNext w:val="0"/>
              <w:keepLines w:val="0"/>
            </w:pPr>
          </w:p>
        </w:tc>
        <w:tc>
          <w:tcPr>
            <w:tcW w:w="1700" w:type="dxa"/>
          </w:tcPr>
          <w:p w14:paraId="2194D53F" w14:textId="77777777" w:rsidR="00123ECE" w:rsidRPr="005647EB" w:rsidRDefault="00123ECE" w:rsidP="002570E4">
            <w:pPr>
              <w:pStyle w:val="TAL"/>
              <w:keepNext w:val="0"/>
              <w:keepLines w:val="0"/>
            </w:pPr>
          </w:p>
        </w:tc>
        <w:tc>
          <w:tcPr>
            <w:tcW w:w="1133" w:type="dxa"/>
          </w:tcPr>
          <w:p w14:paraId="65C5885C" w14:textId="77777777" w:rsidR="00123ECE" w:rsidRPr="005647EB" w:rsidRDefault="00123ECE" w:rsidP="002570E4">
            <w:pPr>
              <w:pStyle w:val="TAL"/>
              <w:keepNext w:val="0"/>
              <w:keepLines w:val="0"/>
            </w:pPr>
          </w:p>
        </w:tc>
      </w:tr>
      <w:tr w:rsidR="00123ECE" w:rsidRPr="005647EB" w14:paraId="390A8461" w14:textId="77777777" w:rsidTr="002570E4">
        <w:trPr>
          <w:jc w:val="center"/>
        </w:trPr>
        <w:tc>
          <w:tcPr>
            <w:tcW w:w="4436" w:type="dxa"/>
          </w:tcPr>
          <w:p w14:paraId="1DC37786" w14:textId="048D38F8" w:rsidR="00123ECE" w:rsidRPr="005647EB" w:rsidRDefault="002570E4" w:rsidP="002570E4">
            <w:pPr>
              <w:pStyle w:val="TAL"/>
              <w:keepNext w:val="0"/>
              <w:keepLines w:val="0"/>
              <w:ind w:firstLineChars="150" w:firstLine="270"/>
              <w:rPr>
                <w:lang w:eastAsia="zh-CN"/>
              </w:rPr>
            </w:pPr>
            <w:r w:rsidRPr="005647EB">
              <w:rPr>
                <w:lang w:eastAsia="zh-CN"/>
              </w:rPr>
              <w:t xml:space="preserve">  </w:t>
            </w:r>
            <w:proofErr w:type="spellStart"/>
            <w:r w:rsidR="00123ECE" w:rsidRPr="005647EB">
              <w:t>plmn</w:t>
            </w:r>
            <w:proofErr w:type="spellEnd"/>
            <w:r w:rsidR="00123ECE" w:rsidRPr="005647EB">
              <w:t>-Identity</w:t>
            </w:r>
          </w:p>
        </w:tc>
        <w:tc>
          <w:tcPr>
            <w:tcW w:w="2267" w:type="dxa"/>
          </w:tcPr>
          <w:p w14:paraId="6ECD0686" w14:textId="77777777" w:rsidR="00123ECE" w:rsidRPr="005647EB" w:rsidRDefault="00123ECE" w:rsidP="002570E4">
            <w:pPr>
              <w:pStyle w:val="TAL"/>
              <w:keepNext w:val="0"/>
              <w:keepLines w:val="0"/>
            </w:pPr>
            <w:proofErr w:type="spellStart"/>
            <w:r w:rsidRPr="005647EB">
              <w:t>plmn</w:t>
            </w:r>
            <w:proofErr w:type="spellEnd"/>
            <w:r w:rsidRPr="005647EB">
              <w:t>-Identity</w:t>
            </w:r>
          </w:p>
        </w:tc>
        <w:tc>
          <w:tcPr>
            <w:tcW w:w="1700" w:type="dxa"/>
          </w:tcPr>
          <w:p w14:paraId="4A804162" w14:textId="77777777" w:rsidR="00123ECE" w:rsidRPr="005647EB" w:rsidRDefault="00123ECE" w:rsidP="002570E4">
            <w:pPr>
              <w:pStyle w:val="TAL"/>
              <w:keepNext w:val="0"/>
              <w:keepLines w:val="0"/>
            </w:pPr>
          </w:p>
        </w:tc>
        <w:tc>
          <w:tcPr>
            <w:tcW w:w="1133" w:type="dxa"/>
          </w:tcPr>
          <w:p w14:paraId="35592C70" w14:textId="77777777" w:rsidR="00123ECE" w:rsidRPr="005647EB" w:rsidRDefault="00123ECE" w:rsidP="002570E4">
            <w:pPr>
              <w:pStyle w:val="TAL"/>
              <w:keepNext w:val="0"/>
              <w:keepLines w:val="0"/>
            </w:pPr>
          </w:p>
        </w:tc>
      </w:tr>
      <w:tr w:rsidR="00123ECE" w:rsidRPr="005647EB" w14:paraId="4BF4A5A3" w14:textId="77777777" w:rsidTr="002570E4">
        <w:trPr>
          <w:jc w:val="center"/>
        </w:trPr>
        <w:tc>
          <w:tcPr>
            <w:tcW w:w="4436" w:type="dxa"/>
          </w:tcPr>
          <w:p w14:paraId="63853FD9" w14:textId="158AD440" w:rsidR="00123ECE" w:rsidRPr="005647EB" w:rsidRDefault="002570E4" w:rsidP="002570E4">
            <w:pPr>
              <w:pStyle w:val="TAL"/>
              <w:keepNext w:val="0"/>
              <w:keepLines w:val="0"/>
              <w:ind w:firstLineChars="150" w:firstLine="270"/>
              <w:rPr>
                <w:lang w:eastAsia="zh-CN"/>
              </w:rPr>
            </w:pPr>
            <w:r w:rsidRPr="005647EB">
              <w:rPr>
                <w:lang w:eastAsia="zh-CN"/>
              </w:rPr>
              <w:t xml:space="preserve">  </w:t>
            </w:r>
            <w:proofErr w:type="spellStart"/>
            <w:r w:rsidR="00123ECE" w:rsidRPr="005647EB">
              <w:t>cellIdentity</w:t>
            </w:r>
            <w:proofErr w:type="spellEnd"/>
          </w:p>
        </w:tc>
        <w:tc>
          <w:tcPr>
            <w:tcW w:w="2267" w:type="dxa"/>
          </w:tcPr>
          <w:p w14:paraId="09EF5408" w14:textId="77777777" w:rsidR="00123ECE" w:rsidRPr="005647EB" w:rsidRDefault="00123ECE" w:rsidP="002570E4">
            <w:pPr>
              <w:pStyle w:val="TAL"/>
              <w:keepNext w:val="0"/>
              <w:keepLines w:val="0"/>
            </w:pPr>
            <w:proofErr w:type="spellStart"/>
            <w:r w:rsidRPr="005647EB">
              <w:t>cellIdentity</w:t>
            </w:r>
            <w:proofErr w:type="spellEnd"/>
          </w:p>
        </w:tc>
        <w:tc>
          <w:tcPr>
            <w:tcW w:w="1700" w:type="dxa"/>
          </w:tcPr>
          <w:p w14:paraId="3D777579" w14:textId="77777777" w:rsidR="00123ECE" w:rsidRPr="005647EB" w:rsidRDefault="00123ECE" w:rsidP="002570E4">
            <w:pPr>
              <w:pStyle w:val="TAL"/>
              <w:keepNext w:val="0"/>
              <w:keepLines w:val="0"/>
            </w:pPr>
          </w:p>
        </w:tc>
        <w:tc>
          <w:tcPr>
            <w:tcW w:w="1133" w:type="dxa"/>
          </w:tcPr>
          <w:p w14:paraId="2AE27023" w14:textId="77777777" w:rsidR="00123ECE" w:rsidRPr="005647EB" w:rsidRDefault="00123ECE" w:rsidP="002570E4">
            <w:pPr>
              <w:pStyle w:val="TAL"/>
              <w:keepNext w:val="0"/>
              <w:keepLines w:val="0"/>
            </w:pPr>
          </w:p>
        </w:tc>
      </w:tr>
      <w:tr w:rsidR="00123ECE" w:rsidRPr="005647EB" w14:paraId="06A01E12" w14:textId="77777777" w:rsidTr="002570E4">
        <w:trPr>
          <w:jc w:val="center"/>
        </w:trPr>
        <w:tc>
          <w:tcPr>
            <w:tcW w:w="4436" w:type="dxa"/>
          </w:tcPr>
          <w:p w14:paraId="03833D87" w14:textId="77777777" w:rsidR="00123ECE" w:rsidRPr="005647EB" w:rsidRDefault="00123ECE" w:rsidP="002570E4">
            <w:pPr>
              <w:pStyle w:val="TAL"/>
              <w:keepNext w:val="0"/>
              <w:keepLines w:val="0"/>
              <w:ind w:firstLineChars="150" w:firstLine="270"/>
              <w:rPr>
                <w:lang w:eastAsia="zh-CN"/>
              </w:rPr>
            </w:pPr>
            <w:r w:rsidRPr="005647EB">
              <w:rPr>
                <w:lang w:eastAsia="zh-CN"/>
              </w:rPr>
              <w:t>}</w:t>
            </w:r>
          </w:p>
        </w:tc>
        <w:tc>
          <w:tcPr>
            <w:tcW w:w="2267" w:type="dxa"/>
          </w:tcPr>
          <w:p w14:paraId="5CDC1951" w14:textId="77777777" w:rsidR="00123ECE" w:rsidRPr="005647EB" w:rsidRDefault="00123ECE" w:rsidP="002570E4">
            <w:pPr>
              <w:pStyle w:val="TAL"/>
              <w:keepNext w:val="0"/>
              <w:keepLines w:val="0"/>
            </w:pPr>
          </w:p>
        </w:tc>
        <w:tc>
          <w:tcPr>
            <w:tcW w:w="1700" w:type="dxa"/>
          </w:tcPr>
          <w:p w14:paraId="02C417E3" w14:textId="77777777" w:rsidR="00123ECE" w:rsidRPr="005647EB" w:rsidRDefault="00123ECE" w:rsidP="002570E4">
            <w:pPr>
              <w:pStyle w:val="TAL"/>
              <w:keepNext w:val="0"/>
              <w:keepLines w:val="0"/>
            </w:pPr>
          </w:p>
        </w:tc>
        <w:tc>
          <w:tcPr>
            <w:tcW w:w="1133" w:type="dxa"/>
          </w:tcPr>
          <w:p w14:paraId="37D522AD" w14:textId="77777777" w:rsidR="00123ECE" w:rsidRPr="005647EB" w:rsidRDefault="00123ECE" w:rsidP="002570E4">
            <w:pPr>
              <w:pStyle w:val="TAL"/>
              <w:keepNext w:val="0"/>
              <w:keepLines w:val="0"/>
            </w:pPr>
          </w:p>
        </w:tc>
      </w:tr>
      <w:tr w:rsidR="00123ECE" w:rsidRPr="005647EB" w14:paraId="0C229880" w14:textId="77777777" w:rsidTr="002570E4">
        <w:trPr>
          <w:jc w:val="center"/>
        </w:trPr>
        <w:tc>
          <w:tcPr>
            <w:tcW w:w="4436" w:type="dxa"/>
          </w:tcPr>
          <w:p w14:paraId="47AE4D23" w14:textId="77777777" w:rsidR="00123ECE" w:rsidRPr="005647EB" w:rsidRDefault="00123ECE" w:rsidP="002570E4">
            <w:pPr>
              <w:pStyle w:val="TAL"/>
              <w:keepNext w:val="0"/>
              <w:keepLines w:val="0"/>
              <w:ind w:firstLineChars="150" w:firstLine="270"/>
            </w:pPr>
            <w:proofErr w:type="spellStart"/>
            <w:r w:rsidRPr="005647EB">
              <w:t>trackingAreaCode</w:t>
            </w:r>
            <w:proofErr w:type="spellEnd"/>
          </w:p>
        </w:tc>
        <w:tc>
          <w:tcPr>
            <w:tcW w:w="2267" w:type="dxa"/>
          </w:tcPr>
          <w:p w14:paraId="04D22530" w14:textId="77777777" w:rsidR="00123ECE" w:rsidRPr="005647EB" w:rsidRDefault="00123ECE" w:rsidP="002570E4">
            <w:pPr>
              <w:pStyle w:val="TAL"/>
              <w:keepNext w:val="0"/>
              <w:keepLines w:val="0"/>
            </w:pPr>
          </w:p>
        </w:tc>
        <w:tc>
          <w:tcPr>
            <w:tcW w:w="1700" w:type="dxa"/>
          </w:tcPr>
          <w:p w14:paraId="0CE96461" w14:textId="77777777" w:rsidR="00123ECE" w:rsidRPr="005647EB" w:rsidRDefault="00123ECE" w:rsidP="002570E4">
            <w:pPr>
              <w:pStyle w:val="TAL"/>
              <w:keepNext w:val="0"/>
              <w:keepLines w:val="0"/>
            </w:pPr>
          </w:p>
        </w:tc>
        <w:tc>
          <w:tcPr>
            <w:tcW w:w="1133" w:type="dxa"/>
          </w:tcPr>
          <w:p w14:paraId="70BC8AB8" w14:textId="77777777" w:rsidR="00123ECE" w:rsidRPr="005647EB" w:rsidRDefault="00123ECE" w:rsidP="002570E4">
            <w:pPr>
              <w:pStyle w:val="TAL"/>
              <w:keepNext w:val="0"/>
              <w:keepLines w:val="0"/>
            </w:pPr>
          </w:p>
        </w:tc>
      </w:tr>
      <w:tr w:rsidR="00123ECE" w:rsidRPr="005647EB" w14:paraId="7DAA7C7F" w14:textId="77777777" w:rsidTr="002570E4">
        <w:trPr>
          <w:jc w:val="center"/>
        </w:trPr>
        <w:tc>
          <w:tcPr>
            <w:tcW w:w="4436" w:type="dxa"/>
          </w:tcPr>
          <w:p w14:paraId="26413075" w14:textId="77777777" w:rsidR="00123ECE" w:rsidRPr="005647EB" w:rsidRDefault="00123ECE" w:rsidP="002570E4">
            <w:pPr>
              <w:pStyle w:val="TAL"/>
              <w:keepNext w:val="0"/>
              <w:keepLines w:val="0"/>
              <w:ind w:firstLineChars="150" w:firstLine="270"/>
            </w:pPr>
            <w:proofErr w:type="spellStart"/>
            <w:r w:rsidRPr="005647EB">
              <w:t>plmn-IdentityList</w:t>
            </w:r>
            <w:proofErr w:type="spellEnd"/>
          </w:p>
        </w:tc>
        <w:tc>
          <w:tcPr>
            <w:tcW w:w="2267" w:type="dxa"/>
          </w:tcPr>
          <w:p w14:paraId="2DECB6B2" w14:textId="77777777" w:rsidR="00123ECE" w:rsidRPr="005647EB" w:rsidRDefault="00123ECE" w:rsidP="002570E4">
            <w:pPr>
              <w:pStyle w:val="TAL"/>
              <w:keepNext w:val="0"/>
              <w:keepLines w:val="0"/>
            </w:pPr>
          </w:p>
        </w:tc>
        <w:tc>
          <w:tcPr>
            <w:tcW w:w="1700" w:type="dxa"/>
          </w:tcPr>
          <w:p w14:paraId="6D299B5C" w14:textId="77777777" w:rsidR="00123ECE" w:rsidRPr="005647EB" w:rsidRDefault="00123ECE" w:rsidP="002570E4">
            <w:pPr>
              <w:pStyle w:val="TAL"/>
              <w:keepNext w:val="0"/>
              <w:keepLines w:val="0"/>
            </w:pPr>
          </w:p>
        </w:tc>
        <w:tc>
          <w:tcPr>
            <w:tcW w:w="1133" w:type="dxa"/>
          </w:tcPr>
          <w:p w14:paraId="703A0A4F" w14:textId="77777777" w:rsidR="00123ECE" w:rsidRPr="005647EB" w:rsidRDefault="00123ECE" w:rsidP="002570E4">
            <w:pPr>
              <w:pStyle w:val="TAL"/>
              <w:keepNext w:val="0"/>
              <w:keepLines w:val="0"/>
            </w:pPr>
          </w:p>
        </w:tc>
      </w:tr>
      <w:tr w:rsidR="00123ECE" w:rsidRPr="005647EB" w14:paraId="56133A04" w14:textId="77777777" w:rsidTr="002570E4">
        <w:trPr>
          <w:jc w:val="center"/>
        </w:trPr>
        <w:tc>
          <w:tcPr>
            <w:tcW w:w="4436" w:type="dxa"/>
          </w:tcPr>
          <w:p w14:paraId="10770176" w14:textId="77777777" w:rsidR="00123ECE" w:rsidRPr="005647EB" w:rsidRDefault="00123ECE" w:rsidP="002570E4">
            <w:pPr>
              <w:pStyle w:val="TAL"/>
              <w:keepNext w:val="0"/>
              <w:keepLines w:val="0"/>
              <w:ind w:firstLineChars="50" w:firstLine="90"/>
              <w:rPr>
                <w:lang w:eastAsia="zh-CN"/>
              </w:rPr>
            </w:pPr>
            <w:r w:rsidRPr="005647EB">
              <w:rPr>
                <w:lang w:eastAsia="zh-CN"/>
              </w:rPr>
              <w:t>}</w:t>
            </w:r>
          </w:p>
        </w:tc>
        <w:tc>
          <w:tcPr>
            <w:tcW w:w="2267" w:type="dxa"/>
          </w:tcPr>
          <w:p w14:paraId="407FBFF1" w14:textId="77777777" w:rsidR="00123ECE" w:rsidRPr="005647EB" w:rsidRDefault="00123ECE" w:rsidP="002570E4">
            <w:pPr>
              <w:pStyle w:val="TAL"/>
              <w:keepNext w:val="0"/>
              <w:keepLines w:val="0"/>
            </w:pPr>
          </w:p>
        </w:tc>
        <w:tc>
          <w:tcPr>
            <w:tcW w:w="1700" w:type="dxa"/>
          </w:tcPr>
          <w:p w14:paraId="7FF3639A" w14:textId="77777777" w:rsidR="00123ECE" w:rsidRPr="005647EB" w:rsidRDefault="00123ECE" w:rsidP="002570E4">
            <w:pPr>
              <w:pStyle w:val="TAL"/>
              <w:keepNext w:val="0"/>
              <w:keepLines w:val="0"/>
            </w:pPr>
          </w:p>
        </w:tc>
        <w:tc>
          <w:tcPr>
            <w:tcW w:w="1133" w:type="dxa"/>
          </w:tcPr>
          <w:p w14:paraId="37411018" w14:textId="77777777" w:rsidR="00123ECE" w:rsidRPr="005647EB" w:rsidRDefault="00123ECE" w:rsidP="002570E4">
            <w:pPr>
              <w:pStyle w:val="TAL"/>
              <w:keepNext w:val="0"/>
              <w:keepLines w:val="0"/>
            </w:pPr>
          </w:p>
        </w:tc>
      </w:tr>
      <w:tr w:rsidR="00123ECE" w:rsidRPr="005647EB" w14:paraId="00BF8BCD" w14:textId="77777777" w:rsidTr="002570E4">
        <w:trPr>
          <w:jc w:val="center"/>
        </w:trPr>
        <w:tc>
          <w:tcPr>
            <w:tcW w:w="4436" w:type="dxa"/>
          </w:tcPr>
          <w:p w14:paraId="3AA5885D" w14:textId="77777777" w:rsidR="00123ECE" w:rsidRPr="005647EB" w:rsidRDefault="00123ECE" w:rsidP="002570E4">
            <w:pPr>
              <w:pStyle w:val="TAL"/>
              <w:keepNext w:val="0"/>
              <w:keepLines w:val="0"/>
            </w:pPr>
            <w:r w:rsidRPr="005647EB">
              <w:t>}</w:t>
            </w:r>
          </w:p>
        </w:tc>
        <w:tc>
          <w:tcPr>
            <w:tcW w:w="2267" w:type="dxa"/>
          </w:tcPr>
          <w:p w14:paraId="7B6D3A9D" w14:textId="77777777" w:rsidR="00123ECE" w:rsidRPr="005647EB" w:rsidRDefault="00123ECE" w:rsidP="002570E4">
            <w:pPr>
              <w:pStyle w:val="TAL"/>
              <w:keepNext w:val="0"/>
              <w:keepLines w:val="0"/>
            </w:pPr>
          </w:p>
        </w:tc>
        <w:tc>
          <w:tcPr>
            <w:tcW w:w="1700" w:type="dxa"/>
          </w:tcPr>
          <w:p w14:paraId="286E8948" w14:textId="77777777" w:rsidR="00123ECE" w:rsidRPr="005647EB" w:rsidRDefault="00123ECE" w:rsidP="002570E4">
            <w:pPr>
              <w:pStyle w:val="TAL"/>
              <w:keepNext w:val="0"/>
              <w:keepLines w:val="0"/>
            </w:pPr>
          </w:p>
        </w:tc>
        <w:tc>
          <w:tcPr>
            <w:tcW w:w="1133" w:type="dxa"/>
          </w:tcPr>
          <w:p w14:paraId="33954688" w14:textId="77777777" w:rsidR="00123ECE" w:rsidRPr="005647EB" w:rsidRDefault="00123ECE" w:rsidP="002570E4">
            <w:pPr>
              <w:pStyle w:val="TAL"/>
              <w:keepNext w:val="0"/>
              <w:keepLines w:val="0"/>
            </w:pPr>
          </w:p>
        </w:tc>
      </w:tr>
    </w:tbl>
    <w:p w14:paraId="4F62FA62" w14:textId="77777777" w:rsidR="00595A47" w:rsidRPr="005647EB" w:rsidRDefault="00595A47" w:rsidP="002570E4">
      <w:pPr>
        <w:rPr>
          <w:lang w:eastAsia="zh-CN"/>
        </w:rPr>
      </w:pPr>
    </w:p>
    <w:p w14:paraId="232C6350" w14:textId="77777777" w:rsidR="00595A47" w:rsidRPr="005647EB" w:rsidRDefault="00595A47" w:rsidP="002570E4">
      <w:pPr>
        <w:pStyle w:val="TH"/>
        <w:keepNext w:val="0"/>
        <w:keepLines w:val="0"/>
      </w:pPr>
      <w:r w:rsidRPr="005647EB">
        <w:t>Table 8.4.4.4.3-</w:t>
      </w:r>
      <w:r w:rsidR="00C14963" w:rsidRPr="005647EB">
        <w:t>8</w:t>
      </w:r>
      <w:r w:rsidRPr="005647EB">
        <w:t xml:space="preserve">: </w:t>
      </w:r>
      <w:proofErr w:type="spellStart"/>
      <w:r w:rsidRPr="005647EB">
        <w:rPr>
          <w:i/>
        </w:rPr>
        <w:t>MeasObjectEUTRA</w:t>
      </w:r>
      <w:proofErr w:type="spellEnd"/>
      <w:r w:rsidRPr="005647EB">
        <w:rPr>
          <w:i/>
        </w:rPr>
        <w:t>-GENERIC</w:t>
      </w:r>
      <w:r w:rsidRPr="005647EB">
        <w:t>: Additional E-UTRAN TDD - TDD Inter-frequency identification of a new CGI of E-UTRA cell using autonomous gaps test requirement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95A47" w:rsidRPr="005647EB" w14:paraId="5E130054" w14:textId="77777777" w:rsidTr="002570E4">
        <w:trPr>
          <w:jc w:val="center"/>
        </w:trPr>
        <w:tc>
          <w:tcPr>
            <w:tcW w:w="9635" w:type="dxa"/>
            <w:gridSpan w:val="4"/>
            <w:shd w:val="clear" w:color="auto" w:fill="auto"/>
          </w:tcPr>
          <w:p w14:paraId="78EAAD9B" w14:textId="3F850003" w:rsidR="00595A47" w:rsidRPr="005647EB" w:rsidRDefault="00595A47"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4.6.6-2</w:t>
            </w:r>
            <w:r w:rsidR="002570E4" w:rsidRPr="005647EB">
              <w:t xml:space="preserve"> </w:t>
            </w:r>
            <w:proofErr w:type="spellStart"/>
            <w:r w:rsidRPr="005647EB">
              <w:t>MeasObjectEUTRA</w:t>
            </w:r>
            <w:proofErr w:type="spellEnd"/>
            <w:r w:rsidRPr="005647EB">
              <w:t>-GENERIC</w:t>
            </w:r>
          </w:p>
        </w:tc>
      </w:tr>
      <w:tr w:rsidR="00595A47" w:rsidRPr="005647EB" w14:paraId="1DC1289B" w14:textId="77777777" w:rsidTr="002570E4">
        <w:trPr>
          <w:jc w:val="center"/>
        </w:trPr>
        <w:tc>
          <w:tcPr>
            <w:tcW w:w="4535" w:type="dxa"/>
            <w:shd w:val="clear" w:color="auto" w:fill="auto"/>
          </w:tcPr>
          <w:p w14:paraId="1A007B72" w14:textId="66BDAFE0" w:rsidR="00595A47" w:rsidRPr="005647EB" w:rsidRDefault="00595A47" w:rsidP="002570E4">
            <w:pPr>
              <w:pStyle w:val="TAH"/>
              <w:keepNext w:val="0"/>
              <w:keepLines w:val="0"/>
              <w:rPr>
                <w:lang w:eastAsia="ko-KR"/>
              </w:rPr>
            </w:pPr>
            <w:r w:rsidRPr="005647EB">
              <w:rPr>
                <w:lang w:eastAsia="ko-KR"/>
              </w:rPr>
              <w:t>Information</w:t>
            </w:r>
            <w:r w:rsidR="002570E4" w:rsidRPr="005647EB">
              <w:rPr>
                <w:lang w:eastAsia="ko-KR"/>
              </w:rPr>
              <w:t xml:space="preserve"> </w:t>
            </w:r>
            <w:r w:rsidRPr="005647EB">
              <w:rPr>
                <w:lang w:eastAsia="ko-KR"/>
              </w:rPr>
              <w:t>Element</w:t>
            </w:r>
          </w:p>
        </w:tc>
        <w:tc>
          <w:tcPr>
            <w:tcW w:w="2267" w:type="dxa"/>
            <w:shd w:val="clear" w:color="auto" w:fill="auto"/>
          </w:tcPr>
          <w:p w14:paraId="1F8C9198" w14:textId="77777777" w:rsidR="00595A47" w:rsidRPr="005647EB" w:rsidRDefault="00595A47" w:rsidP="002570E4">
            <w:pPr>
              <w:pStyle w:val="TAH"/>
              <w:keepNext w:val="0"/>
              <w:keepLines w:val="0"/>
              <w:rPr>
                <w:lang w:eastAsia="ko-KR"/>
              </w:rPr>
            </w:pPr>
            <w:r w:rsidRPr="005647EB">
              <w:rPr>
                <w:lang w:eastAsia="ko-KR"/>
              </w:rPr>
              <w:t>Value/remark</w:t>
            </w:r>
          </w:p>
        </w:tc>
        <w:tc>
          <w:tcPr>
            <w:tcW w:w="1700" w:type="dxa"/>
            <w:shd w:val="clear" w:color="auto" w:fill="auto"/>
          </w:tcPr>
          <w:p w14:paraId="6EBA2B23" w14:textId="77777777" w:rsidR="00595A47" w:rsidRPr="005647EB" w:rsidRDefault="00595A47" w:rsidP="002570E4">
            <w:pPr>
              <w:pStyle w:val="TAH"/>
              <w:keepNext w:val="0"/>
              <w:keepLines w:val="0"/>
              <w:rPr>
                <w:lang w:eastAsia="ko-KR"/>
              </w:rPr>
            </w:pPr>
            <w:r w:rsidRPr="005647EB">
              <w:rPr>
                <w:lang w:eastAsia="ko-KR"/>
              </w:rPr>
              <w:t>Comment</w:t>
            </w:r>
          </w:p>
        </w:tc>
        <w:tc>
          <w:tcPr>
            <w:tcW w:w="1133" w:type="dxa"/>
            <w:shd w:val="clear" w:color="auto" w:fill="auto"/>
          </w:tcPr>
          <w:p w14:paraId="7715E362" w14:textId="77777777" w:rsidR="00595A47" w:rsidRPr="005647EB" w:rsidRDefault="00595A47" w:rsidP="002570E4">
            <w:pPr>
              <w:pStyle w:val="TAH"/>
              <w:keepNext w:val="0"/>
              <w:keepLines w:val="0"/>
              <w:rPr>
                <w:lang w:eastAsia="ko-KR"/>
              </w:rPr>
            </w:pPr>
            <w:r w:rsidRPr="005647EB">
              <w:rPr>
                <w:lang w:eastAsia="ko-KR"/>
              </w:rPr>
              <w:t>Condition</w:t>
            </w:r>
          </w:p>
        </w:tc>
      </w:tr>
      <w:tr w:rsidR="00595A47" w:rsidRPr="005647EB" w14:paraId="3FE746D7" w14:textId="77777777" w:rsidTr="002570E4">
        <w:trPr>
          <w:jc w:val="center"/>
        </w:trPr>
        <w:tc>
          <w:tcPr>
            <w:tcW w:w="4535" w:type="dxa"/>
            <w:shd w:val="clear" w:color="auto" w:fill="auto"/>
          </w:tcPr>
          <w:p w14:paraId="163F7B7B" w14:textId="30CEB413" w:rsidR="00595A47" w:rsidRPr="005647EB" w:rsidRDefault="00595A47" w:rsidP="002570E4">
            <w:pPr>
              <w:pStyle w:val="TAL"/>
              <w:keepNext w:val="0"/>
              <w:keepLines w:val="0"/>
              <w:rPr>
                <w:lang w:eastAsia="ko-KR"/>
              </w:rPr>
            </w:pPr>
            <w:proofErr w:type="spellStart"/>
            <w:r w:rsidRPr="005647EB">
              <w:rPr>
                <w:lang w:eastAsia="ko-KR"/>
              </w:rPr>
              <w:t>MeasObjectEUTRA</w:t>
            </w:r>
            <w:proofErr w:type="spellEnd"/>
            <w:r w:rsidRPr="005647EB">
              <w:rPr>
                <w:lang w:eastAsia="ko-KR"/>
              </w:rPr>
              <w:t>-GENERIC(Freq)</w:t>
            </w:r>
            <w:r w:rsidR="002570E4" w:rsidRPr="005647EB">
              <w:rPr>
                <w:lang w:eastAsia="ko-KR"/>
              </w:rPr>
              <w:t xml:space="preserve"> </w:t>
            </w:r>
            <w:r w:rsidRPr="005647EB">
              <w:rPr>
                <w:lang w:eastAsia="ko-KR"/>
              </w:rPr>
              <w:t>::=</w:t>
            </w:r>
            <w:r w:rsidR="002570E4" w:rsidRPr="005647EB">
              <w:rPr>
                <w:lang w:eastAsia="ko-KR"/>
              </w:rPr>
              <w:t xml:space="preserve"> </w:t>
            </w:r>
            <w:r w:rsidRPr="005647EB">
              <w:rPr>
                <w:lang w:eastAsia="ko-KR"/>
              </w:rPr>
              <w:t>SEQUENCE</w:t>
            </w:r>
            <w:r w:rsidR="002570E4" w:rsidRPr="005647EB">
              <w:rPr>
                <w:lang w:eastAsia="ko-KR"/>
              </w:rPr>
              <w:t xml:space="preserve"> </w:t>
            </w:r>
            <w:r w:rsidRPr="005647EB">
              <w:rPr>
                <w:lang w:eastAsia="ko-KR"/>
              </w:rPr>
              <w:t>{</w:t>
            </w:r>
          </w:p>
        </w:tc>
        <w:tc>
          <w:tcPr>
            <w:tcW w:w="2267" w:type="dxa"/>
            <w:shd w:val="clear" w:color="auto" w:fill="auto"/>
          </w:tcPr>
          <w:p w14:paraId="1C70E7DD" w14:textId="77777777" w:rsidR="00595A47" w:rsidRPr="005647EB" w:rsidRDefault="00595A47" w:rsidP="002570E4">
            <w:pPr>
              <w:pStyle w:val="TAL"/>
              <w:keepNext w:val="0"/>
              <w:keepLines w:val="0"/>
              <w:rPr>
                <w:lang w:eastAsia="ko-KR"/>
              </w:rPr>
            </w:pPr>
          </w:p>
        </w:tc>
        <w:tc>
          <w:tcPr>
            <w:tcW w:w="1700" w:type="dxa"/>
            <w:shd w:val="clear" w:color="auto" w:fill="auto"/>
          </w:tcPr>
          <w:p w14:paraId="327BDC62" w14:textId="77777777" w:rsidR="00595A47" w:rsidRPr="005647EB" w:rsidRDefault="00595A47" w:rsidP="002570E4">
            <w:pPr>
              <w:pStyle w:val="TAL"/>
              <w:keepNext w:val="0"/>
              <w:keepLines w:val="0"/>
              <w:rPr>
                <w:lang w:eastAsia="ko-KR"/>
              </w:rPr>
            </w:pPr>
          </w:p>
        </w:tc>
        <w:tc>
          <w:tcPr>
            <w:tcW w:w="1133" w:type="dxa"/>
            <w:shd w:val="clear" w:color="auto" w:fill="auto"/>
          </w:tcPr>
          <w:p w14:paraId="54C25FEF" w14:textId="77777777" w:rsidR="00595A47" w:rsidRPr="005647EB" w:rsidRDefault="00595A47" w:rsidP="002570E4">
            <w:pPr>
              <w:pStyle w:val="TAL"/>
              <w:keepNext w:val="0"/>
              <w:keepLines w:val="0"/>
              <w:rPr>
                <w:lang w:eastAsia="ko-KR"/>
              </w:rPr>
            </w:pPr>
          </w:p>
        </w:tc>
      </w:tr>
      <w:tr w:rsidR="00595A47" w:rsidRPr="005647EB" w14:paraId="05ADE3F5" w14:textId="77777777" w:rsidTr="002570E4">
        <w:trPr>
          <w:jc w:val="center"/>
        </w:trPr>
        <w:tc>
          <w:tcPr>
            <w:tcW w:w="4535" w:type="dxa"/>
            <w:shd w:val="clear" w:color="auto" w:fill="auto"/>
          </w:tcPr>
          <w:p w14:paraId="269578FA" w14:textId="16AEAA41" w:rsidR="00595A47" w:rsidRPr="005647EB" w:rsidRDefault="002570E4" w:rsidP="002570E4">
            <w:pPr>
              <w:pStyle w:val="TAL"/>
              <w:keepNext w:val="0"/>
              <w:keepLines w:val="0"/>
              <w:rPr>
                <w:lang w:eastAsia="ko-KR"/>
              </w:rPr>
            </w:pPr>
            <w:r w:rsidRPr="005647EB">
              <w:t xml:space="preserve">  </w:t>
            </w:r>
            <w:proofErr w:type="spellStart"/>
            <w:r w:rsidR="00595A47" w:rsidRPr="005647EB">
              <w:t>cellForWhichToReportCGI</w:t>
            </w:r>
            <w:proofErr w:type="spellEnd"/>
          </w:p>
        </w:tc>
        <w:tc>
          <w:tcPr>
            <w:tcW w:w="2267" w:type="dxa"/>
            <w:shd w:val="clear" w:color="auto" w:fill="auto"/>
          </w:tcPr>
          <w:p w14:paraId="4F4EE49D" w14:textId="16479D6D" w:rsidR="00595A47" w:rsidRPr="005647EB" w:rsidRDefault="00595A47" w:rsidP="002570E4">
            <w:pPr>
              <w:pStyle w:val="TAL"/>
              <w:keepNext w:val="0"/>
              <w:keepLines w:val="0"/>
              <w:rPr>
                <w:lang w:eastAsia="ko-KR"/>
              </w:rPr>
            </w:pPr>
            <w:r w:rsidRPr="005647EB">
              <w:rPr>
                <w:rFonts w:cs="Arial"/>
                <w:szCs w:val="18"/>
              </w:rPr>
              <w:t>Physical</w:t>
            </w:r>
            <w:r w:rsidR="002570E4" w:rsidRPr="005647EB">
              <w:rPr>
                <w:rFonts w:cs="Arial"/>
                <w:szCs w:val="18"/>
              </w:rPr>
              <w:t xml:space="preserve"> </w:t>
            </w:r>
            <w:r w:rsidRPr="005647EB">
              <w:rPr>
                <w:rFonts w:cs="Arial"/>
                <w:szCs w:val="18"/>
              </w:rPr>
              <w:t>Cell</w:t>
            </w:r>
            <w:r w:rsidR="002570E4" w:rsidRPr="005647EB">
              <w:rPr>
                <w:rFonts w:cs="Arial"/>
                <w:szCs w:val="18"/>
              </w:rPr>
              <w:t xml:space="preserve"> </w:t>
            </w:r>
            <w:r w:rsidRPr="005647EB">
              <w:rPr>
                <w:rFonts w:cs="Arial"/>
                <w:szCs w:val="18"/>
              </w:rPr>
              <w:t>ID</w:t>
            </w:r>
            <w:r w:rsidR="002570E4" w:rsidRPr="005647EB">
              <w:rPr>
                <w:rFonts w:cs="Arial"/>
                <w:szCs w:val="18"/>
              </w:rPr>
              <w:t xml:space="preserve"> </w:t>
            </w:r>
            <w:r w:rsidRPr="005647EB">
              <w:rPr>
                <w:rFonts w:cs="Arial"/>
                <w:szCs w:val="18"/>
              </w:rPr>
              <w:t>of</w:t>
            </w:r>
            <w:r w:rsidR="002570E4" w:rsidRPr="005647EB">
              <w:rPr>
                <w:rFonts w:cs="Arial"/>
                <w:szCs w:val="18"/>
              </w:rPr>
              <w:t xml:space="preserve"> </w:t>
            </w:r>
            <w:r w:rsidRPr="005647EB">
              <w:rPr>
                <w:rFonts w:cs="Arial"/>
                <w:szCs w:val="18"/>
              </w:rPr>
              <w:t>Cell</w:t>
            </w:r>
            <w:r w:rsidR="002570E4" w:rsidRPr="005647EB">
              <w:rPr>
                <w:rFonts w:cs="Arial"/>
                <w:szCs w:val="18"/>
              </w:rPr>
              <w:t xml:space="preserve"> </w:t>
            </w:r>
            <w:r w:rsidRPr="005647EB">
              <w:rPr>
                <w:rFonts w:cs="Arial"/>
                <w:szCs w:val="18"/>
              </w:rPr>
              <w:t>2</w:t>
            </w:r>
          </w:p>
        </w:tc>
        <w:tc>
          <w:tcPr>
            <w:tcW w:w="1700" w:type="dxa"/>
            <w:shd w:val="clear" w:color="auto" w:fill="auto"/>
          </w:tcPr>
          <w:p w14:paraId="20A5340D" w14:textId="77777777" w:rsidR="00595A47" w:rsidRPr="005647EB" w:rsidRDefault="00595A47" w:rsidP="002570E4">
            <w:pPr>
              <w:pStyle w:val="TAL"/>
              <w:keepNext w:val="0"/>
              <w:keepLines w:val="0"/>
              <w:rPr>
                <w:lang w:eastAsia="ko-KR"/>
              </w:rPr>
            </w:pPr>
          </w:p>
        </w:tc>
        <w:tc>
          <w:tcPr>
            <w:tcW w:w="1133" w:type="dxa"/>
            <w:shd w:val="clear" w:color="auto" w:fill="auto"/>
          </w:tcPr>
          <w:p w14:paraId="7CCAA877" w14:textId="462EBC64" w:rsidR="00595A47" w:rsidRPr="005647EB" w:rsidRDefault="00595A47" w:rsidP="002570E4">
            <w:pPr>
              <w:pStyle w:val="TAL"/>
              <w:keepNext w:val="0"/>
              <w:keepLines w:val="0"/>
              <w:rPr>
                <w:lang w:eastAsia="ko-KR"/>
              </w:rPr>
            </w:pPr>
            <w:r w:rsidRPr="005647EB">
              <w:rPr>
                <w:lang w:eastAsia="ko-KR"/>
              </w:rPr>
              <w:t>Cell</w:t>
            </w:r>
            <w:r w:rsidR="002570E4" w:rsidRPr="005647EB">
              <w:rPr>
                <w:lang w:eastAsia="ko-KR"/>
              </w:rPr>
              <w:t xml:space="preserve"> </w:t>
            </w:r>
            <w:r w:rsidRPr="005647EB">
              <w:rPr>
                <w:lang w:eastAsia="ko-KR"/>
              </w:rPr>
              <w:t>1</w:t>
            </w:r>
          </w:p>
        </w:tc>
      </w:tr>
      <w:tr w:rsidR="00595A47" w:rsidRPr="005647EB" w14:paraId="02F0CF3A" w14:textId="77777777" w:rsidTr="002570E4">
        <w:trPr>
          <w:jc w:val="center"/>
        </w:trPr>
        <w:tc>
          <w:tcPr>
            <w:tcW w:w="4535" w:type="dxa"/>
            <w:shd w:val="clear" w:color="auto" w:fill="auto"/>
          </w:tcPr>
          <w:p w14:paraId="7B0ED1E4" w14:textId="77777777" w:rsidR="00595A47" w:rsidRPr="005647EB" w:rsidRDefault="00595A47" w:rsidP="002570E4">
            <w:pPr>
              <w:pStyle w:val="TAL"/>
              <w:keepNext w:val="0"/>
              <w:keepLines w:val="0"/>
              <w:rPr>
                <w:lang w:eastAsia="ko-KR"/>
              </w:rPr>
            </w:pPr>
            <w:r w:rsidRPr="005647EB">
              <w:rPr>
                <w:lang w:eastAsia="ko-KR"/>
              </w:rPr>
              <w:t>}</w:t>
            </w:r>
          </w:p>
        </w:tc>
        <w:tc>
          <w:tcPr>
            <w:tcW w:w="2267" w:type="dxa"/>
            <w:shd w:val="clear" w:color="auto" w:fill="auto"/>
          </w:tcPr>
          <w:p w14:paraId="02971842" w14:textId="77777777" w:rsidR="00595A47" w:rsidRPr="005647EB" w:rsidRDefault="00595A47" w:rsidP="002570E4">
            <w:pPr>
              <w:pStyle w:val="TAL"/>
              <w:keepNext w:val="0"/>
              <w:keepLines w:val="0"/>
              <w:rPr>
                <w:lang w:eastAsia="ko-KR"/>
              </w:rPr>
            </w:pPr>
          </w:p>
        </w:tc>
        <w:tc>
          <w:tcPr>
            <w:tcW w:w="1700" w:type="dxa"/>
            <w:shd w:val="clear" w:color="auto" w:fill="auto"/>
          </w:tcPr>
          <w:p w14:paraId="798A5C56" w14:textId="77777777" w:rsidR="00595A47" w:rsidRPr="005647EB" w:rsidRDefault="00595A47" w:rsidP="002570E4">
            <w:pPr>
              <w:pStyle w:val="TAL"/>
              <w:keepNext w:val="0"/>
              <w:keepLines w:val="0"/>
              <w:rPr>
                <w:lang w:eastAsia="ko-KR"/>
              </w:rPr>
            </w:pPr>
          </w:p>
        </w:tc>
        <w:tc>
          <w:tcPr>
            <w:tcW w:w="1133" w:type="dxa"/>
            <w:shd w:val="clear" w:color="auto" w:fill="auto"/>
          </w:tcPr>
          <w:p w14:paraId="4C055092" w14:textId="77777777" w:rsidR="00595A47" w:rsidRPr="005647EB" w:rsidRDefault="00595A47" w:rsidP="002570E4">
            <w:pPr>
              <w:pStyle w:val="TAL"/>
              <w:keepNext w:val="0"/>
              <w:keepLines w:val="0"/>
              <w:rPr>
                <w:lang w:eastAsia="ko-KR"/>
              </w:rPr>
            </w:pPr>
          </w:p>
        </w:tc>
      </w:tr>
    </w:tbl>
    <w:p w14:paraId="6B4AA3E8" w14:textId="77777777" w:rsidR="00123ECE" w:rsidRPr="005647EB" w:rsidRDefault="00123ECE" w:rsidP="002570E4">
      <w:pPr>
        <w:rPr>
          <w:lang w:eastAsia="zh-CN"/>
        </w:rPr>
      </w:pPr>
    </w:p>
    <w:p w14:paraId="297EF232" w14:textId="77777777" w:rsidR="0046604E" w:rsidRPr="005647EB" w:rsidRDefault="0046604E" w:rsidP="002570E4">
      <w:pPr>
        <w:pStyle w:val="TH"/>
        <w:keepNext w:val="0"/>
        <w:keepLines w:val="0"/>
      </w:pPr>
      <w:r w:rsidRPr="005647EB">
        <w:t>Table 8.4.</w:t>
      </w:r>
      <w:r w:rsidRPr="005647EB">
        <w:rPr>
          <w:rFonts w:eastAsia="MS Mincho"/>
          <w:lang w:eastAsia="ja-JP"/>
        </w:rPr>
        <w:t>4</w:t>
      </w:r>
      <w:r w:rsidRPr="005647EB">
        <w:t>.4.3-</w:t>
      </w:r>
      <w:r w:rsidRPr="005647EB">
        <w:rPr>
          <w:rFonts w:eastAsia="MS Mincho"/>
          <w:lang w:eastAsia="ja-JP"/>
        </w:rPr>
        <w:t>9</w:t>
      </w:r>
      <w:r w:rsidRPr="005647EB">
        <w:t xml:space="preserve">: </w:t>
      </w:r>
      <w:proofErr w:type="spellStart"/>
      <w:r w:rsidRPr="005647EB">
        <w:rPr>
          <w:i/>
        </w:rPr>
        <w:t>MeasConfig</w:t>
      </w:r>
      <w:proofErr w:type="spellEnd"/>
      <w:r w:rsidRPr="005647EB">
        <w:rPr>
          <w:i/>
        </w:rPr>
        <w:t>-DEFAULT</w:t>
      </w:r>
      <w:r w:rsidRPr="005647EB">
        <w:t>: Additional E-UTRAN TDD - TDD Inter-frequency identification of a new CGI of E-UTRA cell using autonomous gaps test requirement</w:t>
      </w:r>
      <w:r w:rsidRPr="005647EB" w:rsidDel="00B20CBE">
        <w:t xml:space="preserve"> </w:t>
      </w:r>
      <w:r w:rsidRPr="005647EB">
        <w:rPr>
          <w:lang w:eastAsia="zh-CN"/>
        </w:rPr>
        <w:t>(step</w:t>
      </w:r>
      <w:r w:rsidRPr="005647EB">
        <w:rPr>
          <w:rFonts w:eastAsia="MS Mincho"/>
          <w:lang w:eastAsia="ja-JP"/>
        </w:rPr>
        <w:t>3</w:t>
      </w:r>
      <w:r w:rsidRPr="005647EB">
        <w:rPr>
          <w:lang w:eastAsia="zh-CN"/>
        </w:rPr>
        <w:t>)</w:t>
      </w:r>
    </w:p>
    <w:tbl>
      <w:tblPr>
        <w:tblW w:w="9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485"/>
        <w:gridCol w:w="1569"/>
        <w:gridCol w:w="1133"/>
      </w:tblGrid>
      <w:tr w:rsidR="0046604E" w:rsidRPr="005647EB" w14:paraId="510DBB16" w14:textId="77777777" w:rsidTr="002570E4">
        <w:trPr>
          <w:cantSplit/>
          <w:jc w:val="center"/>
        </w:trPr>
        <w:tc>
          <w:tcPr>
            <w:tcW w:w="9623" w:type="dxa"/>
            <w:gridSpan w:val="4"/>
          </w:tcPr>
          <w:p w14:paraId="061E3CC3" w14:textId="77263A56" w:rsidR="0046604E" w:rsidRPr="005647EB" w:rsidRDefault="0046604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4.6.6-1</w:t>
            </w:r>
            <w:r w:rsidR="002570E4" w:rsidRPr="005647EB">
              <w:t xml:space="preserve"> </w:t>
            </w:r>
            <w:proofErr w:type="spellStart"/>
            <w:r w:rsidRPr="005647EB">
              <w:t>MeasConfig</w:t>
            </w:r>
            <w:proofErr w:type="spellEnd"/>
            <w:r w:rsidRPr="005647EB">
              <w:t>-DEFAULT:</w:t>
            </w:r>
          </w:p>
        </w:tc>
      </w:tr>
      <w:tr w:rsidR="0046604E" w:rsidRPr="005647EB" w14:paraId="4940BF88" w14:textId="77777777" w:rsidTr="002570E4">
        <w:trPr>
          <w:jc w:val="center"/>
        </w:trPr>
        <w:tc>
          <w:tcPr>
            <w:tcW w:w="4436" w:type="dxa"/>
          </w:tcPr>
          <w:p w14:paraId="16CF2851" w14:textId="78C1FAE6" w:rsidR="0046604E" w:rsidRPr="005647EB" w:rsidRDefault="0046604E" w:rsidP="002570E4">
            <w:pPr>
              <w:pStyle w:val="TAH"/>
              <w:keepNext w:val="0"/>
              <w:keepLines w:val="0"/>
            </w:pPr>
            <w:r w:rsidRPr="005647EB">
              <w:t>Information</w:t>
            </w:r>
            <w:r w:rsidR="002570E4" w:rsidRPr="005647EB">
              <w:t xml:space="preserve"> </w:t>
            </w:r>
            <w:r w:rsidRPr="005647EB">
              <w:t>Element</w:t>
            </w:r>
          </w:p>
        </w:tc>
        <w:tc>
          <w:tcPr>
            <w:tcW w:w="2485" w:type="dxa"/>
          </w:tcPr>
          <w:p w14:paraId="244A5F6E" w14:textId="77777777" w:rsidR="0046604E" w:rsidRPr="005647EB" w:rsidRDefault="0046604E" w:rsidP="002570E4">
            <w:pPr>
              <w:pStyle w:val="TAH"/>
              <w:keepNext w:val="0"/>
              <w:keepLines w:val="0"/>
            </w:pPr>
            <w:r w:rsidRPr="005647EB">
              <w:t>Value/remark</w:t>
            </w:r>
          </w:p>
        </w:tc>
        <w:tc>
          <w:tcPr>
            <w:tcW w:w="1569" w:type="dxa"/>
          </w:tcPr>
          <w:p w14:paraId="543BB4AF" w14:textId="77777777" w:rsidR="0046604E" w:rsidRPr="005647EB" w:rsidRDefault="0046604E" w:rsidP="002570E4">
            <w:pPr>
              <w:pStyle w:val="TAH"/>
              <w:keepNext w:val="0"/>
              <w:keepLines w:val="0"/>
            </w:pPr>
            <w:r w:rsidRPr="005647EB">
              <w:t>Comment</w:t>
            </w:r>
          </w:p>
        </w:tc>
        <w:tc>
          <w:tcPr>
            <w:tcW w:w="1133" w:type="dxa"/>
          </w:tcPr>
          <w:p w14:paraId="118F807C" w14:textId="77777777" w:rsidR="0046604E" w:rsidRPr="005647EB" w:rsidRDefault="0046604E" w:rsidP="002570E4">
            <w:pPr>
              <w:pStyle w:val="TAH"/>
              <w:keepNext w:val="0"/>
              <w:keepLines w:val="0"/>
            </w:pPr>
            <w:r w:rsidRPr="005647EB">
              <w:t>Condition</w:t>
            </w:r>
          </w:p>
        </w:tc>
      </w:tr>
      <w:tr w:rsidR="0046604E" w:rsidRPr="005647EB" w14:paraId="22BCA44A" w14:textId="77777777" w:rsidTr="002570E4">
        <w:trPr>
          <w:jc w:val="center"/>
        </w:trPr>
        <w:tc>
          <w:tcPr>
            <w:tcW w:w="4436" w:type="dxa"/>
          </w:tcPr>
          <w:p w14:paraId="54009DDF" w14:textId="7EF3FC3C" w:rsidR="0046604E" w:rsidRPr="005647EB" w:rsidRDefault="0046604E" w:rsidP="002570E4">
            <w:pPr>
              <w:pStyle w:val="TAL"/>
              <w:keepNext w:val="0"/>
              <w:keepLines w:val="0"/>
            </w:pPr>
            <w:proofErr w:type="spellStart"/>
            <w:r w:rsidRPr="005647EB">
              <w:t>MeasConfig</w:t>
            </w:r>
            <w:proofErr w:type="spellEnd"/>
            <w:r w:rsidRPr="005647EB">
              <w:t>-DEFAULT</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485" w:type="dxa"/>
          </w:tcPr>
          <w:p w14:paraId="36B54935" w14:textId="77777777" w:rsidR="0046604E" w:rsidRPr="005647EB" w:rsidRDefault="0046604E" w:rsidP="002570E4">
            <w:pPr>
              <w:pStyle w:val="TAL"/>
              <w:keepNext w:val="0"/>
              <w:keepLines w:val="0"/>
            </w:pPr>
          </w:p>
        </w:tc>
        <w:tc>
          <w:tcPr>
            <w:tcW w:w="1569" w:type="dxa"/>
          </w:tcPr>
          <w:p w14:paraId="63C63DE2" w14:textId="77777777" w:rsidR="0046604E" w:rsidRPr="005647EB" w:rsidRDefault="0046604E" w:rsidP="002570E4">
            <w:pPr>
              <w:pStyle w:val="TAL"/>
              <w:keepNext w:val="0"/>
              <w:keepLines w:val="0"/>
            </w:pPr>
          </w:p>
        </w:tc>
        <w:tc>
          <w:tcPr>
            <w:tcW w:w="1133" w:type="dxa"/>
          </w:tcPr>
          <w:p w14:paraId="4740F9D1" w14:textId="77777777" w:rsidR="0046604E" w:rsidRPr="005647EB" w:rsidRDefault="0046604E" w:rsidP="002570E4">
            <w:pPr>
              <w:pStyle w:val="TAL"/>
              <w:keepNext w:val="0"/>
              <w:keepLines w:val="0"/>
            </w:pPr>
          </w:p>
        </w:tc>
      </w:tr>
      <w:tr w:rsidR="0046604E" w:rsidRPr="005647EB" w14:paraId="600B030F" w14:textId="77777777" w:rsidTr="002570E4">
        <w:trPr>
          <w:jc w:val="center"/>
        </w:trPr>
        <w:tc>
          <w:tcPr>
            <w:tcW w:w="4436" w:type="dxa"/>
          </w:tcPr>
          <w:p w14:paraId="39F76ACC" w14:textId="2AA8A5B6" w:rsidR="0046604E" w:rsidRPr="005647EB" w:rsidRDefault="002570E4" w:rsidP="002570E4">
            <w:pPr>
              <w:pStyle w:val="TAL"/>
              <w:keepNext w:val="0"/>
              <w:keepLines w:val="0"/>
            </w:pPr>
            <w:r w:rsidRPr="005647EB">
              <w:t xml:space="preserve">  </w:t>
            </w:r>
            <w:proofErr w:type="spellStart"/>
            <w:r w:rsidR="0046604E" w:rsidRPr="005647EB">
              <w:t>measGapConfig</w:t>
            </w:r>
            <w:proofErr w:type="spellEnd"/>
          </w:p>
        </w:tc>
        <w:tc>
          <w:tcPr>
            <w:tcW w:w="2485" w:type="dxa"/>
          </w:tcPr>
          <w:p w14:paraId="63C8EBA0" w14:textId="77777777" w:rsidR="0046604E" w:rsidRPr="005647EB" w:rsidRDefault="0046604E" w:rsidP="002570E4">
            <w:pPr>
              <w:pStyle w:val="TAL"/>
              <w:keepNext w:val="0"/>
              <w:keepLines w:val="0"/>
            </w:pPr>
            <w:r w:rsidRPr="005647EB">
              <w:t>MeasGapConfig-GP1</w:t>
            </w:r>
          </w:p>
        </w:tc>
        <w:tc>
          <w:tcPr>
            <w:tcW w:w="1569" w:type="dxa"/>
          </w:tcPr>
          <w:p w14:paraId="2E0438F6" w14:textId="77777777" w:rsidR="0046604E" w:rsidRPr="005647EB" w:rsidRDefault="0046604E" w:rsidP="002570E4">
            <w:pPr>
              <w:pStyle w:val="TAL"/>
              <w:keepNext w:val="0"/>
              <w:keepLines w:val="0"/>
            </w:pPr>
          </w:p>
        </w:tc>
        <w:tc>
          <w:tcPr>
            <w:tcW w:w="1133" w:type="dxa"/>
          </w:tcPr>
          <w:p w14:paraId="7309F50E" w14:textId="10A577A8" w:rsidR="0046604E" w:rsidRPr="005647EB" w:rsidRDefault="0046604E" w:rsidP="002570E4">
            <w:pPr>
              <w:pStyle w:val="TAL"/>
              <w:keepNext w:val="0"/>
              <w:keepLines w:val="0"/>
            </w:pPr>
            <w:r w:rsidRPr="005647EB">
              <w:t>Gap</w:t>
            </w:r>
            <w:r w:rsidR="002570E4" w:rsidRPr="005647EB">
              <w:t xml:space="preserve"> </w:t>
            </w:r>
            <w:r w:rsidRPr="005647EB">
              <w:t>Pattern</w:t>
            </w:r>
            <w:r w:rsidR="002570E4" w:rsidRPr="005647EB">
              <w:t xml:space="preserve"> </w:t>
            </w:r>
            <w:r w:rsidRPr="005647EB">
              <w:t>Id</w:t>
            </w:r>
            <w:r w:rsidR="002570E4" w:rsidRPr="005647EB">
              <w:t xml:space="preserve"> </w:t>
            </w:r>
            <w:r w:rsidRPr="005647EB">
              <w:t>=</w:t>
            </w:r>
            <w:r w:rsidR="002570E4" w:rsidRPr="005647EB">
              <w:t xml:space="preserve"> </w:t>
            </w:r>
            <w:r w:rsidRPr="005647EB">
              <w:t>0</w:t>
            </w:r>
          </w:p>
        </w:tc>
      </w:tr>
      <w:tr w:rsidR="0046604E" w:rsidRPr="005647EB" w14:paraId="720C55D4" w14:textId="77777777" w:rsidTr="002570E4">
        <w:trPr>
          <w:jc w:val="center"/>
        </w:trPr>
        <w:tc>
          <w:tcPr>
            <w:tcW w:w="4436" w:type="dxa"/>
          </w:tcPr>
          <w:p w14:paraId="218142B9" w14:textId="77777777" w:rsidR="0046604E" w:rsidRPr="005647EB" w:rsidRDefault="0046604E" w:rsidP="002570E4">
            <w:pPr>
              <w:pStyle w:val="TAL"/>
              <w:keepNext w:val="0"/>
              <w:keepLines w:val="0"/>
            </w:pPr>
            <w:r w:rsidRPr="005647EB">
              <w:t>}</w:t>
            </w:r>
          </w:p>
        </w:tc>
        <w:tc>
          <w:tcPr>
            <w:tcW w:w="2485" w:type="dxa"/>
          </w:tcPr>
          <w:p w14:paraId="76E978BD" w14:textId="77777777" w:rsidR="0046604E" w:rsidRPr="005647EB" w:rsidRDefault="0046604E" w:rsidP="002570E4">
            <w:pPr>
              <w:pStyle w:val="TAL"/>
              <w:keepNext w:val="0"/>
              <w:keepLines w:val="0"/>
            </w:pPr>
          </w:p>
        </w:tc>
        <w:tc>
          <w:tcPr>
            <w:tcW w:w="1569" w:type="dxa"/>
          </w:tcPr>
          <w:p w14:paraId="75C9DA13" w14:textId="77777777" w:rsidR="0046604E" w:rsidRPr="005647EB" w:rsidRDefault="0046604E" w:rsidP="002570E4">
            <w:pPr>
              <w:pStyle w:val="TAL"/>
              <w:keepNext w:val="0"/>
              <w:keepLines w:val="0"/>
            </w:pPr>
          </w:p>
        </w:tc>
        <w:tc>
          <w:tcPr>
            <w:tcW w:w="1133" w:type="dxa"/>
          </w:tcPr>
          <w:p w14:paraId="5BC00F00" w14:textId="77777777" w:rsidR="0046604E" w:rsidRPr="005647EB" w:rsidRDefault="0046604E" w:rsidP="002570E4">
            <w:pPr>
              <w:pStyle w:val="TAL"/>
              <w:keepNext w:val="0"/>
              <w:keepLines w:val="0"/>
            </w:pPr>
          </w:p>
        </w:tc>
      </w:tr>
    </w:tbl>
    <w:p w14:paraId="2EA23FB7" w14:textId="77777777" w:rsidR="0046604E" w:rsidRPr="005647EB" w:rsidRDefault="0046604E" w:rsidP="002570E4">
      <w:pPr>
        <w:pStyle w:val="TH"/>
        <w:keepNext w:val="0"/>
        <w:keepLines w:val="0"/>
      </w:pPr>
      <w:r w:rsidRPr="005647EB">
        <w:lastRenderedPageBreak/>
        <w:t>Table 8.4.</w:t>
      </w:r>
      <w:r w:rsidRPr="005647EB">
        <w:rPr>
          <w:rFonts w:eastAsia="MS Mincho"/>
          <w:lang w:eastAsia="ja-JP"/>
        </w:rPr>
        <w:t>4</w:t>
      </w:r>
      <w:r w:rsidRPr="005647EB">
        <w:t>.4.3-</w:t>
      </w:r>
      <w:r w:rsidRPr="005647EB">
        <w:rPr>
          <w:rFonts w:eastAsia="MS Mincho"/>
          <w:lang w:eastAsia="ja-JP"/>
        </w:rPr>
        <w:t>10</w:t>
      </w:r>
      <w:r w:rsidRPr="005647EB">
        <w:t xml:space="preserve">: </w:t>
      </w:r>
      <w:proofErr w:type="spellStart"/>
      <w:r w:rsidRPr="005647EB">
        <w:rPr>
          <w:i/>
        </w:rPr>
        <w:t>MeasConfig</w:t>
      </w:r>
      <w:proofErr w:type="spellEnd"/>
      <w:r w:rsidRPr="005647EB">
        <w:rPr>
          <w:i/>
        </w:rPr>
        <w:t>-DEFAULT</w:t>
      </w:r>
      <w:r w:rsidRPr="005647EB">
        <w:t>: Additional E-UTRAN TDD - TDD Inter-frequency identification of a new CGI of E-UTRA cell using autonomous gaps test requirement</w:t>
      </w:r>
      <w:r w:rsidRPr="005647EB" w:rsidDel="00B20CBE">
        <w:t xml:space="preserve"> </w:t>
      </w:r>
      <w:r w:rsidRPr="005647EB">
        <w:rPr>
          <w:lang w:eastAsia="zh-CN"/>
        </w:rPr>
        <w:t>(</w:t>
      </w:r>
      <w:r w:rsidR="00EB52EE" w:rsidRPr="005647EB">
        <w:rPr>
          <w:lang w:eastAsia="zh-CN"/>
        </w:rPr>
        <w:t>step</w:t>
      </w:r>
      <w:r w:rsidR="00EB52EE" w:rsidRPr="005647EB">
        <w:rPr>
          <w:rFonts w:eastAsia="MS Mincho"/>
          <w:lang w:eastAsia="ja-JP"/>
        </w:rPr>
        <w:t>9</w:t>
      </w:r>
      <w:r w:rsidRPr="005647EB">
        <w:rPr>
          <w:lang w:eastAsia="zh-CN"/>
        </w:rPr>
        <w:t>)</w:t>
      </w:r>
    </w:p>
    <w:tbl>
      <w:tblPr>
        <w:tblW w:w="96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485"/>
        <w:gridCol w:w="1569"/>
        <w:gridCol w:w="1133"/>
      </w:tblGrid>
      <w:tr w:rsidR="0046604E" w:rsidRPr="005647EB" w14:paraId="559B5349" w14:textId="77777777" w:rsidTr="002570E4">
        <w:trPr>
          <w:cantSplit/>
          <w:jc w:val="center"/>
        </w:trPr>
        <w:tc>
          <w:tcPr>
            <w:tcW w:w="9623" w:type="dxa"/>
            <w:gridSpan w:val="4"/>
          </w:tcPr>
          <w:p w14:paraId="21730BE0" w14:textId="5809DCC7" w:rsidR="0046604E" w:rsidRPr="005647EB" w:rsidRDefault="0046604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6.508</w:t>
            </w:r>
            <w:r w:rsidR="002570E4" w:rsidRPr="005647EB">
              <w:t xml:space="preserve"> </w:t>
            </w:r>
            <w:r w:rsidRPr="005647EB">
              <w:t>[7]</w:t>
            </w:r>
            <w:r w:rsidR="002570E4" w:rsidRPr="005647EB">
              <w:t xml:space="preserve"> </w:t>
            </w:r>
            <w:r w:rsidRPr="005647EB">
              <w:t>clause</w:t>
            </w:r>
            <w:r w:rsidR="002570E4" w:rsidRPr="005647EB">
              <w:t xml:space="preserve"> </w:t>
            </w:r>
            <w:r w:rsidRPr="005647EB">
              <w:t>4.6.6,</w:t>
            </w:r>
            <w:r w:rsidR="002570E4" w:rsidRPr="005647EB">
              <w:t xml:space="preserve"> </w:t>
            </w:r>
            <w:r w:rsidRPr="005647EB">
              <w:t>Table</w:t>
            </w:r>
            <w:r w:rsidR="002570E4" w:rsidRPr="005647EB">
              <w:t xml:space="preserve"> </w:t>
            </w:r>
            <w:r w:rsidRPr="005647EB">
              <w:t>4.6.6-1</w:t>
            </w:r>
            <w:r w:rsidR="002570E4" w:rsidRPr="005647EB">
              <w:t xml:space="preserve"> </w:t>
            </w:r>
            <w:proofErr w:type="spellStart"/>
            <w:r w:rsidRPr="005647EB">
              <w:t>MeasConfig</w:t>
            </w:r>
            <w:proofErr w:type="spellEnd"/>
            <w:r w:rsidRPr="005647EB">
              <w:t>-DEFAULT:</w:t>
            </w:r>
          </w:p>
        </w:tc>
      </w:tr>
      <w:tr w:rsidR="0046604E" w:rsidRPr="005647EB" w14:paraId="5E63B48D" w14:textId="77777777" w:rsidTr="002570E4">
        <w:trPr>
          <w:jc w:val="center"/>
        </w:trPr>
        <w:tc>
          <w:tcPr>
            <w:tcW w:w="4436" w:type="dxa"/>
          </w:tcPr>
          <w:p w14:paraId="42D6F93A" w14:textId="25D3B55A" w:rsidR="0046604E" w:rsidRPr="005647EB" w:rsidRDefault="0046604E" w:rsidP="002570E4">
            <w:pPr>
              <w:pStyle w:val="TAH"/>
              <w:keepNext w:val="0"/>
              <w:keepLines w:val="0"/>
            </w:pPr>
            <w:r w:rsidRPr="005647EB">
              <w:t>Information</w:t>
            </w:r>
            <w:r w:rsidR="002570E4" w:rsidRPr="005647EB">
              <w:t xml:space="preserve"> </w:t>
            </w:r>
            <w:r w:rsidRPr="005647EB">
              <w:t>Element</w:t>
            </w:r>
          </w:p>
        </w:tc>
        <w:tc>
          <w:tcPr>
            <w:tcW w:w="2485" w:type="dxa"/>
          </w:tcPr>
          <w:p w14:paraId="4C23FA84" w14:textId="77777777" w:rsidR="0046604E" w:rsidRPr="005647EB" w:rsidRDefault="0046604E" w:rsidP="002570E4">
            <w:pPr>
              <w:pStyle w:val="TAH"/>
              <w:keepNext w:val="0"/>
              <w:keepLines w:val="0"/>
            </w:pPr>
            <w:r w:rsidRPr="005647EB">
              <w:t>Value/remark</w:t>
            </w:r>
          </w:p>
        </w:tc>
        <w:tc>
          <w:tcPr>
            <w:tcW w:w="1569" w:type="dxa"/>
          </w:tcPr>
          <w:p w14:paraId="1B4E68A1" w14:textId="77777777" w:rsidR="0046604E" w:rsidRPr="005647EB" w:rsidRDefault="0046604E" w:rsidP="002570E4">
            <w:pPr>
              <w:pStyle w:val="TAH"/>
              <w:keepNext w:val="0"/>
              <w:keepLines w:val="0"/>
            </w:pPr>
            <w:r w:rsidRPr="005647EB">
              <w:t>Comment</w:t>
            </w:r>
          </w:p>
        </w:tc>
        <w:tc>
          <w:tcPr>
            <w:tcW w:w="1133" w:type="dxa"/>
          </w:tcPr>
          <w:p w14:paraId="2A10B7B0" w14:textId="77777777" w:rsidR="0046604E" w:rsidRPr="005647EB" w:rsidRDefault="0046604E" w:rsidP="002570E4">
            <w:pPr>
              <w:pStyle w:val="TAH"/>
              <w:keepNext w:val="0"/>
              <w:keepLines w:val="0"/>
            </w:pPr>
            <w:r w:rsidRPr="005647EB">
              <w:t>Condition</w:t>
            </w:r>
          </w:p>
        </w:tc>
      </w:tr>
      <w:tr w:rsidR="0046604E" w:rsidRPr="005647EB" w14:paraId="057BAC85" w14:textId="77777777" w:rsidTr="002570E4">
        <w:trPr>
          <w:jc w:val="center"/>
        </w:trPr>
        <w:tc>
          <w:tcPr>
            <w:tcW w:w="4436" w:type="dxa"/>
          </w:tcPr>
          <w:p w14:paraId="3212685B" w14:textId="74C04D4B" w:rsidR="0046604E" w:rsidRPr="005647EB" w:rsidRDefault="0046604E" w:rsidP="002570E4">
            <w:pPr>
              <w:pStyle w:val="TAL"/>
              <w:keepNext w:val="0"/>
              <w:keepLines w:val="0"/>
            </w:pPr>
            <w:proofErr w:type="spellStart"/>
            <w:r w:rsidRPr="005647EB">
              <w:t>MeasConfig</w:t>
            </w:r>
            <w:proofErr w:type="spellEnd"/>
            <w:r w:rsidRPr="005647EB">
              <w:t>-DEFAULT</w:t>
            </w:r>
            <w:r w:rsidR="002570E4" w:rsidRPr="005647EB">
              <w:t xml:space="preserve"> </w:t>
            </w:r>
            <w:r w:rsidRPr="005647EB">
              <w:t>::=</w:t>
            </w:r>
            <w:r w:rsidR="002570E4" w:rsidRPr="005647EB">
              <w:t xml:space="preserve"> </w:t>
            </w:r>
            <w:r w:rsidRPr="005647EB">
              <w:t>SEQUENCE</w:t>
            </w:r>
            <w:r w:rsidR="002570E4" w:rsidRPr="005647EB">
              <w:t xml:space="preserve"> </w:t>
            </w:r>
            <w:r w:rsidRPr="005647EB">
              <w:t>{</w:t>
            </w:r>
          </w:p>
        </w:tc>
        <w:tc>
          <w:tcPr>
            <w:tcW w:w="2485" w:type="dxa"/>
          </w:tcPr>
          <w:p w14:paraId="073A2A74" w14:textId="77777777" w:rsidR="0046604E" w:rsidRPr="005647EB" w:rsidRDefault="0046604E" w:rsidP="002570E4">
            <w:pPr>
              <w:pStyle w:val="TAL"/>
              <w:keepNext w:val="0"/>
              <w:keepLines w:val="0"/>
            </w:pPr>
          </w:p>
        </w:tc>
        <w:tc>
          <w:tcPr>
            <w:tcW w:w="1569" w:type="dxa"/>
          </w:tcPr>
          <w:p w14:paraId="5D7B4AE1" w14:textId="77777777" w:rsidR="0046604E" w:rsidRPr="005647EB" w:rsidRDefault="0046604E" w:rsidP="002570E4">
            <w:pPr>
              <w:pStyle w:val="TAL"/>
              <w:keepNext w:val="0"/>
              <w:keepLines w:val="0"/>
            </w:pPr>
          </w:p>
        </w:tc>
        <w:tc>
          <w:tcPr>
            <w:tcW w:w="1133" w:type="dxa"/>
          </w:tcPr>
          <w:p w14:paraId="5DF4700E" w14:textId="77777777" w:rsidR="0046604E" w:rsidRPr="005647EB" w:rsidRDefault="0046604E" w:rsidP="002570E4">
            <w:pPr>
              <w:pStyle w:val="TAL"/>
              <w:keepNext w:val="0"/>
              <w:keepLines w:val="0"/>
            </w:pPr>
          </w:p>
        </w:tc>
      </w:tr>
      <w:tr w:rsidR="00B54238" w:rsidRPr="005647EB" w14:paraId="47F5B454" w14:textId="77777777" w:rsidTr="002570E4">
        <w:trPr>
          <w:jc w:val="center"/>
        </w:trPr>
        <w:tc>
          <w:tcPr>
            <w:tcW w:w="4436" w:type="dxa"/>
          </w:tcPr>
          <w:p w14:paraId="74961F37" w14:textId="7D20AB4D" w:rsidR="00B54238" w:rsidRPr="005647EB" w:rsidRDefault="002570E4" w:rsidP="002570E4">
            <w:pPr>
              <w:pStyle w:val="TAL"/>
              <w:keepNext w:val="0"/>
              <w:keepLines w:val="0"/>
            </w:pPr>
            <w:r w:rsidRPr="005647EB">
              <w:t xml:space="preserve">  </w:t>
            </w:r>
            <w:proofErr w:type="spellStart"/>
            <w:r w:rsidR="00B54238" w:rsidRPr="005647EB">
              <w:t>reportConfigToAddModList</w:t>
            </w:r>
            <w:proofErr w:type="spellEnd"/>
            <w:r w:rsidRPr="005647EB">
              <w:t xml:space="preserve"> </w:t>
            </w:r>
            <w:r w:rsidRPr="005647EB">
              <w:rPr>
                <w:lang w:eastAsia="zh-CN"/>
              </w:rPr>
              <w:t xml:space="preserve"> </w:t>
            </w:r>
            <w:r w:rsidR="00B54238" w:rsidRPr="005647EB">
              <w:rPr>
                <w:lang w:eastAsia="zh-CN"/>
              </w:rPr>
              <w:t>SEQUENCE</w:t>
            </w:r>
            <w:r w:rsidRPr="005647EB">
              <w:rPr>
                <w:lang w:eastAsia="zh-CN"/>
              </w:rPr>
              <w:t xml:space="preserve"> </w:t>
            </w:r>
            <w:r w:rsidR="00B54238" w:rsidRPr="005647EB">
              <w:rPr>
                <w:lang w:eastAsia="zh-CN"/>
              </w:rPr>
              <w:t>(SIZE</w:t>
            </w:r>
            <w:r w:rsidRPr="005647EB">
              <w:rPr>
                <w:lang w:eastAsia="zh-CN"/>
              </w:rPr>
              <w:t xml:space="preserve"> </w:t>
            </w:r>
            <w:r w:rsidR="00B54238" w:rsidRPr="005647EB">
              <w:rPr>
                <w:lang w:eastAsia="zh-CN"/>
              </w:rPr>
              <w:t>(1..maxReportConfigId)</w:t>
            </w:r>
            <w:r w:rsidRPr="005647EB">
              <w:rPr>
                <w:lang w:eastAsia="zh-CN"/>
              </w:rPr>
              <w:t xml:space="preserve"> </w:t>
            </w:r>
            <w:r w:rsidR="00B54238" w:rsidRPr="005647EB">
              <w:rPr>
                <w:lang w:eastAsia="zh-CN"/>
              </w:rPr>
              <w:t>)OF</w:t>
            </w:r>
            <w:r w:rsidRPr="005647EB">
              <w:rPr>
                <w:lang w:eastAsia="zh-CN"/>
              </w:rPr>
              <w:t xml:space="preserve"> </w:t>
            </w:r>
            <w:r w:rsidR="00B54238" w:rsidRPr="005647EB">
              <w:rPr>
                <w:lang w:eastAsia="zh-CN"/>
              </w:rPr>
              <w:t>SEQUENCE</w:t>
            </w:r>
            <w:r w:rsidRPr="005647EB">
              <w:rPr>
                <w:lang w:eastAsia="zh-CN"/>
              </w:rPr>
              <w:t xml:space="preserve"> </w:t>
            </w:r>
            <w:r w:rsidR="00B54238" w:rsidRPr="005647EB">
              <w:rPr>
                <w:lang w:eastAsia="zh-CN"/>
              </w:rPr>
              <w:t>{</w:t>
            </w:r>
          </w:p>
        </w:tc>
        <w:tc>
          <w:tcPr>
            <w:tcW w:w="2485" w:type="dxa"/>
          </w:tcPr>
          <w:p w14:paraId="3E3863F6" w14:textId="0908C484" w:rsidR="00B54238" w:rsidRPr="005647EB" w:rsidRDefault="00B54238" w:rsidP="002570E4">
            <w:pPr>
              <w:pStyle w:val="TAL"/>
              <w:keepNext w:val="0"/>
              <w:keepLines w:val="0"/>
            </w:pPr>
            <w:r w:rsidRPr="005647EB">
              <w:t>1</w:t>
            </w:r>
            <w:r w:rsidR="002570E4" w:rsidRPr="005647EB">
              <w:t xml:space="preserve"> </w:t>
            </w:r>
            <w:r w:rsidRPr="005647EB">
              <w:t>entry</w:t>
            </w:r>
          </w:p>
        </w:tc>
        <w:tc>
          <w:tcPr>
            <w:tcW w:w="1569" w:type="dxa"/>
          </w:tcPr>
          <w:p w14:paraId="145FAC43" w14:textId="77777777" w:rsidR="00B54238" w:rsidRPr="005647EB" w:rsidRDefault="00B54238" w:rsidP="002570E4">
            <w:pPr>
              <w:pStyle w:val="TAL"/>
              <w:keepNext w:val="0"/>
              <w:keepLines w:val="0"/>
            </w:pPr>
          </w:p>
        </w:tc>
        <w:tc>
          <w:tcPr>
            <w:tcW w:w="1133" w:type="dxa"/>
          </w:tcPr>
          <w:p w14:paraId="35603C4A" w14:textId="77777777" w:rsidR="00B54238" w:rsidRPr="005647EB" w:rsidRDefault="00B54238" w:rsidP="002570E4">
            <w:pPr>
              <w:pStyle w:val="TAL"/>
              <w:keepNext w:val="0"/>
              <w:keepLines w:val="0"/>
            </w:pPr>
          </w:p>
        </w:tc>
      </w:tr>
      <w:tr w:rsidR="00B54238" w:rsidRPr="005647EB" w14:paraId="047442C2" w14:textId="77777777" w:rsidTr="002570E4">
        <w:trPr>
          <w:jc w:val="center"/>
        </w:trPr>
        <w:tc>
          <w:tcPr>
            <w:tcW w:w="4436" w:type="dxa"/>
          </w:tcPr>
          <w:p w14:paraId="3813E55D" w14:textId="7BB7C490" w:rsidR="00B54238" w:rsidRPr="005647EB" w:rsidRDefault="002570E4" w:rsidP="002570E4">
            <w:pPr>
              <w:pStyle w:val="TAL"/>
              <w:keepNext w:val="0"/>
              <w:keepLines w:val="0"/>
            </w:pPr>
            <w:r w:rsidRPr="005647EB">
              <w:rPr>
                <w:lang w:eastAsia="zh-CN"/>
              </w:rPr>
              <w:t xml:space="preserve">     </w:t>
            </w:r>
            <w:proofErr w:type="spellStart"/>
            <w:r w:rsidR="00B54238" w:rsidRPr="005647EB">
              <w:rPr>
                <w:lang w:eastAsia="zh-CN"/>
              </w:rPr>
              <w:t>reportConfigId</w:t>
            </w:r>
            <w:proofErr w:type="spellEnd"/>
          </w:p>
        </w:tc>
        <w:tc>
          <w:tcPr>
            <w:tcW w:w="2485" w:type="dxa"/>
          </w:tcPr>
          <w:p w14:paraId="6E52FB5F" w14:textId="77777777" w:rsidR="00B54238" w:rsidRPr="005647EB" w:rsidRDefault="00B54238" w:rsidP="002570E4">
            <w:pPr>
              <w:pStyle w:val="TAL"/>
              <w:keepNext w:val="0"/>
              <w:keepLines w:val="0"/>
            </w:pPr>
            <w:proofErr w:type="spellStart"/>
            <w:r w:rsidRPr="005647EB">
              <w:rPr>
                <w:lang w:eastAsia="zh-CN"/>
              </w:rPr>
              <w:t>idReportConfig</w:t>
            </w:r>
            <w:proofErr w:type="spellEnd"/>
            <w:r w:rsidRPr="005647EB">
              <w:rPr>
                <w:lang w:eastAsia="zh-CN"/>
              </w:rPr>
              <w:t>-P</w:t>
            </w:r>
          </w:p>
        </w:tc>
        <w:tc>
          <w:tcPr>
            <w:tcW w:w="1569" w:type="dxa"/>
          </w:tcPr>
          <w:p w14:paraId="00825C82" w14:textId="77777777" w:rsidR="00B54238" w:rsidRPr="005647EB" w:rsidRDefault="00B54238" w:rsidP="002570E4">
            <w:pPr>
              <w:pStyle w:val="TAL"/>
              <w:keepNext w:val="0"/>
              <w:keepLines w:val="0"/>
            </w:pPr>
          </w:p>
        </w:tc>
        <w:tc>
          <w:tcPr>
            <w:tcW w:w="1133" w:type="dxa"/>
          </w:tcPr>
          <w:p w14:paraId="24239768" w14:textId="77777777" w:rsidR="00B54238" w:rsidRPr="005647EB" w:rsidRDefault="00B54238" w:rsidP="002570E4">
            <w:pPr>
              <w:pStyle w:val="TAL"/>
              <w:keepNext w:val="0"/>
              <w:keepLines w:val="0"/>
            </w:pPr>
          </w:p>
        </w:tc>
      </w:tr>
      <w:tr w:rsidR="00B54238" w:rsidRPr="005647EB" w14:paraId="7986B51D" w14:textId="77777777" w:rsidTr="002570E4">
        <w:trPr>
          <w:jc w:val="center"/>
        </w:trPr>
        <w:tc>
          <w:tcPr>
            <w:tcW w:w="4436" w:type="dxa"/>
          </w:tcPr>
          <w:p w14:paraId="7B31C083" w14:textId="792A0E8A" w:rsidR="00B54238" w:rsidRPr="005647EB" w:rsidRDefault="002570E4" w:rsidP="002570E4">
            <w:pPr>
              <w:pStyle w:val="TAL"/>
              <w:keepNext w:val="0"/>
              <w:keepLines w:val="0"/>
            </w:pPr>
            <w:r w:rsidRPr="005647EB">
              <w:rPr>
                <w:lang w:eastAsia="zh-CN"/>
              </w:rPr>
              <w:t xml:space="preserve">     </w:t>
            </w:r>
            <w:proofErr w:type="spellStart"/>
            <w:r w:rsidR="00B54238" w:rsidRPr="005647EB">
              <w:rPr>
                <w:lang w:eastAsia="zh-CN"/>
              </w:rPr>
              <w:t>reportConfig</w:t>
            </w:r>
            <w:proofErr w:type="spellEnd"/>
          </w:p>
        </w:tc>
        <w:tc>
          <w:tcPr>
            <w:tcW w:w="2485" w:type="dxa"/>
          </w:tcPr>
          <w:p w14:paraId="3EB35458" w14:textId="14881FF5" w:rsidR="00B54238" w:rsidRPr="005647EB" w:rsidRDefault="00B54238" w:rsidP="002570E4">
            <w:pPr>
              <w:pStyle w:val="TAL"/>
              <w:keepNext w:val="0"/>
              <w:keepLines w:val="0"/>
            </w:pPr>
            <w:proofErr w:type="spellStart"/>
            <w:r w:rsidRPr="005647EB">
              <w:t>ReportConfigEUTRA</w:t>
            </w:r>
            <w:proofErr w:type="spellEnd"/>
            <w:r w:rsidRPr="005647EB">
              <w:t>-</w:t>
            </w:r>
            <w:r w:rsidR="002570E4" w:rsidRPr="005647EB">
              <w:t xml:space="preserve"> </w:t>
            </w:r>
            <w:r w:rsidRPr="005647EB">
              <w:t>PERIODICAL</w:t>
            </w:r>
          </w:p>
        </w:tc>
        <w:tc>
          <w:tcPr>
            <w:tcW w:w="1569" w:type="dxa"/>
          </w:tcPr>
          <w:p w14:paraId="00B781AC" w14:textId="77777777" w:rsidR="00B54238" w:rsidRPr="005647EB" w:rsidRDefault="00B54238" w:rsidP="002570E4">
            <w:pPr>
              <w:pStyle w:val="TAL"/>
              <w:keepNext w:val="0"/>
              <w:keepLines w:val="0"/>
            </w:pPr>
          </w:p>
        </w:tc>
        <w:tc>
          <w:tcPr>
            <w:tcW w:w="1133" w:type="dxa"/>
          </w:tcPr>
          <w:p w14:paraId="1AF664D3" w14:textId="77777777" w:rsidR="00B54238" w:rsidRPr="005647EB" w:rsidRDefault="00B54238" w:rsidP="002570E4">
            <w:pPr>
              <w:pStyle w:val="TAL"/>
              <w:keepNext w:val="0"/>
              <w:keepLines w:val="0"/>
            </w:pPr>
          </w:p>
        </w:tc>
      </w:tr>
      <w:tr w:rsidR="00B54238" w:rsidRPr="005647EB" w14:paraId="576D8E16" w14:textId="77777777" w:rsidTr="002570E4">
        <w:trPr>
          <w:jc w:val="center"/>
        </w:trPr>
        <w:tc>
          <w:tcPr>
            <w:tcW w:w="4436" w:type="dxa"/>
          </w:tcPr>
          <w:p w14:paraId="3FDF034C" w14:textId="510E4CEB" w:rsidR="00B54238" w:rsidRPr="005647EB" w:rsidRDefault="002570E4" w:rsidP="002570E4">
            <w:pPr>
              <w:pStyle w:val="TAL"/>
              <w:keepNext w:val="0"/>
              <w:keepLines w:val="0"/>
            </w:pPr>
            <w:r w:rsidRPr="005647EB">
              <w:rPr>
                <w:lang w:eastAsia="zh-CN"/>
              </w:rPr>
              <w:t xml:space="preserve">  </w:t>
            </w:r>
            <w:r w:rsidR="00B54238" w:rsidRPr="005647EB">
              <w:rPr>
                <w:lang w:eastAsia="zh-CN"/>
              </w:rPr>
              <w:t>}</w:t>
            </w:r>
          </w:p>
        </w:tc>
        <w:tc>
          <w:tcPr>
            <w:tcW w:w="2485" w:type="dxa"/>
          </w:tcPr>
          <w:p w14:paraId="698E501A" w14:textId="77777777" w:rsidR="00B54238" w:rsidRPr="005647EB" w:rsidRDefault="00B54238" w:rsidP="002570E4">
            <w:pPr>
              <w:pStyle w:val="TAL"/>
              <w:keepNext w:val="0"/>
              <w:keepLines w:val="0"/>
            </w:pPr>
          </w:p>
        </w:tc>
        <w:tc>
          <w:tcPr>
            <w:tcW w:w="1569" w:type="dxa"/>
          </w:tcPr>
          <w:p w14:paraId="13A3D8F4" w14:textId="77777777" w:rsidR="00B54238" w:rsidRPr="005647EB" w:rsidRDefault="00B54238" w:rsidP="002570E4">
            <w:pPr>
              <w:pStyle w:val="TAL"/>
              <w:keepNext w:val="0"/>
              <w:keepLines w:val="0"/>
            </w:pPr>
          </w:p>
        </w:tc>
        <w:tc>
          <w:tcPr>
            <w:tcW w:w="1133" w:type="dxa"/>
          </w:tcPr>
          <w:p w14:paraId="0FC6C483" w14:textId="77777777" w:rsidR="00B54238" w:rsidRPr="005647EB" w:rsidRDefault="00B54238" w:rsidP="002570E4">
            <w:pPr>
              <w:pStyle w:val="TAL"/>
              <w:keepNext w:val="0"/>
              <w:keepLines w:val="0"/>
            </w:pPr>
          </w:p>
        </w:tc>
      </w:tr>
      <w:tr w:rsidR="0046604E" w:rsidRPr="005647EB" w14:paraId="2BBDD87A" w14:textId="77777777" w:rsidTr="002570E4">
        <w:trPr>
          <w:jc w:val="center"/>
        </w:trPr>
        <w:tc>
          <w:tcPr>
            <w:tcW w:w="4436" w:type="dxa"/>
          </w:tcPr>
          <w:p w14:paraId="20F0BA2F" w14:textId="78878CDA" w:rsidR="0046604E" w:rsidRPr="005647EB" w:rsidRDefault="002570E4" w:rsidP="002570E4">
            <w:pPr>
              <w:pStyle w:val="TAL"/>
              <w:keepNext w:val="0"/>
              <w:keepLines w:val="0"/>
              <w:rPr>
                <w:lang w:eastAsia="zh-CN"/>
              </w:rPr>
            </w:pPr>
            <w:r w:rsidRPr="005647EB">
              <w:t xml:space="preserve">  </w:t>
            </w:r>
            <w:proofErr w:type="spellStart"/>
            <w:r w:rsidR="0046604E" w:rsidRPr="005647EB">
              <w:t>measIdToAddModList</w:t>
            </w:r>
            <w:proofErr w:type="spellEnd"/>
            <w:r w:rsidRPr="005647EB">
              <w:rPr>
                <w:lang w:eastAsia="zh-CN"/>
              </w:rPr>
              <w:t xml:space="preserve"> </w:t>
            </w:r>
            <w:r w:rsidR="0046604E" w:rsidRPr="005647EB">
              <w:rPr>
                <w:lang w:eastAsia="zh-CN"/>
              </w:rPr>
              <w:t>SEQUENCE</w:t>
            </w:r>
            <w:r w:rsidRPr="005647EB">
              <w:rPr>
                <w:lang w:eastAsia="zh-CN"/>
              </w:rPr>
              <w:t xml:space="preserve"> </w:t>
            </w:r>
            <w:r w:rsidR="0046604E" w:rsidRPr="005647EB">
              <w:rPr>
                <w:lang w:eastAsia="zh-CN"/>
              </w:rPr>
              <w:t>(SIZE</w:t>
            </w:r>
            <w:r w:rsidRPr="005647EB">
              <w:rPr>
                <w:lang w:eastAsia="zh-CN"/>
              </w:rPr>
              <w:t xml:space="preserve"> </w:t>
            </w:r>
            <w:r w:rsidR="0046604E" w:rsidRPr="005647EB">
              <w:rPr>
                <w:lang w:eastAsia="zh-CN"/>
              </w:rPr>
              <w:t>(1..maxMeasId))</w:t>
            </w:r>
            <w:r w:rsidRPr="005647EB">
              <w:rPr>
                <w:lang w:eastAsia="zh-CN"/>
              </w:rPr>
              <w:t xml:space="preserve"> </w:t>
            </w:r>
            <w:r w:rsidR="0046604E" w:rsidRPr="005647EB">
              <w:rPr>
                <w:lang w:eastAsia="zh-CN"/>
              </w:rPr>
              <w:t>of</w:t>
            </w:r>
            <w:r w:rsidRPr="005647EB">
              <w:rPr>
                <w:lang w:eastAsia="zh-CN"/>
              </w:rPr>
              <w:t xml:space="preserve"> </w:t>
            </w:r>
            <w:r w:rsidR="0046604E" w:rsidRPr="005647EB">
              <w:rPr>
                <w:lang w:eastAsia="zh-CN"/>
              </w:rPr>
              <w:t>SEQUENCE</w:t>
            </w:r>
            <w:r w:rsidRPr="005647EB">
              <w:rPr>
                <w:lang w:eastAsia="zh-CN"/>
              </w:rPr>
              <w:t xml:space="preserve"> </w:t>
            </w:r>
            <w:r w:rsidR="0046604E" w:rsidRPr="005647EB">
              <w:rPr>
                <w:lang w:eastAsia="zh-CN"/>
              </w:rPr>
              <w:t>{</w:t>
            </w:r>
          </w:p>
        </w:tc>
        <w:tc>
          <w:tcPr>
            <w:tcW w:w="2485" w:type="dxa"/>
          </w:tcPr>
          <w:p w14:paraId="4E236EE5" w14:textId="6B933DBA" w:rsidR="0046604E" w:rsidRPr="005647EB" w:rsidRDefault="0046604E" w:rsidP="002570E4">
            <w:pPr>
              <w:pStyle w:val="TAL"/>
              <w:keepNext w:val="0"/>
              <w:keepLines w:val="0"/>
            </w:pPr>
            <w:r w:rsidRPr="005647EB">
              <w:t>1</w:t>
            </w:r>
            <w:r w:rsidR="002570E4" w:rsidRPr="005647EB">
              <w:t xml:space="preserve"> </w:t>
            </w:r>
            <w:r w:rsidRPr="005647EB">
              <w:t>entry</w:t>
            </w:r>
          </w:p>
        </w:tc>
        <w:tc>
          <w:tcPr>
            <w:tcW w:w="1569" w:type="dxa"/>
          </w:tcPr>
          <w:p w14:paraId="40622E85" w14:textId="77777777" w:rsidR="0046604E" w:rsidRPr="005647EB" w:rsidRDefault="0046604E" w:rsidP="002570E4">
            <w:pPr>
              <w:pStyle w:val="TAL"/>
              <w:keepNext w:val="0"/>
              <w:keepLines w:val="0"/>
            </w:pPr>
          </w:p>
        </w:tc>
        <w:tc>
          <w:tcPr>
            <w:tcW w:w="1133" w:type="dxa"/>
          </w:tcPr>
          <w:p w14:paraId="119F6A4D" w14:textId="77777777" w:rsidR="0046604E" w:rsidRPr="005647EB" w:rsidRDefault="0046604E" w:rsidP="002570E4">
            <w:pPr>
              <w:pStyle w:val="TAL"/>
              <w:keepNext w:val="0"/>
              <w:keepLines w:val="0"/>
            </w:pPr>
          </w:p>
        </w:tc>
      </w:tr>
      <w:tr w:rsidR="0046604E" w:rsidRPr="005647EB" w14:paraId="7D33F14B" w14:textId="77777777" w:rsidTr="002570E4">
        <w:trPr>
          <w:jc w:val="center"/>
        </w:trPr>
        <w:tc>
          <w:tcPr>
            <w:tcW w:w="4436" w:type="dxa"/>
          </w:tcPr>
          <w:p w14:paraId="2D268541" w14:textId="757AEEE3" w:rsidR="0046604E" w:rsidRPr="005647EB" w:rsidRDefault="002570E4" w:rsidP="002570E4">
            <w:pPr>
              <w:pStyle w:val="TAL"/>
              <w:keepNext w:val="0"/>
              <w:keepLines w:val="0"/>
            </w:pPr>
            <w:r w:rsidRPr="005647EB">
              <w:rPr>
                <w:lang w:eastAsia="zh-CN"/>
              </w:rPr>
              <w:t xml:space="preserve">   </w:t>
            </w:r>
            <w:proofErr w:type="spellStart"/>
            <w:r w:rsidR="0046604E" w:rsidRPr="005647EB">
              <w:rPr>
                <w:lang w:eastAsia="zh-CN"/>
              </w:rPr>
              <w:t>measId</w:t>
            </w:r>
            <w:proofErr w:type="spellEnd"/>
          </w:p>
        </w:tc>
        <w:tc>
          <w:tcPr>
            <w:tcW w:w="2485" w:type="dxa"/>
          </w:tcPr>
          <w:p w14:paraId="39D2ECA6" w14:textId="77777777" w:rsidR="0046604E" w:rsidRPr="005647EB" w:rsidRDefault="0046604E" w:rsidP="002570E4">
            <w:pPr>
              <w:pStyle w:val="TAL"/>
              <w:keepNext w:val="0"/>
              <w:keepLines w:val="0"/>
              <w:rPr>
                <w:rFonts w:eastAsia="MS Mincho"/>
                <w:lang w:eastAsia="ja-JP"/>
              </w:rPr>
            </w:pPr>
            <w:r w:rsidRPr="005647EB">
              <w:rPr>
                <w:rFonts w:eastAsia="MS Mincho"/>
                <w:lang w:eastAsia="ja-JP"/>
              </w:rPr>
              <w:t>2</w:t>
            </w:r>
          </w:p>
        </w:tc>
        <w:tc>
          <w:tcPr>
            <w:tcW w:w="1569" w:type="dxa"/>
          </w:tcPr>
          <w:p w14:paraId="6BCD7491" w14:textId="77777777" w:rsidR="0046604E" w:rsidRPr="005647EB" w:rsidRDefault="0046604E" w:rsidP="002570E4">
            <w:pPr>
              <w:pStyle w:val="TAL"/>
              <w:keepNext w:val="0"/>
              <w:keepLines w:val="0"/>
            </w:pPr>
          </w:p>
        </w:tc>
        <w:tc>
          <w:tcPr>
            <w:tcW w:w="1133" w:type="dxa"/>
          </w:tcPr>
          <w:p w14:paraId="43FDDDD4" w14:textId="77777777" w:rsidR="0046604E" w:rsidRPr="005647EB" w:rsidRDefault="0046604E" w:rsidP="002570E4">
            <w:pPr>
              <w:pStyle w:val="TAL"/>
              <w:keepNext w:val="0"/>
              <w:keepLines w:val="0"/>
            </w:pPr>
          </w:p>
        </w:tc>
      </w:tr>
      <w:tr w:rsidR="0046604E" w:rsidRPr="005647EB" w14:paraId="38E31CB4" w14:textId="77777777" w:rsidTr="002570E4">
        <w:trPr>
          <w:jc w:val="center"/>
        </w:trPr>
        <w:tc>
          <w:tcPr>
            <w:tcW w:w="4436" w:type="dxa"/>
            <w:tcBorders>
              <w:top w:val="single" w:sz="4" w:space="0" w:color="000000"/>
              <w:left w:val="single" w:sz="4" w:space="0" w:color="000000"/>
              <w:bottom w:val="single" w:sz="4" w:space="0" w:color="000000"/>
              <w:right w:val="single" w:sz="4" w:space="0" w:color="000000"/>
            </w:tcBorders>
          </w:tcPr>
          <w:p w14:paraId="4CBCBDEF" w14:textId="0AB39749" w:rsidR="0046604E" w:rsidRPr="005647EB" w:rsidRDefault="002570E4" w:rsidP="002570E4">
            <w:pPr>
              <w:pStyle w:val="TAL"/>
              <w:keepNext w:val="0"/>
              <w:keepLines w:val="0"/>
            </w:pPr>
            <w:r w:rsidRPr="005647EB">
              <w:rPr>
                <w:lang w:eastAsia="zh-CN"/>
              </w:rPr>
              <w:t xml:space="preserve">   </w:t>
            </w:r>
            <w:proofErr w:type="spellStart"/>
            <w:r w:rsidR="0046604E" w:rsidRPr="005647EB">
              <w:t>measObjectId</w:t>
            </w:r>
            <w:proofErr w:type="spellEnd"/>
          </w:p>
        </w:tc>
        <w:tc>
          <w:tcPr>
            <w:tcW w:w="2485" w:type="dxa"/>
            <w:tcBorders>
              <w:top w:val="single" w:sz="4" w:space="0" w:color="000000"/>
              <w:left w:val="single" w:sz="4" w:space="0" w:color="000000"/>
              <w:bottom w:val="single" w:sz="4" w:space="0" w:color="000000"/>
              <w:right w:val="single" w:sz="4" w:space="0" w:color="000000"/>
            </w:tcBorders>
          </w:tcPr>
          <w:p w14:paraId="7FCF650B" w14:textId="77777777" w:rsidR="0046604E" w:rsidRPr="005647EB" w:rsidDel="008F6C32" w:rsidRDefault="0046604E" w:rsidP="002570E4">
            <w:pPr>
              <w:pStyle w:val="TAL"/>
              <w:keepNext w:val="0"/>
              <w:keepLines w:val="0"/>
              <w:rPr>
                <w:rFonts w:eastAsia="MS Mincho"/>
                <w:lang w:eastAsia="ja-JP"/>
              </w:rPr>
            </w:pPr>
            <w:r w:rsidRPr="005647EB">
              <w:t>IdMeasObject</w:t>
            </w:r>
            <w:r w:rsidR="00B54238" w:rsidRPr="005647EB">
              <w:t>-f2</w:t>
            </w:r>
          </w:p>
        </w:tc>
        <w:tc>
          <w:tcPr>
            <w:tcW w:w="1569" w:type="dxa"/>
            <w:tcBorders>
              <w:top w:val="single" w:sz="4" w:space="0" w:color="000000"/>
              <w:left w:val="single" w:sz="4" w:space="0" w:color="000000"/>
              <w:bottom w:val="single" w:sz="4" w:space="0" w:color="000000"/>
              <w:right w:val="single" w:sz="4" w:space="0" w:color="000000"/>
            </w:tcBorders>
          </w:tcPr>
          <w:p w14:paraId="5264546D" w14:textId="77777777" w:rsidR="0046604E" w:rsidRPr="005647EB" w:rsidRDefault="0046604E" w:rsidP="002570E4">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07B622" w14:textId="77777777" w:rsidR="0046604E" w:rsidRPr="005647EB" w:rsidRDefault="0046604E" w:rsidP="002570E4">
            <w:pPr>
              <w:pStyle w:val="TAL"/>
              <w:keepNext w:val="0"/>
              <w:keepLines w:val="0"/>
            </w:pPr>
          </w:p>
        </w:tc>
      </w:tr>
      <w:tr w:rsidR="0046604E" w:rsidRPr="005647EB" w14:paraId="5E481669" w14:textId="77777777" w:rsidTr="002570E4">
        <w:trPr>
          <w:jc w:val="center"/>
        </w:trPr>
        <w:tc>
          <w:tcPr>
            <w:tcW w:w="4436" w:type="dxa"/>
            <w:tcBorders>
              <w:top w:val="single" w:sz="4" w:space="0" w:color="000000"/>
              <w:left w:val="single" w:sz="4" w:space="0" w:color="000000"/>
              <w:bottom w:val="single" w:sz="4" w:space="0" w:color="000000"/>
              <w:right w:val="single" w:sz="4" w:space="0" w:color="000000"/>
            </w:tcBorders>
          </w:tcPr>
          <w:p w14:paraId="7BD10406" w14:textId="5304EE08" w:rsidR="0046604E" w:rsidRPr="005647EB" w:rsidRDefault="002570E4" w:rsidP="002570E4">
            <w:pPr>
              <w:pStyle w:val="TAL"/>
              <w:keepNext w:val="0"/>
              <w:keepLines w:val="0"/>
            </w:pPr>
            <w:r w:rsidRPr="005647EB">
              <w:rPr>
                <w:lang w:eastAsia="zh-CN"/>
              </w:rPr>
              <w:t xml:space="preserve">   </w:t>
            </w:r>
            <w:proofErr w:type="spellStart"/>
            <w:r w:rsidR="0046604E" w:rsidRPr="005647EB">
              <w:t>reportConfigId</w:t>
            </w:r>
            <w:proofErr w:type="spellEnd"/>
          </w:p>
        </w:tc>
        <w:tc>
          <w:tcPr>
            <w:tcW w:w="2485" w:type="dxa"/>
            <w:tcBorders>
              <w:top w:val="single" w:sz="4" w:space="0" w:color="000000"/>
              <w:left w:val="single" w:sz="4" w:space="0" w:color="000000"/>
              <w:bottom w:val="single" w:sz="4" w:space="0" w:color="000000"/>
              <w:right w:val="single" w:sz="4" w:space="0" w:color="000000"/>
            </w:tcBorders>
          </w:tcPr>
          <w:p w14:paraId="1C9443D5" w14:textId="77777777" w:rsidR="0046604E" w:rsidRPr="005647EB" w:rsidDel="008F6C32" w:rsidRDefault="0046604E" w:rsidP="002570E4">
            <w:pPr>
              <w:pStyle w:val="TAL"/>
              <w:keepNext w:val="0"/>
              <w:keepLines w:val="0"/>
              <w:rPr>
                <w:rFonts w:eastAsia="MS Mincho"/>
                <w:lang w:eastAsia="ja-JP"/>
              </w:rPr>
            </w:pPr>
            <w:proofErr w:type="spellStart"/>
            <w:r w:rsidRPr="005647EB">
              <w:t>IdReportConfig</w:t>
            </w:r>
            <w:proofErr w:type="spellEnd"/>
            <w:r w:rsidR="00B54238" w:rsidRPr="005647EB">
              <w:t>-P</w:t>
            </w:r>
          </w:p>
        </w:tc>
        <w:tc>
          <w:tcPr>
            <w:tcW w:w="1569" w:type="dxa"/>
            <w:tcBorders>
              <w:top w:val="single" w:sz="4" w:space="0" w:color="000000"/>
              <w:left w:val="single" w:sz="4" w:space="0" w:color="000000"/>
              <w:bottom w:val="single" w:sz="4" w:space="0" w:color="000000"/>
              <w:right w:val="single" w:sz="4" w:space="0" w:color="000000"/>
            </w:tcBorders>
          </w:tcPr>
          <w:p w14:paraId="7EFAFA59" w14:textId="77777777" w:rsidR="0046604E" w:rsidRPr="005647EB" w:rsidRDefault="0046604E" w:rsidP="002570E4">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D631C78" w14:textId="77777777" w:rsidR="0046604E" w:rsidRPr="005647EB" w:rsidRDefault="0046604E" w:rsidP="002570E4">
            <w:pPr>
              <w:pStyle w:val="TAL"/>
              <w:keepNext w:val="0"/>
              <w:keepLines w:val="0"/>
            </w:pPr>
          </w:p>
        </w:tc>
      </w:tr>
      <w:tr w:rsidR="0046604E" w:rsidRPr="005647EB" w14:paraId="65FED1F0" w14:textId="77777777" w:rsidTr="002570E4">
        <w:trPr>
          <w:jc w:val="center"/>
        </w:trPr>
        <w:tc>
          <w:tcPr>
            <w:tcW w:w="4436" w:type="dxa"/>
          </w:tcPr>
          <w:p w14:paraId="0E90ACDD" w14:textId="17B70B73" w:rsidR="0046604E" w:rsidRPr="005647EB" w:rsidRDefault="002570E4" w:rsidP="002570E4">
            <w:pPr>
              <w:pStyle w:val="TAL"/>
              <w:keepNext w:val="0"/>
              <w:keepLines w:val="0"/>
            </w:pPr>
            <w:r w:rsidRPr="005647EB">
              <w:rPr>
                <w:lang w:eastAsia="zh-CN"/>
              </w:rPr>
              <w:t xml:space="preserve">   </w:t>
            </w:r>
            <w:r w:rsidR="0046604E" w:rsidRPr="005647EB">
              <w:rPr>
                <w:lang w:eastAsia="zh-CN"/>
              </w:rPr>
              <w:t>}</w:t>
            </w:r>
          </w:p>
        </w:tc>
        <w:tc>
          <w:tcPr>
            <w:tcW w:w="2485" w:type="dxa"/>
          </w:tcPr>
          <w:p w14:paraId="5F445148" w14:textId="77777777" w:rsidR="0046604E" w:rsidRPr="005647EB" w:rsidRDefault="0046604E" w:rsidP="002570E4">
            <w:pPr>
              <w:pStyle w:val="TAL"/>
              <w:keepNext w:val="0"/>
              <w:keepLines w:val="0"/>
            </w:pPr>
          </w:p>
        </w:tc>
        <w:tc>
          <w:tcPr>
            <w:tcW w:w="1569" w:type="dxa"/>
          </w:tcPr>
          <w:p w14:paraId="5AEF1D6F" w14:textId="77777777" w:rsidR="0046604E" w:rsidRPr="005647EB" w:rsidRDefault="0046604E" w:rsidP="002570E4">
            <w:pPr>
              <w:pStyle w:val="TAL"/>
              <w:keepNext w:val="0"/>
              <w:keepLines w:val="0"/>
            </w:pPr>
          </w:p>
        </w:tc>
        <w:tc>
          <w:tcPr>
            <w:tcW w:w="1133" w:type="dxa"/>
          </w:tcPr>
          <w:p w14:paraId="224902D8" w14:textId="77777777" w:rsidR="0046604E" w:rsidRPr="005647EB" w:rsidRDefault="0046604E" w:rsidP="002570E4">
            <w:pPr>
              <w:pStyle w:val="TAL"/>
              <w:keepNext w:val="0"/>
              <w:keepLines w:val="0"/>
            </w:pPr>
          </w:p>
        </w:tc>
      </w:tr>
      <w:tr w:rsidR="0046604E" w:rsidRPr="005647EB" w14:paraId="06BBCE74" w14:textId="77777777" w:rsidTr="002570E4">
        <w:trPr>
          <w:jc w:val="center"/>
        </w:trPr>
        <w:tc>
          <w:tcPr>
            <w:tcW w:w="4436" w:type="dxa"/>
          </w:tcPr>
          <w:p w14:paraId="7BC8CA3D" w14:textId="77777777" w:rsidR="0046604E" w:rsidRPr="005647EB" w:rsidRDefault="0046604E" w:rsidP="002570E4">
            <w:pPr>
              <w:pStyle w:val="TAL"/>
              <w:keepNext w:val="0"/>
              <w:keepLines w:val="0"/>
            </w:pPr>
            <w:r w:rsidRPr="005647EB">
              <w:t>}</w:t>
            </w:r>
          </w:p>
        </w:tc>
        <w:tc>
          <w:tcPr>
            <w:tcW w:w="2485" w:type="dxa"/>
          </w:tcPr>
          <w:p w14:paraId="61036F22" w14:textId="77777777" w:rsidR="0046604E" w:rsidRPr="005647EB" w:rsidRDefault="0046604E" w:rsidP="002570E4">
            <w:pPr>
              <w:pStyle w:val="TAL"/>
              <w:keepNext w:val="0"/>
              <w:keepLines w:val="0"/>
            </w:pPr>
          </w:p>
        </w:tc>
        <w:tc>
          <w:tcPr>
            <w:tcW w:w="1569" w:type="dxa"/>
          </w:tcPr>
          <w:p w14:paraId="5BCB579F" w14:textId="77777777" w:rsidR="0046604E" w:rsidRPr="005647EB" w:rsidRDefault="0046604E" w:rsidP="002570E4">
            <w:pPr>
              <w:pStyle w:val="TAL"/>
              <w:keepNext w:val="0"/>
              <w:keepLines w:val="0"/>
            </w:pPr>
          </w:p>
        </w:tc>
        <w:tc>
          <w:tcPr>
            <w:tcW w:w="1133" w:type="dxa"/>
          </w:tcPr>
          <w:p w14:paraId="22ED5AA9" w14:textId="77777777" w:rsidR="0046604E" w:rsidRPr="005647EB" w:rsidRDefault="0046604E" w:rsidP="002570E4">
            <w:pPr>
              <w:pStyle w:val="TAL"/>
              <w:keepNext w:val="0"/>
              <w:keepLines w:val="0"/>
            </w:pPr>
          </w:p>
        </w:tc>
      </w:tr>
    </w:tbl>
    <w:p w14:paraId="6DEBEF6F" w14:textId="77777777" w:rsidR="0046604E" w:rsidRPr="005647EB" w:rsidRDefault="0046604E" w:rsidP="002570E4">
      <w:pPr>
        <w:rPr>
          <w:rFonts w:eastAsia="MS Mincho"/>
          <w:lang w:eastAsia="ja-JP"/>
        </w:rPr>
      </w:pPr>
    </w:p>
    <w:p w14:paraId="0F4D777A" w14:textId="77777777" w:rsidR="0046604E" w:rsidRPr="005647EB" w:rsidRDefault="0046604E" w:rsidP="002570E4">
      <w:pPr>
        <w:pStyle w:val="TH"/>
        <w:keepNext w:val="0"/>
        <w:keepLines w:val="0"/>
      </w:pPr>
      <w:r w:rsidRPr="005647EB">
        <w:t>Table 8.4.</w:t>
      </w:r>
      <w:r w:rsidRPr="005647EB">
        <w:rPr>
          <w:rFonts w:eastAsia="MS Mincho"/>
          <w:lang w:eastAsia="ja-JP"/>
        </w:rPr>
        <w:t>4</w:t>
      </w:r>
      <w:r w:rsidRPr="005647EB">
        <w:t>.4.3-1</w:t>
      </w:r>
      <w:r w:rsidRPr="005647EB">
        <w:rPr>
          <w:rFonts w:eastAsia="MS Mincho"/>
          <w:lang w:eastAsia="ja-JP"/>
        </w:rPr>
        <w:t>1</w:t>
      </w:r>
      <w:r w:rsidRPr="005647EB">
        <w:t xml:space="preserve">: </w:t>
      </w:r>
      <w:proofErr w:type="spellStart"/>
      <w:r w:rsidRPr="005647EB">
        <w:rPr>
          <w:i/>
        </w:rPr>
        <w:t>MeasResults</w:t>
      </w:r>
      <w:proofErr w:type="spellEnd"/>
      <w:r w:rsidRPr="005647EB">
        <w:t>: Additional E-UTRAN TDD - TDD Inter-frequency identification of a new CGI of E-UTRA cell using autonomous gaps test requirement</w:t>
      </w:r>
      <w:r w:rsidRPr="005647EB" w:rsidDel="00B20CBE">
        <w:t xml:space="preserve"> </w:t>
      </w:r>
      <w:r w:rsidRPr="005647EB">
        <w:rPr>
          <w:lang w:eastAsia="zh-CN"/>
        </w:rPr>
        <w:t>(</w:t>
      </w:r>
      <w:r w:rsidR="00EB52EE" w:rsidRPr="005647EB">
        <w:rPr>
          <w:lang w:eastAsia="zh-CN"/>
        </w:rPr>
        <w:t>step</w:t>
      </w:r>
      <w:r w:rsidR="00EB52EE" w:rsidRPr="005647EB">
        <w:rPr>
          <w:rFonts w:eastAsia="MS Mincho"/>
          <w:lang w:eastAsia="ja-JP"/>
        </w:rPr>
        <w:t>12</w:t>
      </w:r>
      <w:r w:rsidRPr="005647EB">
        <w:rPr>
          <w:lang w:eastAsia="zh-CN"/>
        </w:rPr>
        <w: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46604E" w:rsidRPr="005647EB" w14:paraId="0F4D1FE7" w14:textId="77777777" w:rsidTr="002570E4">
        <w:trPr>
          <w:cantSplit/>
          <w:jc w:val="center"/>
        </w:trPr>
        <w:tc>
          <w:tcPr>
            <w:tcW w:w="9536" w:type="dxa"/>
            <w:gridSpan w:val="4"/>
          </w:tcPr>
          <w:p w14:paraId="29ED4A6E" w14:textId="5E63128F" w:rsidR="0046604E" w:rsidRPr="005647EB" w:rsidRDefault="0046604E" w:rsidP="002570E4">
            <w:pPr>
              <w:pStyle w:val="TAL"/>
              <w:keepNext w:val="0"/>
              <w:keepLines w:val="0"/>
            </w:pPr>
            <w:r w:rsidRPr="005647EB">
              <w:t>Derivation</w:t>
            </w:r>
            <w:r w:rsidR="002570E4" w:rsidRPr="005647EB">
              <w:t xml:space="preserve"> </w:t>
            </w:r>
            <w:r w:rsidRPr="005647EB">
              <w:t>Path</w:t>
            </w:r>
            <w:r w:rsidR="009F14D9" w:rsidRPr="005647EB">
              <w:t>: 3GPP TS 3</w:t>
            </w:r>
            <w:r w:rsidRPr="005647EB">
              <w:t>6.331</w:t>
            </w:r>
            <w:r w:rsidR="002570E4" w:rsidRPr="005647EB">
              <w:t xml:space="preserve"> </w:t>
            </w:r>
            <w:r w:rsidRPr="005647EB">
              <w:t>[</w:t>
            </w:r>
            <w:r w:rsidRPr="005647EB">
              <w:rPr>
                <w:rFonts w:eastAsia="MS Mincho"/>
                <w:lang w:eastAsia="ja-JP"/>
              </w:rPr>
              <w:t>5</w:t>
            </w:r>
            <w:r w:rsidRPr="005647EB">
              <w:t>]</w:t>
            </w:r>
            <w:r w:rsidR="002570E4" w:rsidRPr="005647EB">
              <w:t xml:space="preserve"> </w:t>
            </w:r>
            <w:r w:rsidRPr="005647EB">
              <w:t>clause</w:t>
            </w:r>
            <w:r w:rsidR="002570E4" w:rsidRPr="005647EB">
              <w:t xml:space="preserve"> </w:t>
            </w:r>
            <w:r w:rsidRPr="005647EB">
              <w:t>6.3.5</w:t>
            </w:r>
          </w:p>
        </w:tc>
      </w:tr>
      <w:tr w:rsidR="0046604E" w:rsidRPr="005647EB" w14:paraId="7FBBCAA2" w14:textId="77777777" w:rsidTr="002570E4">
        <w:trPr>
          <w:jc w:val="center"/>
        </w:trPr>
        <w:tc>
          <w:tcPr>
            <w:tcW w:w="4436" w:type="dxa"/>
          </w:tcPr>
          <w:p w14:paraId="1CCD8E67" w14:textId="6C6CAD62" w:rsidR="0046604E" w:rsidRPr="005647EB" w:rsidRDefault="0046604E" w:rsidP="002570E4">
            <w:pPr>
              <w:pStyle w:val="TAH"/>
              <w:keepNext w:val="0"/>
              <w:keepLines w:val="0"/>
            </w:pPr>
            <w:r w:rsidRPr="005647EB">
              <w:t>Information</w:t>
            </w:r>
            <w:r w:rsidR="002570E4" w:rsidRPr="005647EB">
              <w:t xml:space="preserve"> </w:t>
            </w:r>
            <w:r w:rsidRPr="005647EB">
              <w:t>Element</w:t>
            </w:r>
          </w:p>
        </w:tc>
        <w:tc>
          <w:tcPr>
            <w:tcW w:w="2267" w:type="dxa"/>
          </w:tcPr>
          <w:p w14:paraId="14DCC2B6" w14:textId="77777777" w:rsidR="0046604E" w:rsidRPr="005647EB" w:rsidRDefault="0046604E" w:rsidP="002570E4">
            <w:pPr>
              <w:pStyle w:val="TAH"/>
              <w:keepNext w:val="0"/>
              <w:keepLines w:val="0"/>
            </w:pPr>
            <w:r w:rsidRPr="005647EB">
              <w:t>Value/remark</w:t>
            </w:r>
          </w:p>
        </w:tc>
        <w:tc>
          <w:tcPr>
            <w:tcW w:w="1700" w:type="dxa"/>
          </w:tcPr>
          <w:p w14:paraId="742689EB" w14:textId="77777777" w:rsidR="0046604E" w:rsidRPr="005647EB" w:rsidRDefault="0046604E" w:rsidP="002570E4">
            <w:pPr>
              <w:pStyle w:val="TAH"/>
              <w:keepNext w:val="0"/>
              <w:keepLines w:val="0"/>
            </w:pPr>
            <w:r w:rsidRPr="005647EB">
              <w:t>Comment</w:t>
            </w:r>
          </w:p>
        </w:tc>
        <w:tc>
          <w:tcPr>
            <w:tcW w:w="1133" w:type="dxa"/>
          </w:tcPr>
          <w:p w14:paraId="0585F95B" w14:textId="77777777" w:rsidR="0046604E" w:rsidRPr="005647EB" w:rsidRDefault="0046604E" w:rsidP="002570E4">
            <w:pPr>
              <w:pStyle w:val="TAH"/>
              <w:keepNext w:val="0"/>
              <w:keepLines w:val="0"/>
            </w:pPr>
            <w:r w:rsidRPr="005647EB">
              <w:t>Condition</w:t>
            </w:r>
          </w:p>
        </w:tc>
      </w:tr>
      <w:tr w:rsidR="0046604E" w:rsidRPr="005647EB" w14:paraId="499B7C5D" w14:textId="77777777" w:rsidTr="002570E4">
        <w:trPr>
          <w:jc w:val="center"/>
        </w:trPr>
        <w:tc>
          <w:tcPr>
            <w:tcW w:w="4436" w:type="dxa"/>
          </w:tcPr>
          <w:p w14:paraId="625999FE" w14:textId="41F2EC34" w:rsidR="0046604E" w:rsidRPr="005647EB" w:rsidRDefault="002570E4" w:rsidP="002570E4">
            <w:pPr>
              <w:pStyle w:val="TAL"/>
              <w:keepNext w:val="0"/>
              <w:keepLines w:val="0"/>
            </w:pPr>
            <w:r w:rsidRPr="005647EB">
              <w:t xml:space="preserve"> </w:t>
            </w:r>
            <w:proofErr w:type="spellStart"/>
            <w:r w:rsidR="0046604E" w:rsidRPr="005647EB">
              <w:t>MeasResults</w:t>
            </w:r>
            <w:proofErr w:type="spellEnd"/>
            <w:r w:rsidRPr="005647EB">
              <w:t xml:space="preserve"> </w:t>
            </w:r>
            <w:r w:rsidR="0046604E" w:rsidRPr="005647EB">
              <w:t>::=</w:t>
            </w:r>
            <w:r w:rsidRPr="005647EB">
              <w:t xml:space="preserve"> </w:t>
            </w:r>
            <w:r w:rsidR="0046604E" w:rsidRPr="005647EB">
              <w:t>SEQUENCE</w:t>
            </w:r>
            <w:r w:rsidRPr="005647EB">
              <w:t xml:space="preserve"> </w:t>
            </w:r>
            <w:r w:rsidR="0046604E" w:rsidRPr="005647EB">
              <w:t>{</w:t>
            </w:r>
          </w:p>
        </w:tc>
        <w:tc>
          <w:tcPr>
            <w:tcW w:w="2267" w:type="dxa"/>
          </w:tcPr>
          <w:p w14:paraId="227589E7" w14:textId="77777777" w:rsidR="0046604E" w:rsidRPr="005647EB" w:rsidRDefault="0046604E" w:rsidP="002570E4">
            <w:pPr>
              <w:pStyle w:val="TAL"/>
              <w:keepNext w:val="0"/>
              <w:keepLines w:val="0"/>
            </w:pPr>
          </w:p>
        </w:tc>
        <w:tc>
          <w:tcPr>
            <w:tcW w:w="1700" w:type="dxa"/>
          </w:tcPr>
          <w:p w14:paraId="12383A96" w14:textId="77777777" w:rsidR="0046604E" w:rsidRPr="005647EB" w:rsidRDefault="0046604E" w:rsidP="002570E4">
            <w:pPr>
              <w:pStyle w:val="TAL"/>
              <w:keepNext w:val="0"/>
              <w:keepLines w:val="0"/>
            </w:pPr>
          </w:p>
        </w:tc>
        <w:tc>
          <w:tcPr>
            <w:tcW w:w="1133" w:type="dxa"/>
          </w:tcPr>
          <w:p w14:paraId="122C53E7" w14:textId="77777777" w:rsidR="0046604E" w:rsidRPr="005647EB" w:rsidRDefault="0046604E" w:rsidP="002570E4">
            <w:pPr>
              <w:pStyle w:val="TAL"/>
              <w:keepNext w:val="0"/>
              <w:keepLines w:val="0"/>
            </w:pPr>
          </w:p>
        </w:tc>
      </w:tr>
      <w:tr w:rsidR="0046604E" w:rsidRPr="005647EB" w14:paraId="02134456" w14:textId="77777777" w:rsidTr="002570E4">
        <w:trPr>
          <w:jc w:val="center"/>
        </w:trPr>
        <w:tc>
          <w:tcPr>
            <w:tcW w:w="4436" w:type="dxa"/>
          </w:tcPr>
          <w:p w14:paraId="6CFEE582" w14:textId="32A2BC07" w:rsidR="0046604E" w:rsidRPr="005647EB" w:rsidRDefault="002570E4" w:rsidP="002570E4">
            <w:pPr>
              <w:pStyle w:val="TAL"/>
              <w:keepNext w:val="0"/>
              <w:keepLines w:val="0"/>
            </w:pPr>
            <w:r w:rsidRPr="005647EB">
              <w:t xml:space="preserve">   </w:t>
            </w:r>
            <w:proofErr w:type="spellStart"/>
            <w:r w:rsidR="0046604E" w:rsidRPr="005647EB">
              <w:t>measId</w:t>
            </w:r>
            <w:proofErr w:type="spellEnd"/>
          </w:p>
        </w:tc>
        <w:tc>
          <w:tcPr>
            <w:tcW w:w="2267" w:type="dxa"/>
          </w:tcPr>
          <w:p w14:paraId="09B79162" w14:textId="77777777" w:rsidR="0046604E" w:rsidRPr="005647EB" w:rsidRDefault="0046604E" w:rsidP="002570E4">
            <w:pPr>
              <w:pStyle w:val="TAL"/>
              <w:keepNext w:val="0"/>
              <w:keepLines w:val="0"/>
              <w:rPr>
                <w:rFonts w:eastAsia="MS Mincho"/>
                <w:lang w:eastAsia="ja-JP"/>
              </w:rPr>
            </w:pPr>
            <w:r w:rsidRPr="005647EB">
              <w:rPr>
                <w:rFonts w:eastAsia="MS Mincho"/>
                <w:lang w:eastAsia="ja-JP"/>
              </w:rPr>
              <w:t>2</w:t>
            </w:r>
          </w:p>
        </w:tc>
        <w:tc>
          <w:tcPr>
            <w:tcW w:w="1700" w:type="dxa"/>
          </w:tcPr>
          <w:p w14:paraId="62511878" w14:textId="2BE9AA8E" w:rsidR="0046604E" w:rsidRPr="005647EB" w:rsidRDefault="0046604E" w:rsidP="002570E4">
            <w:pPr>
              <w:pStyle w:val="TAL"/>
              <w:keepNext w:val="0"/>
              <w:keepLines w:val="0"/>
            </w:pPr>
            <w:r w:rsidRPr="005647EB">
              <w:t>Identifies</w:t>
            </w:r>
            <w:r w:rsidR="002570E4" w:rsidRPr="005647EB">
              <w:t xml:space="preserve"> </w:t>
            </w:r>
            <w:r w:rsidRPr="005647EB">
              <w:t>the</w:t>
            </w:r>
            <w:r w:rsidR="002570E4" w:rsidRPr="005647EB">
              <w:t xml:space="preserve"> </w:t>
            </w:r>
            <w:r w:rsidRPr="005647EB">
              <w:t>measurement</w:t>
            </w:r>
            <w:r w:rsidR="002570E4" w:rsidRPr="005647EB">
              <w:t xml:space="preserve"> </w:t>
            </w:r>
            <w:r w:rsidRPr="005647EB">
              <w:t>id</w:t>
            </w:r>
            <w:r w:rsidR="002570E4" w:rsidRPr="005647EB">
              <w:t xml:space="preserve"> </w:t>
            </w:r>
            <w:r w:rsidRPr="005647EB">
              <w:t>for</w:t>
            </w:r>
            <w:r w:rsidR="002570E4" w:rsidRPr="005647EB">
              <w:t xml:space="preserve"> </w:t>
            </w:r>
            <w:r w:rsidRPr="005647EB">
              <w:t>the</w:t>
            </w:r>
            <w:r w:rsidR="002570E4" w:rsidRPr="005647EB">
              <w:t xml:space="preserve"> </w:t>
            </w:r>
            <w:r w:rsidRPr="005647EB">
              <w:t>reporting</w:t>
            </w:r>
            <w:r w:rsidR="002570E4" w:rsidRPr="005647EB">
              <w:t xml:space="preserve"> </w:t>
            </w:r>
            <w:r w:rsidRPr="005647EB">
              <w:t>being</w:t>
            </w:r>
            <w:r w:rsidR="002570E4" w:rsidRPr="005647EB">
              <w:t xml:space="preserve"> </w:t>
            </w:r>
            <w:r w:rsidRPr="005647EB">
              <w:t>performed</w:t>
            </w:r>
          </w:p>
        </w:tc>
        <w:tc>
          <w:tcPr>
            <w:tcW w:w="1133" w:type="dxa"/>
          </w:tcPr>
          <w:p w14:paraId="5C249274" w14:textId="77777777" w:rsidR="0046604E" w:rsidRPr="005647EB" w:rsidRDefault="0046604E" w:rsidP="002570E4">
            <w:pPr>
              <w:pStyle w:val="TAL"/>
              <w:keepNext w:val="0"/>
              <w:keepLines w:val="0"/>
            </w:pPr>
          </w:p>
        </w:tc>
      </w:tr>
      <w:tr w:rsidR="0046604E" w:rsidRPr="005647EB" w14:paraId="41D94EDE" w14:textId="77777777" w:rsidTr="002570E4">
        <w:trPr>
          <w:jc w:val="center"/>
        </w:trPr>
        <w:tc>
          <w:tcPr>
            <w:tcW w:w="4436" w:type="dxa"/>
          </w:tcPr>
          <w:p w14:paraId="383142B4" w14:textId="10803F0D" w:rsidR="0046604E" w:rsidRPr="005647EB" w:rsidRDefault="002570E4" w:rsidP="002570E4">
            <w:pPr>
              <w:pStyle w:val="TAL"/>
              <w:keepNext w:val="0"/>
              <w:keepLines w:val="0"/>
            </w:pPr>
            <w:r w:rsidRPr="005647EB">
              <w:t xml:space="preserve">   </w:t>
            </w:r>
            <w:proofErr w:type="spellStart"/>
            <w:r w:rsidR="0046604E" w:rsidRPr="005647EB">
              <w:t>measResult</w:t>
            </w:r>
            <w:r w:rsidR="0046604E" w:rsidRPr="005647EB">
              <w:rPr>
                <w:lang w:eastAsia="ja-JP"/>
              </w:rPr>
              <w:t>Serv</w:t>
            </w:r>
            <w:r w:rsidR="0046604E" w:rsidRPr="005647EB">
              <w:rPr>
                <w:lang w:eastAsia="zh-CN"/>
              </w:rPr>
              <w:t>Cell</w:t>
            </w:r>
            <w:proofErr w:type="spellEnd"/>
            <w:r w:rsidRPr="005647EB">
              <w:t xml:space="preserve"> </w:t>
            </w:r>
            <w:r w:rsidR="0046604E" w:rsidRPr="005647EB">
              <w:t>SEQUENCE</w:t>
            </w:r>
            <w:r w:rsidRPr="005647EB">
              <w:t xml:space="preserve"> </w:t>
            </w:r>
            <w:r w:rsidR="0046604E" w:rsidRPr="005647EB">
              <w:t>{</w:t>
            </w:r>
          </w:p>
        </w:tc>
        <w:tc>
          <w:tcPr>
            <w:tcW w:w="2267" w:type="dxa"/>
          </w:tcPr>
          <w:p w14:paraId="54D8B45B" w14:textId="77777777" w:rsidR="0046604E" w:rsidRPr="005647EB" w:rsidRDefault="0046604E" w:rsidP="002570E4">
            <w:pPr>
              <w:pStyle w:val="TAL"/>
              <w:keepNext w:val="0"/>
              <w:keepLines w:val="0"/>
            </w:pPr>
          </w:p>
        </w:tc>
        <w:tc>
          <w:tcPr>
            <w:tcW w:w="1700" w:type="dxa"/>
          </w:tcPr>
          <w:p w14:paraId="188BE40C" w14:textId="77777777" w:rsidR="0046604E" w:rsidRPr="005647EB" w:rsidRDefault="0046604E" w:rsidP="002570E4">
            <w:pPr>
              <w:pStyle w:val="TAL"/>
              <w:keepNext w:val="0"/>
              <w:keepLines w:val="0"/>
            </w:pPr>
          </w:p>
        </w:tc>
        <w:tc>
          <w:tcPr>
            <w:tcW w:w="1133" w:type="dxa"/>
          </w:tcPr>
          <w:p w14:paraId="49B863CB" w14:textId="77777777" w:rsidR="0046604E" w:rsidRPr="005647EB" w:rsidRDefault="0046604E" w:rsidP="002570E4">
            <w:pPr>
              <w:pStyle w:val="TAL"/>
              <w:keepNext w:val="0"/>
              <w:keepLines w:val="0"/>
            </w:pPr>
          </w:p>
        </w:tc>
      </w:tr>
      <w:tr w:rsidR="0046604E" w:rsidRPr="005647EB" w14:paraId="2162F91F" w14:textId="77777777" w:rsidTr="002570E4">
        <w:trPr>
          <w:jc w:val="center"/>
        </w:trPr>
        <w:tc>
          <w:tcPr>
            <w:tcW w:w="4436" w:type="dxa"/>
          </w:tcPr>
          <w:p w14:paraId="48B3789C" w14:textId="5AB2D292" w:rsidR="0046604E" w:rsidRPr="005647EB" w:rsidRDefault="002570E4" w:rsidP="002570E4">
            <w:pPr>
              <w:pStyle w:val="TAL"/>
              <w:keepNext w:val="0"/>
              <w:keepLines w:val="0"/>
            </w:pPr>
            <w:r w:rsidRPr="005647EB">
              <w:t xml:space="preserve">     </w:t>
            </w:r>
            <w:proofErr w:type="spellStart"/>
            <w:r w:rsidR="0046604E" w:rsidRPr="005647EB">
              <w:t>rsrpResult</w:t>
            </w:r>
            <w:proofErr w:type="spellEnd"/>
          </w:p>
        </w:tc>
        <w:tc>
          <w:tcPr>
            <w:tcW w:w="2267" w:type="dxa"/>
          </w:tcPr>
          <w:p w14:paraId="2826C9F9" w14:textId="77777777" w:rsidR="0046604E" w:rsidRPr="005647EB" w:rsidRDefault="0046604E" w:rsidP="002570E4">
            <w:pPr>
              <w:pStyle w:val="TAL"/>
              <w:keepNext w:val="0"/>
              <w:keepLines w:val="0"/>
            </w:pPr>
          </w:p>
        </w:tc>
        <w:tc>
          <w:tcPr>
            <w:tcW w:w="1700" w:type="dxa"/>
          </w:tcPr>
          <w:p w14:paraId="731F0C01" w14:textId="34A1400B" w:rsidR="0046604E" w:rsidRPr="005647EB" w:rsidRDefault="0046604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091C6533" w14:textId="77777777" w:rsidR="0046604E" w:rsidRPr="005647EB" w:rsidRDefault="0046604E" w:rsidP="002570E4">
            <w:pPr>
              <w:pStyle w:val="TAL"/>
              <w:keepNext w:val="0"/>
              <w:keepLines w:val="0"/>
            </w:pPr>
          </w:p>
        </w:tc>
      </w:tr>
      <w:tr w:rsidR="0046604E" w:rsidRPr="005647EB" w14:paraId="59ED08A8" w14:textId="77777777" w:rsidTr="002570E4">
        <w:trPr>
          <w:jc w:val="center"/>
        </w:trPr>
        <w:tc>
          <w:tcPr>
            <w:tcW w:w="4436" w:type="dxa"/>
          </w:tcPr>
          <w:p w14:paraId="6CFBD873" w14:textId="6004F44B" w:rsidR="0046604E" w:rsidRPr="005647EB" w:rsidRDefault="002570E4" w:rsidP="002570E4">
            <w:pPr>
              <w:pStyle w:val="TAL"/>
              <w:keepNext w:val="0"/>
              <w:keepLines w:val="0"/>
            </w:pPr>
            <w:r w:rsidRPr="005647EB">
              <w:t xml:space="preserve">     </w:t>
            </w:r>
            <w:proofErr w:type="spellStart"/>
            <w:r w:rsidR="0046604E" w:rsidRPr="005647EB">
              <w:t>rsrqResult</w:t>
            </w:r>
            <w:proofErr w:type="spellEnd"/>
          </w:p>
        </w:tc>
        <w:tc>
          <w:tcPr>
            <w:tcW w:w="2267" w:type="dxa"/>
          </w:tcPr>
          <w:p w14:paraId="14ABAAD7" w14:textId="77777777" w:rsidR="0046604E" w:rsidRPr="005647EB" w:rsidRDefault="0046604E" w:rsidP="002570E4">
            <w:pPr>
              <w:pStyle w:val="TAL"/>
              <w:keepNext w:val="0"/>
              <w:keepLines w:val="0"/>
            </w:pPr>
          </w:p>
        </w:tc>
        <w:tc>
          <w:tcPr>
            <w:tcW w:w="1700" w:type="dxa"/>
          </w:tcPr>
          <w:p w14:paraId="18C5C5B6" w14:textId="5C6544AA" w:rsidR="0046604E" w:rsidRPr="005647EB" w:rsidRDefault="0046604E" w:rsidP="002570E4">
            <w:pPr>
              <w:pStyle w:val="TAL"/>
              <w:keepNext w:val="0"/>
              <w:keepLines w:val="0"/>
            </w:pPr>
            <w:r w:rsidRPr="005647EB">
              <w:t>Set</w:t>
            </w:r>
            <w:r w:rsidR="002570E4" w:rsidRPr="005647EB">
              <w:t xml:space="preserve"> </w:t>
            </w:r>
            <w:r w:rsidRPr="005647EB">
              <w:t>according</w:t>
            </w:r>
            <w:r w:rsidR="002570E4" w:rsidRPr="005647EB">
              <w:t xml:space="preserve"> </w:t>
            </w:r>
            <w:r w:rsidRPr="005647EB">
              <w:t>to</w:t>
            </w:r>
            <w:r w:rsidR="002570E4" w:rsidRPr="005647EB">
              <w:t xml:space="preserve"> </w:t>
            </w:r>
            <w:r w:rsidRPr="005647EB">
              <w:t>specific</w:t>
            </w:r>
            <w:r w:rsidR="002570E4" w:rsidRPr="005647EB">
              <w:t xml:space="preserve"> </w:t>
            </w:r>
            <w:r w:rsidRPr="005647EB">
              <w:t>test</w:t>
            </w:r>
          </w:p>
        </w:tc>
        <w:tc>
          <w:tcPr>
            <w:tcW w:w="1133" w:type="dxa"/>
          </w:tcPr>
          <w:p w14:paraId="763E9528" w14:textId="77777777" w:rsidR="0046604E" w:rsidRPr="005647EB" w:rsidRDefault="0046604E" w:rsidP="002570E4">
            <w:pPr>
              <w:pStyle w:val="TAL"/>
              <w:keepNext w:val="0"/>
              <w:keepLines w:val="0"/>
            </w:pPr>
          </w:p>
        </w:tc>
      </w:tr>
      <w:tr w:rsidR="0046604E" w:rsidRPr="005647EB" w14:paraId="571D9204" w14:textId="77777777" w:rsidTr="002570E4">
        <w:trPr>
          <w:jc w:val="center"/>
        </w:trPr>
        <w:tc>
          <w:tcPr>
            <w:tcW w:w="4436" w:type="dxa"/>
          </w:tcPr>
          <w:p w14:paraId="7571E8E0" w14:textId="7F295B90" w:rsidR="0046604E" w:rsidRPr="005647EB" w:rsidRDefault="002570E4" w:rsidP="002570E4">
            <w:pPr>
              <w:pStyle w:val="TAL"/>
              <w:keepNext w:val="0"/>
              <w:keepLines w:val="0"/>
            </w:pPr>
            <w:r w:rsidRPr="005647EB">
              <w:t xml:space="preserve">   </w:t>
            </w:r>
            <w:r w:rsidR="0046604E" w:rsidRPr="005647EB">
              <w:t>}</w:t>
            </w:r>
          </w:p>
        </w:tc>
        <w:tc>
          <w:tcPr>
            <w:tcW w:w="2267" w:type="dxa"/>
          </w:tcPr>
          <w:p w14:paraId="2DFFBD08" w14:textId="77777777" w:rsidR="0046604E" w:rsidRPr="005647EB" w:rsidRDefault="0046604E" w:rsidP="002570E4">
            <w:pPr>
              <w:pStyle w:val="TAL"/>
              <w:keepNext w:val="0"/>
              <w:keepLines w:val="0"/>
            </w:pPr>
          </w:p>
        </w:tc>
        <w:tc>
          <w:tcPr>
            <w:tcW w:w="1700" w:type="dxa"/>
          </w:tcPr>
          <w:p w14:paraId="4703A5DC" w14:textId="77777777" w:rsidR="0046604E" w:rsidRPr="005647EB" w:rsidRDefault="0046604E" w:rsidP="002570E4">
            <w:pPr>
              <w:pStyle w:val="TAL"/>
              <w:keepNext w:val="0"/>
              <w:keepLines w:val="0"/>
            </w:pPr>
          </w:p>
        </w:tc>
        <w:tc>
          <w:tcPr>
            <w:tcW w:w="1133" w:type="dxa"/>
          </w:tcPr>
          <w:p w14:paraId="71FECD79" w14:textId="77777777" w:rsidR="0046604E" w:rsidRPr="005647EB" w:rsidRDefault="0046604E" w:rsidP="002570E4">
            <w:pPr>
              <w:pStyle w:val="TAL"/>
              <w:keepNext w:val="0"/>
              <w:keepLines w:val="0"/>
            </w:pPr>
          </w:p>
        </w:tc>
      </w:tr>
      <w:tr w:rsidR="0046604E" w:rsidRPr="005647EB" w14:paraId="2679AABF" w14:textId="77777777" w:rsidTr="002570E4">
        <w:trPr>
          <w:jc w:val="center"/>
        </w:trPr>
        <w:tc>
          <w:tcPr>
            <w:tcW w:w="4436" w:type="dxa"/>
          </w:tcPr>
          <w:p w14:paraId="2477956C" w14:textId="1A86113D" w:rsidR="0046604E" w:rsidRPr="005647EB" w:rsidRDefault="002570E4" w:rsidP="002570E4">
            <w:pPr>
              <w:pStyle w:val="TAL"/>
              <w:keepNext w:val="0"/>
              <w:keepLines w:val="0"/>
            </w:pPr>
            <w:r w:rsidRPr="005647EB">
              <w:t xml:space="preserve">   </w:t>
            </w:r>
            <w:proofErr w:type="spellStart"/>
            <w:r w:rsidR="0046604E" w:rsidRPr="005647EB">
              <w:rPr>
                <w:lang w:eastAsia="zh-CN"/>
              </w:rPr>
              <w:t>measResultNeighCells</w:t>
            </w:r>
            <w:proofErr w:type="spellEnd"/>
            <w:r w:rsidRPr="005647EB">
              <w:t xml:space="preserve"> </w:t>
            </w:r>
            <w:r w:rsidR="0046604E" w:rsidRPr="005647EB">
              <w:t>CHOICE</w:t>
            </w:r>
            <w:r w:rsidRPr="005647EB">
              <w:t xml:space="preserve"> </w:t>
            </w:r>
            <w:r w:rsidR="0046604E" w:rsidRPr="005647EB">
              <w:t>{</w:t>
            </w:r>
          </w:p>
        </w:tc>
        <w:tc>
          <w:tcPr>
            <w:tcW w:w="2267" w:type="dxa"/>
          </w:tcPr>
          <w:p w14:paraId="1AAC0E47" w14:textId="77777777" w:rsidR="0046604E" w:rsidRPr="005647EB" w:rsidRDefault="0046604E" w:rsidP="002570E4">
            <w:pPr>
              <w:pStyle w:val="TAL"/>
              <w:keepNext w:val="0"/>
              <w:keepLines w:val="0"/>
            </w:pPr>
          </w:p>
        </w:tc>
        <w:tc>
          <w:tcPr>
            <w:tcW w:w="1700" w:type="dxa"/>
          </w:tcPr>
          <w:p w14:paraId="55AC7C8E" w14:textId="77777777" w:rsidR="0046604E" w:rsidRPr="005647EB" w:rsidRDefault="0046604E" w:rsidP="002570E4">
            <w:pPr>
              <w:pStyle w:val="TAL"/>
              <w:keepNext w:val="0"/>
              <w:keepLines w:val="0"/>
            </w:pPr>
          </w:p>
        </w:tc>
        <w:tc>
          <w:tcPr>
            <w:tcW w:w="1133" w:type="dxa"/>
          </w:tcPr>
          <w:p w14:paraId="5533275B" w14:textId="77777777" w:rsidR="0046604E" w:rsidRPr="005647EB" w:rsidRDefault="0046604E" w:rsidP="002570E4">
            <w:pPr>
              <w:pStyle w:val="TAL"/>
              <w:keepNext w:val="0"/>
              <w:keepLines w:val="0"/>
            </w:pPr>
          </w:p>
        </w:tc>
      </w:tr>
      <w:tr w:rsidR="0046604E" w:rsidRPr="005647EB" w14:paraId="16D0FB20" w14:textId="77777777" w:rsidTr="002570E4">
        <w:trPr>
          <w:jc w:val="center"/>
        </w:trPr>
        <w:tc>
          <w:tcPr>
            <w:tcW w:w="4436" w:type="dxa"/>
          </w:tcPr>
          <w:p w14:paraId="24982F50" w14:textId="55C78AFE" w:rsidR="0046604E" w:rsidRPr="005647EB" w:rsidRDefault="002570E4" w:rsidP="002570E4">
            <w:pPr>
              <w:pStyle w:val="TAL"/>
              <w:keepNext w:val="0"/>
              <w:keepLines w:val="0"/>
            </w:pPr>
            <w:r w:rsidRPr="005647EB">
              <w:t xml:space="preserve">      </w:t>
            </w:r>
            <w:proofErr w:type="spellStart"/>
            <w:r w:rsidR="0046604E" w:rsidRPr="005647EB">
              <w:t>measResultListEUTRA</w:t>
            </w:r>
            <w:proofErr w:type="spellEnd"/>
          </w:p>
        </w:tc>
        <w:tc>
          <w:tcPr>
            <w:tcW w:w="2267" w:type="dxa"/>
          </w:tcPr>
          <w:p w14:paraId="7D5BE64D" w14:textId="77777777" w:rsidR="0046604E" w:rsidRPr="005647EB" w:rsidRDefault="0046604E" w:rsidP="002570E4">
            <w:pPr>
              <w:pStyle w:val="TAL"/>
              <w:keepNext w:val="0"/>
              <w:keepLines w:val="0"/>
            </w:pPr>
            <w:proofErr w:type="spellStart"/>
            <w:r w:rsidRPr="005647EB">
              <w:t>MeasResultListEUTRA</w:t>
            </w:r>
            <w:proofErr w:type="spellEnd"/>
          </w:p>
        </w:tc>
        <w:tc>
          <w:tcPr>
            <w:tcW w:w="1700" w:type="dxa"/>
          </w:tcPr>
          <w:p w14:paraId="499F1ACC" w14:textId="77777777" w:rsidR="0046604E" w:rsidRPr="005647EB" w:rsidRDefault="0046604E" w:rsidP="002570E4">
            <w:pPr>
              <w:pStyle w:val="TAL"/>
              <w:keepNext w:val="0"/>
              <w:keepLines w:val="0"/>
            </w:pPr>
          </w:p>
        </w:tc>
        <w:tc>
          <w:tcPr>
            <w:tcW w:w="1133" w:type="dxa"/>
          </w:tcPr>
          <w:p w14:paraId="77D3E3A4" w14:textId="77777777" w:rsidR="0046604E" w:rsidRPr="005647EB" w:rsidRDefault="0046604E" w:rsidP="002570E4">
            <w:pPr>
              <w:pStyle w:val="TAL"/>
              <w:keepNext w:val="0"/>
              <w:keepLines w:val="0"/>
            </w:pPr>
          </w:p>
        </w:tc>
      </w:tr>
      <w:tr w:rsidR="0046604E" w:rsidRPr="005647EB" w14:paraId="0E82EAF5" w14:textId="77777777" w:rsidTr="002570E4">
        <w:trPr>
          <w:jc w:val="center"/>
        </w:trPr>
        <w:tc>
          <w:tcPr>
            <w:tcW w:w="4436" w:type="dxa"/>
          </w:tcPr>
          <w:p w14:paraId="6A3EA781" w14:textId="705D0F38" w:rsidR="0046604E" w:rsidRPr="005647EB" w:rsidRDefault="002570E4" w:rsidP="002570E4">
            <w:pPr>
              <w:pStyle w:val="TAL"/>
              <w:keepNext w:val="0"/>
              <w:keepLines w:val="0"/>
            </w:pPr>
            <w:r w:rsidRPr="005647EB">
              <w:t xml:space="preserve">   </w:t>
            </w:r>
            <w:r w:rsidR="0046604E" w:rsidRPr="005647EB">
              <w:t>}</w:t>
            </w:r>
          </w:p>
        </w:tc>
        <w:tc>
          <w:tcPr>
            <w:tcW w:w="2267" w:type="dxa"/>
          </w:tcPr>
          <w:p w14:paraId="00ACF881" w14:textId="77777777" w:rsidR="0046604E" w:rsidRPr="005647EB" w:rsidRDefault="0046604E" w:rsidP="002570E4">
            <w:pPr>
              <w:pStyle w:val="TAL"/>
              <w:keepNext w:val="0"/>
              <w:keepLines w:val="0"/>
            </w:pPr>
          </w:p>
        </w:tc>
        <w:tc>
          <w:tcPr>
            <w:tcW w:w="1700" w:type="dxa"/>
          </w:tcPr>
          <w:p w14:paraId="06C60AEA" w14:textId="77777777" w:rsidR="0046604E" w:rsidRPr="005647EB" w:rsidRDefault="0046604E" w:rsidP="002570E4">
            <w:pPr>
              <w:pStyle w:val="TAL"/>
              <w:keepNext w:val="0"/>
              <w:keepLines w:val="0"/>
            </w:pPr>
          </w:p>
        </w:tc>
        <w:tc>
          <w:tcPr>
            <w:tcW w:w="1133" w:type="dxa"/>
          </w:tcPr>
          <w:p w14:paraId="769D6043" w14:textId="77777777" w:rsidR="0046604E" w:rsidRPr="005647EB" w:rsidRDefault="0046604E" w:rsidP="002570E4">
            <w:pPr>
              <w:pStyle w:val="TAL"/>
              <w:keepNext w:val="0"/>
              <w:keepLines w:val="0"/>
            </w:pPr>
          </w:p>
        </w:tc>
      </w:tr>
      <w:tr w:rsidR="0046604E" w:rsidRPr="005647EB" w14:paraId="3E6DBE99" w14:textId="77777777" w:rsidTr="002570E4">
        <w:trPr>
          <w:jc w:val="center"/>
        </w:trPr>
        <w:tc>
          <w:tcPr>
            <w:tcW w:w="4436" w:type="dxa"/>
          </w:tcPr>
          <w:p w14:paraId="4F7C7792" w14:textId="77777777" w:rsidR="0046604E" w:rsidRPr="005647EB" w:rsidRDefault="0046604E" w:rsidP="002570E4">
            <w:pPr>
              <w:pStyle w:val="TAL"/>
              <w:keepNext w:val="0"/>
              <w:keepLines w:val="0"/>
            </w:pPr>
            <w:r w:rsidRPr="005647EB">
              <w:t>}</w:t>
            </w:r>
          </w:p>
        </w:tc>
        <w:tc>
          <w:tcPr>
            <w:tcW w:w="2267" w:type="dxa"/>
          </w:tcPr>
          <w:p w14:paraId="7503E936" w14:textId="77777777" w:rsidR="0046604E" w:rsidRPr="005647EB" w:rsidRDefault="0046604E" w:rsidP="002570E4">
            <w:pPr>
              <w:pStyle w:val="TAL"/>
              <w:keepNext w:val="0"/>
              <w:keepLines w:val="0"/>
            </w:pPr>
          </w:p>
        </w:tc>
        <w:tc>
          <w:tcPr>
            <w:tcW w:w="1700" w:type="dxa"/>
          </w:tcPr>
          <w:p w14:paraId="3216C044" w14:textId="77777777" w:rsidR="0046604E" w:rsidRPr="005647EB" w:rsidRDefault="0046604E" w:rsidP="002570E4">
            <w:pPr>
              <w:pStyle w:val="TAL"/>
              <w:keepNext w:val="0"/>
              <w:keepLines w:val="0"/>
            </w:pPr>
          </w:p>
        </w:tc>
        <w:tc>
          <w:tcPr>
            <w:tcW w:w="1133" w:type="dxa"/>
          </w:tcPr>
          <w:p w14:paraId="2DDAD017" w14:textId="77777777" w:rsidR="0046604E" w:rsidRPr="005647EB" w:rsidRDefault="0046604E" w:rsidP="002570E4">
            <w:pPr>
              <w:pStyle w:val="TAL"/>
              <w:keepNext w:val="0"/>
              <w:keepLines w:val="0"/>
            </w:pPr>
          </w:p>
        </w:tc>
      </w:tr>
    </w:tbl>
    <w:p w14:paraId="1335CEEC" w14:textId="77777777" w:rsidR="0046604E" w:rsidRPr="005647EB" w:rsidRDefault="0046604E" w:rsidP="002570E4">
      <w:pPr>
        <w:rPr>
          <w:lang w:eastAsia="zh-CN"/>
        </w:rPr>
      </w:pPr>
    </w:p>
    <w:p w14:paraId="124FF753" w14:textId="77777777" w:rsidR="00123ECE" w:rsidRPr="005647EB" w:rsidRDefault="00123ECE" w:rsidP="002570E4">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.5</w:t>
      </w:r>
      <w:r w:rsidRPr="005647EB">
        <w:tab/>
        <w:t>Test requirement</w:t>
      </w:r>
    </w:p>
    <w:p w14:paraId="20CFD87C" w14:textId="77777777" w:rsidR="00123ECE" w:rsidRPr="005647EB" w:rsidRDefault="00123ECE" w:rsidP="002570E4">
      <w:pPr>
        <w:rPr>
          <w:lang w:eastAsia="zh-CN"/>
        </w:rPr>
      </w:pPr>
      <w:r w:rsidRPr="005647EB">
        <w:t xml:space="preserve">Tables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.4.1-1 and 8.</w:t>
      </w:r>
      <w:r w:rsidRPr="005647EB">
        <w:rPr>
          <w:lang w:eastAsia="zh-CN"/>
        </w:rPr>
        <w:t>4</w:t>
      </w:r>
      <w:r w:rsidRPr="005647EB">
        <w:t>.</w:t>
      </w:r>
      <w:r w:rsidRPr="005647EB">
        <w:rPr>
          <w:lang w:eastAsia="zh-CN"/>
        </w:rPr>
        <w:t>4</w:t>
      </w:r>
      <w:r w:rsidRPr="005647EB">
        <w:t xml:space="preserve">.5-1 define the primary level settings including test tolerances for 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 cell using autonomous gaps</w:t>
      </w:r>
      <w:r w:rsidRPr="005647EB">
        <w:rPr>
          <w:lang w:eastAsia="zh-CN"/>
        </w:rPr>
        <w:t xml:space="preserve"> test.</w:t>
      </w:r>
    </w:p>
    <w:p w14:paraId="60B0E2C3" w14:textId="77777777" w:rsidR="00123ECE" w:rsidRPr="005647EB" w:rsidRDefault="00123ECE" w:rsidP="0099395D">
      <w:pPr>
        <w:pStyle w:val="TH"/>
        <w:rPr>
          <w:lang w:eastAsia="zh-CN"/>
        </w:rPr>
      </w:pPr>
      <w:r w:rsidRPr="005647EB">
        <w:t xml:space="preserve">Table </w:t>
      </w:r>
      <w:smartTag w:uri="urn:schemas-microsoft-com:office:smarttags" w:element="chsdate">
        <w:smartTagPr>
          <w:attr w:name="IsROCDate" w:val="False"/>
          <w:attr w:name="IsLunarDate" w:val="False"/>
          <w:attr w:name="Day" w:val="30"/>
          <w:attr w:name="Month" w:val="12"/>
          <w:attr w:name="Year" w:val="1899"/>
        </w:smartTagPr>
        <w:r w:rsidRPr="005647EB">
          <w:t>8.</w:t>
        </w:r>
        <w:r w:rsidRPr="005647EB">
          <w:rPr>
            <w:lang w:eastAsia="zh-CN"/>
          </w:rPr>
          <w:t>4</w:t>
        </w:r>
        <w:r w:rsidRPr="005647EB">
          <w:t>.</w:t>
        </w:r>
        <w:r w:rsidRPr="005647EB">
          <w:rPr>
            <w:lang w:eastAsia="zh-CN"/>
          </w:rPr>
          <w:t>4</w:t>
        </w:r>
      </w:smartTag>
      <w:r w:rsidRPr="005647EB">
        <w:t xml:space="preserve">.5-1: Cell Specific Test requirement Parameters for E-UTRAN </w:t>
      </w:r>
      <w:r w:rsidRPr="005647EB">
        <w:rPr>
          <w:lang w:eastAsia="zh-CN"/>
        </w:rPr>
        <w:t>T</w:t>
      </w:r>
      <w:r w:rsidRPr="005647EB">
        <w:t xml:space="preserve">DD - </w:t>
      </w:r>
      <w:r w:rsidRPr="005647EB">
        <w:rPr>
          <w:lang w:eastAsia="zh-CN"/>
        </w:rPr>
        <w:t>T</w:t>
      </w:r>
      <w:r w:rsidRPr="005647EB">
        <w:t>DD Int</w:t>
      </w:r>
      <w:r w:rsidRPr="005647EB">
        <w:rPr>
          <w:lang w:eastAsia="zh-CN"/>
        </w:rPr>
        <w:t>er</w:t>
      </w:r>
      <w:r w:rsidRPr="005647EB">
        <w:t>-frequency identification of a new CGI of E-UTRA cell using autonomous gaps</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3"/>
        <w:gridCol w:w="1425"/>
        <w:gridCol w:w="951"/>
        <w:gridCol w:w="951"/>
        <w:gridCol w:w="953"/>
        <w:gridCol w:w="919"/>
        <w:gridCol w:w="948"/>
        <w:gridCol w:w="948"/>
      </w:tblGrid>
      <w:tr w:rsidR="00123ECE" w:rsidRPr="005647EB" w14:paraId="2A8EDD16" w14:textId="77777777" w:rsidTr="006D30B7">
        <w:trPr>
          <w:cantSplit/>
          <w:tblHeader/>
          <w:jc w:val="center"/>
        </w:trPr>
        <w:tc>
          <w:tcPr>
            <w:tcW w:w="1241" w:type="pct"/>
            <w:vMerge w:val="restart"/>
            <w:tcBorders>
              <w:top w:val="single" w:sz="4" w:space="0" w:color="auto"/>
              <w:left w:val="single" w:sz="4" w:space="0" w:color="auto"/>
            </w:tcBorders>
          </w:tcPr>
          <w:p w14:paraId="7CF84B3F" w14:textId="77777777" w:rsidR="00123ECE" w:rsidRPr="005647EB" w:rsidRDefault="00123ECE" w:rsidP="0099395D">
            <w:pPr>
              <w:pStyle w:val="TAH"/>
              <w:rPr>
                <w:rFonts w:cs="v4.2.0"/>
              </w:rPr>
            </w:pPr>
            <w:r w:rsidRPr="005647EB">
              <w:rPr>
                <w:rFonts w:cs="v4.2.0"/>
              </w:rPr>
              <w:t>Parameter</w:t>
            </w:r>
          </w:p>
        </w:tc>
        <w:tc>
          <w:tcPr>
            <w:tcW w:w="755" w:type="pct"/>
            <w:vMerge w:val="restart"/>
            <w:tcBorders>
              <w:top w:val="single" w:sz="4" w:space="0" w:color="auto"/>
            </w:tcBorders>
          </w:tcPr>
          <w:p w14:paraId="5C6BAC1E" w14:textId="77777777" w:rsidR="00123ECE" w:rsidRPr="005647EB" w:rsidRDefault="00123ECE" w:rsidP="0099395D">
            <w:pPr>
              <w:pStyle w:val="TAH"/>
              <w:rPr>
                <w:rFonts w:cs="v4.2.0"/>
              </w:rPr>
            </w:pPr>
            <w:r w:rsidRPr="005647EB">
              <w:rPr>
                <w:rFonts w:cs="v4.2.0"/>
              </w:rPr>
              <w:t>Unit</w:t>
            </w:r>
          </w:p>
        </w:tc>
        <w:tc>
          <w:tcPr>
            <w:tcW w:w="1513" w:type="pct"/>
            <w:gridSpan w:val="3"/>
            <w:tcBorders>
              <w:top w:val="single" w:sz="4" w:space="0" w:color="auto"/>
            </w:tcBorders>
          </w:tcPr>
          <w:p w14:paraId="29B6DB08" w14:textId="3995CDA1" w:rsidR="00123ECE" w:rsidRPr="005647EB" w:rsidRDefault="00123ECE" w:rsidP="0099395D">
            <w:pPr>
              <w:pStyle w:val="TAH"/>
              <w:rPr>
                <w:rFonts w:cs="v4.2.0"/>
              </w:rPr>
            </w:pPr>
            <w:r w:rsidRPr="005647EB">
              <w:rPr>
                <w:rFonts w:cs="v4.2.0"/>
              </w:rPr>
              <w:t>Cell</w:t>
            </w:r>
            <w:r w:rsidR="002570E4" w:rsidRPr="005647EB">
              <w:rPr>
                <w:rFonts w:cs="v4.2.0"/>
              </w:rPr>
              <w:t xml:space="preserve"> </w:t>
            </w:r>
            <w:r w:rsidRPr="005647EB">
              <w:rPr>
                <w:rFonts w:cs="v4.2.0"/>
              </w:rPr>
              <w:t>1</w:t>
            </w:r>
          </w:p>
        </w:tc>
        <w:tc>
          <w:tcPr>
            <w:tcW w:w="1491" w:type="pct"/>
            <w:gridSpan w:val="3"/>
            <w:tcBorders>
              <w:top w:val="single" w:sz="4" w:space="0" w:color="auto"/>
              <w:right w:val="single" w:sz="4" w:space="0" w:color="auto"/>
            </w:tcBorders>
          </w:tcPr>
          <w:p w14:paraId="66FD9D77" w14:textId="352E1F9D" w:rsidR="00123ECE" w:rsidRPr="005647EB" w:rsidRDefault="00123ECE" w:rsidP="0099395D">
            <w:pPr>
              <w:pStyle w:val="TAH"/>
              <w:rPr>
                <w:rFonts w:cs="v4.2.0"/>
              </w:rPr>
            </w:pPr>
            <w:r w:rsidRPr="005647EB">
              <w:rPr>
                <w:rFonts w:cs="v4.2.0"/>
              </w:rPr>
              <w:t>Cell</w:t>
            </w:r>
            <w:r w:rsidR="002570E4" w:rsidRPr="005647EB">
              <w:rPr>
                <w:rFonts w:cs="v4.2.0"/>
              </w:rPr>
              <w:t xml:space="preserve"> </w:t>
            </w:r>
            <w:r w:rsidRPr="005647EB">
              <w:rPr>
                <w:rFonts w:cs="v4.2.0"/>
              </w:rPr>
              <w:t>2</w:t>
            </w:r>
          </w:p>
        </w:tc>
      </w:tr>
      <w:tr w:rsidR="00123ECE" w:rsidRPr="005647EB" w14:paraId="4BC9E235" w14:textId="77777777" w:rsidTr="006D30B7">
        <w:trPr>
          <w:cantSplit/>
          <w:tblHeader/>
          <w:jc w:val="center"/>
        </w:trPr>
        <w:tc>
          <w:tcPr>
            <w:tcW w:w="1241" w:type="pct"/>
            <w:vMerge/>
            <w:tcBorders>
              <w:left w:val="single" w:sz="4" w:space="0" w:color="auto"/>
              <w:bottom w:val="single" w:sz="4" w:space="0" w:color="auto"/>
            </w:tcBorders>
          </w:tcPr>
          <w:p w14:paraId="45C45C53" w14:textId="77777777" w:rsidR="00123ECE" w:rsidRPr="005647EB" w:rsidRDefault="00123ECE" w:rsidP="0099395D">
            <w:pPr>
              <w:pStyle w:val="TAH"/>
              <w:rPr>
                <w:rFonts w:cs="v4.2.0"/>
              </w:rPr>
            </w:pPr>
          </w:p>
        </w:tc>
        <w:tc>
          <w:tcPr>
            <w:tcW w:w="755" w:type="pct"/>
            <w:vMerge/>
            <w:tcBorders>
              <w:bottom w:val="single" w:sz="4" w:space="0" w:color="auto"/>
            </w:tcBorders>
          </w:tcPr>
          <w:p w14:paraId="1916B2FF" w14:textId="77777777" w:rsidR="00123ECE" w:rsidRPr="005647EB" w:rsidRDefault="00123ECE" w:rsidP="0099395D">
            <w:pPr>
              <w:pStyle w:val="TAH"/>
              <w:rPr>
                <w:rFonts w:cs="v4.2.0"/>
              </w:rPr>
            </w:pPr>
          </w:p>
        </w:tc>
        <w:tc>
          <w:tcPr>
            <w:tcW w:w="504" w:type="pct"/>
            <w:tcBorders>
              <w:bottom w:val="single" w:sz="4" w:space="0" w:color="auto"/>
            </w:tcBorders>
          </w:tcPr>
          <w:p w14:paraId="16DDA81F" w14:textId="77777777" w:rsidR="00123ECE" w:rsidRPr="005647EB" w:rsidRDefault="00123ECE" w:rsidP="0099395D">
            <w:pPr>
              <w:pStyle w:val="TAH"/>
              <w:rPr>
                <w:rFonts w:cs="v4.2.0"/>
                <w:lang w:eastAsia="zh-CN"/>
              </w:rPr>
            </w:pPr>
            <w:r w:rsidRPr="005647EB">
              <w:rPr>
                <w:rFonts w:cs="v4.2.0"/>
                <w:lang w:eastAsia="zh-CN"/>
              </w:rPr>
              <w:t>T1</w:t>
            </w:r>
          </w:p>
        </w:tc>
        <w:tc>
          <w:tcPr>
            <w:tcW w:w="504" w:type="pct"/>
            <w:tcBorders>
              <w:bottom w:val="single" w:sz="4" w:space="0" w:color="auto"/>
            </w:tcBorders>
          </w:tcPr>
          <w:p w14:paraId="50876BAD" w14:textId="77777777" w:rsidR="00123ECE" w:rsidRPr="005647EB" w:rsidRDefault="00123ECE" w:rsidP="0099395D">
            <w:pPr>
              <w:pStyle w:val="TAH"/>
              <w:rPr>
                <w:rFonts w:cs="v4.2.0"/>
                <w:lang w:eastAsia="zh-CN"/>
              </w:rPr>
            </w:pPr>
            <w:r w:rsidRPr="005647EB">
              <w:rPr>
                <w:rFonts w:cs="v4.2.0"/>
                <w:lang w:eastAsia="zh-CN"/>
              </w:rPr>
              <w:t>T2</w:t>
            </w:r>
          </w:p>
        </w:tc>
        <w:tc>
          <w:tcPr>
            <w:tcW w:w="505" w:type="pct"/>
            <w:tcBorders>
              <w:bottom w:val="single" w:sz="4" w:space="0" w:color="auto"/>
            </w:tcBorders>
          </w:tcPr>
          <w:p w14:paraId="763AB173" w14:textId="77777777" w:rsidR="00123ECE" w:rsidRPr="005647EB" w:rsidRDefault="00123ECE" w:rsidP="0099395D">
            <w:pPr>
              <w:pStyle w:val="TAH"/>
              <w:rPr>
                <w:rFonts w:cs="v4.2.0"/>
                <w:lang w:eastAsia="zh-CN"/>
              </w:rPr>
            </w:pPr>
            <w:r w:rsidRPr="005647EB">
              <w:rPr>
                <w:rFonts w:cs="v4.2.0"/>
                <w:lang w:eastAsia="zh-CN"/>
              </w:rPr>
              <w:t>T3</w:t>
            </w:r>
          </w:p>
        </w:tc>
        <w:tc>
          <w:tcPr>
            <w:tcW w:w="487" w:type="pct"/>
            <w:tcBorders>
              <w:bottom w:val="single" w:sz="4" w:space="0" w:color="auto"/>
            </w:tcBorders>
          </w:tcPr>
          <w:p w14:paraId="44B66E4E" w14:textId="77777777" w:rsidR="00123ECE" w:rsidRPr="005647EB" w:rsidRDefault="00123ECE" w:rsidP="0099395D">
            <w:pPr>
              <w:pStyle w:val="TAH"/>
              <w:rPr>
                <w:rFonts w:cs="v4.2.0"/>
                <w:lang w:eastAsia="zh-CN"/>
              </w:rPr>
            </w:pPr>
            <w:r w:rsidRPr="005647EB">
              <w:rPr>
                <w:rFonts w:cs="v4.2.0"/>
                <w:lang w:eastAsia="zh-CN"/>
              </w:rPr>
              <w:t>T1</w:t>
            </w:r>
          </w:p>
        </w:tc>
        <w:tc>
          <w:tcPr>
            <w:tcW w:w="502" w:type="pct"/>
            <w:tcBorders>
              <w:bottom w:val="single" w:sz="4" w:space="0" w:color="auto"/>
            </w:tcBorders>
          </w:tcPr>
          <w:p w14:paraId="25B284F9" w14:textId="77777777" w:rsidR="00123ECE" w:rsidRPr="005647EB" w:rsidRDefault="00123ECE" w:rsidP="0099395D">
            <w:pPr>
              <w:pStyle w:val="TAH"/>
              <w:rPr>
                <w:rFonts w:cs="v4.2.0"/>
                <w:lang w:eastAsia="zh-CN"/>
              </w:rPr>
            </w:pPr>
            <w:r w:rsidRPr="005647EB">
              <w:rPr>
                <w:rFonts w:cs="v4.2.0"/>
                <w:lang w:eastAsia="zh-CN"/>
              </w:rPr>
              <w:t>T2</w:t>
            </w:r>
          </w:p>
        </w:tc>
        <w:tc>
          <w:tcPr>
            <w:tcW w:w="502" w:type="pct"/>
            <w:tcBorders>
              <w:bottom w:val="single" w:sz="4" w:space="0" w:color="auto"/>
            </w:tcBorders>
          </w:tcPr>
          <w:p w14:paraId="4CA407BE" w14:textId="77777777" w:rsidR="00123ECE" w:rsidRPr="005647EB" w:rsidRDefault="00123ECE" w:rsidP="0099395D">
            <w:pPr>
              <w:pStyle w:val="TAH"/>
              <w:rPr>
                <w:rFonts w:cs="v4.2.0"/>
                <w:lang w:eastAsia="zh-CN"/>
              </w:rPr>
            </w:pPr>
            <w:r w:rsidRPr="005647EB">
              <w:rPr>
                <w:rFonts w:cs="v4.2.0"/>
                <w:lang w:eastAsia="zh-CN"/>
              </w:rPr>
              <w:t>T3</w:t>
            </w:r>
          </w:p>
        </w:tc>
      </w:tr>
      <w:tr w:rsidR="00123ECE" w:rsidRPr="005647EB" w14:paraId="168DCF41" w14:textId="77777777" w:rsidTr="002570E4">
        <w:trPr>
          <w:cantSplit/>
          <w:jc w:val="center"/>
        </w:trPr>
        <w:tc>
          <w:tcPr>
            <w:tcW w:w="1241" w:type="pct"/>
            <w:tcBorders>
              <w:left w:val="single" w:sz="4" w:space="0" w:color="auto"/>
              <w:bottom w:val="single" w:sz="4" w:space="0" w:color="auto"/>
            </w:tcBorders>
          </w:tcPr>
          <w:p w14:paraId="1AF7F175" w14:textId="3F9FC610" w:rsidR="00123ECE" w:rsidRPr="005647EB" w:rsidRDefault="00123ECE" w:rsidP="0099395D">
            <w:pPr>
              <w:pStyle w:val="TAL"/>
            </w:pPr>
            <w:r w:rsidRPr="005647EB">
              <w:t>E-UTRA</w:t>
            </w:r>
            <w:r w:rsidR="002570E4" w:rsidRPr="005647EB">
              <w:t xml:space="preserve"> </w:t>
            </w:r>
            <w:r w:rsidRPr="005647EB">
              <w:t>RF</w:t>
            </w:r>
            <w:r w:rsidR="002570E4" w:rsidRPr="005647EB">
              <w:t xml:space="preserve"> </w:t>
            </w:r>
            <w:r w:rsidRPr="005647EB">
              <w:t>Channel</w:t>
            </w:r>
            <w:r w:rsidR="002570E4" w:rsidRPr="005647EB">
              <w:t xml:space="preserve"> </w:t>
            </w:r>
            <w:r w:rsidRPr="005647EB">
              <w:t>Number</w:t>
            </w:r>
          </w:p>
        </w:tc>
        <w:tc>
          <w:tcPr>
            <w:tcW w:w="755" w:type="pct"/>
            <w:tcBorders>
              <w:bottom w:val="single" w:sz="4" w:space="0" w:color="auto"/>
            </w:tcBorders>
          </w:tcPr>
          <w:p w14:paraId="34F6E60E" w14:textId="77777777" w:rsidR="00123ECE" w:rsidRPr="005647EB" w:rsidRDefault="00123ECE" w:rsidP="0099395D">
            <w:pPr>
              <w:pStyle w:val="TAH"/>
              <w:rPr>
                <w:rFonts w:cs="v4.2.0"/>
                <w:b w:val="0"/>
                <w:bCs/>
              </w:rPr>
            </w:pPr>
          </w:p>
        </w:tc>
        <w:tc>
          <w:tcPr>
            <w:tcW w:w="1513" w:type="pct"/>
            <w:gridSpan w:val="3"/>
          </w:tcPr>
          <w:p w14:paraId="7EE464AC" w14:textId="77777777" w:rsidR="00123ECE" w:rsidRPr="005647EB" w:rsidRDefault="00123ECE" w:rsidP="0099395D">
            <w:pPr>
              <w:pStyle w:val="TAH"/>
              <w:rPr>
                <w:rFonts w:cs="v4.2.0"/>
                <w:b w:val="0"/>
                <w:bCs/>
              </w:rPr>
            </w:pPr>
            <w:r w:rsidRPr="005647EB">
              <w:rPr>
                <w:rFonts w:cs="v4.2.0"/>
                <w:b w:val="0"/>
                <w:bCs/>
              </w:rPr>
              <w:t>1</w:t>
            </w:r>
          </w:p>
        </w:tc>
        <w:tc>
          <w:tcPr>
            <w:tcW w:w="1491" w:type="pct"/>
            <w:gridSpan w:val="3"/>
            <w:tcBorders>
              <w:bottom w:val="single" w:sz="4" w:space="0" w:color="auto"/>
            </w:tcBorders>
          </w:tcPr>
          <w:p w14:paraId="1AF72687" w14:textId="77777777" w:rsidR="00123ECE" w:rsidRPr="005647EB" w:rsidRDefault="00123ECE" w:rsidP="0099395D">
            <w:pPr>
              <w:pStyle w:val="TAH"/>
              <w:rPr>
                <w:rFonts w:cs="v4.2.0"/>
                <w:b w:val="0"/>
                <w:bCs/>
                <w:lang w:eastAsia="zh-CN"/>
              </w:rPr>
            </w:pPr>
            <w:r w:rsidRPr="005647EB">
              <w:rPr>
                <w:rFonts w:cs="v4.2.0"/>
                <w:b w:val="0"/>
                <w:bCs/>
                <w:lang w:eastAsia="zh-CN"/>
              </w:rPr>
              <w:t>2</w:t>
            </w:r>
          </w:p>
        </w:tc>
      </w:tr>
      <w:tr w:rsidR="00123ECE" w:rsidRPr="005647EB" w14:paraId="70487EBE" w14:textId="77777777" w:rsidTr="002570E4">
        <w:trPr>
          <w:cantSplit/>
          <w:jc w:val="center"/>
        </w:trPr>
        <w:tc>
          <w:tcPr>
            <w:tcW w:w="1241" w:type="pct"/>
            <w:tcBorders>
              <w:left w:val="single" w:sz="4" w:space="0" w:color="auto"/>
              <w:bottom w:val="single" w:sz="4" w:space="0" w:color="auto"/>
            </w:tcBorders>
          </w:tcPr>
          <w:p w14:paraId="5954ABA8" w14:textId="77777777" w:rsidR="00123ECE" w:rsidRPr="005647EB" w:rsidRDefault="00123ECE" w:rsidP="0099395D">
            <w:pPr>
              <w:pStyle w:val="TAL"/>
            </w:pPr>
            <w:proofErr w:type="spellStart"/>
            <w:r w:rsidRPr="005647EB">
              <w:t>BW</w:t>
            </w:r>
            <w:r w:rsidRPr="005647EB">
              <w:rPr>
                <w:vertAlign w:val="subscript"/>
              </w:rPr>
              <w:t>channel</w:t>
            </w:r>
            <w:proofErr w:type="spellEnd"/>
          </w:p>
        </w:tc>
        <w:tc>
          <w:tcPr>
            <w:tcW w:w="755" w:type="pct"/>
            <w:tcBorders>
              <w:bottom w:val="single" w:sz="4" w:space="0" w:color="auto"/>
            </w:tcBorders>
          </w:tcPr>
          <w:p w14:paraId="204A2AF8" w14:textId="77777777" w:rsidR="00123ECE" w:rsidRPr="005647EB" w:rsidRDefault="00123ECE" w:rsidP="0099395D">
            <w:pPr>
              <w:pStyle w:val="TAH"/>
              <w:rPr>
                <w:rFonts w:cs="v4.2.0"/>
                <w:b w:val="0"/>
                <w:bCs/>
              </w:rPr>
            </w:pPr>
            <w:r w:rsidRPr="005647EB">
              <w:rPr>
                <w:rFonts w:cs="v4.2.0"/>
                <w:b w:val="0"/>
                <w:bCs/>
              </w:rPr>
              <w:t>MHz</w:t>
            </w:r>
          </w:p>
        </w:tc>
        <w:tc>
          <w:tcPr>
            <w:tcW w:w="1513" w:type="pct"/>
            <w:gridSpan w:val="3"/>
          </w:tcPr>
          <w:p w14:paraId="585F24E3" w14:textId="77777777" w:rsidR="00123ECE" w:rsidRPr="005647EB" w:rsidRDefault="00123ECE" w:rsidP="0099395D">
            <w:pPr>
              <w:pStyle w:val="TAH"/>
              <w:rPr>
                <w:rFonts w:cs="v4.2.0"/>
                <w:b w:val="0"/>
                <w:bCs/>
              </w:rPr>
            </w:pPr>
            <w:r w:rsidRPr="005647EB">
              <w:rPr>
                <w:rFonts w:cs="v4.2.0"/>
                <w:b w:val="0"/>
                <w:bCs/>
              </w:rPr>
              <w:t>10</w:t>
            </w:r>
          </w:p>
        </w:tc>
        <w:tc>
          <w:tcPr>
            <w:tcW w:w="1491" w:type="pct"/>
            <w:gridSpan w:val="3"/>
            <w:tcBorders>
              <w:bottom w:val="single" w:sz="4" w:space="0" w:color="auto"/>
            </w:tcBorders>
          </w:tcPr>
          <w:p w14:paraId="55170C87" w14:textId="77777777" w:rsidR="00123ECE" w:rsidRPr="005647EB" w:rsidRDefault="00123ECE" w:rsidP="0099395D">
            <w:pPr>
              <w:pStyle w:val="TAH"/>
              <w:rPr>
                <w:rFonts w:cs="v4.2.0"/>
                <w:b w:val="0"/>
                <w:bCs/>
              </w:rPr>
            </w:pPr>
            <w:r w:rsidRPr="005647EB">
              <w:rPr>
                <w:rFonts w:cs="v4.2.0"/>
                <w:b w:val="0"/>
                <w:bCs/>
              </w:rPr>
              <w:t>10</w:t>
            </w:r>
          </w:p>
        </w:tc>
      </w:tr>
      <w:tr w:rsidR="00123ECE" w:rsidRPr="005647EB" w14:paraId="7CE67DCA" w14:textId="77777777" w:rsidTr="002570E4">
        <w:trPr>
          <w:cantSplit/>
          <w:jc w:val="center"/>
        </w:trPr>
        <w:tc>
          <w:tcPr>
            <w:tcW w:w="1241" w:type="pct"/>
            <w:tcBorders>
              <w:left w:val="single" w:sz="4" w:space="0" w:color="auto"/>
              <w:bottom w:val="single" w:sz="4" w:space="0" w:color="auto"/>
            </w:tcBorders>
          </w:tcPr>
          <w:p w14:paraId="283327DA" w14:textId="18F396EC" w:rsidR="00123ECE" w:rsidRPr="005647EB" w:rsidRDefault="00123ECE" w:rsidP="0099395D">
            <w:pPr>
              <w:pStyle w:val="TAL"/>
            </w:pPr>
            <w:r w:rsidRPr="005647EB">
              <w:t>OCNG</w:t>
            </w:r>
            <w:r w:rsidR="002570E4" w:rsidRPr="005647EB">
              <w:t xml:space="preserve"> </w:t>
            </w:r>
            <w:r w:rsidRPr="005647EB">
              <w:t>Patterns</w:t>
            </w:r>
            <w:r w:rsidR="002570E4" w:rsidRPr="005647EB">
              <w:t xml:space="preserve"> </w:t>
            </w:r>
            <w:r w:rsidRPr="005647EB">
              <w:t>defined</w:t>
            </w:r>
            <w:r w:rsidR="002570E4" w:rsidRPr="005647EB">
              <w:t xml:space="preserve"> </w:t>
            </w:r>
            <w:r w:rsidRPr="005647EB">
              <w:t>in</w:t>
            </w:r>
            <w:r w:rsidR="002570E4" w:rsidRPr="005647EB">
              <w:t xml:space="preserve"> </w:t>
            </w:r>
            <w:r w:rsidRPr="005647EB">
              <w:rPr>
                <w:lang w:eastAsia="zh-CN"/>
              </w:rPr>
              <w:t>D</w:t>
            </w:r>
            <w:r w:rsidRPr="005647EB">
              <w:t>.</w:t>
            </w:r>
            <w:r w:rsidRPr="005647EB">
              <w:rPr>
                <w:lang w:eastAsia="zh-CN"/>
              </w:rPr>
              <w:t>2</w:t>
            </w:r>
            <w:r w:rsidRPr="005647EB">
              <w:t>.1</w:t>
            </w:r>
            <w:r w:rsidR="002570E4" w:rsidRPr="005647EB">
              <w:t xml:space="preserve"> </w:t>
            </w:r>
            <w:r w:rsidRPr="005647EB">
              <w:t>(OP.1</w:t>
            </w:r>
            <w:r w:rsidR="002570E4" w:rsidRPr="005647EB">
              <w:t xml:space="preserve"> </w:t>
            </w:r>
            <w:r w:rsidRPr="005647EB">
              <w:rPr>
                <w:lang w:eastAsia="zh-CN"/>
              </w:rPr>
              <w:t>T</w:t>
            </w:r>
            <w:r w:rsidRPr="005647EB">
              <w:t>DD)</w:t>
            </w:r>
            <w:r w:rsidR="002570E4" w:rsidRPr="005647EB">
              <w:t xml:space="preserve"> </w:t>
            </w:r>
            <w:r w:rsidRPr="005647EB">
              <w:t>and</w:t>
            </w:r>
            <w:r w:rsidR="002570E4" w:rsidRPr="005647EB">
              <w:t xml:space="preserve"> </w:t>
            </w:r>
            <w:r w:rsidRPr="005647EB">
              <w:t>in</w:t>
            </w:r>
            <w:r w:rsidR="002570E4" w:rsidRPr="005647EB">
              <w:t xml:space="preserve"> </w:t>
            </w:r>
            <w:r w:rsidRPr="005647EB">
              <w:rPr>
                <w:lang w:eastAsia="zh-CN"/>
              </w:rPr>
              <w:t>D</w:t>
            </w:r>
            <w:r w:rsidRPr="005647EB">
              <w:t>.</w:t>
            </w:r>
            <w:r w:rsidRPr="005647EB">
              <w:rPr>
                <w:lang w:eastAsia="zh-CN"/>
              </w:rPr>
              <w:t>2</w:t>
            </w:r>
            <w:r w:rsidRPr="005647EB">
              <w:t>.2</w:t>
            </w:r>
            <w:r w:rsidR="002570E4" w:rsidRPr="005647EB">
              <w:t xml:space="preserve"> </w:t>
            </w:r>
            <w:r w:rsidRPr="005647EB">
              <w:t>(OP.2</w:t>
            </w:r>
            <w:r w:rsidR="002570E4" w:rsidRPr="005647EB">
              <w:t xml:space="preserve"> </w:t>
            </w:r>
            <w:r w:rsidRPr="005647EB">
              <w:rPr>
                <w:lang w:eastAsia="zh-CN"/>
              </w:rPr>
              <w:t>T</w:t>
            </w:r>
            <w:r w:rsidRPr="005647EB">
              <w:t>DD)</w:t>
            </w:r>
          </w:p>
        </w:tc>
        <w:tc>
          <w:tcPr>
            <w:tcW w:w="755" w:type="pct"/>
            <w:tcBorders>
              <w:bottom w:val="single" w:sz="4" w:space="0" w:color="auto"/>
            </w:tcBorders>
          </w:tcPr>
          <w:p w14:paraId="4D8C8E2B" w14:textId="77777777" w:rsidR="00123ECE" w:rsidRPr="005647EB" w:rsidRDefault="00123ECE" w:rsidP="0099395D">
            <w:pPr>
              <w:pStyle w:val="TAH"/>
              <w:rPr>
                <w:rFonts w:cs="v4.2.0"/>
                <w:b w:val="0"/>
                <w:bCs/>
              </w:rPr>
            </w:pPr>
          </w:p>
        </w:tc>
        <w:tc>
          <w:tcPr>
            <w:tcW w:w="504" w:type="pct"/>
          </w:tcPr>
          <w:p w14:paraId="2436D566" w14:textId="74D65EDF" w:rsidR="00123ECE" w:rsidRPr="005647EB" w:rsidRDefault="00123ECE" w:rsidP="0099395D">
            <w:pPr>
              <w:pStyle w:val="TAH"/>
              <w:rPr>
                <w:rFonts w:cs="v4.2.0"/>
                <w:b w:val="0"/>
                <w:bCs/>
              </w:rPr>
            </w:pPr>
            <w:r w:rsidRPr="005647EB">
              <w:rPr>
                <w:b w:val="0"/>
                <w:bCs/>
              </w:rPr>
              <w:t>OP.1</w:t>
            </w:r>
            <w:r w:rsidR="002570E4" w:rsidRPr="005647EB">
              <w:rPr>
                <w:b w:val="0"/>
                <w:bCs/>
              </w:rPr>
              <w:t xml:space="preserve"> </w:t>
            </w:r>
            <w:r w:rsidRPr="005647EB">
              <w:rPr>
                <w:b w:val="0"/>
                <w:bCs/>
                <w:lang w:eastAsia="zh-CN"/>
              </w:rPr>
              <w:t>T</w:t>
            </w:r>
            <w:r w:rsidRPr="005647EB">
              <w:rPr>
                <w:b w:val="0"/>
                <w:bCs/>
              </w:rPr>
              <w:t>DD</w:t>
            </w:r>
          </w:p>
        </w:tc>
        <w:tc>
          <w:tcPr>
            <w:tcW w:w="504" w:type="pct"/>
          </w:tcPr>
          <w:p w14:paraId="66A5725C" w14:textId="0152F3AE" w:rsidR="00123ECE" w:rsidRPr="005647EB" w:rsidRDefault="00123ECE" w:rsidP="0099395D">
            <w:pPr>
              <w:pStyle w:val="TAH"/>
              <w:rPr>
                <w:rFonts w:cs="v4.2.0"/>
                <w:b w:val="0"/>
                <w:bCs/>
              </w:rPr>
            </w:pPr>
            <w:r w:rsidRPr="005647EB">
              <w:rPr>
                <w:b w:val="0"/>
                <w:bCs/>
              </w:rPr>
              <w:t>OP.1</w:t>
            </w:r>
            <w:r w:rsidR="002570E4" w:rsidRPr="005647EB">
              <w:rPr>
                <w:b w:val="0"/>
                <w:bCs/>
              </w:rPr>
              <w:t xml:space="preserve"> </w:t>
            </w:r>
            <w:r w:rsidRPr="005647EB">
              <w:rPr>
                <w:b w:val="0"/>
                <w:bCs/>
                <w:lang w:eastAsia="zh-CN"/>
              </w:rPr>
              <w:t>T</w:t>
            </w:r>
            <w:r w:rsidRPr="005647EB">
              <w:rPr>
                <w:b w:val="0"/>
                <w:bCs/>
              </w:rPr>
              <w:t>DD</w:t>
            </w:r>
          </w:p>
        </w:tc>
        <w:tc>
          <w:tcPr>
            <w:tcW w:w="505" w:type="pct"/>
          </w:tcPr>
          <w:p w14:paraId="7421181F" w14:textId="4C2661C2" w:rsidR="00123ECE" w:rsidRPr="005647EB" w:rsidRDefault="00123ECE" w:rsidP="0099395D">
            <w:pPr>
              <w:pStyle w:val="TAH"/>
              <w:rPr>
                <w:rFonts w:cs="v4.2.0"/>
                <w:b w:val="0"/>
                <w:bCs/>
              </w:rPr>
            </w:pPr>
            <w:r w:rsidRPr="005647EB">
              <w:rPr>
                <w:b w:val="0"/>
                <w:bCs/>
              </w:rPr>
              <w:t>OP.1</w:t>
            </w:r>
            <w:r w:rsidR="002570E4" w:rsidRPr="005647EB">
              <w:rPr>
                <w:b w:val="0"/>
                <w:bCs/>
              </w:rPr>
              <w:t xml:space="preserve"> </w:t>
            </w:r>
            <w:r w:rsidRPr="005647EB">
              <w:rPr>
                <w:b w:val="0"/>
                <w:bCs/>
                <w:lang w:eastAsia="zh-CN"/>
              </w:rPr>
              <w:t>T</w:t>
            </w:r>
            <w:r w:rsidRPr="005647EB">
              <w:rPr>
                <w:b w:val="0"/>
                <w:bCs/>
              </w:rPr>
              <w:t>DD</w:t>
            </w:r>
          </w:p>
        </w:tc>
        <w:tc>
          <w:tcPr>
            <w:tcW w:w="487" w:type="pct"/>
            <w:tcBorders>
              <w:bottom w:val="single" w:sz="4" w:space="0" w:color="auto"/>
            </w:tcBorders>
          </w:tcPr>
          <w:p w14:paraId="34A76243" w14:textId="3411B7F5" w:rsidR="00123ECE" w:rsidRPr="005647EB" w:rsidRDefault="00123ECE" w:rsidP="0099395D">
            <w:pPr>
              <w:pStyle w:val="TAH"/>
              <w:rPr>
                <w:rFonts w:cs="v4.2.0"/>
                <w:b w:val="0"/>
                <w:bCs/>
              </w:rPr>
            </w:pPr>
            <w:r w:rsidRPr="005647EB">
              <w:rPr>
                <w:b w:val="0"/>
                <w:bCs/>
              </w:rPr>
              <w:t>OP.2</w:t>
            </w:r>
            <w:r w:rsidR="002570E4" w:rsidRPr="005647EB">
              <w:rPr>
                <w:b w:val="0"/>
                <w:bCs/>
              </w:rPr>
              <w:t xml:space="preserve"> </w:t>
            </w:r>
            <w:r w:rsidRPr="005647EB">
              <w:rPr>
                <w:b w:val="0"/>
                <w:bCs/>
                <w:lang w:eastAsia="zh-CN"/>
              </w:rPr>
              <w:t>T</w:t>
            </w:r>
            <w:r w:rsidRPr="005647EB">
              <w:rPr>
                <w:b w:val="0"/>
                <w:bCs/>
              </w:rPr>
              <w:t>DD</w:t>
            </w:r>
          </w:p>
        </w:tc>
        <w:tc>
          <w:tcPr>
            <w:tcW w:w="502" w:type="pct"/>
            <w:tcBorders>
              <w:bottom w:val="single" w:sz="4" w:space="0" w:color="auto"/>
            </w:tcBorders>
          </w:tcPr>
          <w:p w14:paraId="147167B4" w14:textId="5475C774" w:rsidR="00123ECE" w:rsidRPr="005647EB" w:rsidRDefault="00123ECE" w:rsidP="0099395D">
            <w:pPr>
              <w:pStyle w:val="TAH"/>
              <w:rPr>
                <w:rFonts w:cs="v4.2.0"/>
                <w:b w:val="0"/>
                <w:bCs/>
              </w:rPr>
            </w:pPr>
            <w:r w:rsidRPr="005647EB">
              <w:rPr>
                <w:b w:val="0"/>
                <w:bCs/>
              </w:rPr>
              <w:t>OP.2</w:t>
            </w:r>
            <w:r w:rsidR="002570E4" w:rsidRPr="005647EB">
              <w:rPr>
                <w:b w:val="0"/>
                <w:bCs/>
              </w:rPr>
              <w:t xml:space="preserve"> </w:t>
            </w:r>
            <w:r w:rsidRPr="005647EB">
              <w:rPr>
                <w:b w:val="0"/>
                <w:bCs/>
                <w:lang w:eastAsia="zh-CN"/>
              </w:rPr>
              <w:t>T</w:t>
            </w:r>
            <w:r w:rsidRPr="005647EB">
              <w:rPr>
                <w:b w:val="0"/>
                <w:bCs/>
              </w:rPr>
              <w:t>DD</w:t>
            </w:r>
          </w:p>
        </w:tc>
        <w:tc>
          <w:tcPr>
            <w:tcW w:w="502" w:type="pct"/>
            <w:tcBorders>
              <w:bottom w:val="single" w:sz="4" w:space="0" w:color="auto"/>
            </w:tcBorders>
          </w:tcPr>
          <w:p w14:paraId="5DA4232E" w14:textId="306250B3" w:rsidR="00123ECE" w:rsidRPr="005647EB" w:rsidRDefault="00123ECE" w:rsidP="0099395D">
            <w:pPr>
              <w:pStyle w:val="TAH"/>
              <w:rPr>
                <w:rFonts w:cs="v4.2.0"/>
                <w:b w:val="0"/>
                <w:bCs/>
              </w:rPr>
            </w:pPr>
            <w:r w:rsidRPr="005647EB">
              <w:rPr>
                <w:b w:val="0"/>
                <w:bCs/>
              </w:rPr>
              <w:t>OP.2</w:t>
            </w:r>
            <w:r w:rsidR="002570E4" w:rsidRPr="005647EB">
              <w:rPr>
                <w:b w:val="0"/>
                <w:bCs/>
              </w:rPr>
              <w:t xml:space="preserve"> </w:t>
            </w:r>
            <w:r w:rsidRPr="005647EB">
              <w:rPr>
                <w:b w:val="0"/>
                <w:bCs/>
                <w:lang w:eastAsia="zh-CN"/>
              </w:rPr>
              <w:t>T</w:t>
            </w:r>
            <w:r w:rsidRPr="005647EB">
              <w:rPr>
                <w:b w:val="0"/>
                <w:bCs/>
              </w:rPr>
              <w:t>DD</w:t>
            </w:r>
          </w:p>
        </w:tc>
      </w:tr>
      <w:tr w:rsidR="00123ECE" w:rsidRPr="005647EB" w14:paraId="0BD11440" w14:textId="77777777" w:rsidTr="002570E4">
        <w:trPr>
          <w:cantSplit/>
          <w:jc w:val="center"/>
        </w:trPr>
        <w:tc>
          <w:tcPr>
            <w:tcW w:w="1241" w:type="pct"/>
            <w:tcBorders>
              <w:left w:val="single" w:sz="4" w:space="0" w:color="auto"/>
              <w:bottom w:val="single" w:sz="4" w:space="0" w:color="auto"/>
            </w:tcBorders>
          </w:tcPr>
          <w:p w14:paraId="3174A5AB" w14:textId="77777777" w:rsidR="00123ECE" w:rsidRPr="005647EB" w:rsidRDefault="00123ECE" w:rsidP="0099395D">
            <w:pPr>
              <w:pStyle w:val="TAL"/>
            </w:pPr>
            <w:r w:rsidRPr="005647EB">
              <w:t>PBCH_RA</w:t>
            </w:r>
          </w:p>
        </w:tc>
        <w:tc>
          <w:tcPr>
            <w:tcW w:w="755" w:type="pct"/>
            <w:tcBorders>
              <w:bottom w:val="single" w:sz="4" w:space="0" w:color="auto"/>
            </w:tcBorders>
          </w:tcPr>
          <w:p w14:paraId="6304718D" w14:textId="77777777" w:rsidR="00123ECE" w:rsidRPr="005647EB" w:rsidRDefault="00123ECE" w:rsidP="0099395D">
            <w:pPr>
              <w:pStyle w:val="TAH"/>
              <w:rPr>
                <w:rFonts w:cs="v4.2.0"/>
                <w:b w:val="0"/>
                <w:bCs/>
              </w:rPr>
            </w:pPr>
            <w:r w:rsidRPr="005647EB">
              <w:rPr>
                <w:rFonts w:cs="v4.2.0"/>
                <w:b w:val="0"/>
                <w:bCs/>
              </w:rPr>
              <w:t>dB</w:t>
            </w:r>
          </w:p>
        </w:tc>
        <w:tc>
          <w:tcPr>
            <w:tcW w:w="1513" w:type="pct"/>
            <w:gridSpan w:val="3"/>
            <w:vMerge w:val="restart"/>
            <w:vAlign w:val="center"/>
          </w:tcPr>
          <w:p w14:paraId="3C8525A9" w14:textId="77777777" w:rsidR="00123ECE" w:rsidRPr="005647EB" w:rsidRDefault="00123ECE" w:rsidP="0099395D">
            <w:pPr>
              <w:pStyle w:val="TAH"/>
              <w:rPr>
                <w:rFonts w:cs="v4.2.0"/>
                <w:b w:val="0"/>
                <w:bCs/>
              </w:rPr>
            </w:pPr>
            <w:r w:rsidRPr="005647EB">
              <w:rPr>
                <w:rFonts w:cs="v4.2.0"/>
                <w:b w:val="0"/>
                <w:bCs/>
              </w:rPr>
              <w:t>0</w:t>
            </w:r>
          </w:p>
        </w:tc>
        <w:tc>
          <w:tcPr>
            <w:tcW w:w="1491" w:type="pct"/>
            <w:gridSpan w:val="3"/>
            <w:vMerge w:val="restart"/>
            <w:vAlign w:val="center"/>
          </w:tcPr>
          <w:p w14:paraId="5B028C66" w14:textId="77777777" w:rsidR="00123ECE" w:rsidRPr="005647EB" w:rsidRDefault="00123ECE" w:rsidP="0099395D">
            <w:pPr>
              <w:pStyle w:val="TAH"/>
              <w:rPr>
                <w:rFonts w:cs="v4.2.0"/>
                <w:b w:val="0"/>
                <w:bCs/>
              </w:rPr>
            </w:pPr>
            <w:r w:rsidRPr="005647EB">
              <w:rPr>
                <w:rFonts w:cs="v4.2.0"/>
                <w:b w:val="0"/>
                <w:bCs/>
              </w:rPr>
              <w:t>0</w:t>
            </w:r>
          </w:p>
        </w:tc>
      </w:tr>
      <w:tr w:rsidR="00123ECE" w:rsidRPr="005647EB" w14:paraId="24136B21" w14:textId="77777777" w:rsidTr="002570E4">
        <w:trPr>
          <w:cantSplit/>
          <w:jc w:val="center"/>
        </w:trPr>
        <w:tc>
          <w:tcPr>
            <w:tcW w:w="1241" w:type="pct"/>
            <w:tcBorders>
              <w:left w:val="single" w:sz="4" w:space="0" w:color="auto"/>
              <w:bottom w:val="single" w:sz="4" w:space="0" w:color="auto"/>
            </w:tcBorders>
          </w:tcPr>
          <w:p w14:paraId="6F02A401" w14:textId="77777777" w:rsidR="00123ECE" w:rsidRPr="005647EB" w:rsidRDefault="00123ECE" w:rsidP="0099395D">
            <w:pPr>
              <w:pStyle w:val="TAL"/>
            </w:pPr>
            <w:r w:rsidRPr="005647EB">
              <w:t>PBCH_RB</w:t>
            </w:r>
          </w:p>
        </w:tc>
        <w:tc>
          <w:tcPr>
            <w:tcW w:w="755" w:type="pct"/>
            <w:tcBorders>
              <w:bottom w:val="single" w:sz="4" w:space="0" w:color="auto"/>
            </w:tcBorders>
          </w:tcPr>
          <w:p w14:paraId="535AA283" w14:textId="77777777" w:rsidR="00123ECE" w:rsidRPr="005647EB" w:rsidRDefault="00123ECE" w:rsidP="0099395D">
            <w:pPr>
              <w:pStyle w:val="TAH"/>
              <w:rPr>
                <w:rFonts w:cs="v4.2.0"/>
                <w:b w:val="0"/>
                <w:bCs/>
              </w:rPr>
            </w:pPr>
            <w:r w:rsidRPr="005647EB">
              <w:rPr>
                <w:rFonts w:cs="v4.2.0"/>
                <w:b w:val="0"/>
                <w:bCs/>
              </w:rPr>
              <w:t>dB</w:t>
            </w:r>
          </w:p>
        </w:tc>
        <w:tc>
          <w:tcPr>
            <w:tcW w:w="1513" w:type="pct"/>
            <w:gridSpan w:val="3"/>
            <w:vMerge/>
          </w:tcPr>
          <w:p w14:paraId="57196803" w14:textId="77777777" w:rsidR="00123ECE" w:rsidRPr="005647EB" w:rsidRDefault="00123ECE" w:rsidP="0099395D">
            <w:pPr>
              <w:pStyle w:val="TAH"/>
              <w:rPr>
                <w:rFonts w:cs="v4.2.0"/>
                <w:b w:val="0"/>
                <w:bCs/>
              </w:rPr>
            </w:pPr>
          </w:p>
        </w:tc>
        <w:tc>
          <w:tcPr>
            <w:tcW w:w="1491" w:type="pct"/>
            <w:gridSpan w:val="3"/>
            <w:vMerge/>
          </w:tcPr>
          <w:p w14:paraId="04B80E90" w14:textId="77777777" w:rsidR="00123ECE" w:rsidRPr="005647EB" w:rsidRDefault="00123ECE" w:rsidP="0099395D">
            <w:pPr>
              <w:pStyle w:val="TAH"/>
              <w:rPr>
                <w:rFonts w:cs="v4.2.0"/>
                <w:b w:val="0"/>
                <w:bCs/>
              </w:rPr>
            </w:pPr>
          </w:p>
        </w:tc>
      </w:tr>
      <w:tr w:rsidR="00123ECE" w:rsidRPr="005647EB" w14:paraId="5C90A65C" w14:textId="77777777" w:rsidTr="002570E4">
        <w:trPr>
          <w:cantSplit/>
          <w:jc w:val="center"/>
        </w:trPr>
        <w:tc>
          <w:tcPr>
            <w:tcW w:w="1241" w:type="pct"/>
            <w:tcBorders>
              <w:left w:val="single" w:sz="4" w:space="0" w:color="auto"/>
              <w:bottom w:val="single" w:sz="4" w:space="0" w:color="auto"/>
            </w:tcBorders>
          </w:tcPr>
          <w:p w14:paraId="1801890A" w14:textId="77777777" w:rsidR="00123ECE" w:rsidRPr="005647EB" w:rsidRDefault="00123ECE" w:rsidP="0099395D">
            <w:pPr>
              <w:pStyle w:val="TAL"/>
            </w:pPr>
            <w:r w:rsidRPr="005647EB">
              <w:t>PSS_RA</w:t>
            </w:r>
          </w:p>
        </w:tc>
        <w:tc>
          <w:tcPr>
            <w:tcW w:w="755" w:type="pct"/>
            <w:tcBorders>
              <w:bottom w:val="single" w:sz="4" w:space="0" w:color="auto"/>
            </w:tcBorders>
          </w:tcPr>
          <w:p w14:paraId="0DF2F304" w14:textId="77777777" w:rsidR="00123ECE" w:rsidRPr="005647EB" w:rsidRDefault="00123ECE" w:rsidP="0099395D">
            <w:pPr>
              <w:pStyle w:val="TAH"/>
              <w:rPr>
                <w:rFonts w:cs="v4.2.0"/>
                <w:b w:val="0"/>
                <w:bCs/>
              </w:rPr>
            </w:pPr>
            <w:r w:rsidRPr="005647EB">
              <w:rPr>
                <w:rFonts w:cs="v4.2.0"/>
                <w:b w:val="0"/>
                <w:bCs/>
              </w:rPr>
              <w:t>dB</w:t>
            </w:r>
          </w:p>
        </w:tc>
        <w:tc>
          <w:tcPr>
            <w:tcW w:w="1513" w:type="pct"/>
            <w:gridSpan w:val="3"/>
            <w:vMerge/>
          </w:tcPr>
          <w:p w14:paraId="3C61A4A3" w14:textId="77777777" w:rsidR="00123ECE" w:rsidRPr="005647EB" w:rsidRDefault="00123ECE" w:rsidP="0099395D">
            <w:pPr>
              <w:pStyle w:val="TAH"/>
              <w:rPr>
                <w:rFonts w:cs="v4.2.0"/>
                <w:b w:val="0"/>
                <w:bCs/>
              </w:rPr>
            </w:pPr>
          </w:p>
        </w:tc>
        <w:tc>
          <w:tcPr>
            <w:tcW w:w="1491" w:type="pct"/>
            <w:gridSpan w:val="3"/>
            <w:vMerge/>
          </w:tcPr>
          <w:p w14:paraId="08F5E64C" w14:textId="77777777" w:rsidR="00123ECE" w:rsidRPr="005647EB" w:rsidRDefault="00123ECE" w:rsidP="0099395D">
            <w:pPr>
              <w:pStyle w:val="TAH"/>
              <w:rPr>
                <w:rFonts w:cs="v4.2.0"/>
                <w:b w:val="0"/>
                <w:bCs/>
              </w:rPr>
            </w:pPr>
          </w:p>
        </w:tc>
      </w:tr>
      <w:tr w:rsidR="00123ECE" w:rsidRPr="005647EB" w14:paraId="623F63C8" w14:textId="77777777" w:rsidTr="002570E4">
        <w:trPr>
          <w:cantSplit/>
          <w:jc w:val="center"/>
        </w:trPr>
        <w:tc>
          <w:tcPr>
            <w:tcW w:w="1241" w:type="pct"/>
            <w:tcBorders>
              <w:left w:val="single" w:sz="4" w:space="0" w:color="auto"/>
              <w:bottom w:val="single" w:sz="4" w:space="0" w:color="auto"/>
            </w:tcBorders>
          </w:tcPr>
          <w:p w14:paraId="344AEC77" w14:textId="77777777" w:rsidR="00123ECE" w:rsidRPr="005647EB" w:rsidRDefault="00123ECE" w:rsidP="0099395D">
            <w:pPr>
              <w:pStyle w:val="TAL"/>
            </w:pPr>
            <w:r w:rsidRPr="005647EB">
              <w:t>SSS_RA</w:t>
            </w:r>
          </w:p>
        </w:tc>
        <w:tc>
          <w:tcPr>
            <w:tcW w:w="755" w:type="pct"/>
            <w:tcBorders>
              <w:bottom w:val="single" w:sz="4" w:space="0" w:color="auto"/>
            </w:tcBorders>
          </w:tcPr>
          <w:p w14:paraId="395E714A" w14:textId="77777777" w:rsidR="00123ECE" w:rsidRPr="005647EB" w:rsidRDefault="00123ECE" w:rsidP="0099395D">
            <w:pPr>
              <w:pStyle w:val="TAH"/>
              <w:rPr>
                <w:rFonts w:cs="v4.2.0"/>
                <w:b w:val="0"/>
                <w:bCs/>
              </w:rPr>
            </w:pPr>
            <w:r w:rsidRPr="005647EB">
              <w:rPr>
                <w:rFonts w:cs="v4.2.0"/>
                <w:b w:val="0"/>
                <w:bCs/>
              </w:rPr>
              <w:t>dB</w:t>
            </w:r>
          </w:p>
        </w:tc>
        <w:tc>
          <w:tcPr>
            <w:tcW w:w="1513" w:type="pct"/>
            <w:gridSpan w:val="3"/>
            <w:vMerge/>
          </w:tcPr>
          <w:p w14:paraId="772CF879" w14:textId="77777777" w:rsidR="00123ECE" w:rsidRPr="005647EB" w:rsidRDefault="00123ECE" w:rsidP="0099395D">
            <w:pPr>
              <w:pStyle w:val="TAH"/>
              <w:rPr>
                <w:rFonts w:cs="v4.2.0"/>
                <w:b w:val="0"/>
                <w:bCs/>
              </w:rPr>
            </w:pPr>
          </w:p>
        </w:tc>
        <w:tc>
          <w:tcPr>
            <w:tcW w:w="1491" w:type="pct"/>
            <w:gridSpan w:val="3"/>
            <w:vMerge/>
          </w:tcPr>
          <w:p w14:paraId="13453CEF" w14:textId="77777777" w:rsidR="00123ECE" w:rsidRPr="005647EB" w:rsidRDefault="00123ECE" w:rsidP="0099395D">
            <w:pPr>
              <w:pStyle w:val="TAH"/>
              <w:rPr>
                <w:rFonts w:cs="v4.2.0"/>
                <w:b w:val="0"/>
                <w:bCs/>
              </w:rPr>
            </w:pPr>
          </w:p>
        </w:tc>
      </w:tr>
      <w:tr w:rsidR="00123ECE" w:rsidRPr="005647EB" w14:paraId="7A23CBF6" w14:textId="77777777" w:rsidTr="002570E4">
        <w:trPr>
          <w:cantSplit/>
          <w:jc w:val="center"/>
        </w:trPr>
        <w:tc>
          <w:tcPr>
            <w:tcW w:w="1241" w:type="pct"/>
            <w:tcBorders>
              <w:left w:val="single" w:sz="4" w:space="0" w:color="auto"/>
              <w:bottom w:val="single" w:sz="4" w:space="0" w:color="auto"/>
            </w:tcBorders>
          </w:tcPr>
          <w:p w14:paraId="34E3CA05" w14:textId="77777777" w:rsidR="00123ECE" w:rsidRPr="005647EB" w:rsidRDefault="00123ECE" w:rsidP="0099395D">
            <w:pPr>
              <w:pStyle w:val="TAL"/>
            </w:pPr>
            <w:r w:rsidRPr="005647EB">
              <w:t>PCFICH_RB</w:t>
            </w:r>
          </w:p>
        </w:tc>
        <w:tc>
          <w:tcPr>
            <w:tcW w:w="755" w:type="pct"/>
            <w:tcBorders>
              <w:bottom w:val="single" w:sz="4" w:space="0" w:color="auto"/>
            </w:tcBorders>
          </w:tcPr>
          <w:p w14:paraId="21C9FDE8" w14:textId="77777777" w:rsidR="00123ECE" w:rsidRPr="005647EB" w:rsidRDefault="00123ECE" w:rsidP="0099395D">
            <w:pPr>
              <w:pStyle w:val="TAH"/>
              <w:rPr>
                <w:rFonts w:cs="v4.2.0"/>
                <w:b w:val="0"/>
                <w:bCs/>
              </w:rPr>
            </w:pPr>
            <w:r w:rsidRPr="005647EB">
              <w:rPr>
                <w:rFonts w:cs="v4.2.0"/>
                <w:b w:val="0"/>
                <w:bCs/>
              </w:rPr>
              <w:t>dB</w:t>
            </w:r>
          </w:p>
        </w:tc>
        <w:tc>
          <w:tcPr>
            <w:tcW w:w="1513" w:type="pct"/>
            <w:gridSpan w:val="3"/>
            <w:vMerge/>
          </w:tcPr>
          <w:p w14:paraId="5D1E69D2" w14:textId="77777777" w:rsidR="00123ECE" w:rsidRPr="005647EB" w:rsidRDefault="00123ECE" w:rsidP="0099395D">
            <w:pPr>
              <w:pStyle w:val="TAH"/>
              <w:rPr>
                <w:rFonts w:cs="v4.2.0"/>
                <w:b w:val="0"/>
                <w:bCs/>
              </w:rPr>
            </w:pPr>
          </w:p>
        </w:tc>
        <w:tc>
          <w:tcPr>
            <w:tcW w:w="1491" w:type="pct"/>
            <w:gridSpan w:val="3"/>
            <w:vMerge/>
          </w:tcPr>
          <w:p w14:paraId="72CE947F" w14:textId="77777777" w:rsidR="00123ECE" w:rsidRPr="005647EB" w:rsidRDefault="00123ECE" w:rsidP="0099395D">
            <w:pPr>
              <w:pStyle w:val="TAH"/>
              <w:rPr>
                <w:rFonts w:cs="v4.2.0"/>
                <w:b w:val="0"/>
                <w:bCs/>
              </w:rPr>
            </w:pPr>
          </w:p>
        </w:tc>
      </w:tr>
      <w:tr w:rsidR="00123ECE" w:rsidRPr="005647EB" w14:paraId="5B40B608" w14:textId="77777777" w:rsidTr="002570E4">
        <w:trPr>
          <w:cantSplit/>
          <w:jc w:val="center"/>
        </w:trPr>
        <w:tc>
          <w:tcPr>
            <w:tcW w:w="1241" w:type="pct"/>
            <w:tcBorders>
              <w:left w:val="single" w:sz="4" w:space="0" w:color="auto"/>
              <w:bottom w:val="single" w:sz="4" w:space="0" w:color="auto"/>
            </w:tcBorders>
          </w:tcPr>
          <w:p w14:paraId="4A549813" w14:textId="77777777" w:rsidR="00123ECE" w:rsidRPr="005647EB" w:rsidRDefault="00123ECE" w:rsidP="002570E4">
            <w:pPr>
              <w:pStyle w:val="TAL"/>
              <w:keepNext w:val="0"/>
              <w:keepLines w:val="0"/>
            </w:pPr>
            <w:r w:rsidRPr="005647EB">
              <w:t>PHICH_RA</w:t>
            </w:r>
          </w:p>
        </w:tc>
        <w:tc>
          <w:tcPr>
            <w:tcW w:w="755" w:type="pct"/>
            <w:tcBorders>
              <w:bottom w:val="single" w:sz="4" w:space="0" w:color="auto"/>
            </w:tcBorders>
          </w:tcPr>
          <w:p w14:paraId="2A5AE68C"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7C4B53EF" w14:textId="77777777" w:rsidR="00123ECE" w:rsidRPr="005647EB" w:rsidRDefault="00123ECE" w:rsidP="002570E4">
            <w:pPr>
              <w:pStyle w:val="TAH"/>
              <w:keepNext w:val="0"/>
              <w:keepLines w:val="0"/>
              <w:rPr>
                <w:rFonts w:cs="v4.2.0"/>
                <w:b w:val="0"/>
                <w:bCs/>
              </w:rPr>
            </w:pPr>
          </w:p>
        </w:tc>
        <w:tc>
          <w:tcPr>
            <w:tcW w:w="1491" w:type="pct"/>
            <w:gridSpan w:val="3"/>
            <w:vMerge/>
          </w:tcPr>
          <w:p w14:paraId="70DFF82C" w14:textId="77777777" w:rsidR="00123ECE" w:rsidRPr="005647EB" w:rsidRDefault="00123ECE" w:rsidP="002570E4">
            <w:pPr>
              <w:pStyle w:val="TAH"/>
              <w:keepNext w:val="0"/>
              <w:keepLines w:val="0"/>
              <w:rPr>
                <w:rFonts w:cs="v4.2.0"/>
                <w:b w:val="0"/>
                <w:bCs/>
              </w:rPr>
            </w:pPr>
          </w:p>
        </w:tc>
      </w:tr>
      <w:tr w:rsidR="00123ECE" w:rsidRPr="005647EB" w14:paraId="600B8B83" w14:textId="77777777" w:rsidTr="002570E4">
        <w:trPr>
          <w:cantSplit/>
          <w:jc w:val="center"/>
        </w:trPr>
        <w:tc>
          <w:tcPr>
            <w:tcW w:w="1241" w:type="pct"/>
            <w:tcBorders>
              <w:left w:val="single" w:sz="4" w:space="0" w:color="auto"/>
              <w:bottom w:val="single" w:sz="4" w:space="0" w:color="auto"/>
            </w:tcBorders>
          </w:tcPr>
          <w:p w14:paraId="5C942918" w14:textId="77777777" w:rsidR="00123ECE" w:rsidRPr="005647EB" w:rsidRDefault="00123ECE" w:rsidP="002570E4">
            <w:pPr>
              <w:pStyle w:val="TAL"/>
              <w:keepNext w:val="0"/>
              <w:keepLines w:val="0"/>
            </w:pPr>
            <w:r w:rsidRPr="005647EB">
              <w:lastRenderedPageBreak/>
              <w:t>PHICH_</w:t>
            </w:r>
            <w:r w:rsidRPr="005647EB">
              <w:rPr>
                <w:lang w:eastAsia="zh-CN"/>
              </w:rPr>
              <w:t>R</w:t>
            </w:r>
            <w:r w:rsidRPr="005647EB">
              <w:t>B</w:t>
            </w:r>
          </w:p>
        </w:tc>
        <w:tc>
          <w:tcPr>
            <w:tcW w:w="755" w:type="pct"/>
            <w:tcBorders>
              <w:bottom w:val="single" w:sz="4" w:space="0" w:color="auto"/>
            </w:tcBorders>
          </w:tcPr>
          <w:p w14:paraId="3AF975E8"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0F2D063F" w14:textId="77777777" w:rsidR="00123ECE" w:rsidRPr="005647EB" w:rsidRDefault="00123ECE" w:rsidP="002570E4">
            <w:pPr>
              <w:pStyle w:val="TAH"/>
              <w:keepNext w:val="0"/>
              <w:keepLines w:val="0"/>
              <w:rPr>
                <w:rFonts w:cs="v4.2.0"/>
                <w:b w:val="0"/>
                <w:bCs/>
              </w:rPr>
            </w:pPr>
          </w:p>
        </w:tc>
        <w:tc>
          <w:tcPr>
            <w:tcW w:w="1491" w:type="pct"/>
            <w:gridSpan w:val="3"/>
            <w:vMerge/>
          </w:tcPr>
          <w:p w14:paraId="4D5564DF" w14:textId="77777777" w:rsidR="00123ECE" w:rsidRPr="005647EB" w:rsidRDefault="00123ECE" w:rsidP="002570E4">
            <w:pPr>
              <w:pStyle w:val="TAH"/>
              <w:keepNext w:val="0"/>
              <w:keepLines w:val="0"/>
              <w:rPr>
                <w:rFonts w:cs="v4.2.0"/>
                <w:b w:val="0"/>
                <w:bCs/>
              </w:rPr>
            </w:pPr>
          </w:p>
        </w:tc>
      </w:tr>
      <w:tr w:rsidR="00123ECE" w:rsidRPr="005647EB" w14:paraId="336FC939" w14:textId="77777777" w:rsidTr="002570E4">
        <w:trPr>
          <w:cantSplit/>
          <w:jc w:val="center"/>
        </w:trPr>
        <w:tc>
          <w:tcPr>
            <w:tcW w:w="1241" w:type="pct"/>
            <w:tcBorders>
              <w:left w:val="single" w:sz="4" w:space="0" w:color="auto"/>
              <w:bottom w:val="single" w:sz="4" w:space="0" w:color="auto"/>
            </w:tcBorders>
          </w:tcPr>
          <w:p w14:paraId="35F40BE3" w14:textId="77777777" w:rsidR="00123ECE" w:rsidRPr="005647EB" w:rsidRDefault="00123ECE" w:rsidP="002570E4">
            <w:pPr>
              <w:pStyle w:val="TAL"/>
              <w:keepNext w:val="0"/>
              <w:keepLines w:val="0"/>
            </w:pPr>
            <w:r w:rsidRPr="005647EB">
              <w:t>PDCCH_RA</w:t>
            </w:r>
          </w:p>
        </w:tc>
        <w:tc>
          <w:tcPr>
            <w:tcW w:w="755" w:type="pct"/>
            <w:tcBorders>
              <w:bottom w:val="single" w:sz="4" w:space="0" w:color="auto"/>
            </w:tcBorders>
          </w:tcPr>
          <w:p w14:paraId="6E78E17F"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2E6FC3C4" w14:textId="77777777" w:rsidR="00123ECE" w:rsidRPr="005647EB" w:rsidRDefault="00123ECE" w:rsidP="002570E4">
            <w:pPr>
              <w:pStyle w:val="TAH"/>
              <w:keepNext w:val="0"/>
              <w:keepLines w:val="0"/>
              <w:rPr>
                <w:rFonts w:cs="v4.2.0"/>
                <w:b w:val="0"/>
                <w:bCs/>
              </w:rPr>
            </w:pPr>
          </w:p>
        </w:tc>
        <w:tc>
          <w:tcPr>
            <w:tcW w:w="1491" w:type="pct"/>
            <w:gridSpan w:val="3"/>
            <w:vMerge/>
          </w:tcPr>
          <w:p w14:paraId="10B60F25" w14:textId="77777777" w:rsidR="00123ECE" w:rsidRPr="005647EB" w:rsidRDefault="00123ECE" w:rsidP="002570E4">
            <w:pPr>
              <w:pStyle w:val="TAH"/>
              <w:keepNext w:val="0"/>
              <w:keepLines w:val="0"/>
              <w:rPr>
                <w:rFonts w:cs="v4.2.0"/>
                <w:b w:val="0"/>
                <w:bCs/>
              </w:rPr>
            </w:pPr>
          </w:p>
        </w:tc>
      </w:tr>
      <w:tr w:rsidR="00123ECE" w:rsidRPr="005647EB" w14:paraId="0F646757" w14:textId="77777777" w:rsidTr="002570E4">
        <w:trPr>
          <w:cantSplit/>
          <w:jc w:val="center"/>
        </w:trPr>
        <w:tc>
          <w:tcPr>
            <w:tcW w:w="1241" w:type="pct"/>
            <w:tcBorders>
              <w:left w:val="single" w:sz="4" w:space="0" w:color="auto"/>
              <w:bottom w:val="single" w:sz="4" w:space="0" w:color="auto"/>
            </w:tcBorders>
          </w:tcPr>
          <w:p w14:paraId="62874DD2" w14:textId="77777777" w:rsidR="00123ECE" w:rsidRPr="005647EB" w:rsidRDefault="00123ECE" w:rsidP="002570E4">
            <w:pPr>
              <w:pStyle w:val="TAL"/>
              <w:keepNext w:val="0"/>
              <w:keepLines w:val="0"/>
            </w:pPr>
            <w:r w:rsidRPr="005647EB">
              <w:t>PDCCH_</w:t>
            </w:r>
            <w:r w:rsidRPr="005647EB">
              <w:rPr>
                <w:lang w:eastAsia="zh-CN"/>
              </w:rPr>
              <w:t>R</w:t>
            </w:r>
            <w:r w:rsidRPr="005647EB">
              <w:t>B</w:t>
            </w:r>
          </w:p>
        </w:tc>
        <w:tc>
          <w:tcPr>
            <w:tcW w:w="755" w:type="pct"/>
            <w:tcBorders>
              <w:bottom w:val="single" w:sz="4" w:space="0" w:color="auto"/>
            </w:tcBorders>
          </w:tcPr>
          <w:p w14:paraId="7BC16161"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44C1BC40" w14:textId="77777777" w:rsidR="00123ECE" w:rsidRPr="005647EB" w:rsidRDefault="00123ECE" w:rsidP="002570E4">
            <w:pPr>
              <w:pStyle w:val="TAH"/>
              <w:keepNext w:val="0"/>
              <w:keepLines w:val="0"/>
              <w:rPr>
                <w:rFonts w:cs="v4.2.0"/>
                <w:b w:val="0"/>
                <w:bCs/>
              </w:rPr>
            </w:pPr>
          </w:p>
        </w:tc>
        <w:tc>
          <w:tcPr>
            <w:tcW w:w="1491" w:type="pct"/>
            <w:gridSpan w:val="3"/>
            <w:vMerge/>
          </w:tcPr>
          <w:p w14:paraId="575FC063" w14:textId="77777777" w:rsidR="00123ECE" w:rsidRPr="005647EB" w:rsidRDefault="00123ECE" w:rsidP="002570E4">
            <w:pPr>
              <w:pStyle w:val="TAH"/>
              <w:keepNext w:val="0"/>
              <w:keepLines w:val="0"/>
              <w:rPr>
                <w:rFonts w:cs="v4.2.0"/>
                <w:b w:val="0"/>
                <w:bCs/>
              </w:rPr>
            </w:pPr>
          </w:p>
        </w:tc>
      </w:tr>
      <w:tr w:rsidR="00123ECE" w:rsidRPr="005647EB" w14:paraId="36533670" w14:textId="77777777" w:rsidTr="002570E4">
        <w:trPr>
          <w:cantSplit/>
          <w:jc w:val="center"/>
        </w:trPr>
        <w:tc>
          <w:tcPr>
            <w:tcW w:w="1241" w:type="pct"/>
            <w:tcBorders>
              <w:left w:val="single" w:sz="4" w:space="0" w:color="auto"/>
              <w:bottom w:val="single" w:sz="4" w:space="0" w:color="auto"/>
            </w:tcBorders>
          </w:tcPr>
          <w:p w14:paraId="19DD3220" w14:textId="77777777" w:rsidR="00123ECE" w:rsidRPr="005647EB" w:rsidRDefault="00123ECE" w:rsidP="002570E4">
            <w:pPr>
              <w:pStyle w:val="TAL"/>
              <w:keepNext w:val="0"/>
              <w:keepLines w:val="0"/>
            </w:pPr>
            <w:r w:rsidRPr="005647EB">
              <w:t>PDSCH_RA</w:t>
            </w:r>
          </w:p>
        </w:tc>
        <w:tc>
          <w:tcPr>
            <w:tcW w:w="755" w:type="pct"/>
            <w:tcBorders>
              <w:bottom w:val="single" w:sz="4" w:space="0" w:color="auto"/>
            </w:tcBorders>
          </w:tcPr>
          <w:p w14:paraId="55D8ADF8"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7496F3B5" w14:textId="77777777" w:rsidR="00123ECE" w:rsidRPr="005647EB" w:rsidRDefault="00123ECE" w:rsidP="002570E4">
            <w:pPr>
              <w:pStyle w:val="TAH"/>
              <w:keepNext w:val="0"/>
              <w:keepLines w:val="0"/>
              <w:rPr>
                <w:rFonts w:cs="v4.2.0"/>
                <w:b w:val="0"/>
                <w:bCs/>
              </w:rPr>
            </w:pPr>
          </w:p>
        </w:tc>
        <w:tc>
          <w:tcPr>
            <w:tcW w:w="1491" w:type="pct"/>
            <w:gridSpan w:val="3"/>
            <w:vMerge/>
          </w:tcPr>
          <w:p w14:paraId="5E10672E" w14:textId="77777777" w:rsidR="00123ECE" w:rsidRPr="005647EB" w:rsidRDefault="00123ECE" w:rsidP="002570E4">
            <w:pPr>
              <w:pStyle w:val="TAH"/>
              <w:keepNext w:val="0"/>
              <w:keepLines w:val="0"/>
              <w:rPr>
                <w:rFonts w:cs="v4.2.0"/>
                <w:b w:val="0"/>
                <w:bCs/>
              </w:rPr>
            </w:pPr>
          </w:p>
        </w:tc>
      </w:tr>
      <w:tr w:rsidR="00123ECE" w:rsidRPr="005647EB" w14:paraId="6A67EC85" w14:textId="77777777" w:rsidTr="002570E4">
        <w:trPr>
          <w:cantSplit/>
          <w:jc w:val="center"/>
        </w:trPr>
        <w:tc>
          <w:tcPr>
            <w:tcW w:w="1241" w:type="pct"/>
            <w:tcBorders>
              <w:left w:val="single" w:sz="4" w:space="0" w:color="auto"/>
              <w:bottom w:val="single" w:sz="4" w:space="0" w:color="auto"/>
            </w:tcBorders>
          </w:tcPr>
          <w:p w14:paraId="315C41A7" w14:textId="77777777" w:rsidR="00123ECE" w:rsidRPr="005647EB" w:rsidRDefault="00123ECE" w:rsidP="002570E4">
            <w:pPr>
              <w:pStyle w:val="TAL"/>
              <w:keepNext w:val="0"/>
              <w:keepLines w:val="0"/>
            </w:pPr>
            <w:r w:rsidRPr="005647EB">
              <w:t>PDSCH_RB</w:t>
            </w:r>
          </w:p>
        </w:tc>
        <w:tc>
          <w:tcPr>
            <w:tcW w:w="755" w:type="pct"/>
            <w:tcBorders>
              <w:bottom w:val="single" w:sz="4" w:space="0" w:color="auto"/>
            </w:tcBorders>
          </w:tcPr>
          <w:p w14:paraId="3B4F6AC7"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70C0163A" w14:textId="77777777" w:rsidR="00123ECE" w:rsidRPr="005647EB" w:rsidRDefault="00123ECE" w:rsidP="002570E4">
            <w:pPr>
              <w:pStyle w:val="TAH"/>
              <w:keepNext w:val="0"/>
              <w:keepLines w:val="0"/>
              <w:rPr>
                <w:rFonts w:cs="v4.2.0"/>
                <w:b w:val="0"/>
                <w:bCs/>
              </w:rPr>
            </w:pPr>
          </w:p>
        </w:tc>
        <w:tc>
          <w:tcPr>
            <w:tcW w:w="1491" w:type="pct"/>
            <w:gridSpan w:val="3"/>
            <w:vMerge/>
          </w:tcPr>
          <w:p w14:paraId="1421A948" w14:textId="77777777" w:rsidR="00123ECE" w:rsidRPr="005647EB" w:rsidRDefault="00123ECE" w:rsidP="002570E4">
            <w:pPr>
              <w:pStyle w:val="TAH"/>
              <w:keepNext w:val="0"/>
              <w:keepLines w:val="0"/>
              <w:rPr>
                <w:rFonts w:cs="v4.2.0"/>
                <w:b w:val="0"/>
                <w:bCs/>
              </w:rPr>
            </w:pPr>
          </w:p>
        </w:tc>
      </w:tr>
      <w:tr w:rsidR="00123ECE" w:rsidRPr="005647EB" w14:paraId="2ACE3CA2" w14:textId="77777777" w:rsidTr="002570E4">
        <w:trPr>
          <w:cantSplit/>
          <w:jc w:val="center"/>
        </w:trPr>
        <w:tc>
          <w:tcPr>
            <w:tcW w:w="1241" w:type="pct"/>
            <w:tcBorders>
              <w:left w:val="single" w:sz="4" w:space="0" w:color="auto"/>
              <w:bottom w:val="single" w:sz="4" w:space="0" w:color="auto"/>
            </w:tcBorders>
            <w:vAlign w:val="center"/>
          </w:tcPr>
          <w:p w14:paraId="2FE9A174" w14:textId="1DBF6991" w:rsidR="00123ECE" w:rsidRPr="005647EB" w:rsidRDefault="00123ECE" w:rsidP="002570E4">
            <w:pPr>
              <w:pStyle w:val="TAL"/>
              <w:keepNext w:val="0"/>
              <w:keepLines w:val="0"/>
              <w:rPr>
                <w:rFonts w:cs="Arial"/>
                <w:szCs w:val="18"/>
              </w:rPr>
            </w:pPr>
            <w:proofErr w:type="spellStart"/>
            <w:r w:rsidRPr="005647EB">
              <w:rPr>
                <w:rFonts w:cs="Arial"/>
                <w:szCs w:val="18"/>
              </w:rPr>
              <w:t>OCNG_RA</w:t>
            </w:r>
            <w:r w:rsidRPr="005647EB">
              <w:rPr>
                <w:rFonts w:cs="Arial"/>
                <w:szCs w:val="18"/>
                <w:vertAlign w:val="superscript"/>
              </w:rPr>
              <w:t>Note</w:t>
            </w:r>
            <w:proofErr w:type="spellEnd"/>
            <w:r w:rsidR="002570E4" w:rsidRPr="005647EB">
              <w:rPr>
                <w:rFonts w:cs="Arial"/>
                <w:szCs w:val="18"/>
                <w:vertAlign w:val="superscript"/>
              </w:rPr>
              <w:t xml:space="preserve"> </w:t>
            </w:r>
            <w:r w:rsidRPr="005647EB">
              <w:rPr>
                <w:rFonts w:cs="Arial"/>
                <w:szCs w:val="18"/>
                <w:vertAlign w:val="superscript"/>
              </w:rPr>
              <w:t>1</w:t>
            </w:r>
          </w:p>
        </w:tc>
        <w:tc>
          <w:tcPr>
            <w:tcW w:w="755" w:type="pct"/>
            <w:tcBorders>
              <w:bottom w:val="single" w:sz="4" w:space="0" w:color="auto"/>
            </w:tcBorders>
          </w:tcPr>
          <w:p w14:paraId="30E3B1A3"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Pr>
          <w:p w14:paraId="2A229388" w14:textId="77777777" w:rsidR="00123ECE" w:rsidRPr="005647EB" w:rsidRDefault="00123ECE" w:rsidP="002570E4">
            <w:pPr>
              <w:pStyle w:val="TAH"/>
              <w:keepNext w:val="0"/>
              <w:keepLines w:val="0"/>
              <w:rPr>
                <w:rFonts w:cs="v4.2.0"/>
                <w:b w:val="0"/>
                <w:bCs/>
              </w:rPr>
            </w:pPr>
          </w:p>
        </w:tc>
        <w:tc>
          <w:tcPr>
            <w:tcW w:w="1491" w:type="pct"/>
            <w:gridSpan w:val="3"/>
            <w:vMerge/>
          </w:tcPr>
          <w:p w14:paraId="0B828FAB" w14:textId="77777777" w:rsidR="00123ECE" w:rsidRPr="005647EB" w:rsidRDefault="00123ECE" w:rsidP="002570E4">
            <w:pPr>
              <w:pStyle w:val="TAH"/>
              <w:keepNext w:val="0"/>
              <w:keepLines w:val="0"/>
              <w:rPr>
                <w:rFonts w:cs="v4.2.0"/>
                <w:b w:val="0"/>
                <w:bCs/>
              </w:rPr>
            </w:pPr>
          </w:p>
        </w:tc>
      </w:tr>
      <w:tr w:rsidR="00123ECE" w:rsidRPr="005647EB" w14:paraId="3208EA3E" w14:textId="77777777" w:rsidTr="002570E4">
        <w:trPr>
          <w:cantSplit/>
          <w:jc w:val="center"/>
        </w:trPr>
        <w:tc>
          <w:tcPr>
            <w:tcW w:w="1241" w:type="pct"/>
            <w:tcBorders>
              <w:left w:val="single" w:sz="4" w:space="0" w:color="auto"/>
              <w:bottom w:val="single" w:sz="4" w:space="0" w:color="auto"/>
            </w:tcBorders>
            <w:vAlign w:val="center"/>
          </w:tcPr>
          <w:p w14:paraId="44F8DE74" w14:textId="552933C4" w:rsidR="00123ECE" w:rsidRPr="005647EB" w:rsidRDefault="00123ECE" w:rsidP="002570E4">
            <w:pPr>
              <w:pStyle w:val="TAL"/>
              <w:keepNext w:val="0"/>
              <w:keepLines w:val="0"/>
              <w:rPr>
                <w:rFonts w:cs="Arial"/>
                <w:szCs w:val="18"/>
              </w:rPr>
            </w:pPr>
            <w:proofErr w:type="spellStart"/>
            <w:r w:rsidRPr="005647EB">
              <w:rPr>
                <w:rFonts w:cs="Arial"/>
                <w:szCs w:val="18"/>
              </w:rPr>
              <w:t>OCNG_RB</w:t>
            </w:r>
            <w:r w:rsidRPr="005647EB">
              <w:rPr>
                <w:rFonts w:cs="Arial"/>
                <w:szCs w:val="18"/>
                <w:vertAlign w:val="superscript"/>
              </w:rPr>
              <w:t>Note</w:t>
            </w:r>
            <w:proofErr w:type="spellEnd"/>
            <w:r w:rsidR="002570E4" w:rsidRPr="005647EB">
              <w:rPr>
                <w:rFonts w:cs="Arial"/>
                <w:szCs w:val="18"/>
                <w:vertAlign w:val="superscript"/>
              </w:rPr>
              <w:t xml:space="preserve"> </w:t>
            </w:r>
            <w:r w:rsidRPr="005647EB">
              <w:rPr>
                <w:rFonts w:cs="Arial"/>
                <w:szCs w:val="18"/>
                <w:vertAlign w:val="superscript"/>
              </w:rPr>
              <w:t>1</w:t>
            </w:r>
            <w:r w:rsidR="002570E4" w:rsidRPr="005647EB">
              <w:rPr>
                <w:rFonts w:cs="Arial"/>
                <w:szCs w:val="18"/>
                <w:vertAlign w:val="superscript"/>
              </w:rPr>
              <w:t xml:space="preserve"> </w:t>
            </w:r>
          </w:p>
        </w:tc>
        <w:tc>
          <w:tcPr>
            <w:tcW w:w="755" w:type="pct"/>
            <w:tcBorders>
              <w:bottom w:val="single" w:sz="4" w:space="0" w:color="auto"/>
            </w:tcBorders>
          </w:tcPr>
          <w:p w14:paraId="1A7AEC8C" w14:textId="77777777" w:rsidR="00123ECE" w:rsidRPr="005647EB" w:rsidRDefault="00123ECE" w:rsidP="002570E4">
            <w:pPr>
              <w:pStyle w:val="TAH"/>
              <w:keepNext w:val="0"/>
              <w:keepLines w:val="0"/>
              <w:rPr>
                <w:rFonts w:cs="v4.2.0"/>
                <w:b w:val="0"/>
                <w:bCs/>
              </w:rPr>
            </w:pPr>
            <w:r w:rsidRPr="005647EB">
              <w:rPr>
                <w:rFonts w:cs="v4.2.0"/>
                <w:b w:val="0"/>
                <w:bCs/>
              </w:rPr>
              <w:t>dB</w:t>
            </w:r>
          </w:p>
        </w:tc>
        <w:tc>
          <w:tcPr>
            <w:tcW w:w="1513" w:type="pct"/>
            <w:gridSpan w:val="3"/>
            <w:vMerge/>
            <w:tcBorders>
              <w:bottom w:val="single" w:sz="4" w:space="0" w:color="auto"/>
            </w:tcBorders>
          </w:tcPr>
          <w:p w14:paraId="78D1799E" w14:textId="77777777" w:rsidR="00123ECE" w:rsidRPr="005647EB" w:rsidRDefault="00123ECE" w:rsidP="002570E4">
            <w:pPr>
              <w:pStyle w:val="TAH"/>
              <w:keepNext w:val="0"/>
              <w:keepLines w:val="0"/>
              <w:rPr>
                <w:rFonts w:cs="v4.2.0"/>
                <w:b w:val="0"/>
                <w:bCs/>
              </w:rPr>
            </w:pPr>
          </w:p>
        </w:tc>
        <w:tc>
          <w:tcPr>
            <w:tcW w:w="1491" w:type="pct"/>
            <w:gridSpan w:val="3"/>
            <w:vMerge/>
            <w:tcBorders>
              <w:bottom w:val="single" w:sz="4" w:space="0" w:color="auto"/>
            </w:tcBorders>
          </w:tcPr>
          <w:p w14:paraId="17339C89" w14:textId="77777777" w:rsidR="00123ECE" w:rsidRPr="005647EB" w:rsidRDefault="00123ECE" w:rsidP="002570E4">
            <w:pPr>
              <w:pStyle w:val="TAH"/>
              <w:keepNext w:val="0"/>
              <w:keepLines w:val="0"/>
              <w:rPr>
                <w:rFonts w:cs="v4.2.0"/>
                <w:b w:val="0"/>
                <w:bCs/>
              </w:rPr>
            </w:pPr>
          </w:p>
        </w:tc>
      </w:tr>
      <w:tr w:rsidR="00123ECE" w:rsidRPr="005647EB" w:rsidDel="004B51DC" w14:paraId="66119974" w14:textId="77777777" w:rsidTr="002570E4">
        <w:trPr>
          <w:cantSplit/>
          <w:jc w:val="center"/>
        </w:trPr>
        <w:tc>
          <w:tcPr>
            <w:tcW w:w="1241" w:type="pct"/>
          </w:tcPr>
          <w:p w14:paraId="1B0F2863" w14:textId="77777777" w:rsidR="00123ECE" w:rsidRPr="005647EB" w:rsidRDefault="00123ECE" w:rsidP="002570E4">
            <w:pPr>
              <w:pStyle w:val="TAL"/>
              <w:keepNext w:val="0"/>
              <w:keepLines w:val="0"/>
            </w:pPr>
            <w:r w:rsidRPr="005647EB">
              <w:rPr>
                <w:position w:val="-12"/>
              </w:rPr>
              <w:object w:dxaOrig="620" w:dyaOrig="380" w14:anchorId="007A2E9F">
                <v:shape id="_x0000_i1059" type="#_x0000_t75" style="width:30.75pt;height:18.75pt" o:ole="" fillcolor="window">
                  <v:imagedata r:id="rId11" o:title=""/>
                </v:shape>
                <o:OLEObject Type="Embed" ProgID="Equation.3" ShapeID="_x0000_i1059" DrawAspect="Content" ObjectID="_1729019520" r:id="rId53"/>
              </w:object>
            </w:r>
          </w:p>
        </w:tc>
        <w:tc>
          <w:tcPr>
            <w:tcW w:w="755" w:type="pct"/>
          </w:tcPr>
          <w:p w14:paraId="2F8D2BF7" w14:textId="77777777" w:rsidR="00123ECE" w:rsidRPr="005647EB" w:rsidRDefault="00123ECE" w:rsidP="002570E4">
            <w:pPr>
              <w:pStyle w:val="TAL"/>
              <w:keepNext w:val="0"/>
              <w:keepLines w:val="0"/>
              <w:jc w:val="center"/>
              <w:rPr>
                <w:rFonts w:cs="v4.2.0"/>
              </w:rPr>
            </w:pPr>
            <w:r w:rsidRPr="005647EB">
              <w:rPr>
                <w:rFonts w:cs="v4.2.0"/>
              </w:rPr>
              <w:t>dB</w:t>
            </w:r>
          </w:p>
        </w:tc>
        <w:tc>
          <w:tcPr>
            <w:tcW w:w="504" w:type="pct"/>
          </w:tcPr>
          <w:p w14:paraId="55DC7FF1"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4</w:t>
            </w:r>
          </w:p>
        </w:tc>
        <w:tc>
          <w:tcPr>
            <w:tcW w:w="504" w:type="pct"/>
          </w:tcPr>
          <w:p w14:paraId="072518E5"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4</w:t>
            </w:r>
          </w:p>
        </w:tc>
        <w:tc>
          <w:tcPr>
            <w:tcW w:w="505" w:type="pct"/>
          </w:tcPr>
          <w:p w14:paraId="3538C296"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4</w:t>
            </w:r>
          </w:p>
        </w:tc>
        <w:tc>
          <w:tcPr>
            <w:tcW w:w="487" w:type="pct"/>
          </w:tcPr>
          <w:p w14:paraId="5D8DD393" w14:textId="77777777" w:rsidR="00123ECE" w:rsidRPr="005647EB" w:rsidDel="004B51DC" w:rsidRDefault="00123ECE" w:rsidP="002570E4">
            <w:pPr>
              <w:pStyle w:val="TAL"/>
              <w:keepNext w:val="0"/>
              <w:keepLines w:val="0"/>
              <w:jc w:val="center"/>
              <w:rPr>
                <w:rFonts w:cs="v4.2.0"/>
              </w:rPr>
            </w:pPr>
            <w:r w:rsidRPr="005647EB">
              <w:rPr>
                <w:rFonts w:cs="v4.2.0"/>
              </w:rPr>
              <w:t>-Infinity</w:t>
            </w:r>
          </w:p>
        </w:tc>
        <w:tc>
          <w:tcPr>
            <w:tcW w:w="502" w:type="pct"/>
          </w:tcPr>
          <w:p w14:paraId="24FA9B80"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7</w:t>
            </w:r>
          </w:p>
        </w:tc>
        <w:tc>
          <w:tcPr>
            <w:tcW w:w="502" w:type="pct"/>
          </w:tcPr>
          <w:p w14:paraId="3D2C42F6" w14:textId="77777777" w:rsidR="00123ECE" w:rsidRPr="005647EB" w:rsidDel="004B51DC" w:rsidRDefault="00123ECE" w:rsidP="002570E4">
            <w:pPr>
              <w:pStyle w:val="TAL"/>
              <w:keepNext w:val="0"/>
              <w:keepLines w:val="0"/>
              <w:jc w:val="center"/>
              <w:rPr>
                <w:rFonts w:cs="v4.2.0"/>
                <w:lang w:eastAsia="zh-CN"/>
              </w:rPr>
            </w:pPr>
            <w:r w:rsidRPr="005647EB">
              <w:rPr>
                <w:rFonts w:cs="v4.2.0"/>
                <w:lang w:eastAsia="zh-CN"/>
              </w:rPr>
              <w:t>7</w:t>
            </w:r>
          </w:p>
        </w:tc>
      </w:tr>
      <w:tr w:rsidR="00123ECE" w:rsidRPr="005647EB" w14:paraId="17079E00" w14:textId="77777777" w:rsidTr="002570E4">
        <w:trPr>
          <w:cantSplit/>
          <w:jc w:val="center"/>
        </w:trPr>
        <w:tc>
          <w:tcPr>
            <w:tcW w:w="1241" w:type="pct"/>
          </w:tcPr>
          <w:p w14:paraId="4C38D8EC" w14:textId="5359A273" w:rsidR="00123ECE" w:rsidRPr="005647EB" w:rsidRDefault="00123ECE" w:rsidP="002570E4">
            <w:pPr>
              <w:pStyle w:val="TAL"/>
              <w:keepNext w:val="0"/>
              <w:keepLines w:val="0"/>
              <w:rPr>
                <w:lang w:eastAsia="zh-CN"/>
              </w:rPr>
            </w:pPr>
            <w:r w:rsidRPr="005647EB">
              <w:rPr>
                <w:position w:val="-12"/>
              </w:rPr>
              <w:object w:dxaOrig="400" w:dyaOrig="360" w14:anchorId="6A5B35D1">
                <v:shape id="_x0000_i1060" type="#_x0000_t75" style="width:20.25pt;height:18pt" o:ole="" fillcolor="window">
                  <v:imagedata r:id="rId13" o:title=""/>
                </v:shape>
                <o:OLEObject Type="Embed" ProgID="Equation.3" ShapeID="_x0000_i1060" DrawAspect="Content" ObjectID="_1729019521" r:id="rId54"/>
              </w:objec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lang w:eastAsia="zh-CN"/>
              </w:rPr>
              <w:t>2</w:t>
            </w:r>
          </w:p>
        </w:tc>
        <w:tc>
          <w:tcPr>
            <w:tcW w:w="755" w:type="pct"/>
          </w:tcPr>
          <w:p w14:paraId="3BE6B126" w14:textId="6B26EFAB" w:rsidR="00123ECE" w:rsidRPr="005647EB" w:rsidRDefault="00123ECE" w:rsidP="002570E4">
            <w:pPr>
              <w:pStyle w:val="TAL"/>
              <w:keepNext w:val="0"/>
              <w:keepLines w:val="0"/>
              <w:jc w:val="center"/>
              <w:rPr>
                <w:rFonts w:cs="v4.2.0"/>
              </w:rPr>
            </w:pPr>
            <w:r w:rsidRPr="005647EB">
              <w:rPr>
                <w:rFonts w:cs="v4.2.0"/>
              </w:rPr>
              <w:t>dBm/15</w:t>
            </w:r>
            <w:r w:rsidR="002570E4" w:rsidRPr="005647EB">
              <w:rPr>
                <w:rFonts w:cs="v4.2.0"/>
              </w:rPr>
              <w:t xml:space="preserve"> </w:t>
            </w:r>
            <w:proofErr w:type="spellStart"/>
            <w:r w:rsidRPr="005647EB">
              <w:rPr>
                <w:rFonts w:cs="v4.2.0"/>
              </w:rPr>
              <w:t>KHz</w:t>
            </w:r>
            <w:proofErr w:type="spellEnd"/>
          </w:p>
        </w:tc>
        <w:tc>
          <w:tcPr>
            <w:tcW w:w="3004" w:type="pct"/>
            <w:gridSpan w:val="6"/>
          </w:tcPr>
          <w:p w14:paraId="1C26C95C" w14:textId="77777777" w:rsidR="00123ECE" w:rsidRPr="005647EB" w:rsidRDefault="00123ECE" w:rsidP="002570E4">
            <w:pPr>
              <w:pStyle w:val="TAL"/>
              <w:keepNext w:val="0"/>
              <w:keepLines w:val="0"/>
              <w:jc w:val="center"/>
              <w:rPr>
                <w:rFonts w:cs="v4.2.0"/>
              </w:rPr>
            </w:pPr>
            <w:r w:rsidRPr="005647EB">
              <w:rPr>
                <w:rFonts w:cs="v4.2.0"/>
              </w:rPr>
              <w:t>-98</w:t>
            </w:r>
          </w:p>
        </w:tc>
      </w:tr>
      <w:tr w:rsidR="00123ECE" w:rsidRPr="005647EB" w14:paraId="2043D843" w14:textId="77777777" w:rsidTr="002570E4">
        <w:trPr>
          <w:cantSplit/>
          <w:jc w:val="center"/>
        </w:trPr>
        <w:tc>
          <w:tcPr>
            <w:tcW w:w="1241" w:type="pct"/>
          </w:tcPr>
          <w:p w14:paraId="1A4515BB" w14:textId="77777777" w:rsidR="00123ECE" w:rsidRPr="005647EB" w:rsidRDefault="00123ECE" w:rsidP="002570E4">
            <w:pPr>
              <w:pStyle w:val="TAL"/>
              <w:keepNext w:val="0"/>
              <w:keepLines w:val="0"/>
            </w:pPr>
            <w:r w:rsidRPr="005647EB">
              <w:rPr>
                <w:position w:val="-12"/>
              </w:rPr>
              <w:object w:dxaOrig="800" w:dyaOrig="380" w14:anchorId="482C8BA3">
                <v:shape id="_x0000_i1061" type="#_x0000_t75" style="width:39.75pt;height:18.75pt" o:ole="" fillcolor="window">
                  <v:imagedata r:id="rId15" o:title=""/>
                </v:shape>
                <o:OLEObject Type="Embed" ProgID="Equation.3" ShapeID="_x0000_i1061" DrawAspect="Content" ObjectID="_1729019522" r:id="rId55"/>
              </w:object>
            </w:r>
          </w:p>
        </w:tc>
        <w:tc>
          <w:tcPr>
            <w:tcW w:w="755" w:type="pct"/>
          </w:tcPr>
          <w:p w14:paraId="675F7575" w14:textId="77777777" w:rsidR="00123ECE" w:rsidRPr="005647EB" w:rsidRDefault="00123ECE" w:rsidP="002570E4">
            <w:pPr>
              <w:pStyle w:val="TAL"/>
              <w:keepNext w:val="0"/>
              <w:keepLines w:val="0"/>
              <w:jc w:val="center"/>
              <w:rPr>
                <w:rFonts w:cs="v4.2.0"/>
                <w:lang w:eastAsia="zh-CN"/>
              </w:rPr>
            </w:pPr>
            <w:r w:rsidRPr="005647EB">
              <w:rPr>
                <w:rFonts w:cs="v4.2.0"/>
                <w:lang w:eastAsia="zh-CN"/>
              </w:rPr>
              <w:t>dB</w:t>
            </w:r>
          </w:p>
        </w:tc>
        <w:tc>
          <w:tcPr>
            <w:tcW w:w="504" w:type="pct"/>
          </w:tcPr>
          <w:p w14:paraId="5429F121" w14:textId="77777777" w:rsidR="00123ECE" w:rsidRPr="005647EB" w:rsidRDefault="00123ECE" w:rsidP="002570E4">
            <w:pPr>
              <w:pStyle w:val="TAL"/>
              <w:keepNext w:val="0"/>
              <w:keepLines w:val="0"/>
              <w:jc w:val="center"/>
              <w:rPr>
                <w:rFonts w:cs="v4.2.0"/>
                <w:lang w:eastAsia="zh-CN"/>
              </w:rPr>
            </w:pPr>
            <w:r w:rsidRPr="005647EB">
              <w:rPr>
                <w:rFonts w:cs="v4.2.0"/>
                <w:lang w:eastAsia="zh-CN"/>
              </w:rPr>
              <w:t>4</w:t>
            </w:r>
          </w:p>
        </w:tc>
        <w:tc>
          <w:tcPr>
            <w:tcW w:w="504" w:type="pct"/>
          </w:tcPr>
          <w:p w14:paraId="681460D8" w14:textId="77777777" w:rsidR="00123ECE" w:rsidRPr="005647EB" w:rsidRDefault="00123ECE" w:rsidP="002570E4">
            <w:pPr>
              <w:pStyle w:val="TAL"/>
              <w:keepNext w:val="0"/>
              <w:keepLines w:val="0"/>
              <w:jc w:val="center"/>
              <w:rPr>
                <w:rFonts w:cs="v4.2.0"/>
                <w:lang w:eastAsia="zh-CN"/>
              </w:rPr>
            </w:pPr>
            <w:r w:rsidRPr="005647EB">
              <w:rPr>
                <w:rFonts w:cs="v4.2.0"/>
                <w:lang w:eastAsia="zh-CN"/>
              </w:rPr>
              <w:t>4</w:t>
            </w:r>
          </w:p>
        </w:tc>
        <w:tc>
          <w:tcPr>
            <w:tcW w:w="505" w:type="pct"/>
          </w:tcPr>
          <w:p w14:paraId="70D420D9" w14:textId="77777777" w:rsidR="00123ECE" w:rsidRPr="005647EB" w:rsidRDefault="00123ECE" w:rsidP="002570E4">
            <w:pPr>
              <w:pStyle w:val="TAL"/>
              <w:keepNext w:val="0"/>
              <w:keepLines w:val="0"/>
              <w:jc w:val="center"/>
              <w:rPr>
                <w:rFonts w:cs="v4.2.0"/>
                <w:lang w:eastAsia="zh-CN"/>
              </w:rPr>
            </w:pPr>
            <w:r w:rsidRPr="005647EB">
              <w:rPr>
                <w:rFonts w:cs="v4.2.0"/>
                <w:lang w:eastAsia="zh-CN"/>
              </w:rPr>
              <w:t>4</w:t>
            </w:r>
          </w:p>
        </w:tc>
        <w:tc>
          <w:tcPr>
            <w:tcW w:w="487" w:type="pct"/>
          </w:tcPr>
          <w:p w14:paraId="14FD11A2" w14:textId="77777777" w:rsidR="00123ECE" w:rsidRPr="005647EB" w:rsidRDefault="00123ECE" w:rsidP="002570E4">
            <w:pPr>
              <w:pStyle w:val="TAL"/>
              <w:keepNext w:val="0"/>
              <w:keepLines w:val="0"/>
              <w:jc w:val="center"/>
              <w:rPr>
                <w:rFonts w:cs="v4.2.0"/>
              </w:rPr>
            </w:pPr>
            <w:r w:rsidRPr="005647EB">
              <w:rPr>
                <w:rFonts w:cs="v4.2.0"/>
              </w:rPr>
              <w:t>-Infinity</w:t>
            </w:r>
          </w:p>
        </w:tc>
        <w:tc>
          <w:tcPr>
            <w:tcW w:w="502" w:type="pct"/>
          </w:tcPr>
          <w:p w14:paraId="4B9A1D70" w14:textId="77777777" w:rsidR="00123ECE" w:rsidRPr="005647EB" w:rsidRDefault="00123ECE" w:rsidP="002570E4">
            <w:pPr>
              <w:pStyle w:val="TAL"/>
              <w:keepNext w:val="0"/>
              <w:keepLines w:val="0"/>
              <w:jc w:val="center"/>
              <w:rPr>
                <w:rFonts w:cs="v4.2.0"/>
                <w:lang w:eastAsia="zh-CN"/>
              </w:rPr>
            </w:pPr>
            <w:r w:rsidRPr="005647EB">
              <w:rPr>
                <w:rFonts w:cs="v4.2.0"/>
                <w:lang w:eastAsia="zh-CN"/>
              </w:rPr>
              <w:t>7</w:t>
            </w:r>
          </w:p>
        </w:tc>
        <w:tc>
          <w:tcPr>
            <w:tcW w:w="502" w:type="pct"/>
          </w:tcPr>
          <w:p w14:paraId="72682441" w14:textId="77777777" w:rsidR="00123ECE" w:rsidRPr="005647EB" w:rsidRDefault="00123ECE" w:rsidP="002570E4">
            <w:pPr>
              <w:pStyle w:val="TAL"/>
              <w:keepNext w:val="0"/>
              <w:keepLines w:val="0"/>
              <w:jc w:val="center"/>
              <w:rPr>
                <w:rFonts w:cs="v4.2.0"/>
                <w:lang w:eastAsia="zh-CN"/>
              </w:rPr>
            </w:pPr>
            <w:r w:rsidRPr="005647EB">
              <w:rPr>
                <w:rFonts w:cs="v4.2.0"/>
                <w:lang w:eastAsia="zh-CN"/>
              </w:rPr>
              <w:t>7</w:t>
            </w:r>
          </w:p>
        </w:tc>
      </w:tr>
      <w:tr w:rsidR="00123ECE" w:rsidRPr="005647EB" w14:paraId="41BE7669" w14:textId="77777777" w:rsidTr="002570E4">
        <w:trPr>
          <w:cantSplit/>
          <w:jc w:val="center"/>
        </w:trPr>
        <w:tc>
          <w:tcPr>
            <w:tcW w:w="1241" w:type="pct"/>
          </w:tcPr>
          <w:p w14:paraId="65CC458C" w14:textId="2962C149" w:rsidR="00123ECE" w:rsidRPr="005647EB" w:rsidRDefault="00123ECE" w:rsidP="002570E4">
            <w:pPr>
              <w:pStyle w:val="TAL"/>
              <w:keepNext w:val="0"/>
              <w:keepLines w:val="0"/>
              <w:rPr>
                <w:lang w:eastAsia="zh-CN"/>
              </w:rPr>
            </w:pPr>
            <w:r w:rsidRPr="005647EB">
              <w:t>RSRP</w:t>
            </w:r>
            <w:r w:rsidR="002570E4" w:rsidRPr="005647EB">
              <w:rPr>
                <w:rFonts w:cs="Arial"/>
                <w:szCs w:val="18"/>
                <w:vertAlign w:val="superscript"/>
              </w:rPr>
              <w:t xml:space="preserve"> </w:t>
            </w:r>
            <w:r w:rsidRPr="005647EB">
              <w:rPr>
                <w:rFonts w:cs="Arial"/>
                <w:szCs w:val="18"/>
                <w:vertAlign w:val="superscript"/>
              </w:rPr>
              <w:t>Note</w:t>
            </w:r>
            <w:r w:rsidR="002570E4" w:rsidRPr="005647EB">
              <w:rPr>
                <w:rFonts w:cs="Arial"/>
                <w:szCs w:val="18"/>
                <w:vertAlign w:val="superscript"/>
              </w:rPr>
              <w:t xml:space="preserve"> </w:t>
            </w:r>
            <w:r w:rsidRPr="005647EB">
              <w:rPr>
                <w:rFonts w:cs="Arial"/>
                <w:szCs w:val="18"/>
                <w:vertAlign w:val="superscript"/>
                <w:lang w:eastAsia="zh-CN"/>
              </w:rPr>
              <w:t>3</w:t>
            </w:r>
          </w:p>
        </w:tc>
        <w:tc>
          <w:tcPr>
            <w:tcW w:w="755" w:type="pct"/>
          </w:tcPr>
          <w:p w14:paraId="68950970" w14:textId="5C0D1C48" w:rsidR="00123ECE" w:rsidRPr="005647EB" w:rsidRDefault="00123ECE" w:rsidP="002570E4">
            <w:pPr>
              <w:pStyle w:val="TAL"/>
              <w:keepNext w:val="0"/>
              <w:keepLines w:val="0"/>
              <w:jc w:val="center"/>
              <w:rPr>
                <w:rFonts w:cs="v4.2.0"/>
              </w:rPr>
            </w:pPr>
            <w:r w:rsidRPr="005647EB">
              <w:rPr>
                <w:rFonts w:cs="v4.2.0"/>
              </w:rPr>
              <w:t>dBm/15</w:t>
            </w:r>
            <w:r w:rsidR="002570E4" w:rsidRPr="005647EB">
              <w:rPr>
                <w:rFonts w:cs="v4.2.0"/>
              </w:rPr>
              <w:t xml:space="preserve"> </w:t>
            </w:r>
            <w:proofErr w:type="spellStart"/>
            <w:r w:rsidRPr="005647EB">
              <w:rPr>
                <w:rFonts w:cs="v4.2.0"/>
              </w:rPr>
              <w:t>KHz</w:t>
            </w:r>
            <w:proofErr w:type="spellEnd"/>
          </w:p>
        </w:tc>
        <w:tc>
          <w:tcPr>
            <w:tcW w:w="504" w:type="pct"/>
          </w:tcPr>
          <w:p w14:paraId="3897F803"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4" w:type="pct"/>
          </w:tcPr>
          <w:p w14:paraId="39125B44"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5" w:type="pct"/>
          </w:tcPr>
          <w:p w14:paraId="104400D2"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487" w:type="pct"/>
          </w:tcPr>
          <w:p w14:paraId="1BE025D9" w14:textId="77777777" w:rsidR="00123ECE" w:rsidRPr="005647EB" w:rsidRDefault="00123ECE" w:rsidP="002570E4">
            <w:pPr>
              <w:pStyle w:val="TAL"/>
              <w:keepNext w:val="0"/>
              <w:keepLines w:val="0"/>
              <w:jc w:val="center"/>
              <w:rPr>
                <w:rFonts w:cs="v4.2.0"/>
              </w:rPr>
            </w:pPr>
            <w:r w:rsidRPr="005647EB">
              <w:rPr>
                <w:rFonts w:cs="v4.2.0"/>
              </w:rPr>
              <w:t>-Infinity</w:t>
            </w:r>
          </w:p>
        </w:tc>
        <w:tc>
          <w:tcPr>
            <w:tcW w:w="502" w:type="pct"/>
          </w:tcPr>
          <w:p w14:paraId="0118BA19"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c>
          <w:tcPr>
            <w:tcW w:w="502" w:type="pct"/>
          </w:tcPr>
          <w:p w14:paraId="2CA7F067"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r>
      <w:tr w:rsidR="00123ECE" w:rsidRPr="005647EB" w14:paraId="6566A1B6" w14:textId="77777777" w:rsidTr="002570E4">
        <w:trPr>
          <w:cantSplit/>
          <w:jc w:val="center"/>
        </w:trPr>
        <w:tc>
          <w:tcPr>
            <w:tcW w:w="1241" w:type="pct"/>
          </w:tcPr>
          <w:p w14:paraId="42D17B10" w14:textId="4CEF5B70" w:rsidR="00123ECE" w:rsidRPr="005647EB" w:rsidRDefault="00123ECE" w:rsidP="002570E4">
            <w:pPr>
              <w:pStyle w:val="TAL"/>
              <w:keepNext w:val="0"/>
              <w:keepLines w:val="0"/>
              <w:rPr>
                <w:lang w:eastAsia="zh-CN"/>
              </w:rPr>
            </w:pPr>
            <w:r w:rsidRPr="005647EB">
              <w:t>SCH_RP</w:t>
            </w:r>
            <w:r w:rsidR="002570E4" w:rsidRPr="005647EB">
              <w:rPr>
                <w:rFonts w:cs="Arial"/>
                <w:szCs w:val="18"/>
                <w:vertAlign w:val="superscript"/>
              </w:rPr>
              <w:t xml:space="preserve"> </w:t>
            </w:r>
            <w:r w:rsidRPr="005647EB">
              <w:rPr>
                <w:rFonts w:cs="Arial"/>
                <w:szCs w:val="18"/>
                <w:vertAlign w:val="superscript"/>
              </w:rPr>
              <w:t>Note</w:t>
            </w:r>
            <w:r w:rsidRPr="005647EB">
              <w:rPr>
                <w:rFonts w:cs="Arial"/>
                <w:szCs w:val="18"/>
                <w:vertAlign w:val="superscript"/>
                <w:lang w:eastAsia="zh-CN"/>
              </w:rPr>
              <w:t>3</w:t>
            </w:r>
          </w:p>
        </w:tc>
        <w:tc>
          <w:tcPr>
            <w:tcW w:w="755" w:type="pct"/>
          </w:tcPr>
          <w:p w14:paraId="796AFFF5" w14:textId="5E9E133F" w:rsidR="00123ECE" w:rsidRPr="005647EB" w:rsidRDefault="00123ECE" w:rsidP="002570E4">
            <w:pPr>
              <w:pStyle w:val="TAL"/>
              <w:keepNext w:val="0"/>
              <w:keepLines w:val="0"/>
              <w:jc w:val="center"/>
              <w:rPr>
                <w:rFonts w:cs="v4.2.0"/>
              </w:rPr>
            </w:pPr>
            <w:r w:rsidRPr="005647EB">
              <w:rPr>
                <w:rFonts w:cs="v4.2.0"/>
              </w:rPr>
              <w:t>dBm/15</w:t>
            </w:r>
            <w:r w:rsidR="002570E4" w:rsidRPr="005647EB">
              <w:rPr>
                <w:rFonts w:cs="v4.2.0"/>
              </w:rPr>
              <w:t xml:space="preserve"> </w:t>
            </w:r>
            <w:proofErr w:type="spellStart"/>
            <w:r w:rsidRPr="005647EB">
              <w:rPr>
                <w:rFonts w:cs="v4.2.0"/>
              </w:rPr>
              <w:t>KHz</w:t>
            </w:r>
            <w:proofErr w:type="spellEnd"/>
          </w:p>
        </w:tc>
        <w:tc>
          <w:tcPr>
            <w:tcW w:w="504" w:type="pct"/>
          </w:tcPr>
          <w:p w14:paraId="18EA5078"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4" w:type="pct"/>
          </w:tcPr>
          <w:p w14:paraId="701DC5CF"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505" w:type="pct"/>
          </w:tcPr>
          <w:p w14:paraId="413A9B92" w14:textId="77777777" w:rsidR="00123ECE" w:rsidRPr="005647EB" w:rsidRDefault="00123ECE" w:rsidP="002570E4">
            <w:pPr>
              <w:pStyle w:val="TAL"/>
              <w:keepNext w:val="0"/>
              <w:keepLines w:val="0"/>
              <w:jc w:val="center"/>
              <w:rPr>
                <w:rFonts w:cs="v4.2.0"/>
                <w:lang w:eastAsia="zh-CN"/>
              </w:rPr>
            </w:pPr>
            <w:r w:rsidRPr="005647EB">
              <w:rPr>
                <w:rFonts w:cs="v4.2.0"/>
                <w:lang w:eastAsia="zh-CN"/>
              </w:rPr>
              <w:t>-94</w:t>
            </w:r>
          </w:p>
        </w:tc>
        <w:tc>
          <w:tcPr>
            <w:tcW w:w="487" w:type="pct"/>
          </w:tcPr>
          <w:p w14:paraId="006F162C" w14:textId="77777777" w:rsidR="00123ECE" w:rsidRPr="005647EB" w:rsidRDefault="00123ECE" w:rsidP="002570E4">
            <w:pPr>
              <w:pStyle w:val="TAL"/>
              <w:keepNext w:val="0"/>
              <w:keepLines w:val="0"/>
              <w:jc w:val="center"/>
              <w:rPr>
                <w:rFonts w:cs="v4.2.0"/>
              </w:rPr>
            </w:pPr>
            <w:r w:rsidRPr="005647EB">
              <w:rPr>
                <w:rFonts w:cs="v4.2.0"/>
              </w:rPr>
              <w:t>-Infinity</w:t>
            </w:r>
          </w:p>
        </w:tc>
        <w:tc>
          <w:tcPr>
            <w:tcW w:w="502" w:type="pct"/>
          </w:tcPr>
          <w:p w14:paraId="40B23933"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c>
          <w:tcPr>
            <w:tcW w:w="502" w:type="pct"/>
          </w:tcPr>
          <w:p w14:paraId="1049419B" w14:textId="77777777" w:rsidR="00123ECE" w:rsidRPr="005647EB" w:rsidRDefault="00123ECE" w:rsidP="002570E4">
            <w:pPr>
              <w:pStyle w:val="TAL"/>
              <w:keepNext w:val="0"/>
              <w:keepLines w:val="0"/>
              <w:jc w:val="center"/>
              <w:rPr>
                <w:rFonts w:cs="v4.2.0"/>
                <w:lang w:eastAsia="zh-CN"/>
              </w:rPr>
            </w:pPr>
            <w:r w:rsidRPr="005647EB">
              <w:rPr>
                <w:rFonts w:cs="v4.2.0"/>
                <w:lang w:eastAsia="zh-CN"/>
              </w:rPr>
              <w:t>-91</w:t>
            </w:r>
          </w:p>
        </w:tc>
      </w:tr>
      <w:tr w:rsidR="00123ECE" w:rsidRPr="005647EB" w14:paraId="2CC3EADC" w14:textId="77777777" w:rsidTr="002570E4">
        <w:trPr>
          <w:cantSplit/>
          <w:jc w:val="center"/>
        </w:trPr>
        <w:tc>
          <w:tcPr>
            <w:tcW w:w="1241" w:type="pct"/>
          </w:tcPr>
          <w:p w14:paraId="2D56AB1E" w14:textId="6237441F" w:rsidR="00123ECE" w:rsidRPr="005647EB" w:rsidRDefault="00123ECE" w:rsidP="002570E4">
            <w:pPr>
              <w:pStyle w:val="TAL"/>
              <w:keepNext w:val="0"/>
              <w:keepLines w:val="0"/>
            </w:pPr>
            <w:r w:rsidRPr="005647EB">
              <w:t>Propagation</w:t>
            </w:r>
            <w:r w:rsidR="002570E4" w:rsidRPr="005647EB">
              <w:t xml:space="preserve"> </w:t>
            </w:r>
            <w:r w:rsidRPr="005647EB">
              <w:t>Condition</w:t>
            </w:r>
            <w:r w:rsidR="002570E4" w:rsidRPr="005647EB">
              <w:t xml:space="preserve"> </w:t>
            </w:r>
          </w:p>
        </w:tc>
        <w:tc>
          <w:tcPr>
            <w:tcW w:w="755" w:type="pct"/>
          </w:tcPr>
          <w:p w14:paraId="70EF7C3B" w14:textId="77777777" w:rsidR="00123ECE" w:rsidRPr="005647EB" w:rsidRDefault="00123ECE" w:rsidP="002570E4">
            <w:pPr>
              <w:pStyle w:val="TAL"/>
              <w:keepNext w:val="0"/>
              <w:keepLines w:val="0"/>
              <w:jc w:val="center"/>
              <w:rPr>
                <w:rFonts w:cs="v4.2.0"/>
              </w:rPr>
            </w:pPr>
          </w:p>
        </w:tc>
        <w:tc>
          <w:tcPr>
            <w:tcW w:w="3004" w:type="pct"/>
            <w:gridSpan w:val="6"/>
          </w:tcPr>
          <w:p w14:paraId="2E7DD793" w14:textId="77777777" w:rsidR="00123ECE" w:rsidRPr="005647EB" w:rsidRDefault="00123ECE" w:rsidP="002570E4">
            <w:pPr>
              <w:pStyle w:val="TAL"/>
              <w:keepNext w:val="0"/>
              <w:keepLines w:val="0"/>
              <w:jc w:val="center"/>
              <w:rPr>
                <w:rFonts w:cs="v4.2.0"/>
                <w:lang w:eastAsia="zh-CN"/>
              </w:rPr>
            </w:pPr>
            <w:r w:rsidRPr="005647EB">
              <w:rPr>
                <w:rFonts w:cs="v4.2.0"/>
                <w:lang w:eastAsia="zh-CN"/>
              </w:rPr>
              <w:t>AWGN</w:t>
            </w:r>
          </w:p>
        </w:tc>
      </w:tr>
      <w:tr w:rsidR="00123ECE" w:rsidRPr="005647EB" w14:paraId="7BD1E193" w14:textId="77777777" w:rsidTr="002570E4">
        <w:trPr>
          <w:cantSplit/>
          <w:jc w:val="center"/>
        </w:trPr>
        <w:tc>
          <w:tcPr>
            <w:tcW w:w="5000" w:type="pct"/>
            <w:gridSpan w:val="8"/>
          </w:tcPr>
          <w:p w14:paraId="7315C632" w14:textId="55C5C74F" w:rsidR="00123ECE" w:rsidRPr="005647EB" w:rsidRDefault="002570E4" w:rsidP="002570E4">
            <w:pPr>
              <w:pStyle w:val="TAN"/>
              <w:keepNext w:val="0"/>
              <w:keepLines w:val="0"/>
            </w:pPr>
            <w:r w:rsidRPr="005647EB">
              <w:t>NOTE 1:</w:t>
            </w:r>
            <w:r w:rsidR="0099395D" w:rsidRPr="005647EB">
              <w:tab/>
            </w:r>
            <w:r w:rsidR="00123ECE" w:rsidRPr="005647EB">
              <w:t>OCNG</w:t>
            </w:r>
            <w:r w:rsidRPr="005647EB">
              <w:t xml:space="preserve"> </w:t>
            </w:r>
            <w:r w:rsidR="00123ECE" w:rsidRPr="005647EB">
              <w:t>shall</w:t>
            </w:r>
            <w:r w:rsidRPr="005647EB">
              <w:t xml:space="preserve"> </w:t>
            </w:r>
            <w:r w:rsidR="00123ECE" w:rsidRPr="005647EB">
              <w:t>be</w:t>
            </w:r>
            <w:r w:rsidRPr="005647EB">
              <w:t xml:space="preserve"> </w:t>
            </w:r>
            <w:r w:rsidR="00123ECE" w:rsidRPr="005647EB">
              <w:t>used</w:t>
            </w:r>
            <w:r w:rsidRPr="005647EB">
              <w:t xml:space="preserve"> </w:t>
            </w:r>
            <w:r w:rsidR="00123ECE" w:rsidRPr="005647EB">
              <w:t>such</w:t>
            </w:r>
            <w:r w:rsidRPr="005647EB">
              <w:t xml:space="preserve"> </w:t>
            </w:r>
            <w:r w:rsidR="00123ECE" w:rsidRPr="005647EB">
              <w:t>that</w:t>
            </w:r>
            <w:r w:rsidRPr="005647EB">
              <w:t xml:space="preserve"> </w:t>
            </w:r>
            <w:r w:rsidR="00123ECE" w:rsidRPr="005647EB">
              <w:t>both</w:t>
            </w:r>
            <w:r w:rsidRPr="005647EB">
              <w:t xml:space="preserve"> </w:t>
            </w:r>
            <w:r w:rsidR="00123ECE" w:rsidRPr="005647EB">
              <w:t>cells</w:t>
            </w:r>
            <w:r w:rsidRPr="005647EB">
              <w:t xml:space="preserve"> </w:t>
            </w:r>
            <w:r w:rsidR="00123ECE" w:rsidRPr="005647EB">
              <w:t>are</w:t>
            </w:r>
            <w:r w:rsidRPr="005647EB">
              <w:t xml:space="preserve"> </w:t>
            </w:r>
            <w:r w:rsidR="00123ECE" w:rsidRPr="005647EB">
              <w:t>fully</w:t>
            </w:r>
            <w:r w:rsidRPr="005647EB">
              <w:t xml:space="preserve"> </w:t>
            </w:r>
            <w:r w:rsidR="00123ECE" w:rsidRPr="005647EB">
              <w:t>allocated</w:t>
            </w:r>
            <w:r w:rsidRPr="005647EB">
              <w:t xml:space="preserve"> </w:t>
            </w:r>
            <w:r w:rsidR="00123ECE" w:rsidRPr="005647EB">
              <w:t>and</w:t>
            </w:r>
            <w:r w:rsidRPr="005647EB">
              <w:t xml:space="preserve"> </w:t>
            </w:r>
            <w:r w:rsidR="00123ECE" w:rsidRPr="005647EB">
              <w:t>a</w:t>
            </w:r>
            <w:r w:rsidRPr="005647EB">
              <w:t xml:space="preserve"> </w:t>
            </w:r>
            <w:r w:rsidR="00123ECE" w:rsidRPr="005647EB">
              <w:t>constant</w:t>
            </w:r>
            <w:r w:rsidRPr="005647EB">
              <w:t xml:space="preserve"> </w:t>
            </w:r>
            <w:r w:rsidR="00123ECE" w:rsidRPr="005647EB">
              <w:t>total</w:t>
            </w:r>
            <w:r w:rsidRPr="005647EB">
              <w:t xml:space="preserve"> </w:t>
            </w:r>
            <w:r w:rsidR="00123ECE" w:rsidRPr="005647EB">
              <w:t>transmitted</w:t>
            </w:r>
            <w:r w:rsidRPr="005647EB">
              <w:t xml:space="preserve"> </w:t>
            </w:r>
            <w:r w:rsidR="00123ECE" w:rsidRPr="005647EB">
              <w:t>power</w:t>
            </w:r>
            <w:r w:rsidRPr="005647EB">
              <w:t xml:space="preserve"> </w:t>
            </w:r>
            <w:r w:rsidR="00123ECE" w:rsidRPr="005647EB">
              <w:t>spectral</w:t>
            </w:r>
            <w:r w:rsidRPr="005647EB">
              <w:t xml:space="preserve"> </w:t>
            </w:r>
            <w:r w:rsidR="00123ECE" w:rsidRPr="005647EB">
              <w:t>density</w:t>
            </w:r>
            <w:r w:rsidRPr="005647EB">
              <w:t xml:space="preserve"> </w:t>
            </w:r>
            <w:r w:rsidR="00123ECE" w:rsidRPr="005647EB">
              <w:t>is</w:t>
            </w:r>
            <w:r w:rsidRPr="005647EB">
              <w:t xml:space="preserve"> </w:t>
            </w:r>
            <w:r w:rsidR="00123ECE" w:rsidRPr="005647EB">
              <w:t>achieved</w:t>
            </w:r>
            <w:r w:rsidRPr="005647EB">
              <w:t xml:space="preserve"> </w:t>
            </w:r>
            <w:r w:rsidR="00123ECE" w:rsidRPr="005647EB">
              <w:t>for</w:t>
            </w:r>
            <w:r w:rsidRPr="005647EB">
              <w:t xml:space="preserve"> </w:t>
            </w:r>
            <w:r w:rsidR="00123ECE" w:rsidRPr="005647EB">
              <w:t>all</w:t>
            </w:r>
            <w:r w:rsidRPr="005647EB">
              <w:t xml:space="preserve"> </w:t>
            </w:r>
            <w:r w:rsidR="00123ECE" w:rsidRPr="005647EB">
              <w:t>OFDM</w:t>
            </w:r>
            <w:r w:rsidRPr="005647EB">
              <w:t xml:space="preserve"> </w:t>
            </w:r>
            <w:r w:rsidR="00123ECE" w:rsidRPr="005647EB">
              <w:t>symbols.</w:t>
            </w:r>
          </w:p>
          <w:p w14:paraId="256168EC" w14:textId="7686DF99" w:rsidR="00123ECE" w:rsidRPr="005647EB" w:rsidRDefault="002570E4" w:rsidP="002570E4">
            <w:pPr>
              <w:pStyle w:val="TAN"/>
              <w:keepNext w:val="0"/>
              <w:keepLines w:val="0"/>
            </w:pPr>
            <w:r w:rsidRPr="005647EB">
              <w:t>NOTE 2:</w:t>
            </w:r>
            <w:r w:rsidR="0099395D" w:rsidRPr="005647EB">
              <w:tab/>
            </w:r>
            <w:r w:rsidR="00123ECE" w:rsidRPr="005647EB">
              <w:t>Interference</w:t>
            </w:r>
            <w:r w:rsidRPr="005647EB">
              <w:t xml:space="preserve"> </w:t>
            </w:r>
            <w:r w:rsidR="00123ECE" w:rsidRPr="005647EB">
              <w:t>from</w:t>
            </w:r>
            <w:r w:rsidRPr="005647EB">
              <w:t xml:space="preserve"> </w:t>
            </w:r>
            <w:r w:rsidR="00123ECE" w:rsidRPr="005647EB">
              <w:t>other</w:t>
            </w:r>
            <w:r w:rsidRPr="005647EB">
              <w:t xml:space="preserve"> </w:t>
            </w:r>
            <w:r w:rsidR="00123ECE" w:rsidRPr="005647EB">
              <w:t>cells</w:t>
            </w:r>
            <w:r w:rsidRPr="005647EB">
              <w:t xml:space="preserve"> </w:t>
            </w:r>
            <w:r w:rsidR="00123ECE" w:rsidRPr="005647EB">
              <w:t>and</w:t>
            </w:r>
            <w:r w:rsidRPr="005647EB">
              <w:t xml:space="preserve"> </w:t>
            </w:r>
            <w:r w:rsidR="00123ECE" w:rsidRPr="005647EB">
              <w:t>noise</w:t>
            </w:r>
            <w:r w:rsidRPr="005647EB">
              <w:t xml:space="preserve"> </w:t>
            </w:r>
            <w:r w:rsidR="00123ECE" w:rsidRPr="005647EB">
              <w:t>sources</w:t>
            </w:r>
            <w:r w:rsidRPr="005647EB">
              <w:t xml:space="preserve"> </w:t>
            </w:r>
            <w:r w:rsidR="00123ECE" w:rsidRPr="005647EB">
              <w:t>not</w:t>
            </w:r>
            <w:r w:rsidRPr="005647EB">
              <w:t xml:space="preserve"> </w:t>
            </w:r>
            <w:r w:rsidR="00123ECE" w:rsidRPr="005647EB">
              <w:t>specified</w:t>
            </w:r>
            <w:r w:rsidRPr="005647EB">
              <w:t xml:space="preserve"> </w:t>
            </w:r>
            <w:r w:rsidR="00123ECE" w:rsidRPr="005647EB">
              <w:t>in</w:t>
            </w:r>
            <w:r w:rsidRPr="005647EB">
              <w:t xml:space="preserve"> </w:t>
            </w:r>
            <w:r w:rsidR="00123ECE" w:rsidRPr="005647EB">
              <w:t>the</w:t>
            </w:r>
            <w:r w:rsidRPr="005647EB">
              <w:t xml:space="preserve"> </w:t>
            </w:r>
            <w:r w:rsidR="00123ECE" w:rsidRPr="005647EB">
              <w:t>test</w:t>
            </w:r>
            <w:r w:rsidRPr="005647EB">
              <w:t xml:space="preserve"> </w:t>
            </w:r>
            <w:r w:rsidR="00123ECE" w:rsidRPr="005647EB">
              <w:t>is</w:t>
            </w:r>
            <w:r w:rsidRPr="005647EB">
              <w:t xml:space="preserve"> </w:t>
            </w:r>
            <w:r w:rsidR="00123ECE" w:rsidRPr="005647EB">
              <w:t>assumed</w:t>
            </w:r>
            <w:r w:rsidRPr="005647EB">
              <w:t xml:space="preserve"> </w:t>
            </w:r>
            <w:r w:rsidR="00123ECE" w:rsidRPr="005647EB">
              <w:t>to</w:t>
            </w:r>
            <w:r w:rsidRPr="005647EB">
              <w:t xml:space="preserve"> </w:t>
            </w:r>
            <w:r w:rsidR="00123ECE" w:rsidRPr="005647EB">
              <w:t>be</w:t>
            </w:r>
            <w:r w:rsidRPr="005647EB">
              <w:t xml:space="preserve"> </w:t>
            </w:r>
            <w:r w:rsidR="00123ECE" w:rsidRPr="005647EB">
              <w:t>constant</w:t>
            </w:r>
            <w:r w:rsidRPr="005647EB">
              <w:t xml:space="preserve"> </w:t>
            </w:r>
            <w:r w:rsidR="00123ECE" w:rsidRPr="005647EB">
              <w:t>over</w:t>
            </w:r>
            <w:r w:rsidRPr="005647EB">
              <w:t xml:space="preserve"> </w:t>
            </w:r>
            <w:r w:rsidR="00123ECE" w:rsidRPr="005647EB">
              <w:t>subcarriers</w:t>
            </w:r>
            <w:r w:rsidRPr="005647EB">
              <w:t xml:space="preserve"> </w:t>
            </w:r>
            <w:r w:rsidR="00123ECE" w:rsidRPr="005647EB">
              <w:t>and</w:t>
            </w:r>
            <w:r w:rsidRPr="005647EB">
              <w:t xml:space="preserve"> </w:t>
            </w:r>
            <w:r w:rsidR="00123ECE" w:rsidRPr="005647EB">
              <w:t>time</w:t>
            </w:r>
            <w:r w:rsidRPr="005647EB">
              <w:t xml:space="preserve"> </w:t>
            </w:r>
            <w:r w:rsidR="00123ECE" w:rsidRPr="005647EB">
              <w:t>and</w:t>
            </w:r>
            <w:r w:rsidRPr="005647EB">
              <w:t xml:space="preserve"> </w:t>
            </w:r>
            <w:r w:rsidR="00123ECE" w:rsidRPr="005647EB">
              <w:t>shall</w:t>
            </w:r>
            <w:r w:rsidRPr="005647EB">
              <w:t xml:space="preserve"> </w:t>
            </w:r>
            <w:r w:rsidR="00123ECE" w:rsidRPr="005647EB">
              <w:t>be</w:t>
            </w:r>
            <w:r w:rsidRPr="005647EB">
              <w:t xml:space="preserve"> </w:t>
            </w:r>
            <w:r w:rsidR="00123ECE" w:rsidRPr="005647EB">
              <w:t>modelled</w:t>
            </w:r>
            <w:r w:rsidRPr="005647EB">
              <w:t xml:space="preserve"> </w:t>
            </w:r>
            <w:r w:rsidR="00123ECE" w:rsidRPr="005647EB">
              <w:t>as</w:t>
            </w:r>
            <w:r w:rsidRPr="005647EB">
              <w:t xml:space="preserve"> </w:t>
            </w:r>
            <w:r w:rsidR="00123ECE" w:rsidRPr="005647EB">
              <w:t>AWGN</w:t>
            </w:r>
            <w:r w:rsidRPr="005647EB">
              <w:t xml:space="preserve"> </w:t>
            </w:r>
            <w:r w:rsidR="00123ECE" w:rsidRPr="005647EB">
              <w:t>of</w:t>
            </w:r>
            <w:r w:rsidRPr="005647EB">
              <w:t xml:space="preserve"> </w:t>
            </w:r>
            <w:r w:rsidR="00123ECE" w:rsidRPr="005647EB">
              <w:t>appropriate</w:t>
            </w:r>
            <w:r w:rsidRPr="005647EB">
              <w:t xml:space="preserve"> </w:t>
            </w:r>
            <w:r w:rsidR="00123ECE" w:rsidRPr="005647EB">
              <w:t>power</w:t>
            </w:r>
            <w:r w:rsidRPr="005647EB">
              <w:t xml:space="preserve"> </w:t>
            </w:r>
            <w:r w:rsidR="00123ECE" w:rsidRPr="005647EB">
              <w:t>for</w:t>
            </w:r>
            <w:r w:rsidRPr="005647EB">
              <w:t xml:space="preserve"> </w:t>
            </w:r>
            <w:r w:rsidR="00123ECE" w:rsidRPr="005647EB">
              <w:rPr>
                <w:rFonts w:cs="v4.2.0"/>
                <w:position w:val="-12"/>
              </w:rPr>
              <w:object w:dxaOrig="400" w:dyaOrig="360" w14:anchorId="6FF5C30E">
                <v:shape id="_x0000_i1062" type="#_x0000_t75" style="width:20.25pt;height:18pt" o:ole="" fillcolor="window">
                  <v:imagedata r:id="rId13" o:title=""/>
                </v:shape>
                <o:OLEObject Type="Embed" ProgID="Equation.3" ShapeID="_x0000_i1062" DrawAspect="Content" ObjectID="_1729019523" r:id="rId56"/>
              </w:object>
            </w:r>
            <w:r w:rsidRPr="005647EB">
              <w:t xml:space="preserve"> </w:t>
            </w:r>
            <w:r w:rsidR="00123ECE" w:rsidRPr="005647EB">
              <w:t>to</w:t>
            </w:r>
            <w:r w:rsidRPr="005647EB">
              <w:t xml:space="preserve"> </w:t>
            </w:r>
            <w:r w:rsidR="00123ECE" w:rsidRPr="005647EB">
              <w:t>be</w:t>
            </w:r>
            <w:r w:rsidRPr="005647EB">
              <w:t xml:space="preserve"> </w:t>
            </w:r>
            <w:r w:rsidR="00123ECE" w:rsidRPr="005647EB">
              <w:t>fulfilled.</w:t>
            </w:r>
          </w:p>
          <w:p w14:paraId="2502E9D9" w14:textId="4EA94F74" w:rsidR="00123ECE" w:rsidRPr="005647EB" w:rsidRDefault="002570E4" w:rsidP="002570E4">
            <w:pPr>
              <w:pStyle w:val="TAN"/>
              <w:keepNext w:val="0"/>
              <w:keepLines w:val="0"/>
            </w:pPr>
            <w:r w:rsidRPr="005647EB">
              <w:t>NOTE 3:</w:t>
            </w:r>
            <w:r w:rsidR="0099395D" w:rsidRPr="005647EB">
              <w:tab/>
            </w:r>
            <w:r w:rsidR="00123ECE" w:rsidRPr="005647EB">
              <w:t>RSRP</w:t>
            </w:r>
            <w:r w:rsidRPr="005647EB">
              <w:t xml:space="preserve"> </w:t>
            </w:r>
            <w:r w:rsidR="00123ECE" w:rsidRPr="005647EB">
              <w:t>and</w:t>
            </w:r>
            <w:r w:rsidRPr="005647EB">
              <w:t xml:space="preserve"> </w:t>
            </w:r>
            <w:r w:rsidR="00123ECE" w:rsidRPr="005647EB">
              <w:t>SCH_RP</w:t>
            </w:r>
            <w:r w:rsidRPr="005647EB">
              <w:t xml:space="preserve"> </w:t>
            </w:r>
            <w:r w:rsidR="00123ECE" w:rsidRPr="005647EB">
              <w:t>levels</w:t>
            </w:r>
            <w:r w:rsidRPr="005647EB">
              <w:t xml:space="preserve"> </w:t>
            </w:r>
            <w:r w:rsidR="00123ECE" w:rsidRPr="005647EB">
              <w:t>have</w:t>
            </w:r>
            <w:r w:rsidRPr="005647EB">
              <w:t xml:space="preserve"> </w:t>
            </w:r>
            <w:r w:rsidR="00123ECE" w:rsidRPr="005647EB">
              <w:t>been</w:t>
            </w:r>
            <w:r w:rsidRPr="005647EB">
              <w:t xml:space="preserve"> </w:t>
            </w:r>
            <w:r w:rsidR="00123ECE" w:rsidRPr="005647EB">
              <w:t>derived</w:t>
            </w:r>
            <w:r w:rsidRPr="005647EB">
              <w:t xml:space="preserve"> </w:t>
            </w:r>
            <w:r w:rsidR="00123ECE" w:rsidRPr="005647EB">
              <w:t>from</w:t>
            </w:r>
            <w:r w:rsidRPr="005647EB">
              <w:t xml:space="preserve"> </w:t>
            </w:r>
            <w:r w:rsidR="00123ECE" w:rsidRPr="005647EB">
              <w:t>other</w:t>
            </w:r>
            <w:r w:rsidRPr="005647EB">
              <w:t xml:space="preserve"> </w:t>
            </w:r>
            <w:r w:rsidR="00123ECE" w:rsidRPr="005647EB">
              <w:t>parameters</w:t>
            </w:r>
            <w:r w:rsidRPr="005647EB">
              <w:t xml:space="preserve"> </w:t>
            </w:r>
            <w:r w:rsidR="00123ECE" w:rsidRPr="005647EB">
              <w:t>for</w:t>
            </w:r>
            <w:r w:rsidRPr="005647EB">
              <w:t xml:space="preserve"> </w:t>
            </w:r>
            <w:r w:rsidR="00123ECE" w:rsidRPr="005647EB">
              <w:t>information</w:t>
            </w:r>
            <w:r w:rsidRPr="005647EB">
              <w:t xml:space="preserve"> </w:t>
            </w:r>
            <w:r w:rsidR="00123ECE" w:rsidRPr="005647EB">
              <w:t>purposes.</w:t>
            </w:r>
            <w:r w:rsidRPr="005647EB">
              <w:t xml:space="preserve"> </w:t>
            </w:r>
            <w:r w:rsidR="00123ECE" w:rsidRPr="005647EB">
              <w:t>They</w:t>
            </w:r>
            <w:r w:rsidRPr="005647EB">
              <w:t xml:space="preserve"> </w:t>
            </w:r>
            <w:r w:rsidR="00123ECE" w:rsidRPr="005647EB">
              <w:t>are</w:t>
            </w:r>
            <w:r w:rsidRPr="005647EB">
              <w:t xml:space="preserve"> </w:t>
            </w:r>
            <w:r w:rsidR="00123ECE" w:rsidRPr="005647EB">
              <w:t>not</w:t>
            </w:r>
            <w:r w:rsidRPr="005647EB">
              <w:t xml:space="preserve"> </w:t>
            </w:r>
            <w:r w:rsidR="00123ECE" w:rsidRPr="005647EB">
              <w:t>settable</w:t>
            </w:r>
            <w:r w:rsidRPr="005647EB">
              <w:t xml:space="preserve"> </w:t>
            </w:r>
            <w:r w:rsidR="00123ECE" w:rsidRPr="005647EB">
              <w:t>parameters</w:t>
            </w:r>
            <w:r w:rsidRPr="005647EB">
              <w:t xml:space="preserve"> </w:t>
            </w:r>
            <w:r w:rsidR="00123ECE" w:rsidRPr="005647EB">
              <w:t>themselves.</w:t>
            </w:r>
          </w:p>
        </w:tc>
      </w:tr>
    </w:tbl>
    <w:p w14:paraId="3DC7CA00" w14:textId="77777777" w:rsidR="00123ECE" w:rsidRPr="005647EB" w:rsidRDefault="00123ECE" w:rsidP="002570E4">
      <w:pPr>
        <w:rPr>
          <w:lang w:eastAsia="zh-CN"/>
        </w:rPr>
      </w:pPr>
    </w:p>
    <w:p w14:paraId="349D36BF" w14:textId="77777777" w:rsidR="00123ECE" w:rsidRPr="005647EB" w:rsidRDefault="00123ECE" w:rsidP="000424D3">
      <w:pPr>
        <w:rPr>
          <w:rFonts w:cs="v4.2.0"/>
          <w:lang w:eastAsia="zh-CN"/>
        </w:rPr>
      </w:pPr>
      <w:r w:rsidRPr="005647EB">
        <w:rPr>
          <w:rFonts w:cs="v4.2.0"/>
        </w:rPr>
        <w:t xml:space="preserve">The UE shall transmit a measurement report containing the </w:t>
      </w:r>
      <w:r w:rsidRPr="005647EB">
        <w:rPr>
          <w:rFonts w:cs="v4.2.0"/>
          <w:lang w:eastAsia="zh-CN"/>
        </w:rPr>
        <w:t xml:space="preserve">cell </w:t>
      </w:r>
      <w:r w:rsidRPr="005647EB">
        <w:rPr>
          <w:rFonts w:cs="v4.2.0"/>
        </w:rPr>
        <w:t xml:space="preserve">global </w:t>
      </w:r>
      <w:r w:rsidRPr="005647EB">
        <w:rPr>
          <w:lang w:eastAsia="zh-CN"/>
        </w:rPr>
        <w:t>i</w:t>
      </w:r>
      <w:r w:rsidRPr="005647EB">
        <w:t>dentifier</w:t>
      </w:r>
      <w:r w:rsidRPr="005647EB">
        <w:rPr>
          <w:rFonts w:cs="v4.2.0"/>
        </w:rPr>
        <w:t xml:space="preserve"> of cell 2 within 170 milliseconds from the start of T3</w:t>
      </w:r>
      <w:r w:rsidRPr="005647EB">
        <w:rPr>
          <w:rFonts w:cs="v4.2.0"/>
          <w:lang w:eastAsia="zh-CN"/>
        </w:rPr>
        <w:t>.</w:t>
      </w:r>
    </w:p>
    <w:p w14:paraId="0E4A0193" w14:textId="77777777" w:rsidR="00123ECE" w:rsidRPr="005647EB" w:rsidRDefault="00123ECE" w:rsidP="002570E4">
      <w:r w:rsidRPr="005647EB">
        <w:t>The overall delays measured in the test may be up to 2xTTI</w:t>
      </w:r>
      <w:r w:rsidRPr="005647EB">
        <w:rPr>
          <w:vertAlign w:val="subscript"/>
        </w:rPr>
        <w:t>DCCH</w:t>
      </w:r>
      <w:r w:rsidRPr="005647EB">
        <w:t xml:space="preserve"> higher than the measurement reporting delays because of TTI insertion uncertainty of the measurement report in DCCH.</w:t>
      </w:r>
    </w:p>
    <w:p w14:paraId="482B231E" w14:textId="77777777" w:rsidR="00123ECE" w:rsidRPr="005647EB" w:rsidRDefault="00123ECE" w:rsidP="002570E4">
      <w:pPr>
        <w:rPr>
          <w:lang w:eastAsia="zh-CN"/>
        </w:rPr>
      </w:pPr>
      <w:r w:rsidRPr="005647EB">
        <w:t>The overall delays measured test requirement is expressed as:</w:t>
      </w:r>
    </w:p>
    <w:p w14:paraId="39EF1103" w14:textId="505A01C9" w:rsidR="00123ECE" w:rsidRPr="005647EB" w:rsidRDefault="0099395D" w:rsidP="0099395D">
      <w:pPr>
        <w:pStyle w:val="B1"/>
        <w:rPr>
          <w:lang w:eastAsia="zh-CN"/>
        </w:rPr>
      </w:pPr>
      <w:r w:rsidRPr="005647EB">
        <w:tab/>
      </w:r>
      <w:r w:rsidR="00123ECE" w:rsidRPr="005647EB">
        <w:t xml:space="preserve">Test requirement = RRC Procedure delay + </w:t>
      </w:r>
      <w:r w:rsidR="00123ECE" w:rsidRPr="005647EB">
        <w:rPr>
          <w:position w:val="-14"/>
        </w:rPr>
        <w:object w:dxaOrig="1280" w:dyaOrig="380" w14:anchorId="4248DDEE">
          <v:shape id="_x0000_i1063" type="#_x0000_t75" style="width:63.75pt;height:18.75pt" o:ole="">
            <v:imagedata r:id="rId57" o:title=""/>
          </v:shape>
          <o:OLEObject Type="Embed" ProgID="Equation.3" ShapeID="_x0000_i1063" DrawAspect="Content" ObjectID="_1729019524" r:id="rId58"/>
        </w:object>
      </w:r>
      <w:r w:rsidR="00123ECE" w:rsidRPr="005647EB">
        <w:t>+ TTI insertion uncertainty</w:t>
      </w:r>
    </w:p>
    <w:p w14:paraId="236C7523" w14:textId="28036465" w:rsidR="00123ECE" w:rsidRPr="005647EB" w:rsidRDefault="0099395D" w:rsidP="0099395D">
      <w:pPr>
        <w:pStyle w:val="B1"/>
        <w:rPr>
          <w:lang w:eastAsia="zh-CN"/>
        </w:rPr>
      </w:pPr>
      <w:r w:rsidRPr="005647EB">
        <w:rPr>
          <w:lang w:eastAsia="zh-CN"/>
        </w:rPr>
        <w:tab/>
      </w:r>
      <w:r w:rsidR="00123ECE" w:rsidRPr="005647EB">
        <w:rPr>
          <w:lang w:eastAsia="zh-CN"/>
        </w:rPr>
        <w:t>RRC procedure delay=15ms</w:t>
      </w:r>
    </w:p>
    <w:p w14:paraId="12D6796A" w14:textId="252F5182" w:rsidR="00123ECE" w:rsidRPr="005647EB" w:rsidRDefault="0099395D" w:rsidP="0099395D">
      <w:pPr>
        <w:pStyle w:val="EQ"/>
        <w:rPr>
          <w:noProof w:val="0"/>
          <w:lang w:eastAsia="zh-CN"/>
        </w:rPr>
      </w:pPr>
      <w:r w:rsidRPr="005647EB">
        <w:rPr>
          <w:noProof w:val="0"/>
        </w:rPr>
        <w:tab/>
      </w:r>
      <w:r w:rsidR="00123ECE" w:rsidRPr="005647EB">
        <w:rPr>
          <w:noProof w:val="0"/>
        </w:rPr>
        <w:object w:dxaOrig="3680" w:dyaOrig="380" w14:anchorId="0076D865">
          <v:shape id="_x0000_i1064" type="#_x0000_t75" style="width:183.75pt;height:18.75pt" o:ole="">
            <v:imagedata r:id="rId59" o:title=""/>
          </v:shape>
          <o:OLEObject Type="Embed" ProgID="Equation.3" ShapeID="_x0000_i1064" DrawAspect="Content" ObjectID="_1729019525" r:id="rId60"/>
        </w:object>
      </w:r>
    </w:p>
    <w:p w14:paraId="48FC85BD" w14:textId="2356A166" w:rsidR="00123ECE" w:rsidRPr="005647EB" w:rsidRDefault="0099395D" w:rsidP="0099395D">
      <w:pPr>
        <w:pStyle w:val="B1"/>
        <w:rPr>
          <w:lang w:eastAsia="zh-CN"/>
        </w:rPr>
      </w:pPr>
      <w:r w:rsidRPr="005647EB">
        <w:tab/>
      </w:r>
      <w:proofErr w:type="spellStart"/>
      <w:r w:rsidR="00123ECE" w:rsidRPr="005647EB">
        <w:t>T</w:t>
      </w:r>
      <w:r w:rsidR="00123ECE" w:rsidRPr="005647EB">
        <w:rPr>
          <w:vertAlign w:val="subscript"/>
        </w:rPr>
        <w:t>basic_identify_CGI</w:t>
      </w:r>
      <w:proofErr w:type="spellEnd"/>
      <w:r w:rsidR="00123ECE" w:rsidRPr="005647EB">
        <w:rPr>
          <w:vertAlign w:val="subscript"/>
        </w:rPr>
        <w:t>, int</w:t>
      </w:r>
      <w:r w:rsidR="00123ECE" w:rsidRPr="005647EB">
        <w:rPr>
          <w:vertAlign w:val="subscript"/>
          <w:lang w:eastAsia="zh-CN"/>
        </w:rPr>
        <w:t>er</w:t>
      </w:r>
      <w:r w:rsidR="00123ECE" w:rsidRPr="005647EB">
        <w:t xml:space="preserve"> = 150 </w:t>
      </w:r>
      <w:proofErr w:type="spellStart"/>
      <w:r w:rsidR="00123ECE" w:rsidRPr="005647EB">
        <w:t>ms</w:t>
      </w:r>
      <w:proofErr w:type="spellEnd"/>
    </w:p>
    <w:p w14:paraId="1AA38046" w14:textId="4D7A903C" w:rsidR="00123ECE" w:rsidRPr="005647EB" w:rsidRDefault="0099395D" w:rsidP="0099395D">
      <w:pPr>
        <w:pStyle w:val="B1"/>
      </w:pPr>
      <w:r w:rsidRPr="005647EB">
        <w:tab/>
      </w:r>
      <w:r w:rsidR="00123ECE" w:rsidRPr="005647EB">
        <w:t xml:space="preserve">TTI insertion uncertainty = 2 </w:t>
      </w:r>
      <w:proofErr w:type="spellStart"/>
      <w:r w:rsidR="00123ECE" w:rsidRPr="005647EB">
        <w:t>ms</w:t>
      </w:r>
      <w:proofErr w:type="spellEnd"/>
    </w:p>
    <w:p w14:paraId="0D7CC464" w14:textId="77777777" w:rsidR="00123ECE" w:rsidRPr="005647EB" w:rsidRDefault="00123ECE" w:rsidP="000424D3">
      <w:pPr>
        <w:rPr>
          <w:rFonts w:cs="v4.2.0"/>
          <w:lang w:eastAsia="zh-CN"/>
        </w:rPr>
      </w:pPr>
      <w:r w:rsidRPr="005647EB">
        <w:rPr>
          <w:rFonts w:cs="v4.2.0"/>
          <w:lang w:eastAsia="zh-CN"/>
        </w:rPr>
        <w:t>The overall delays measured is</w:t>
      </w:r>
      <w:r w:rsidRPr="005647EB">
        <w:rPr>
          <w:rFonts w:cs="v4.2.0"/>
        </w:rPr>
        <w:t xml:space="preserve"> 167 </w:t>
      </w:r>
      <w:proofErr w:type="spellStart"/>
      <w:r w:rsidRPr="005647EB">
        <w:rPr>
          <w:rFonts w:cs="v4.2.0"/>
        </w:rPr>
        <w:t>ms</w:t>
      </w:r>
      <w:proofErr w:type="spellEnd"/>
      <w:r w:rsidRPr="005647EB">
        <w:rPr>
          <w:rFonts w:cs="v4.2.0"/>
        </w:rPr>
        <w:t xml:space="preserve">, allow 170 </w:t>
      </w:r>
      <w:proofErr w:type="spellStart"/>
      <w:r w:rsidRPr="005647EB">
        <w:rPr>
          <w:rFonts w:cs="v4.2.0"/>
        </w:rPr>
        <w:t>ms</w:t>
      </w:r>
      <w:proofErr w:type="spellEnd"/>
      <w:r w:rsidRPr="005647EB">
        <w:rPr>
          <w:rFonts w:cs="v4.2.0"/>
        </w:rPr>
        <w:t>.</w:t>
      </w:r>
      <w:r w:rsidRPr="005647EB">
        <w:rPr>
          <w:rFonts w:cs="v4.2.0"/>
          <w:lang w:eastAsia="zh-CN"/>
        </w:rPr>
        <w:t xml:space="preserve"> </w:t>
      </w:r>
      <w:r w:rsidRPr="005647EB">
        <w:rPr>
          <w:rFonts w:cs="v4.2.0"/>
        </w:rPr>
        <w:t>The UE shall be scheduled continuously throughout the test</w:t>
      </w:r>
      <w:r w:rsidRPr="005647EB">
        <w:rPr>
          <w:rFonts w:cs="v4.2.0"/>
          <w:lang w:eastAsia="zh-CN"/>
        </w:rPr>
        <w:t>,</w:t>
      </w:r>
      <w:r w:rsidRPr="005647EB">
        <w:rPr>
          <w:rFonts w:cs="v4.2.0"/>
        </w:rPr>
        <w:t xml:space="preserve"> and from the start of T3 until </w:t>
      </w:r>
      <w:r w:rsidRPr="005647EB">
        <w:rPr>
          <w:rFonts w:cs="v4.2.0"/>
          <w:lang w:eastAsia="zh-CN"/>
        </w:rPr>
        <w:t xml:space="preserve">170 </w:t>
      </w:r>
      <w:proofErr w:type="spellStart"/>
      <w:r w:rsidRPr="005647EB">
        <w:rPr>
          <w:rFonts w:cs="v4.2.0"/>
          <w:lang w:eastAsia="zh-CN"/>
        </w:rPr>
        <w:t>ms</w:t>
      </w:r>
      <w:proofErr w:type="spellEnd"/>
      <w:r w:rsidRPr="005647EB">
        <w:rPr>
          <w:rFonts w:cs="v4.2.0"/>
        </w:rPr>
        <w:t xml:space="preserve"> at least </w:t>
      </w:r>
      <w:r w:rsidRPr="005647EB">
        <w:rPr>
          <w:rFonts w:cs="v4.2.0"/>
          <w:lang w:eastAsia="zh-CN"/>
        </w:rPr>
        <w:t>42</w:t>
      </w:r>
      <w:r w:rsidRPr="005647EB">
        <w:rPr>
          <w:rFonts w:cs="v4.2.0"/>
        </w:rPr>
        <w:t xml:space="preserve"> ACK/NACK shall be detected as being transmitted by the UE</w:t>
      </w:r>
      <w:r w:rsidRPr="005647EB">
        <w:rPr>
          <w:rFonts w:cs="v4.2.0"/>
          <w:lang w:eastAsia="zh-CN"/>
        </w:rPr>
        <w:t>.</w:t>
      </w:r>
    </w:p>
    <w:p w14:paraId="0686E455" w14:textId="77777777" w:rsidR="00123ECE" w:rsidRPr="005647EB" w:rsidRDefault="00123ECE" w:rsidP="002570E4">
      <w:r w:rsidRPr="005647EB">
        <w:t>For the test to pass, the total number of successful tests shall be more than 90% of the cases with a confidence level of 95%.</w:t>
      </w:r>
    </w:p>
    <w:p w14:paraId="7FF24699" w14:textId="2115024B" w:rsidR="00123ECE" w:rsidRPr="005647EB" w:rsidRDefault="00123ECE" w:rsidP="002570E4">
      <w:pPr>
        <w:pStyle w:val="NO"/>
        <w:keepLines w:val="0"/>
        <w:rPr>
          <w:lang w:eastAsia="zh-CN"/>
        </w:rPr>
      </w:pPr>
      <w:r w:rsidRPr="005647EB">
        <w:t>NOTE:</w:t>
      </w:r>
      <w:r w:rsidRPr="005647EB">
        <w:tab/>
        <w:t xml:space="preserve">The overall </w:t>
      </w:r>
      <w:r w:rsidRPr="005647EB">
        <w:rPr>
          <w:lang w:eastAsia="zh-CN"/>
        </w:rPr>
        <w:t>42 ACK/NACK number is caused by two parts. Firstly, at least 30 ACK/</w:t>
      </w:r>
      <w:r w:rsidRPr="00CA0F73">
        <w:rPr>
          <w:lang w:eastAsia="zh-CN"/>
        </w:rPr>
        <w:t xml:space="preserve">NACK shall be sent during identifying the cell global identifier of cell 2 according to the requirement in </w:t>
      </w:r>
      <w:r w:rsidR="00CC020A" w:rsidRPr="00CA0F73">
        <w:rPr>
          <w:lang w:eastAsia="zh-CN"/>
        </w:rPr>
        <w:t xml:space="preserve">3GPP </w:t>
      </w:r>
      <w:r w:rsidR="00595A47" w:rsidRPr="00CA0F73">
        <w:t>T</w:t>
      </w:r>
      <w:r w:rsidR="00CC020A" w:rsidRPr="00CA0F73">
        <w:t xml:space="preserve">S </w:t>
      </w:r>
      <w:r w:rsidR="00595A47" w:rsidRPr="00CA0F73">
        <w:t>36.133 [</w:t>
      </w:r>
      <w:r w:rsidR="00595A47" w:rsidRPr="00CA0F73">
        <w:rPr>
          <w:rFonts w:eastAsia="MS Mincho"/>
          <w:lang w:eastAsia="ja-JP"/>
        </w:rPr>
        <w:t>4</w:t>
      </w:r>
      <w:r w:rsidR="0099395D" w:rsidRPr="00CA0F73">
        <w:rPr>
          <w:rFonts w:eastAsia="MS Mincho"/>
          <w:lang w:eastAsia="ja-JP"/>
        </w:rPr>
        <w:t xml:space="preserve">] clause </w:t>
      </w:r>
      <w:r w:rsidRPr="00CA0F73">
        <w:rPr>
          <w:lang w:eastAsia="zh-CN"/>
        </w:rPr>
        <w:t xml:space="preserve">8.1.2.2.3.1. Secondly, given that </w:t>
      </w:r>
      <w:r w:rsidRPr="00CA0F73">
        <w:t>continuous DL data allocation</w:t>
      </w:r>
      <w:r w:rsidRPr="00CA0F73">
        <w:rPr>
          <w:lang w:eastAsia="zh-CN"/>
        </w:rPr>
        <w:t>, additional 12 ACK/NACK shall</w:t>
      </w:r>
      <w:r w:rsidRPr="005647EB">
        <w:rPr>
          <w:lang w:eastAsia="zh-CN"/>
        </w:rPr>
        <w:t xml:space="preserve"> be sent </w:t>
      </w:r>
      <w:r w:rsidRPr="005647EB">
        <w:t xml:space="preserve">from the start of T3 until </w:t>
      </w:r>
      <w:r w:rsidRPr="005647EB">
        <w:rPr>
          <w:lang w:eastAsia="zh-CN"/>
        </w:rPr>
        <w:t xml:space="preserve">170 </w:t>
      </w:r>
      <w:proofErr w:type="spellStart"/>
      <w:r w:rsidRPr="005647EB">
        <w:rPr>
          <w:lang w:eastAsia="zh-CN"/>
        </w:rPr>
        <w:t>ms</w:t>
      </w:r>
      <w:proofErr w:type="spellEnd"/>
      <w:r w:rsidRPr="005647EB">
        <w:rPr>
          <w:lang w:eastAsia="zh-CN"/>
        </w:rPr>
        <w:t xml:space="preserve"> excludes 150 </w:t>
      </w:r>
      <w:proofErr w:type="spellStart"/>
      <w:r w:rsidRPr="005647EB">
        <w:rPr>
          <w:lang w:eastAsia="zh-CN"/>
        </w:rPr>
        <w:t>ms</w:t>
      </w:r>
      <w:proofErr w:type="spellEnd"/>
      <w:r w:rsidRPr="005647EB">
        <w:rPr>
          <w:lang w:eastAsia="zh-CN"/>
        </w:rPr>
        <w:t xml:space="preserve"> for identifying the cell global identifier of cell</w:t>
      </w:r>
      <w:r w:rsidR="00CC020A">
        <w:rPr>
          <w:lang w:eastAsia="zh-CN"/>
        </w:rPr>
        <w:t> </w:t>
      </w:r>
      <w:r w:rsidRPr="005647EB">
        <w:rPr>
          <w:lang w:eastAsia="zh-CN"/>
        </w:rPr>
        <w:t>2.</w:t>
      </w:r>
    </w:p>
    <w:sectPr w:rsidR="00123ECE" w:rsidRPr="005647EB" w:rsidSect="00ED6846">
      <w:headerReference w:type="default" r:id="rId61"/>
      <w:footerReference w:type="default" r:id="rId62"/>
      <w:footnotePr>
        <w:numRestart w:val="eachSect"/>
      </w:footnotePr>
      <w:pgSz w:w="11907" w:h="16840"/>
      <w:pgMar w:top="1411" w:right="1138" w:bottom="1138" w:left="1138" w:header="680" w:footer="567" w:gutter="0"/>
      <w:pgNumType w:start="209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75346" w14:textId="77777777" w:rsidR="00687387" w:rsidRDefault="00687387">
      <w:r>
        <w:separator/>
      </w:r>
    </w:p>
  </w:endnote>
  <w:endnote w:type="continuationSeparator" w:id="0">
    <w:p w14:paraId="5BC722A3" w14:textId="77777777" w:rsidR="00687387" w:rsidRDefault="0068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68EB" w14:textId="284A5BCB" w:rsidR="006D30B7" w:rsidRDefault="006D30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BAAA9" w14:textId="77777777" w:rsidR="00687387" w:rsidRDefault="00687387">
      <w:r>
        <w:separator/>
      </w:r>
    </w:p>
  </w:footnote>
  <w:footnote w:type="continuationSeparator" w:id="0">
    <w:p w14:paraId="7769F25B" w14:textId="77777777" w:rsidR="00687387" w:rsidRDefault="00687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2096252F" w:rsidR="00254B15" w:rsidRDefault="00254B15" w:rsidP="00714F49">
    <w:pPr>
      <w:pStyle w:val="Header"/>
      <w:tabs>
        <w:tab w:val="center" w:pos="482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EE06C08"/>
    <w:multiLevelType w:val="hybridMultilevel"/>
    <w:tmpl w:val="380EEA00"/>
    <w:lvl w:ilvl="0" w:tplc="1D48C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6"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7"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14"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3"/>
  </w:num>
  <w:num w:numId="4">
    <w:abstractNumId w:val="7"/>
  </w:num>
  <w:num w:numId="5">
    <w:abstractNumId w:val="0"/>
  </w:num>
  <w:num w:numId="6">
    <w:abstractNumId w:val="14"/>
  </w:num>
  <w:num w:numId="7">
    <w:abstractNumId w:val="4"/>
  </w:num>
  <w:num w:numId="8">
    <w:abstractNumId w:val="11"/>
  </w:num>
  <w:num w:numId="9">
    <w:abstractNumId w:val="12"/>
  </w:num>
  <w:num w:numId="10">
    <w:abstractNumId w:val="2"/>
  </w:num>
  <w:num w:numId="11">
    <w:abstractNumId w:val="9"/>
  </w:num>
  <w:num w:numId="12">
    <w:abstractNumId w:val="8"/>
  </w:num>
  <w:num w:numId="13">
    <w:abstractNumId w:val="5"/>
  </w:num>
  <w:num w:numId="14">
    <w:abstractNumId w:val="10"/>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3173"/>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51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24D3"/>
    <w:rsid w:val="00042E5B"/>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8B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2E77"/>
    <w:rsid w:val="000D3762"/>
    <w:rsid w:val="000D3792"/>
    <w:rsid w:val="000D4B59"/>
    <w:rsid w:val="000D617B"/>
    <w:rsid w:val="000D6851"/>
    <w:rsid w:val="000D6A71"/>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6792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A1C"/>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467"/>
    <w:rsid w:val="001B0797"/>
    <w:rsid w:val="001B0FD8"/>
    <w:rsid w:val="001B0FDB"/>
    <w:rsid w:val="001B10B3"/>
    <w:rsid w:val="001B17E5"/>
    <w:rsid w:val="001B1A6D"/>
    <w:rsid w:val="001B1C70"/>
    <w:rsid w:val="001B25CC"/>
    <w:rsid w:val="001B2710"/>
    <w:rsid w:val="001B2D8B"/>
    <w:rsid w:val="001B2EB7"/>
    <w:rsid w:val="001B3450"/>
    <w:rsid w:val="001B398E"/>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75B"/>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5F74"/>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0E4"/>
    <w:rsid w:val="00257469"/>
    <w:rsid w:val="00257918"/>
    <w:rsid w:val="002608FF"/>
    <w:rsid w:val="0026090D"/>
    <w:rsid w:val="002613FE"/>
    <w:rsid w:val="0026307E"/>
    <w:rsid w:val="0026332B"/>
    <w:rsid w:val="00263945"/>
    <w:rsid w:val="00263C18"/>
    <w:rsid w:val="00264F68"/>
    <w:rsid w:val="0026629D"/>
    <w:rsid w:val="002663A9"/>
    <w:rsid w:val="002667F5"/>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5B00"/>
    <w:rsid w:val="002A67B7"/>
    <w:rsid w:val="002B0F84"/>
    <w:rsid w:val="002B1707"/>
    <w:rsid w:val="002B345B"/>
    <w:rsid w:val="002B4A1F"/>
    <w:rsid w:val="002B570A"/>
    <w:rsid w:val="002B6170"/>
    <w:rsid w:val="002B6532"/>
    <w:rsid w:val="002B673C"/>
    <w:rsid w:val="002B68A1"/>
    <w:rsid w:val="002B72F3"/>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6C2D"/>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4F41"/>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4F58"/>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68C"/>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46CE"/>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271"/>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7EB"/>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2E1C"/>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387"/>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689C"/>
    <w:rsid w:val="006B6937"/>
    <w:rsid w:val="006B749A"/>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34"/>
    <w:rsid w:val="006D0AD6"/>
    <w:rsid w:val="006D126B"/>
    <w:rsid w:val="006D1F87"/>
    <w:rsid w:val="006D2CA4"/>
    <w:rsid w:val="006D30B7"/>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4F49"/>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BA"/>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30AE"/>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2D9"/>
    <w:rsid w:val="008057B3"/>
    <w:rsid w:val="00805884"/>
    <w:rsid w:val="00806011"/>
    <w:rsid w:val="00806FCB"/>
    <w:rsid w:val="00807179"/>
    <w:rsid w:val="0080736C"/>
    <w:rsid w:val="00807A7C"/>
    <w:rsid w:val="00807D22"/>
    <w:rsid w:val="00807E3C"/>
    <w:rsid w:val="00807E4D"/>
    <w:rsid w:val="00810A3D"/>
    <w:rsid w:val="00810B9A"/>
    <w:rsid w:val="00810E69"/>
    <w:rsid w:val="00812192"/>
    <w:rsid w:val="008137E9"/>
    <w:rsid w:val="00813BC7"/>
    <w:rsid w:val="0081421D"/>
    <w:rsid w:val="00814287"/>
    <w:rsid w:val="00814289"/>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186C"/>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62"/>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95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4D9"/>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201"/>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2D81"/>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E23"/>
    <w:rsid w:val="00C53B47"/>
    <w:rsid w:val="00C53C7B"/>
    <w:rsid w:val="00C546A6"/>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3"/>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20A"/>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4CE2"/>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6BBC"/>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2FFE"/>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46D5"/>
    <w:rsid w:val="00E849E0"/>
    <w:rsid w:val="00E850FE"/>
    <w:rsid w:val="00E8594F"/>
    <w:rsid w:val="00E85C7C"/>
    <w:rsid w:val="00E86365"/>
    <w:rsid w:val="00E86D5C"/>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0475"/>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6846"/>
    <w:rsid w:val="00ED7039"/>
    <w:rsid w:val="00ED7953"/>
    <w:rsid w:val="00ED7CC5"/>
    <w:rsid w:val="00ED7F8C"/>
    <w:rsid w:val="00EE0180"/>
    <w:rsid w:val="00EE14F5"/>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731"/>
    <w:rsid w:val="00FB29D8"/>
    <w:rsid w:val="00FB2EEC"/>
    <w:rsid w:val="00FB3145"/>
    <w:rsid w:val="00FB31EE"/>
    <w:rsid w:val="00FB4603"/>
    <w:rsid w:val="00FB7E7A"/>
    <w:rsid w:val="00FB7FBE"/>
    <w:rsid w:val="00FC088F"/>
    <w:rsid w:val="00FC1424"/>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4F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E14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E14F5"/>
    <w:pPr>
      <w:pBdr>
        <w:top w:val="none" w:sz="0" w:space="0" w:color="auto"/>
      </w:pBdr>
      <w:spacing w:before="180"/>
      <w:outlineLvl w:val="1"/>
    </w:pPr>
    <w:rPr>
      <w:sz w:val="32"/>
    </w:rPr>
  </w:style>
  <w:style w:type="paragraph" w:styleId="Heading3">
    <w:name w:val="heading 3"/>
    <w:basedOn w:val="Heading2"/>
    <w:next w:val="Normal"/>
    <w:link w:val="Heading3Char"/>
    <w:qFormat/>
    <w:rsid w:val="00EE14F5"/>
    <w:pPr>
      <w:spacing w:before="120"/>
      <w:outlineLvl w:val="2"/>
    </w:pPr>
    <w:rPr>
      <w:sz w:val="28"/>
    </w:rPr>
  </w:style>
  <w:style w:type="paragraph" w:styleId="Heading4">
    <w:name w:val="heading 4"/>
    <w:basedOn w:val="Heading3"/>
    <w:next w:val="Normal"/>
    <w:link w:val="Heading4Char"/>
    <w:qFormat/>
    <w:rsid w:val="00EE14F5"/>
    <w:pPr>
      <w:ind w:left="1418" w:hanging="1418"/>
      <w:outlineLvl w:val="3"/>
    </w:pPr>
    <w:rPr>
      <w:sz w:val="24"/>
    </w:rPr>
  </w:style>
  <w:style w:type="paragraph" w:styleId="Heading5">
    <w:name w:val="heading 5"/>
    <w:basedOn w:val="Heading4"/>
    <w:next w:val="Normal"/>
    <w:link w:val="Heading5Char"/>
    <w:qFormat/>
    <w:rsid w:val="00EE14F5"/>
    <w:pPr>
      <w:ind w:left="1701" w:hanging="1701"/>
      <w:outlineLvl w:val="4"/>
    </w:pPr>
    <w:rPr>
      <w:sz w:val="22"/>
    </w:rPr>
  </w:style>
  <w:style w:type="paragraph" w:styleId="Heading6">
    <w:name w:val="heading 6"/>
    <w:basedOn w:val="H6"/>
    <w:next w:val="Normal"/>
    <w:link w:val="Heading6Char"/>
    <w:qFormat/>
    <w:rsid w:val="00EE14F5"/>
    <w:pPr>
      <w:outlineLvl w:val="5"/>
    </w:pPr>
  </w:style>
  <w:style w:type="paragraph" w:styleId="Heading7">
    <w:name w:val="heading 7"/>
    <w:basedOn w:val="H6"/>
    <w:next w:val="Normal"/>
    <w:link w:val="Heading7Char"/>
    <w:qFormat/>
    <w:rsid w:val="00EE14F5"/>
    <w:pPr>
      <w:outlineLvl w:val="6"/>
    </w:pPr>
  </w:style>
  <w:style w:type="paragraph" w:styleId="Heading8">
    <w:name w:val="heading 8"/>
    <w:basedOn w:val="Heading1"/>
    <w:next w:val="Normal"/>
    <w:link w:val="Heading8Char"/>
    <w:qFormat/>
    <w:rsid w:val="00EE14F5"/>
    <w:pPr>
      <w:ind w:left="0" w:firstLine="0"/>
      <w:outlineLvl w:val="7"/>
    </w:pPr>
  </w:style>
  <w:style w:type="paragraph" w:styleId="Heading9">
    <w:name w:val="heading 9"/>
    <w:basedOn w:val="Heading8"/>
    <w:next w:val="Normal"/>
    <w:link w:val="Heading9Char"/>
    <w:qFormat/>
    <w:rsid w:val="00EE14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EE14F5"/>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EE14F5"/>
    <w:pPr>
      <w:ind w:left="1418" w:hanging="1418"/>
    </w:pPr>
  </w:style>
  <w:style w:type="paragraph" w:styleId="TOC8">
    <w:name w:val="toc 8"/>
    <w:basedOn w:val="TOC1"/>
    <w:rsid w:val="00EE14F5"/>
    <w:pPr>
      <w:spacing w:before="180"/>
      <w:ind w:left="2693" w:hanging="2693"/>
    </w:pPr>
    <w:rPr>
      <w:b/>
    </w:rPr>
  </w:style>
  <w:style w:type="paragraph" w:styleId="TOC1">
    <w:name w:val="toc 1"/>
    <w:rsid w:val="00EE14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EE14F5"/>
    <w:pPr>
      <w:keepLines/>
      <w:tabs>
        <w:tab w:val="center" w:pos="4536"/>
        <w:tab w:val="right" w:pos="9072"/>
      </w:tabs>
    </w:pPr>
    <w:rPr>
      <w:noProof/>
    </w:rPr>
  </w:style>
  <w:style w:type="character" w:customStyle="1" w:styleId="ZGSM">
    <w:name w:val="ZGSM"/>
    <w:rsid w:val="00EE14F5"/>
  </w:style>
  <w:style w:type="paragraph" w:styleId="Header">
    <w:name w:val="header"/>
    <w:link w:val="HeaderChar"/>
    <w:rsid w:val="00EE14F5"/>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EE14F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E14F5"/>
    <w:pPr>
      <w:ind w:left="1701" w:hanging="1701"/>
    </w:pPr>
  </w:style>
  <w:style w:type="paragraph" w:styleId="TOC4">
    <w:name w:val="toc 4"/>
    <w:basedOn w:val="TOC3"/>
    <w:rsid w:val="00EE14F5"/>
    <w:pPr>
      <w:ind w:left="1418" w:hanging="1418"/>
    </w:pPr>
  </w:style>
  <w:style w:type="paragraph" w:styleId="TOC3">
    <w:name w:val="toc 3"/>
    <w:basedOn w:val="TOC2"/>
    <w:rsid w:val="00EE14F5"/>
    <w:pPr>
      <w:ind w:left="1134" w:hanging="1134"/>
    </w:pPr>
  </w:style>
  <w:style w:type="paragraph" w:styleId="TOC2">
    <w:name w:val="toc 2"/>
    <w:basedOn w:val="TOC1"/>
    <w:rsid w:val="00EE14F5"/>
    <w:pPr>
      <w:spacing w:before="0"/>
      <w:ind w:left="851" w:hanging="851"/>
    </w:pPr>
    <w:rPr>
      <w:sz w:val="20"/>
    </w:rPr>
  </w:style>
  <w:style w:type="paragraph" w:customStyle="1" w:styleId="TT">
    <w:name w:val="TT"/>
    <w:basedOn w:val="Heading1"/>
    <w:next w:val="Normal"/>
    <w:rsid w:val="00EE14F5"/>
    <w:pPr>
      <w:outlineLvl w:val="9"/>
    </w:pPr>
  </w:style>
  <w:style w:type="paragraph" w:styleId="Footer">
    <w:name w:val="footer"/>
    <w:basedOn w:val="Header"/>
    <w:link w:val="FooterChar"/>
    <w:rsid w:val="00EE14F5"/>
    <w:pPr>
      <w:jc w:val="center"/>
    </w:pPr>
    <w:rPr>
      <w:i/>
    </w:rPr>
  </w:style>
  <w:style w:type="character" w:styleId="FootnoteReference">
    <w:name w:val="footnote reference"/>
    <w:rsid w:val="00EE14F5"/>
    <w:rPr>
      <w:b/>
      <w:position w:val="6"/>
      <w:sz w:val="16"/>
    </w:rPr>
  </w:style>
  <w:style w:type="paragraph" w:customStyle="1" w:styleId="NF">
    <w:name w:val="NF"/>
    <w:basedOn w:val="NO"/>
    <w:rsid w:val="00EE14F5"/>
    <w:pPr>
      <w:keepNext/>
      <w:spacing w:after="0"/>
    </w:pPr>
    <w:rPr>
      <w:rFonts w:ascii="Arial" w:hAnsi="Arial"/>
      <w:sz w:val="18"/>
    </w:rPr>
  </w:style>
  <w:style w:type="paragraph" w:customStyle="1" w:styleId="NO">
    <w:name w:val="NO"/>
    <w:basedOn w:val="Normal"/>
    <w:link w:val="NOChar"/>
    <w:rsid w:val="00EE14F5"/>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EE14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EE14F5"/>
    <w:pPr>
      <w:jc w:val="right"/>
    </w:pPr>
  </w:style>
  <w:style w:type="paragraph" w:customStyle="1" w:styleId="TAL">
    <w:name w:val="TAL"/>
    <w:basedOn w:val="Normal"/>
    <w:link w:val="TALChar"/>
    <w:rsid w:val="00EE14F5"/>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EE14F5"/>
    <w:rPr>
      <w:b/>
    </w:rPr>
  </w:style>
  <w:style w:type="paragraph" w:customStyle="1" w:styleId="TAC">
    <w:name w:val="TAC"/>
    <w:basedOn w:val="TAL"/>
    <w:link w:val="TACChar"/>
    <w:rsid w:val="00EE14F5"/>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EE14F5"/>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EE14F5"/>
    <w:pPr>
      <w:spacing w:after="0"/>
    </w:pPr>
  </w:style>
  <w:style w:type="paragraph" w:customStyle="1" w:styleId="NW">
    <w:name w:val="NW"/>
    <w:basedOn w:val="NO"/>
    <w:rsid w:val="00EE14F5"/>
    <w:pPr>
      <w:spacing w:after="0"/>
    </w:pPr>
  </w:style>
  <w:style w:type="paragraph" w:customStyle="1" w:styleId="EW">
    <w:name w:val="EW"/>
    <w:basedOn w:val="EX"/>
    <w:rsid w:val="00EE14F5"/>
    <w:pPr>
      <w:spacing w:after="0"/>
    </w:pPr>
  </w:style>
  <w:style w:type="paragraph" w:customStyle="1" w:styleId="B1">
    <w:name w:val="B1"/>
    <w:basedOn w:val="List"/>
    <w:link w:val="B1Char"/>
    <w:rsid w:val="00EE14F5"/>
  </w:style>
  <w:style w:type="character" w:customStyle="1" w:styleId="B1Char">
    <w:name w:val="B1 Char"/>
    <w:link w:val="B1"/>
    <w:rsid w:val="007504CB"/>
    <w:rPr>
      <w:lang w:eastAsia="en-US"/>
    </w:rPr>
  </w:style>
  <w:style w:type="paragraph" w:styleId="TOC6">
    <w:name w:val="toc 6"/>
    <w:basedOn w:val="TOC5"/>
    <w:next w:val="Normal"/>
    <w:rsid w:val="00EE14F5"/>
    <w:pPr>
      <w:ind w:left="1985" w:hanging="1985"/>
    </w:pPr>
  </w:style>
  <w:style w:type="paragraph" w:styleId="TOC7">
    <w:name w:val="toc 7"/>
    <w:basedOn w:val="TOC6"/>
    <w:next w:val="Normal"/>
    <w:rsid w:val="00EE14F5"/>
    <w:pPr>
      <w:ind w:left="2268" w:hanging="2268"/>
    </w:pPr>
  </w:style>
  <w:style w:type="paragraph" w:customStyle="1" w:styleId="TH">
    <w:name w:val="TH"/>
    <w:basedOn w:val="Normal"/>
    <w:link w:val="THChar"/>
    <w:rsid w:val="00EE14F5"/>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EE14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E14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E14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E14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EE14F5"/>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EE14F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E14F5"/>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EE14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E14F5"/>
  </w:style>
  <w:style w:type="character" w:customStyle="1" w:styleId="B2Char">
    <w:name w:val="B2 Char"/>
    <w:link w:val="B2"/>
    <w:rsid w:val="00852DD7"/>
    <w:rPr>
      <w:lang w:eastAsia="en-US"/>
    </w:rPr>
  </w:style>
  <w:style w:type="paragraph" w:customStyle="1" w:styleId="B3">
    <w:name w:val="B3"/>
    <w:basedOn w:val="List3"/>
    <w:link w:val="B3Char"/>
    <w:rsid w:val="00EE14F5"/>
  </w:style>
  <w:style w:type="character" w:customStyle="1" w:styleId="B3Char">
    <w:name w:val="B3 Char"/>
    <w:link w:val="B3"/>
    <w:rsid w:val="00F4561D"/>
    <w:rPr>
      <w:lang w:eastAsia="en-US"/>
    </w:rPr>
  </w:style>
  <w:style w:type="paragraph" w:customStyle="1" w:styleId="B4">
    <w:name w:val="B4"/>
    <w:basedOn w:val="List4"/>
    <w:link w:val="B4Char"/>
    <w:rsid w:val="00EE14F5"/>
  </w:style>
  <w:style w:type="character" w:customStyle="1" w:styleId="B4Char">
    <w:name w:val="B4 Char"/>
    <w:link w:val="B4"/>
    <w:rsid w:val="00544A59"/>
    <w:rPr>
      <w:lang w:eastAsia="en-US"/>
    </w:rPr>
  </w:style>
  <w:style w:type="paragraph" w:customStyle="1" w:styleId="B5">
    <w:name w:val="B5"/>
    <w:basedOn w:val="List5"/>
    <w:link w:val="B5Char"/>
    <w:rsid w:val="00EE14F5"/>
  </w:style>
  <w:style w:type="character" w:customStyle="1" w:styleId="B5Char">
    <w:name w:val="B5 Char"/>
    <w:link w:val="B5"/>
    <w:rsid w:val="00544A59"/>
    <w:rPr>
      <w:lang w:eastAsia="en-US"/>
    </w:rPr>
  </w:style>
  <w:style w:type="paragraph" w:customStyle="1" w:styleId="ZTD">
    <w:name w:val="ZTD"/>
    <w:basedOn w:val="ZB"/>
    <w:rsid w:val="00EE14F5"/>
    <w:pPr>
      <w:framePr w:hRule="auto" w:wrap="notBeside" w:y="852"/>
    </w:pPr>
    <w:rPr>
      <w:i w:val="0"/>
      <w:sz w:val="40"/>
    </w:rPr>
  </w:style>
  <w:style w:type="paragraph" w:customStyle="1" w:styleId="ZV">
    <w:name w:val="ZV"/>
    <w:basedOn w:val="ZU"/>
    <w:rsid w:val="00EE14F5"/>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EE14F5"/>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400B"/>
    <w:rPr>
      <w:rFonts w:ascii="Times New Roman" w:hAnsi="Times New Roman"/>
      <w:b/>
      <w:bCs/>
      <w:lang w:val="en-GB" w:eastAsia="en-US"/>
    </w:rPr>
  </w:style>
  <w:style w:type="paragraph" w:customStyle="1" w:styleId="Reference">
    <w:name w:val="Reference"/>
    <w:autoRedefine/>
    <w:rsid w:val="00E72FFE"/>
    <w:pPr>
      <w:keepNext/>
      <w:keepLines/>
      <w:spacing w:before="100" w:beforeAutospacing="1" w:after="100" w:afterAutospacing="1"/>
    </w:pPr>
    <w:rPr>
      <w:rFonts w:eastAsia="MS Mincho"/>
      <w:lang w:val="de-DE" w:eastAsia="de-DE"/>
    </w:rPr>
  </w:style>
  <w:style w:type="paragraph" w:customStyle="1" w:styleId="B6">
    <w:name w:val="B6"/>
    <w:basedOn w:val="B5"/>
    <w:link w:val="B6Char"/>
    <w:rsid w:val="00544A59"/>
    <w:pPr>
      <w:ind w:left="1985"/>
    </w:pPr>
    <w:rPr>
      <w:rFonts w:eastAsia="SimSun"/>
    </w:rPr>
  </w:style>
  <w:style w:type="character" w:customStyle="1" w:styleId="B6Char">
    <w:name w:val="B6 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eastAsia="en-US"/>
    </w:rPr>
  </w:style>
  <w:style w:type="paragraph" w:customStyle="1" w:styleId="ZC">
    <w:name w:val="ZC"/>
    <w:rsid w:val="00B67D61"/>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Separation">
    <w:name w:val="Separation"/>
    <w:basedOn w:val="Heading1"/>
    <w:next w:val="Normal"/>
    <w:rsid w:val="00B67D61"/>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B67D61"/>
    <w:rPr>
      <w:rFonts w:eastAsia="Batang"/>
      <w:lang w:eastAsia="en-US"/>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67D61"/>
    <w:rPr>
      <w:rFonts w:eastAsia="MS Mincho"/>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7E72AA"/>
  </w:style>
  <w:style w:type="paragraph" w:customStyle="1" w:styleId="EditorsNote">
    <w:name w:val="Editor's Note"/>
    <w:basedOn w:val="NO"/>
    <w:link w:val="EditorsNoteChar2"/>
    <w:rsid w:val="00EE14F5"/>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EE14F5"/>
  </w:style>
  <w:style w:type="paragraph" w:styleId="List">
    <w:name w:val="List"/>
    <w:basedOn w:val="Normal"/>
    <w:link w:val="ListChar3"/>
    <w:rsid w:val="00EE14F5"/>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EE14F5"/>
    <w:pPr>
      <w:ind w:left="284"/>
    </w:pPr>
  </w:style>
  <w:style w:type="paragraph" w:styleId="Index1">
    <w:name w:val="index 1"/>
    <w:basedOn w:val="Normal"/>
    <w:rsid w:val="00EE14F5"/>
    <w:pPr>
      <w:keepLines/>
    </w:pPr>
  </w:style>
  <w:style w:type="paragraph" w:styleId="ListNumber2">
    <w:name w:val="List Number 2"/>
    <w:basedOn w:val="ListNumber"/>
    <w:rsid w:val="00EE14F5"/>
    <w:pPr>
      <w:ind w:left="851"/>
    </w:pPr>
  </w:style>
  <w:style w:type="paragraph" w:styleId="FootnoteText">
    <w:name w:val="footnote text"/>
    <w:basedOn w:val="Normal"/>
    <w:link w:val="FootnoteTextChar"/>
    <w:rsid w:val="00EE14F5"/>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EE14F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EE14F5"/>
    <w:pPr>
      <w:ind w:left="851"/>
    </w:pPr>
  </w:style>
  <w:style w:type="paragraph" w:styleId="ListBullet">
    <w:name w:val="List Bullet"/>
    <w:basedOn w:val="List"/>
    <w:rsid w:val="00EE14F5"/>
  </w:style>
  <w:style w:type="paragraph" w:styleId="ListBullet3">
    <w:name w:val="List Bullet 3"/>
    <w:basedOn w:val="ListBullet2"/>
    <w:rsid w:val="00EE14F5"/>
    <w:pPr>
      <w:ind w:left="1135"/>
    </w:pPr>
  </w:style>
  <w:style w:type="paragraph" w:styleId="List2">
    <w:name w:val="List 2"/>
    <w:basedOn w:val="List"/>
    <w:link w:val="List2Char"/>
    <w:rsid w:val="00EE14F5"/>
    <w:pPr>
      <w:ind w:left="851"/>
    </w:pPr>
  </w:style>
  <w:style w:type="paragraph" w:styleId="List3">
    <w:name w:val="List 3"/>
    <w:basedOn w:val="List2"/>
    <w:link w:val="List3Char"/>
    <w:rsid w:val="00EE14F5"/>
    <w:pPr>
      <w:ind w:left="1135"/>
    </w:pPr>
  </w:style>
  <w:style w:type="paragraph" w:styleId="List4">
    <w:name w:val="List 4"/>
    <w:basedOn w:val="List3"/>
    <w:rsid w:val="00EE14F5"/>
    <w:pPr>
      <w:ind w:left="1418"/>
    </w:pPr>
  </w:style>
  <w:style w:type="paragraph" w:styleId="List5">
    <w:name w:val="List 5"/>
    <w:basedOn w:val="List4"/>
    <w:rsid w:val="00EE14F5"/>
    <w:pPr>
      <w:ind w:left="1702"/>
    </w:pPr>
  </w:style>
  <w:style w:type="paragraph" w:styleId="ListBullet4">
    <w:name w:val="List Bullet 4"/>
    <w:basedOn w:val="ListBullet3"/>
    <w:rsid w:val="00EE14F5"/>
    <w:pPr>
      <w:ind w:left="1418"/>
    </w:pPr>
  </w:style>
  <w:style w:type="paragraph" w:styleId="ListBullet5">
    <w:name w:val="List Bullet 5"/>
    <w:basedOn w:val="ListBullet4"/>
    <w:rsid w:val="00EE14F5"/>
    <w:pPr>
      <w:ind w:left="1702"/>
    </w:pPr>
  </w:style>
  <w:style w:type="paragraph" w:customStyle="1" w:styleId="CRCoverPage">
    <w:name w:val="CR Cover Page"/>
    <w:link w:val="CRCoverPageChar"/>
    <w:qFormat/>
    <w:rsid w:val="004C145E"/>
    <w:pPr>
      <w:spacing w:after="120"/>
    </w:pPr>
    <w:rPr>
      <w:rFonts w:ascii="Arial" w:eastAsia="SimSun" w:hAnsi="Arial"/>
      <w:lang w:eastAsia="en-US"/>
    </w:rPr>
  </w:style>
  <w:style w:type="paragraph" w:customStyle="1" w:styleId="tdoc-header">
    <w:name w:val="tdoc-header"/>
    <w:rsid w:val="004C145E"/>
    <w:rPr>
      <w:rFonts w:ascii="Arial" w:eastAsia="SimSun" w:hAnsi="Arial"/>
      <w:noProof/>
      <w:sz w:val="24"/>
      <w:lang w:eastAsia="en-US"/>
    </w:r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paragraph" w:customStyle="1" w:styleId="Heading">
    <w:name w:val="Heading"/>
    <w:next w:val="Normal"/>
    <w:link w:val="HeadingChar"/>
    <w:rsid w:val="00A80E97"/>
    <w:pPr>
      <w:spacing w:before="360"/>
      <w:ind w:left="2552"/>
    </w:pPr>
    <w:rPr>
      <w:rFonts w:ascii="Arial" w:eastAsia="SimSun" w:hAnsi="Arial"/>
      <w:b/>
      <w:sz w:val="22"/>
      <w:lang w:val="en-US" w:eastAsia="en-US"/>
    </w:rPr>
  </w:style>
  <w:style w:type="character" w:customStyle="1" w:styleId="HeadingChar">
    <w:name w:val="Heading Char"/>
    <w:link w:val="Heading"/>
    <w:rsid w:val="00A80E97"/>
    <w:rPr>
      <w:rFonts w:ascii="Arial" w:eastAsia="SimSun" w:hAnsi="Arial"/>
      <w:b/>
      <w:sz w:val="22"/>
      <w:lang w:val="en-US" w:eastAsia="en-US" w:bidi="ar-SA"/>
    </w:rPr>
  </w:style>
  <w:style w:type="paragraph" w:customStyle="1" w:styleId="B10">
    <w:name w:val="B1+"/>
    <w:basedOn w:val="Normal"/>
    <w:link w:val="B1Car"/>
    <w:rsid w:val="00A80E97"/>
    <w:pPr>
      <w:tabs>
        <w:tab w:val="num" w:pos="737"/>
      </w:tabs>
      <w:ind w:left="737" w:hanging="453"/>
    </w:pPr>
  </w:style>
  <w:style w:type="paragraph" w:customStyle="1" w:styleId="B20">
    <w:name w:val="B2+"/>
    <w:basedOn w:val="B2"/>
    <w:rsid w:val="00A80E97"/>
    <w:pPr>
      <w:tabs>
        <w:tab w:val="num" w:pos="1191"/>
      </w:tabs>
      <w:ind w:left="1191" w:hanging="454"/>
    </w:pPr>
  </w:style>
  <w:style w:type="paragraph" w:customStyle="1" w:styleId="B30">
    <w:name w:val="B3+"/>
    <w:basedOn w:val="B3"/>
    <w:rsid w:val="00A80E97"/>
    <w:pPr>
      <w:tabs>
        <w:tab w:val="left" w:pos="1134"/>
        <w:tab w:val="num" w:pos="1644"/>
      </w:tabs>
      <w:ind w:left="1644" w:hanging="453"/>
    </w:pPr>
  </w:style>
  <w:style w:type="paragraph" w:customStyle="1" w:styleId="Copyright">
    <w:name w:val="Copyright"/>
    <w:basedOn w:val="Normal"/>
    <w:rsid w:val="00A80E97"/>
    <w:pPr>
      <w:spacing w:after="0"/>
      <w:jc w:val="center"/>
    </w:pPr>
    <w:rPr>
      <w:rFonts w:ascii="Arial" w:eastAsia="MS Mincho" w:hAnsi="Arial"/>
      <w:b/>
      <w:sz w:val="16"/>
      <w:lang w:eastAsia="ja-JP"/>
    </w:rPr>
  </w:style>
  <w:style w:type="paragraph" w:customStyle="1" w:styleId="ZchnZchn">
    <w:name w:val="Zchn Zchn"/>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0E97"/>
    <w:rPr>
      <w:rFonts w:ascii="Tahoma" w:hAnsi="Tahoma" w:cs="Tahoma"/>
      <w:sz w:val="16"/>
      <w:szCs w:val="16"/>
      <w:lang w:val="en-GB" w:eastAsia="en-US" w:bidi="ar-SA"/>
    </w:rPr>
  </w:style>
  <w:style w:type="paragraph" w:customStyle="1" w:styleId="B1LatinItalique">
    <w:name w:val="B1 + (Latin) Italique"/>
    <w:basedOn w:val="Normal"/>
    <w:link w:val="B1LatinItaliqueCar"/>
    <w:rsid w:val="00A80E97"/>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A80E97"/>
    <w:rPr>
      <w:rFonts w:eastAsia="SimSun"/>
      <w:i/>
      <w:iCs/>
      <w:lang w:val="en-GB"/>
    </w:rPr>
  </w:style>
  <w:style w:type="paragraph" w:customStyle="1" w:styleId="Guidance">
    <w:name w:val="Guidance"/>
    <w:basedOn w:val="Normal"/>
    <w:link w:val="GuidanceChar"/>
    <w:rsid w:val="00A80E97"/>
    <w:rPr>
      <w:rFonts w:eastAsia="MS Mincho"/>
      <w:i/>
      <w:color w:val="0000FF"/>
      <w:lang w:val="x-none" w:eastAsia="x-none"/>
    </w:rPr>
  </w:style>
  <w:style w:type="paragraph" w:customStyle="1" w:styleId="HO">
    <w:name w:val="HO"/>
    <w:basedOn w:val="Normal"/>
    <w:rsid w:val="00A80E97"/>
    <w:pPr>
      <w:spacing w:after="0"/>
      <w:jc w:val="right"/>
    </w:pPr>
    <w:rPr>
      <w:rFonts w:eastAsia="MS Mincho"/>
      <w:b/>
      <w:lang w:eastAsia="ja-JP"/>
    </w:rPr>
  </w:style>
  <w:style w:type="paragraph" w:customStyle="1" w:styleId="FooterCentred">
    <w:name w:val="FooterCentred"/>
    <w:basedOn w:val="Footer"/>
    <w:rsid w:val="00A80E9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A80E97"/>
    <w:pPr>
      <w:tabs>
        <w:tab w:val="left" w:pos="360"/>
      </w:tabs>
      <w:ind w:left="360" w:hanging="360"/>
    </w:p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Note">
    <w:name w:val="Note"/>
    <w:basedOn w:val="Normal"/>
    <w:rsid w:val="00A80E97"/>
    <w:rPr>
      <w:rFonts w:eastAsia="MS Mincho"/>
    </w:rPr>
  </w:style>
  <w:style w:type="paragraph" w:customStyle="1" w:styleId="RecCCITT">
    <w:name w:val="Rec_CCITT_#"/>
    <w:basedOn w:val="Normal"/>
    <w:rsid w:val="00A80E97"/>
    <w:pPr>
      <w:keepNext/>
      <w:keepLines/>
    </w:pPr>
    <w:rPr>
      <w:rFonts w:eastAsia="MS Mincho"/>
      <w:b/>
      <w:lang w:eastAsia="ja-JP"/>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paragraph" w:customStyle="1" w:styleId="4">
    <w:name w:val="(文字) (文字)4"/>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CRCoverPageChar">
    <w:name w:val="CR Cover Page Char"/>
    <w:link w:val="CRCoverPage"/>
    <w:rsid w:val="00A80E97"/>
    <w:rPr>
      <w:rFonts w:ascii="Arial" w:eastAsia="SimSun" w:hAnsi="Arial"/>
      <w:lang w:val="en-GB" w:eastAsia="en-US" w:bidi="ar-SA"/>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paragraph" w:customStyle="1" w:styleId="CharCharCharCharChar">
    <w:name w:val="Char Char Char Char Char"/>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0E97"/>
    <w:rPr>
      <w:lang w:val="en-GB" w:eastAsia="ja-JP" w:bidi="ar-SA"/>
    </w:rPr>
  </w:style>
  <w:style w:type="paragraph" w:customStyle="1" w:styleId="CharChar1CharChar">
    <w:name w:val="Char Char1 Char Char"/>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0E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paragraph" w:customStyle="1" w:styleId="MTDisplayEquation">
    <w:name w:val="MTDisplayEquation"/>
    <w:basedOn w:val="Normal"/>
    <w:rsid w:val="00A80E97"/>
    <w:pPr>
      <w:tabs>
        <w:tab w:val="center" w:pos="4820"/>
        <w:tab w:val="right" w:pos="9640"/>
      </w:tabs>
      <w:overflowPunct/>
      <w:autoSpaceDE/>
      <w:autoSpaceDN/>
      <w:adjustRightInd/>
      <w:textAlignment w:val="auto"/>
    </w:pPr>
  </w:style>
  <w:style w:type="paragraph" w:customStyle="1" w:styleId="HE">
    <w:name w:val="HE"/>
    <w:basedOn w:val="Normal"/>
    <w:rsid w:val="00A80E97"/>
    <w:pPr>
      <w:spacing w:after="0"/>
    </w:pPr>
    <w:rPr>
      <w:rFonts w:eastAsia="MS Mincho"/>
      <w:b/>
      <w:lang w:eastAsia="en-GB"/>
    </w:rPr>
  </w:style>
  <w:style w:type="paragraph" w:customStyle="1" w:styleId="NormalArial">
    <w:name w:val="Normal + Arial"/>
    <w:basedOn w:val="Normal"/>
    <w:rsid w:val="00A80E97"/>
    <w:pPr>
      <w:keepNext/>
      <w:keepLines/>
      <w:spacing w:after="0"/>
      <w:ind w:right="134"/>
      <w:jc w:val="right"/>
    </w:pPr>
    <w:rPr>
      <w:rFonts w:ascii="Arial" w:hAnsi="Arial" w:cs="Arial"/>
      <w:sz w:val="18"/>
      <w:szCs w:val="18"/>
      <w:lang w:val="en-US" w:eastAsia="en-GB"/>
    </w:rPr>
  </w:style>
  <w:style w:type="paragraph" w:customStyle="1" w:styleId="CharCharCharCharChar2">
    <w:name w:val="Char Char Char Char Char2"/>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3">
    <w:name w:val="Char Char33"/>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80E97"/>
    <w:rPr>
      <w:lang w:val="en-GB" w:eastAsia="ja-JP"/>
    </w:rPr>
  </w:style>
  <w:style w:type="paragraph" w:customStyle="1" w:styleId="CharChar1CharChar2">
    <w:name w:val="Char Char1 Char Char2"/>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80E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2"/>
    <w:rsid w:val="00A80E97"/>
    <w:rPr>
      <w:rFonts w:ascii="Courier New" w:hAnsi="Courier New"/>
      <w:lang w:val="nb-NO" w:eastAsia="ja-JP"/>
    </w:rPr>
  </w:style>
  <w:style w:type="paragraph" w:customStyle="1" w:styleId="CharCharCharCharCharChar2">
    <w:name w:val="Char Char Char Char Char Char2"/>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customStyle="1" w:styleId="TableText">
    <w:name w:val="TableText"/>
    <w:basedOn w:val="BodyTextIndent"/>
    <w:rsid w:val="00A80E97"/>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paragraph" w:customStyle="1" w:styleId="StyleTAC">
    <w:name w:val="Style TAC +"/>
    <w:basedOn w:val="TAC"/>
    <w:next w:val="TAC"/>
    <w:link w:val="StyleTACChar"/>
    <w:autoRedefine/>
    <w:rsid w:val="00A80E97"/>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80E97"/>
    <w:rPr>
      <w:rFonts w:ascii="Arial" w:eastAsia="SimSun" w:hAnsi="Arial"/>
      <w:kern w:val="2"/>
      <w:sz w:val="18"/>
      <w:lang w:val="x-none" w:eastAsia="ko-KR"/>
    </w:rPr>
  </w:style>
  <w:style w:type="numbering" w:customStyle="1" w:styleId="NoList1">
    <w:name w:val="No List1"/>
    <w:next w:val="NoList"/>
    <w:semiHidden/>
    <w:unhideWhenUsed/>
    <w:rsid w:val="00A80E97"/>
  </w:style>
  <w:style w:type="character" w:customStyle="1" w:styleId="CharChar15">
    <w:name w:val="Char Char15"/>
    <w:rsid w:val="00A80E97"/>
    <w:rPr>
      <w:rFonts w:ascii="Arial" w:hAnsi="Arial"/>
      <w:sz w:val="36"/>
      <w:lang w:val="en-GB"/>
    </w:rPr>
  </w:style>
  <w:style w:type="numbering" w:customStyle="1" w:styleId="NoList2">
    <w:name w:val="No List2"/>
    <w:next w:val="NoList"/>
    <w:semiHidden/>
    <w:rsid w:val="00A80E97"/>
  </w:style>
  <w:style w:type="numbering" w:customStyle="1" w:styleId="NoList3">
    <w:name w:val="No List3"/>
    <w:next w:val="NoList"/>
    <w:semiHidden/>
    <w:unhideWhenUsed/>
    <w:rsid w:val="00A80E97"/>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customStyle="1" w:styleId="CarCar5">
    <w:name w:val="Car Car5"/>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customStyle="1" w:styleId="DAText">
    <w:name w:val="DA_Text"/>
    <w:basedOn w:val="Normal"/>
    <w:link w:val="DATextZchn"/>
    <w:rsid w:val="00A80E9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0E97"/>
    <w:rPr>
      <w:rFonts w:ascii="CG Times (WN)" w:eastAsia="Malgun Gothic" w:hAnsi="CG Times (WN)"/>
      <w:szCs w:val="24"/>
      <w:lang w:val="de-DE" w:eastAsia="de-DE"/>
    </w:rPr>
  </w:style>
  <w:style w:type="paragraph" w:customStyle="1" w:styleId="JK-text-simpledoc">
    <w:name w:val="JK - text - simple doc"/>
    <w:basedOn w:val="BodyText"/>
    <w:autoRedefine/>
    <w:rsid w:val="00A80E97"/>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A80E97"/>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A80E97"/>
    <w:rPr>
      <w:rFonts w:ascii="CG Times (WN)" w:hAnsi="CG Times (WN)"/>
      <w:lang w:val="x-none" w:eastAsia="x-none"/>
    </w:rPr>
  </w:style>
  <w:style w:type="paragraph" w:customStyle="1" w:styleId="BL">
    <w:name w:val="BL"/>
    <w:basedOn w:val="Normal"/>
    <w:rsid w:val="00A80E97"/>
    <w:pPr>
      <w:numPr>
        <w:numId w:val="3"/>
      </w:numPr>
      <w:tabs>
        <w:tab w:val="left" w:pos="851"/>
      </w:tabs>
    </w:pPr>
    <w:rPr>
      <w:rFonts w:eastAsia="Malgun Gothic"/>
    </w:rPr>
  </w:style>
  <w:style w:type="paragraph" w:customStyle="1" w:styleId="BN">
    <w:name w:val="BN"/>
    <w:basedOn w:val="Normal"/>
    <w:rsid w:val="00A80E97"/>
    <w:pPr>
      <w:numPr>
        <w:numId w:val="4"/>
      </w:numPr>
    </w:pPr>
    <w:rPr>
      <w:rFonts w:eastAsia="Malgun Gothic"/>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A80E97"/>
    <w:rPr>
      <w:rFonts w:eastAsia="MS Mincho"/>
      <w:i/>
    </w:rPr>
  </w:style>
  <w:style w:type="table" w:customStyle="1" w:styleId="TableStyle1">
    <w:name w:val="Table Style1"/>
    <w:basedOn w:val="TableNormal"/>
    <w:rsid w:val="00A80E97"/>
    <w:rPr>
      <w:rFonts w:eastAsia="MS Mincho"/>
    </w:rPr>
    <w:tblPr/>
  </w:style>
  <w:style w:type="paragraph" w:customStyle="1" w:styleId="Normal1">
    <w:name w:val="Normal 1"/>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80E97"/>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A80E97"/>
    <w:pPr>
      <w:ind w:left="851"/>
    </w:pPr>
    <w:rPr>
      <w:rFonts w:eastAsia="MS Mincho"/>
    </w:rPr>
  </w:style>
  <w:style w:type="paragraph" w:customStyle="1" w:styleId="INDENT2">
    <w:name w:val="INDENT2"/>
    <w:basedOn w:val="Normal"/>
    <w:rsid w:val="00A80E97"/>
    <w:pPr>
      <w:ind w:left="1135" w:hanging="284"/>
    </w:pPr>
    <w:rPr>
      <w:rFonts w:eastAsia="MS Mincho"/>
    </w:rPr>
  </w:style>
  <w:style w:type="paragraph" w:customStyle="1" w:styleId="INDENT3">
    <w:name w:val="INDENT3"/>
    <w:basedOn w:val="Normal"/>
    <w:rsid w:val="00A80E97"/>
    <w:pPr>
      <w:ind w:left="1701" w:hanging="567"/>
    </w:pPr>
    <w:rPr>
      <w:rFonts w:eastAsia="MS Mincho"/>
    </w:rPr>
  </w:style>
  <w:style w:type="paragraph" w:customStyle="1" w:styleId="FigureTitle">
    <w:name w:val="Figure_Title"/>
    <w:basedOn w:val="Normal"/>
    <w:next w:val="Normal"/>
    <w:rsid w:val="00A80E97"/>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A80E97"/>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A80E97"/>
    <w:pPr>
      <w:keepNext/>
      <w:keepLines/>
      <w:spacing w:before="240"/>
      <w:ind w:left="1418"/>
    </w:pPr>
    <w:rPr>
      <w:rFonts w:ascii="Arial" w:eastAsia="MS Mincho" w:hAnsi="Arial"/>
      <w:b/>
      <w:sz w:val="36"/>
      <w:lang w:val="en-US"/>
    </w:rPr>
  </w:style>
  <w:style w:type="paragraph" w:customStyle="1" w:styleId="TOC91">
    <w:name w:val="TOC 91"/>
    <w:basedOn w:val="TOC8"/>
    <w:rsid w:val="00A80E97"/>
    <w:pPr>
      <w:keepNext/>
      <w:ind w:left="1418" w:hanging="1418"/>
    </w:pPr>
    <w:rPr>
      <w:rFonts w:eastAsia="MS Mincho"/>
      <w:lang w:val="en-US"/>
    </w:rPr>
  </w:style>
  <w:style w:type="paragraph" w:customStyle="1" w:styleId="Caption1">
    <w:name w:val="Caption1"/>
    <w:basedOn w:val="Normal"/>
    <w:next w:val="Normal"/>
    <w:rsid w:val="00A80E97"/>
    <w:pPr>
      <w:spacing w:before="120" w:after="120"/>
    </w:pPr>
    <w:rPr>
      <w:rFonts w:eastAsia="MS Mincho"/>
      <w:b/>
    </w:rPr>
  </w:style>
  <w:style w:type="paragraph" w:customStyle="1" w:styleId="CRfront">
    <w:name w:val="CR_front"/>
    <w:basedOn w:val="Normal"/>
    <w:rsid w:val="00A80E97"/>
    <w:rPr>
      <w:rFonts w:eastAsia="MS Mincho"/>
    </w:rPr>
  </w:style>
  <w:style w:type="paragraph" w:customStyle="1" w:styleId="Para1">
    <w:name w:val="Para1"/>
    <w:basedOn w:val="Normal"/>
    <w:rsid w:val="00A80E97"/>
    <w:pPr>
      <w:spacing w:before="120" w:after="120"/>
    </w:pPr>
    <w:rPr>
      <w:rFonts w:eastAsia="MS Mincho"/>
      <w:lang w:val="en-US"/>
    </w:rPr>
  </w:style>
  <w:style w:type="paragraph" w:customStyle="1" w:styleId="Teststep">
    <w:name w:val="Test step"/>
    <w:basedOn w:val="Normal"/>
    <w:rsid w:val="00A80E97"/>
    <w:pPr>
      <w:tabs>
        <w:tab w:val="left" w:pos="720"/>
      </w:tabs>
      <w:spacing w:after="0"/>
      <w:ind w:left="720" w:hanging="720"/>
    </w:pPr>
    <w:rPr>
      <w:rFonts w:eastAsia="MS Mincho"/>
    </w:rPr>
  </w:style>
  <w:style w:type="paragraph" w:customStyle="1" w:styleId="TableTitle">
    <w:name w:val="TableTitle"/>
    <w:basedOn w:val="BodyText2"/>
    <w:next w:val="BodyText2"/>
    <w:rsid w:val="00A80E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0E97"/>
    <w:pPr>
      <w:ind w:left="400" w:hanging="400"/>
      <w:jc w:val="center"/>
    </w:pPr>
    <w:rPr>
      <w:rFonts w:eastAsia="MS Mincho"/>
      <w:b/>
    </w:rPr>
  </w:style>
  <w:style w:type="paragraph" w:customStyle="1" w:styleId="table">
    <w:name w:val="table"/>
    <w:basedOn w:val="Normal"/>
    <w:next w:val="Normal"/>
    <w:rsid w:val="00A80E97"/>
    <w:pPr>
      <w:spacing w:after="0"/>
      <w:jc w:val="center"/>
    </w:pPr>
    <w:rPr>
      <w:rFonts w:eastAsia="MS Mincho"/>
      <w:lang w:val="en-US"/>
    </w:rPr>
  </w:style>
  <w:style w:type="paragraph" w:customStyle="1" w:styleId="t2">
    <w:name w:val="t2"/>
    <w:basedOn w:val="Normal"/>
    <w:rsid w:val="00A80E97"/>
    <w:pPr>
      <w:spacing w:after="0"/>
    </w:pPr>
    <w:rPr>
      <w:rFonts w:eastAsia="MS Mincho"/>
    </w:rPr>
  </w:style>
  <w:style w:type="paragraph" w:customStyle="1" w:styleId="Tdoctable">
    <w:name w:val="Tdoc_table"/>
    <w:rsid w:val="00A80E97"/>
    <w:pPr>
      <w:ind w:left="244" w:hanging="244"/>
    </w:pPr>
    <w:rPr>
      <w:rFonts w:ascii="Arial" w:eastAsia="MS Mincho" w:hAnsi="Arial"/>
      <w:noProof/>
      <w:color w:val="000000"/>
      <w:lang w:eastAsia="en-US"/>
    </w:rPr>
  </w:style>
  <w:style w:type="paragraph" w:customStyle="1" w:styleId="TitleText">
    <w:name w:val="Title Text"/>
    <w:basedOn w:val="Normal"/>
    <w:next w:val="Normal"/>
    <w:rsid w:val="00A80E97"/>
    <w:pPr>
      <w:spacing w:after="220"/>
    </w:pPr>
    <w:rPr>
      <w:rFonts w:eastAsia="MS Mincho"/>
      <w:b/>
      <w:lang w:val="en-US"/>
    </w:rPr>
  </w:style>
  <w:style w:type="paragraph" w:customStyle="1" w:styleId="berschrift2Head2A2">
    <w:name w:val="Überschrift 2.Head2A.2"/>
    <w:basedOn w:val="Heading1"/>
    <w:next w:val="Normal"/>
    <w:rsid w:val="00A80E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0E97"/>
    <w:pPr>
      <w:spacing w:before="120"/>
      <w:outlineLvl w:val="2"/>
    </w:pPr>
    <w:rPr>
      <w:rFonts w:eastAsia="MS Mincho"/>
      <w:sz w:val="28"/>
      <w:lang w:eastAsia="de-DE"/>
    </w:rPr>
  </w:style>
  <w:style w:type="paragraph" w:customStyle="1" w:styleId="Bullets">
    <w:name w:val="Bullets"/>
    <w:basedOn w:val="BodyText"/>
    <w:rsid w:val="00A80E97"/>
    <w:pPr>
      <w:widowControl w:val="0"/>
      <w:ind w:left="283" w:hanging="283"/>
    </w:pPr>
    <w:rPr>
      <w:rFonts w:ascii="CG Times (WN)" w:hAnsi="CG Times (WN)"/>
      <w:lang w:eastAsia="de-DE"/>
    </w:rPr>
  </w:style>
  <w:style w:type="table" w:customStyle="1" w:styleId="Tabellengitternetz1">
    <w:name w:val="Tabellengitternetz1"/>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0E9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80E9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0E9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0E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0E9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0E9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0E97"/>
    <w:pPr>
      <w:framePr w:wrap="notBeside"/>
      <w:overflowPunct/>
      <w:autoSpaceDE/>
      <w:autoSpaceDN/>
      <w:adjustRightInd/>
      <w:textAlignment w:val="auto"/>
    </w:pPr>
    <w:rPr>
      <w:lang w:val="en-US"/>
    </w:rPr>
  </w:style>
  <w:style w:type="paragraph" w:customStyle="1" w:styleId="tableentry">
    <w:name w:val="table entry"/>
    <w:basedOn w:val="Normal"/>
    <w:rsid w:val="00A80E97"/>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paragraph" w:customStyle="1" w:styleId="ZchnZchn3">
    <w:name w:val="Zchn Zchn3"/>
    <w:semiHidden/>
    <w:rsid w:val="00A80E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80E97"/>
  </w:style>
  <w:style w:type="character" w:customStyle="1" w:styleId="Char0">
    <w:name w:val="批注主题 Char"/>
    <w:rsid w:val="00A80E97"/>
    <w:rPr>
      <w:b/>
      <w:bCs/>
      <w:lang w:val="en-GB" w:eastAsia="en-US" w:bidi="ar-SA"/>
    </w:rPr>
  </w:style>
  <w:style w:type="paragraph" w:customStyle="1" w:styleId="font5">
    <w:name w:val="font5"/>
    <w:basedOn w:val="Normal"/>
    <w:rsid w:val="00A80E9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80E9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80E9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0E9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80E9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0E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0E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0E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0E9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0E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0E9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0E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0E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0E9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0E9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0E9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0E9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0E9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0E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0E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0E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0E9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0E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0E9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0E9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0E9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0E9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0E9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0E9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0E9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0E9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0E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0E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0E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0E9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0E9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0E9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A80E97"/>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paragraph" w:customStyle="1" w:styleId="CarCar51">
    <w:name w:val="Car Car51"/>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80E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numbering" w:customStyle="1" w:styleId="NoList4">
    <w:name w:val="No List4"/>
    <w:next w:val="NoList"/>
    <w:semiHidden/>
    <w:unhideWhenUsed/>
    <w:rsid w:val="00A80E97"/>
  </w:style>
  <w:style w:type="character" w:customStyle="1" w:styleId="B3Char2">
    <w:name w:val="B3 Char2"/>
    <w:rsid w:val="00A80E97"/>
    <w:rPr>
      <w:rFonts w:ascii="Times New Roman" w:hAnsi="Times New Roman"/>
      <w:lang w:val="en-GB" w:eastAsia="en-US"/>
    </w:rPr>
  </w:style>
  <w:style w:type="paragraph" w:customStyle="1" w:styleId="B7">
    <w:name w:val="B7"/>
    <w:basedOn w:val="B6"/>
    <w:link w:val="B7Char"/>
    <w:rsid w:val="00A80E97"/>
    <w:pPr>
      <w:ind w:left="2269"/>
    </w:pPr>
  </w:style>
  <w:style w:type="character" w:customStyle="1" w:styleId="B7Char">
    <w:name w:val="B7 Char"/>
    <w:link w:val="B7"/>
    <w:rsid w:val="00A80E97"/>
    <w:rPr>
      <w:rFonts w:eastAsia="SimSun"/>
      <w:lang w:val="en-GB" w:eastAsia="en-US" w:bidi="ar-SA"/>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3">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4">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paragraph" w:customStyle="1" w:styleId="41">
    <w:name w:val="(文字) (文字)41"/>
    <w:semiHidden/>
    <w:rsid w:val="002A6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2A67B7"/>
    <w:rPr>
      <w:rFonts w:eastAsia="Batang"/>
      <w:lang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paragraph" w:customStyle="1" w:styleId="1Char">
    <w:name w:val="(文字) (文字)1 Char (文字) (文字)"/>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paragraph" w:customStyle="1" w:styleId="a2">
    <w:name w:val="(文字) (文字)"/>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paragraph" w:customStyle="1" w:styleId="AutoCorrect">
    <w:name w:val="AutoCorrect"/>
    <w:rsid w:val="008E5A9B"/>
    <w:rPr>
      <w:sz w:val="24"/>
      <w:szCs w:val="24"/>
      <w:lang w:eastAsia="ko-KR"/>
    </w:rPr>
  </w:style>
  <w:style w:type="paragraph" w:customStyle="1" w:styleId="-PAGE-">
    <w:name w:val="- PAGE -"/>
    <w:rsid w:val="008E5A9B"/>
    <w:rPr>
      <w:sz w:val="24"/>
      <w:szCs w:val="24"/>
      <w:lang w:eastAsia="ko-KR"/>
    </w:rPr>
  </w:style>
  <w:style w:type="paragraph" w:customStyle="1" w:styleId="PageXofY">
    <w:name w:val="Page X of Y"/>
    <w:rsid w:val="008E5A9B"/>
    <w:rPr>
      <w:sz w:val="24"/>
      <w:szCs w:val="24"/>
      <w:lang w:eastAsia="ko-KR"/>
    </w:rPr>
  </w:style>
  <w:style w:type="paragraph" w:customStyle="1" w:styleId="Createdby">
    <w:name w:val="Created by"/>
    <w:rsid w:val="008E5A9B"/>
    <w:rPr>
      <w:sz w:val="24"/>
      <w:szCs w:val="24"/>
      <w:lang w:eastAsia="ko-KR"/>
    </w:rPr>
  </w:style>
  <w:style w:type="paragraph" w:customStyle="1" w:styleId="Createdon">
    <w:name w:val="Created on"/>
    <w:rsid w:val="008E5A9B"/>
    <w:rPr>
      <w:sz w:val="24"/>
      <w:szCs w:val="24"/>
      <w:lang w:eastAsia="ko-KR"/>
    </w:rPr>
  </w:style>
  <w:style w:type="paragraph" w:customStyle="1" w:styleId="Lastprinted">
    <w:name w:val="Last printed"/>
    <w:rsid w:val="008E5A9B"/>
    <w:rPr>
      <w:sz w:val="24"/>
      <w:szCs w:val="24"/>
      <w:lang w:eastAsia="ko-KR"/>
    </w:rPr>
  </w:style>
  <w:style w:type="paragraph" w:customStyle="1" w:styleId="Lastsavedby">
    <w:name w:val="Last saved by"/>
    <w:rsid w:val="008E5A9B"/>
    <w:rPr>
      <w:sz w:val="24"/>
      <w:szCs w:val="24"/>
      <w:lang w:eastAsia="ko-KR"/>
    </w:rPr>
  </w:style>
  <w:style w:type="paragraph" w:customStyle="1" w:styleId="Filename">
    <w:name w:val="Filename"/>
    <w:rsid w:val="008E5A9B"/>
    <w:rPr>
      <w:sz w:val="24"/>
      <w:szCs w:val="24"/>
      <w:lang w:eastAsia="ko-KR"/>
    </w:rPr>
  </w:style>
  <w:style w:type="paragraph" w:customStyle="1" w:styleId="Filenameandpath">
    <w:name w:val="Filename and path"/>
    <w:rsid w:val="008E5A9B"/>
    <w:rPr>
      <w:sz w:val="24"/>
      <w:szCs w:val="24"/>
      <w:lang w:eastAsia="ko-KR"/>
    </w:rPr>
  </w:style>
  <w:style w:type="paragraph" w:customStyle="1" w:styleId="AuthorPageDate">
    <w:name w:val="Author  Page #  Date"/>
    <w:rsid w:val="008E5A9B"/>
    <w:rPr>
      <w:sz w:val="24"/>
      <w:szCs w:val="24"/>
      <w:lang w:eastAsia="ko-KR"/>
    </w:rPr>
  </w:style>
  <w:style w:type="paragraph" w:customStyle="1" w:styleId="ConfidentialPageDate">
    <w:name w:val="Confidential  Page #  Date"/>
    <w:rsid w:val="008E5A9B"/>
    <w:rPr>
      <w:sz w:val="24"/>
      <w:szCs w:val="24"/>
      <w:lang w:eastAsia="ko-KR"/>
    </w:rPr>
  </w:style>
  <w:style w:type="paragraph" w:customStyle="1" w:styleId="Figure">
    <w:name w:val="Figure"/>
    <w:basedOn w:val="Normal"/>
    <w:rsid w:val="008E5A9B"/>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rsid w:val="008E5A9B"/>
    <w:pPr>
      <w:tabs>
        <w:tab w:val="left" w:pos="1418"/>
      </w:tabs>
      <w:spacing w:after="120"/>
    </w:pPr>
    <w:rPr>
      <w:rFonts w:ascii="Arial" w:eastAsia="MS Mincho" w:hAnsi="Arial"/>
      <w:sz w:val="24"/>
      <w:lang w:val="fr-FR"/>
    </w:rPr>
  </w:style>
  <w:style w:type="paragraph" w:customStyle="1" w:styleId="p20">
    <w:name w:val="p20"/>
    <w:basedOn w:val="Normal"/>
    <w:rsid w:val="008E5A9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E5A9B"/>
    <w:rPr>
      <w:lang w:eastAsia="ja-JP"/>
    </w:rPr>
  </w:style>
  <w:style w:type="paragraph" w:customStyle="1" w:styleId="TaOC">
    <w:name w:val="TaOC"/>
    <w:basedOn w:val="TAC"/>
    <w:rsid w:val="008E5A9B"/>
    <w:rPr>
      <w:szCs w:val="18"/>
      <w:lang w:eastAsia="ja-JP"/>
    </w:rPr>
  </w:style>
  <w:style w:type="paragraph" w:customStyle="1" w:styleId="1CharChar1Char">
    <w:name w:val="(文字) (文字)1 Char (文字) (文字) Char (文字) (文字)1 Char (文字) (文字)"/>
    <w:semiHidden/>
    <w:rsid w:val="008E5A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A9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paragraph" w:customStyle="1" w:styleId="a3">
    <w:name w:val="吹き出し"/>
    <w:basedOn w:val="Normal"/>
    <w:rsid w:val="008E5A9B"/>
    <w:pPr>
      <w:overflowPunct/>
      <w:autoSpaceDE/>
      <w:autoSpaceDN/>
      <w:adjustRightInd/>
      <w:textAlignment w:val="auto"/>
    </w:pPr>
    <w:rPr>
      <w:rFonts w:ascii="Tahoma" w:eastAsia="MS Mincho" w:hAnsi="Tahoma" w:cs="Tahoma"/>
      <w:sz w:val="16"/>
      <w:szCs w:val="16"/>
    </w:rPr>
  </w:style>
  <w:style w:type="paragraph" w:customStyle="1" w:styleId="16">
    <w:name w:val="吹き出し1"/>
    <w:basedOn w:val="Normal"/>
    <w:rsid w:val="008E5A9B"/>
    <w:pPr>
      <w:overflowPunct/>
      <w:autoSpaceDE/>
      <w:autoSpaceDN/>
      <w:adjustRightInd/>
      <w:textAlignment w:val="auto"/>
    </w:pPr>
    <w:rPr>
      <w:rFonts w:ascii="Tahoma" w:eastAsia="MS Mincho" w:hAnsi="Tahoma" w:cs="Tahoma"/>
      <w:sz w:val="16"/>
      <w:szCs w:val="16"/>
    </w:rPr>
  </w:style>
  <w:style w:type="paragraph" w:customStyle="1" w:styleId="24">
    <w:name w:val="吹き出し2"/>
    <w:basedOn w:val="Normal"/>
    <w:semiHidden/>
    <w:rsid w:val="008E5A9B"/>
    <w:pPr>
      <w:overflowPunct/>
      <w:autoSpaceDE/>
      <w:autoSpaceDN/>
      <w:adjustRightInd/>
      <w:textAlignment w:val="auto"/>
    </w:pPr>
    <w:rPr>
      <w:rFonts w:ascii="Tahoma" w:eastAsia="MS Mincho" w:hAnsi="Tahoma" w:cs="Tahoma"/>
      <w:sz w:val="16"/>
      <w:szCs w:val="16"/>
    </w:rPr>
  </w:style>
  <w:style w:type="paragraph" w:customStyle="1" w:styleId="CommentNokia">
    <w:name w:val="Comment Nokia"/>
    <w:basedOn w:val="Normal"/>
    <w:rsid w:val="008E5A9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E5A9B"/>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8E5A9B"/>
  </w:style>
  <w:style w:type="paragraph" w:customStyle="1" w:styleId="1030302">
    <w:name w:val="样式 样式 标题 1 + 两端对齐 段前: 0.3 行 段后: 0.3 行 行距: 单倍行距 + 段前: 0.2 行 段后: ..."/>
    <w:basedOn w:val="Normal"/>
    <w:autoRedefine/>
    <w:rsid w:val="008E5A9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8E5A9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5A9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paragraph" w:customStyle="1" w:styleId="Objetducommentaire">
    <w:name w:val="Objet du commentaire"/>
    <w:basedOn w:val="CommentText"/>
    <w:next w:val="CommentText"/>
    <w:semiHidden/>
    <w:rsid w:val="008E5A9B"/>
    <w:rPr>
      <w:rFonts w:eastAsia="PMingLiU"/>
      <w:b/>
      <w:bCs/>
      <w:lang w:eastAsia="x-none"/>
    </w:rPr>
  </w:style>
  <w:style w:type="paragraph" w:customStyle="1" w:styleId="Textedebulles">
    <w:name w:val="Texte de bulles"/>
    <w:basedOn w:val="Normal"/>
    <w:semiHidden/>
    <w:rsid w:val="008E5A9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8E5A9B"/>
    <w:rPr>
      <w:rFonts w:ascii="Arial" w:hAnsi="Arial" w:cs="Arial"/>
      <w:color w:val="auto"/>
      <w:sz w:val="20"/>
      <w:szCs w:val="20"/>
    </w:rPr>
  </w:style>
  <w:style w:type="paragraph" w:customStyle="1" w:styleId="TALCharChar">
    <w:name w:val="TAL Char Char"/>
    <w:basedOn w:val="Normal"/>
    <w:link w:val="TALCharCharChar"/>
    <w:rsid w:val="008E5A9B"/>
    <w:pPr>
      <w:keepNext/>
      <w:keepLines/>
      <w:spacing w:after="0"/>
    </w:pPr>
    <w:rPr>
      <w:rFonts w:ascii="Arial" w:eastAsia="MS Mincho" w:hAnsi="Arial"/>
      <w:sz w:val="18"/>
      <w:lang w:eastAsia="x-none"/>
    </w:rPr>
  </w:style>
  <w:style w:type="character" w:customStyle="1" w:styleId="TALCharCharChar">
    <w:name w:val="TAL Char Char Char"/>
    <w:link w:val="TALCharChar"/>
    <w:rsid w:val="008E5A9B"/>
    <w:rPr>
      <w:rFonts w:ascii="Arial" w:eastAsia="MS Mincho" w:hAnsi="Arial"/>
      <w:sz w:val="18"/>
      <w:lang w:val="en-GB" w:eastAsia="x-none"/>
    </w:rPr>
  </w:style>
  <w:style w:type="paragraph" w:customStyle="1" w:styleId="Arial">
    <w:name w:val="正文 + Arial"/>
    <w:basedOn w:val="TAL"/>
    <w:rsid w:val="008E5A9B"/>
    <w:pPr>
      <w:overflowPunct/>
      <w:autoSpaceDE/>
      <w:autoSpaceDN/>
      <w:adjustRightInd/>
      <w:textAlignment w:val="auto"/>
    </w:pPr>
    <w:rPr>
      <w:rFonts w:eastAsia="SimSun"/>
      <w:sz w:val="16"/>
      <w:szCs w:val="16"/>
      <w:lang w:eastAsia="x-none"/>
    </w:rPr>
  </w:style>
  <w:style w:type="paragraph" w:customStyle="1" w:styleId="xl22">
    <w:name w:val="xl22"/>
    <w:basedOn w:val="Normal"/>
    <w:rsid w:val="008E5A9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E5A9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E5A9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E5A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E5A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E5A9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E5A9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E5A9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2">
    <w:name w:val="修订4"/>
    <w:hidden/>
    <w:semiHidden/>
    <w:rsid w:val="00A52563"/>
    <w:rPr>
      <w:rFonts w:eastAsia="Batang"/>
      <w:lang w:eastAsia="en-US"/>
    </w:rPr>
  </w:style>
  <w:style w:type="character" w:customStyle="1" w:styleId="Char1">
    <w:name w:val="批注文字 Char"/>
    <w:rsid w:val="00A52563"/>
    <w:rPr>
      <w:rFonts w:eastAsia="SimSun"/>
      <w:lang w:eastAsia="en-US"/>
    </w:rPr>
  </w:style>
  <w:style w:type="character" w:customStyle="1" w:styleId="Char10">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4">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5">
    <w:name w:val="页脚 Char"/>
    <w:rsid w:val="00A52563"/>
    <w:rPr>
      <w:rFonts w:ascii="Arial" w:hAnsi="Arial"/>
      <w:b/>
      <w:i/>
      <w:noProof/>
      <w:sz w:val="18"/>
      <w:lang w:val="en-GB"/>
    </w:rPr>
  </w:style>
  <w:style w:type="character" w:customStyle="1" w:styleId="Char6">
    <w:name w:val="文档结构图 Char"/>
    <w:semiHidden/>
    <w:rsid w:val="00A52563"/>
    <w:rPr>
      <w:rFonts w:ascii="Tahoma" w:hAnsi="Tahoma" w:cs="Tahoma"/>
      <w:shd w:val="clear" w:color="auto" w:fill="000080"/>
      <w:lang w:val="en-GB"/>
    </w:rPr>
  </w:style>
  <w:style w:type="character" w:customStyle="1" w:styleId="Char7">
    <w:name w:val="纯文本 Char"/>
    <w:rsid w:val="00A52563"/>
    <w:rPr>
      <w:rFonts w:ascii="Courier New" w:eastAsia="SimSun" w:hAnsi="Courier New"/>
      <w:lang w:val="nb-NO"/>
    </w:rPr>
  </w:style>
  <w:style w:type="character" w:customStyle="1" w:styleId="Char8">
    <w:name w:val="批注框文本 Char"/>
    <w:rsid w:val="00A52563"/>
    <w:rPr>
      <w:rFonts w:ascii="Tahoma" w:hAnsi="Tahoma" w:cs="Tahoma"/>
      <w:sz w:val="16"/>
      <w:szCs w:val="16"/>
      <w:lang w:val="en-GB"/>
    </w:rPr>
  </w:style>
  <w:style w:type="character" w:customStyle="1" w:styleId="Char9">
    <w:name w:val="尾注文本 Char"/>
    <w:rsid w:val="00A52563"/>
    <w:rPr>
      <w:rFonts w:eastAsia="SimSun"/>
      <w:lang w:val="en-GB"/>
    </w:rPr>
  </w:style>
  <w:style w:type="character" w:customStyle="1" w:styleId="Chara">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paragraph" w:customStyle="1" w:styleId="TTan">
    <w:name w:val="TTan"/>
    <w:basedOn w:val="FP"/>
    <w:qFormat/>
    <w:rsid w:val="00FC4353"/>
    <w:rPr>
      <w:rFonts w:ascii="Arial" w:hAnsi="Arial"/>
      <w:sz w:val="18"/>
    </w:rPr>
  </w:style>
  <w:style w:type="character" w:customStyle="1" w:styleId="gt-baf-word-clickable1">
    <w:name w:val="gt-baf-word-clickable1"/>
    <w:rsid w:val="00FC4353"/>
    <w:rPr>
      <w:color w:val="000000"/>
    </w:rPr>
  </w:style>
  <w:style w:type="paragraph" w:customStyle="1" w:styleId="18">
    <w:name w:val="无间隔1"/>
    <w:qFormat/>
    <w:rsid w:val="00FC4353"/>
    <w:rPr>
      <w:rFonts w:eastAsia="SimSun"/>
      <w:lang w:eastAsia="en-US"/>
    </w:rPr>
  </w:style>
  <w:style w:type="paragraph" w:customStyle="1" w:styleId="Arial0">
    <w:name w:val="Arial"/>
    <w:basedOn w:val="Normal"/>
    <w:rsid w:val="00FC4353"/>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FC4353"/>
    <w:rPr>
      <w:rFonts w:eastAsia="SimSun"/>
      <w:lang w:eastAsia="en-US"/>
    </w:rPr>
  </w:style>
  <w:style w:type="paragraph" w:customStyle="1" w:styleId="91">
    <w:name w:val="目錄 91"/>
    <w:basedOn w:val="TOC8"/>
    <w:rsid w:val="00FC4353"/>
    <w:pPr>
      <w:keepNext/>
      <w:ind w:left="1418" w:hanging="1418"/>
    </w:pPr>
    <w:rPr>
      <w:rFonts w:eastAsia="MS Mincho"/>
      <w:lang w:val="en-US"/>
    </w:rPr>
  </w:style>
  <w:style w:type="paragraph" w:customStyle="1" w:styleId="19">
    <w:name w:val="標號1"/>
    <w:basedOn w:val="Normal"/>
    <w:next w:val="Normal"/>
    <w:rsid w:val="00FC4353"/>
    <w:pPr>
      <w:spacing w:before="120" w:after="120"/>
    </w:pPr>
    <w:rPr>
      <w:rFonts w:eastAsia="MS Mincho"/>
      <w:b/>
    </w:rPr>
  </w:style>
  <w:style w:type="paragraph" w:customStyle="1" w:styleId="1a">
    <w:name w:val="圖表目錄1"/>
    <w:basedOn w:val="Normal"/>
    <w:next w:val="Normal"/>
    <w:rsid w:val="00FC4353"/>
    <w:pPr>
      <w:ind w:left="400" w:hanging="400"/>
      <w:jc w:val="center"/>
    </w:pPr>
    <w:rPr>
      <w:rFonts w:eastAsia="MS Mincho"/>
      <w:b/>
    </w:rPr>
  </w:style>
  <w:style w:type="paragraph" w:customStyle="1" w:styleId="1Char1">
    <w:name w:val="(文字) (文字)1 Char (文字) (文字)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C435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C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5">
    <w:name w:val="页眉 字符"/>
    <w:rsid w:val="00B200BF"/>
    <w:rPr>
      <w:rFonts w:ascii="Arial" w:hAnsi="Arial"/>
      <w:b/>
      <w:sz w:val="18"/>
      <w:lang w:val="en-GB" w:eastAsia="en-US"/>
    </w:rPr>
  </w:style>
  <w:style w:type="paragraph" w:customStyle="1" w:styleId="Verzeichnis91">
    <w:name w:val="Verzeichnis 91"/>
    <w:basedOn w:val="TOC8"/>
    <w:rsid w:val="00810E69"/>
    <w:pPr>
      <w:keepNext/>
      <w:ind w:left="1418" w:hanging="1418"/>
    </w:pPr>
    <w:rPr>
      <w:rFonts w:eastAsia="MS Mincho"/>
      <w:lang w:val="en-US" w:eastAsia="ja-JP"/>
    </w:rPr>
  </w:style>
  <w:style w:type="paragraph" w:customStyle="1" w:styleId="Beschriftung1">
    <w:name w:val="Beschriftung1"/>
    <w:basedOn w:val="Normal"/>
    <w:next w:val="Normal"/>
    <w:rsid w:val="00810E69"/>
    <w:pPr>
      <w:spacing w:before="120" w:after="120"/>
    </w:pPr>
    <w:rPr>
      <w:rFonts w:eastAsia="MS Mincho"/>
      <w:b/>
      <w:lang w:eastAsia="ja-JP"/>
    </w:rPr>
  </w:style>
  <w:style w:type="paragraph" w:customStyle="1" w:styleId="Abbildungsverzeichnis1">
    <w:name w:val="Abbildungsverzeichnis1"/>
    <w:basedOn w:val="Normal"/>
    <w:next w:val="Normal"/>
    <w:rsid w:val="00810E69"/>
    <w:pPr>
      <w:ind w:left="400" w:hanging="400"/>
      <w:jc w:val="center"/>
    </w:pPr>
    <w:rPr>
      <w:rFonts w:eastAsia="MS Mincho"/>
      <w:b/>
      <w:lang w:eastAsia="ja-JP"/>
    </w:rPr>
  </w:style>
  <w:style w:type="character" w:customStyle="1" w:styleId="EQChar">
    <w:name w:val="EQ Char"/>
    <w:link w:val="EQ"/>
    <w:rsid w:val="00095653"/>
    <w:rPr>
      <w:noProof/>
      <w:lang w:eastAsia="en-US"/>
    </w:rPr>
  </w:style>
  <w:style w:type="paragraph" w:customStyle="1" w:styleId="33">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paragraph" w:customStyle="1" w:styleId="34">
    <w:name w:val="吹き出し3"/>
    <w:basedOn w:val="Normal"/>
    <w:semiHidden/>
    <w:rsid w:val="002900C3"/>
    <w:rPr>
      <w:rFonts w:ascii="Tahoma" w:eastAsia="MS Mincho" w:hAnsi="Tahoma" w:cs="Tahoma"/>
      <w:sz w:val="16"/>
      <w:szCs w:val="16"/>
      <w:lang w:eastAsia="ja-JP"/>
    </w:rPr>
  </w:style>
  <w:style w:type="numbering" w:customStyle="1" w:styleId="1b">
    <w:name w:val="リストなし1"/>
    <w:next w:val="NoList"/>
    <w:uiPriority w:val="99"/>
    <w:semiHidden/>
    <w:unhideWhenUsed/>
    <w:rsid w:val="002900C3"/>
  </w:style>
  <w:style w:type="character" w:customStyle="1" w:styleId="11BodyTextChar">
    <w:name w:val="11 BodyText Char"/>
    <w:link w:val="11BodyText"/>
    <w:rsid w:val="002900C3"/>
    <w:rPr>
      <w:rFonts w:ascii="Arial" w:eastAsia="SimSun" w:hAnsi="Arial"/>
      <w:lang w:val="en-US" w:eastAsia="en-GB"/>
    </w:rPr>
  </w:style>
  <w:style w:type="paragraph" w:customStyle="1" w:styleId="TableContent-Bulleted">
    <w:name w:val="Table Content - Bulleted"/>
    <w:basedOn w:val="Normal"/>
    <w:rsid w:val="002900C3"/>
    <w:pPr>
      <w:numPr>
        <w:numId w:val="5"/>
      </w:numPr>
    </w:pPr>
    <w:rPr>
      <w:lang w:eastAsia="en-GB"/>
    </w:rPr>
  </w:style>
  <w:style w:type="paragraph" w:customStyle="1" w:styleId="Tadc">
    <w:name w:val="Tadc"/>
    <w:basedOn w:val="Normal"/>
    <w:rsid w:val="002900C3"/>
    <w:rPr>
      <w:rFonts w:eastAsia="SimSun" w:cs="v4.2.0"/>
      <w:lang w:eastAsia="en-GB"/>
    </w:rPr>
  </w:style>
  <w:style w:type="paragraph" w:customStyle="1" w:styleId="Atl">
    <w:name w:val="Atl"/>
    <w:basedOn w:val="Normal"/>
    <w:rsid w:val="002900C3"/>
    <w:rPr>
      <w:rFonts w:eastAsia="SimSun" w:cs="v4.2.0"/>
      <w:lang w:eastAsia="en-GB"/>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paragraph" w:customStyle="1" w:styleId="Es">
    <w:name w:val="Es"/>
    <w:basedOn w:val="B1"/>
    <w:rsid w:val="002900C3"/>
    <w:rPr>
      <w:rFonts w:eastAsia="SimSun" w:cs="v4.2.0"/>
      <w:lang w:eastAsia="en-GB"/>
    </w:rPr>
  </w:style>
  <w:style w:type="paragraph" w:customStyle="1" w:styleId="TTH">
    <w:name w:val="TTH"/>
    <w:basedOn w:val="Normal"/>
    <w:rsid w:val="002900C3"/>
    <w:pPr>
      <w:jc w:val="center"/>
    </w:pPr>
    <w:rPr>
      <w:rFonts w:ascii="Arial" w:eastAsia="SimSun" w:hAnsi="Arial" w:cs="Arial"/>
      <w:b/>
      <w:lang w:eastAsia="ja-JP"/>
    </w:rPr>
  </w:style>
  <w:style w:type="paragraph" w:customStyle="1" w:styleId="standard">
    <w:name w:val="standard"/>
    <w:rsid w:val="002900C3"/>
    <w:pPr>
      <w:numPr>
        <w:numId w:val="6"/>
      </w:numPr>
      <w:tabs>
        <w:tab w:val="clear" w:pos="1191"/>
        <w:tab w:val="left" w:pos="426"/>
      </w:tabs>
      <w:ind w:left="0" w:firstLine="0"/>
    </w:pPr>
    <w:rPr>
      <w:rFonts w:eastAsia="SimSun"/>
      <w:lang w:eastAsia="zh-CN"/>
    </w:rPr>
  </w:style>
  <w:style w:type="paragraph" w:customStyle="1" w:styleId="Headernonumber">
    <w:name w:val="Header_nonumber"/>
    <w:basedOn w:val="Heading1"/>
    <w:rsid w:val="002900C3"/>
    <w:pPr>
      <w:numPr>
        <w:numId w:val="7"/>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900C3"/>
    <w:pPr>
      <w:numPr>
        <w:ilvl w:val="1"/>
        <w:numId w:val="8"/>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900C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900C3"/>
    <w:rPr>
      <w:rFonts w:eastAsia="SimSun"/>
      <w:spacing w:val="-4"/>
      <w:kern w:val="2"/>
      <w:sz w:val="21"/>
      <w:szCs w:val="21"/>
      <w:lang w:val="x-none" w:eastAsia="zh-CN"/>
    </w:rPr>
  </w:style>
  <w:style w:type="paragraph" w:customStyle="1" w:styleId="Heading3Specs">
    <w:name w:val="Heading 3 Specs"/>
    <w:basedOn w:val="Heading3"/>
    <w:qFormat/>
    <w:rsid w:val="002900C3"/>
    <w:pPr>
      <w:spacing w:before="200" w:after="0"/>
      <w:ind w:left="0" w:firstLine="0"/>
    </w:pPr>
    <w:rPr>
      <w:rFonts w:cs="Arial"/>
      <w:bCs/>
    </w:rPr>
  </w:style>
  <w:style w:type="paragraph" w:customStyle="1" w:styleId="Heading4specs">
    <w:name w:val="Heading4 specs"/>
    <w:basedOn w:val="Heading3Specs"/>
    <w:qFormat/>
    <w:rsid w:val="002900C3"/>
  </w:style>
  <w:style w:type="table" w:customStyle="1" w:styleId="TableGrid4">
    <w:name w:val="Table Grid4"/>
    <w:basedOn w:val="TableNormal"/>
    <w:next w:val="TableGrid"/>
    <w:rsid w:val="002900C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900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00C3"/>
    <w:tblPr/>
  </w:style>
  <w:style w:type="table" w:customStyle="1" w:styleId="TableGrid11">
    <w:name w:val="Table Grid11"/>
    <w:basedOn w:val="TableNormal"/>
    <w:next w:val="TableGrid"/>
    <w:rsid w:val="002900C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00C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900C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00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900C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900C3"/>
  </w:style>
  <w:style w:type="table" w:customStyle="1" w:styleId="TableGrid6">
    <w:name w:val="Table Grid6"/>
    <w:basedOn w:val="TableNormal"/>
    <w:next w:val="TableGrid"/>
    <w:rsid w:val="002900C3"/>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900C3"/>
  </w:style>
  <w:style w:type="numbering" w:customStyle="1" w:styleId="NoList7">
    <w:name w:val="No List7"/>
    <w:next w:val="NoList"/>
    <w:semiHidden/>
    <w:rsid w:val="002900C3"/>
  </w:style>
  <w:style w:type="paragraph" w:customStyle="1" w:styleId="Default">
    <w:name w:val="Default"/>
    <w:rsid w:val="002900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900C3"/>
    <w:rPr>
      <w:rFonts w:ascii="MingLiU" w:eastAsia="MingLiU" w:hAnsi="Courier New" w:cs="Courier New"/>
      <w:sz w:val="24"/>
      <w:szCs w:val="24"/>
      <w:lang w:val="en-GB" w:eastAsia="en-US"/>
    </w:rPr>
  </w:style>
  <w:style w:type="character" w:customStyle="1" w:styleId="1d">
    <w:name w:val="章節附註文字 字元1"/>
    <w:rsid w:val="002900C3"/>
    <w:rPr>
      <w:lang w:val="en-GB" w:eastAsia="en-US"/>
    </w:rPr>
  </w:style>
  <w:style w:type="paragraph" w:customStyle="1" w:styleId="26">
    <w:name w:val="无间隔2"/>
    <w:qFormat/>
    <w:rsid w:val="002900C3"/>
    <w:rPr>
      <w:rFonts w:eastAsia="SimSun"/>
      <w:lang w:eastAsia="en-US"/>
    </w:rPr>
  </w:style>
  <w:style w:type="paragraph" w:customStyle="1" w:styleId="MO">
    <w:name w:val="MO"/>
    <w:basedOn w:val="Normal"/>
    <w:qFormat/>
    <w:rsid w:val="002900C3"/>
    <w:pPr>
      <w:overflowPunct/>
      <w:autoSpaceDE/>
      <w:autoSpaceDN/>
      <w:adjustRightInd/>
      <w:textAlignment w:val="auto"/>
    </w:pPr>
    <w:rPr>
      <w:rFonts w:eastAsia="SimSun"/>
      <w:lang w:eastAsia="ja-JP"/>
    </w:rPr>
  </w:style>
  <w:style w:type="character" w:customStyle="1" w:styleId="FooterChar2">
    <w:name w:val="Footer Char2"/>
    <w:rsid w:val="002900C3"/>
    <w:rPr>
      <w:sz w:val="18"/>
      <w:szCs w:val="18"/>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GuidanceChar">
    <w:name w:val="Guidance Char"/>
    <w:link w:val="Guidance"/>
    <w:rsid w:val="002900C3"/>
    <w:rPr>
      <w:rFonts w:eastAsia="MS Mincho"/>
      <w:i/>
      <w:color w:val="0000FF"/>
    </w:rPr>
  </w:style>
  <w:style w:type="paragraph" w:customStyle="1" w:styleId="IBN">
    <w:name w:val="IBN"/>
    <w:basedOn w:val="Normal"/>
    <w:rsid w:val="002900C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2900C3"/>
    <w:rPr>
      <w:rFonts w:eastAsia="SimSun"/>
      <w:noProof/>
      <w:szCs w:val="18"/>
      <w:lang w:eastAsia="x-none"/>
    </w:rPr>
  </w:style>
  <w:style w:type="character" w:customStyle="1" w:styleId="1e9ptCar">
    <w:name w:val="1e) 9 pt Car"/>
    <w:link w:val="1e9pt"/>
    <w:rsid w:val="002900C3"/>
    <w:rPr>
      <w:rFonts w:eastAsia="SimSun"/>
      <w:noProof/>
      <w:szCs w:val="18"/>
      <w:lang w:eastAsia="x-none"/>
    </w:rPr>
  </w:style>
  <w:style w:type="paragraph" w:customStyle="1" w:styleId="Npr">
    <w:name w:val="Npr"/>
    <w:basedOn w:val="Normal"/>
    <w:rsid w:val="002900C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900C3"/>
    <w:pPr>
      <w:spacing w:after="20"/>
      <w:ind w:left="2835" w:right="2835"/>
      <w:jc w:val="center"/>
    </w:pPr>
    <w:rPr>
      <w:rFonts w:ascii="Arial" w:eastAsia="SimSun" w:hAnsi="Arial" w:cs="Arial"/>
      <w:sz w:val="18"/>
    </w:rPr>
  </w:style>
  <w:style w:type="character" w:customStyle="1" w:styleId="H6Car">
    <w:name w:val="H6 Car"/>
    <w:rsid w:val="002900C3"/>
    <w:rPr>
      <w:rFonts w:ascii="Arial" w:hAnsi="Arial"/>
      <w:sz w:val="22"/>
      <w:lang w:val="en-GB"/>
    </w:rPr>
  </w:style>
  <w:style w:type="paragraph" w:customStyle="1" w:styleId="B3H6">
    <w:name w:val="B3H6"/>
    <w:basedOn w:val="B3"/>
    <w:rsid w:val="002900C3"/>
    <w:rPr>
      <w:rFonts w:eastAsia="SimSun"/>
      <w:lang w:eastAsia="x-none"/>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6">
    <w:name w:val="+"/>
    <w:rsid w:val="002900C3"/>
    <w:rPr>
      <w:vertAlign w:val="superscript"/>
    </w:rPr>
  </w:style>
  <w:style w:type="paragraph" w:customStyle="1" w:styleId="berschrift1H1">
    <w:name w:val="Überschrift 1.H1"/>
    <w:basedOn w:val="Normal"/>
    <w:next w:val="Normal"/>
    <w:rsid w:val="002900C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2900C3"/>
    <w:pPr>
      <w:widowControl/>
      <w:tabs>
        <w:tab w:val="num" w:pos="992"/>
      </w:tabs>
      <w:spacing w:after="120"/>
      <w:ind w:left="992" w:hanging="425"/>
    </w:pPr>
    <w:rPr>
      <w:rFonts w:eastAsia="MS Mincho"/>
      <w:lang w:val="en-US"/>
    </w:rPr>
  </w:style>
  <w:style w:type="paragraph" w:customStyle="1" w:styleId="text">
    <w:name w:val="text"/>
    <w:basedOn w:val="Normal"/>
    <w:rsid w:val="002900C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2900C3"/>
    <w:pPr>
      <w:widowControl/>
      <w:tabs>
        <w:tab w:val="num" w:pos="1418"/>
      </w:tabs>
      <w:spacing w:after="120"/>
      <w:ind w:left="1418" w:hanging="426"/>
    </w:pPr>
    <w:rPr>
      <w:rFonts w:eastAsia="MS Mincho"/>
      <w:lang w:val="en-US"/>
    </w:rPr>
  </w:style>
  <w:style w:type="paragraph" w:customStyle="1" w:styleId="textintend3">
    <w:name w:val="text intend 3"/>
    <w:basedOn w:val="text"/>
    <w:rsid w:val="002900C3"/>
    <w:pPr>
      <w:widowControl/>
      <w:tabs>
        <w:tab w:val="num" w:pos="1843"/>
      </w:tabs>
      <w:spacing w:after="120"/>
      <w:ind w:left="1843" w:hanging="425"/>
    </w:pPr>
    <w:rPr>
      <w:rFonts w:eastAsia="MS Mincho"/>
      <w:lang w:val="en-US"/>
    </w:rPr>
  </w:style>
  <w:style w:type="paragraph" w:customStyle="1" w:styleId="normalpuce">
    <w:name w:val="normal puce"/>
    <w:basedOn w:val="Normal"/>
    <w:rsid w:val="002900C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2900C3"/>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rsid w:val="002900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rsid w:val="002900C3"/>
    <w:rPr>
      <w:rFonts w:ascii="Arial" w:hAnsi="Arial"/>
      <w:sz w:val="28"/>
      <w:lang w:val="en-GB"/>
    </w:rPr>
  </w:style>
  <w:style w:type="paragraph" w:customStyle="1" w:styleId="H60">
    <w:name w:val="样式 H6"/>
    <w:basedOn w:val="H6"/>
    <w:rsid w:val="002900C3"/>
    <w:pPr>
      <w:overflowPunct/>
      <w:autoSpaceDE/>
      <w:autoSpaceDN/>
      <w:adjustRightInd/>
      <w:textAlignment w:val="auto"/>
    </w:pPr>
    <w:rPr>
      <w:rFonts w:eastAsia="SimSun"/>
      <w:lang w:eastAsia="zh-TW"/>
    </w:rPr>
  </w:style>
  <w:style w:type="paragraph" w:customStyle="1" w:styleId="TH0">
    <w:name w:val="样式 TH"/>
    <w:basedOn w:val="TH"/>
    <w:rsid w:val="002900C3"/>
    <w:pPr>
      <w:overflowPunct/>
      <w:autoSpaceDE/>
      <w:autoSpaceDN/>
      <w:adjustRightInd/>
      <w:textAlignment w:val="auto"/>
    </w:pPr>
    <w:rPr>
      <w:rFonts w:eastAsia="SimSun"/>
      <w:bCs/>
    </w:rPr>
  </w:style>
  <w:style w:type="character" w:customStyle="1" w:styleId="Underrubrik2Char4">
    <w:name w:val="Underrubrik2 Char4"/>
    <w:rsid w:val="002900C3"/>
    <w:rPr>
      <w:rFonts w:ascii="Arial" w:hAnsi="Arial"/>
      <w:sz w:val="28"/>
      <w:lang w:val="en-GB" w:eastAsia="en-US" w:bidi="ar-SA"/>
    </w:rPr>
  </w:style>
  <w:style w:type="paragraph" w:customStyle="1" w:styleId="TAH8pt">
    <w:name w:val="TAH + 8 pt"/>
    <w:basedOn w:val="TAH"/>
    <w:rsid w:val="002900C3"/>
    <w:rPr>
      <w:rFonts w:eastAsia="MS Mincho"/>
      <w:bCs/>
      <w:noProof/>
      <w:sz w:val="16"/>
      <w:szCs w:val="16"/>
      <w:lang w:eastAsia="en-GB"/>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paragraph" w:customStyle="1" w:styleId="tac0">
    <w:name w:val="tac0"/>
    <w:basedOn w:val="Normal"/>
    <w:rsid w:val="002900C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900C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0">
    <w:name w:val="目录 91"/>
    <w:basedOn w:val="TOC8"/>
    <w:rsid w:val="002900C3"/>
    <w:pPr>
      <w:ind w:left="1418" w:hanging="1418"/>
    </w:pPr>
    <w:rPr>
      <w:rFonts w:eastAsia="MS Mincho"/>
      <w:lang w:val="en-US"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paragraph" w:customStyle="1" w:styleId="msolistparagraph0">
    <w:name w:val="msolistparagraph"/>
    <w:basedOn w:val="Normal"/>
    <w:rsid w:val="002900C3"/>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2900C3"/>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rsid w:val="002900C3"/>
    <w:rPr>
      <w:rFonts w:ascii="Arial" w:hAnsi="Arial"/>
      <w:sz w:val="24"/>
      <w:lang w:val="en-GB" w:eastAsia="en-US" w:bidi="ar-SA"/>
    </w:rPr>
  </w:style>
  <w:style w:type="paragraph" w:customStyle="1" w:styleId="PLBold">
    <w:name w:val="PL Bold"/>
    <w:basedOn w:val="PL"/>
    <w:link w:val="PLBoldChar"/>
    <w:rsid w:val="002900C3"/>
    <w:rPr>
      <w:rFonts w:eastAsia="MS Gothic"/>
      <w:b/>
      <w:bCs/>
      <w:lang w:val="x-none" w:eastAsia="x-none"/>
    </w:rPr>
  </w:style>
  <w:style w:type="character" w:customStyle="1" w:styleId="PLBoldChar">
    <w:name w:val="PL Bold Char"/>
    <w:link w:val="PLBold"/>
    <w:rsid w:val="002900C3"/>
    <w:rPr>
      <w:rFonts w:ascii="Courier New" w:eastAsia="MS Gothic" w:hAnsi="Courier New"/>
      <w:b/>
      <w:bCs/>
      <w:noProof/>
      <w:sz w:val="16"/>
    </w:rPr>
  </w:style>
  <w:style w:type="paragraph" w:customStyle="1" w:styleId="PLBold0">
    <w:name w:val="PL + Bold"/>
    <w:basedOn w:val="PL"/>
    <w:link w:val="PLBoldChar0"/>
    <w:rsid w:val="002900C3"/>
    <w:rPr>
      <w:rFonts w:eastAsia="SimSun"/>
      <w:lang w:val="x-none" w:eastAsia="x-none"/>
    </w:rPr>
  </w:style>
  <w:style w:type="character" w:customStyle="1" w:styleId="PLBoldChar0">
    <w:name w:val="PL + Bold Char"/>
    <w:link w:val="PLBold0"/>
    <w:rsid w:val="002900C3"/>
    <w:rPr>
      <w:rFonts w:ascii="Courier New" w:eastAsia="SimSun" w:hAnsi="Courier New"/>
      <w:noProof/>
      <w:sz w:val="16"/>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paragraph" w:customStyle="1" w:styleId="TOC911">
    <w:name w:val="TOC 911"/>
    <w:basedOn w:val="TOC8"/>
    <w:rsid w:val="002900C3"/>
    <w:pPr>
      <w:ind w:left="1418" w:hanging="1418"/>
    </w:pPr>
    <w:rPr>
      <w:rFonts w:eastAsia="MS Mincho"/>
      <w:lang w:val="en-US" w:eastAsia="ja-JP"/>
    </w:rPr>
  </w:style>
  <w:style w:type="paragraph" w:customStyle="1" w:styleId="Char11">
    <w:name w:val="Char1"/>
    <w:semiHidden/>
    <w:rsid w:val="00290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900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CarCar9">
    <w:name w:val="Car Car9"/>
    <w:rsid w:val="002900C3"/>
    <w:rPr>
      <w:rFonts w:ascii="Arial" w:hAnsi="Arial"/>
      <w:lang w:val="en-GB" w:eastAsia="ja-JP" w:bidi="ar-SA"/>
    </w:rPr>
  </w:style>
  <w:style w:type="numbering" w:customStyle="1" w:styleId="NoList11">
    <w:name w:val="No List11"/>
    <w:next w:val="NoList"/>
    <w:semiHidden/>
    <w:rsid w:val="002900C3"/>
  </w:style>
  <w:style w:type="numbering" w:customStyle="1" w:styleId="NoList21">
    <w:name w:val="No List21"/>
    <w:next w:val="NoList"/>
    <w:semiHidden/>
    <w:rsid w:val="002900C3"/>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paragraph" w:customStyle="1" w:styleId="30mm">
    <w:name w:val="段落フォント + 左 :  30 mm"/>
    <w:basedOn w:val="B2"/>
    <w:rsid w:val="002900C3"/>
    <w:pPr>
      <w:ind w:left="1984" w:hanging="281"/>
    </w:pPr>
    <w:rPr>
      <w:rFonts w:eastAsia="SimSun"/>
      <w:lang w:eastAsia="en-GB"/>
    </w:rPr>
  </w:style>
  <w:style w:type="paragraph" w:customStyle="1" w:styleId="LD1">
    <w:name w:val="LD 1"/>
    <w:basedOn w:val="Normal"/>
    <w:rsid w:val="002900C3"/>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rsid w:val="002900C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basedOn w:val="Normal"/>
    <w:rsid w:val="002900C3"/>
    <w:pPr>
      <w:overflowPunct/>
      <w:autoSpaceDE/>
      <w:autoSpaceDN/>
      <w:adjustRightInd/>
      <w:textAlignment w:val="auto"/>
    </w:pPr>
    <w:rPr>
      <w:rFonts w:ascii="Arial" w:eastAsia="MS Mincho" w:hAnsi="Arial"/>
      <w:noProof/>
      <w:lang w:eastAsia="en-GB"/>
    </w:rPr>
  </w:style>
  <w:style w:type="paragraph" w:customStyle="1" w:styleId="H600">
    <w:name w:val="H6 + 左侧:  0 厘米"/>
    <w:basedOn w:val="H6"/>
    <w:rsid w:val="002900C3"/>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2900C3"/>
    <w:pPr>
      <w:overflowPunct/>
      <w:autoSpaceDE/>
      <w:autoSpaceDN/>
      <w:adjustRightInd/>
      <w:ind w:firstLineChars="200" w:firstLine="420"/>
      <w:textAlignment w:val="auto"/>
    </w:pPr>
    <w:rPr>
      <w:rFonts w:eastAsia="SimSun"/>
    </w:rPr>
  </w:style>
  <w:style w:type="paragraph" w:customStyle="1" w:styleId="1e">
    <w:name w:val="列出段落1"/>
    <w:basedOn w:val="Normal"/>
    <w:qFormat/>
    <w:rsid w:val="002900C3"/>
    <w:pPr>
      <w:overflowPunct/>
      <w:autoSpaceDE/>
      <w:autoSpaceDN/>
      <w:adjustRightInd/>
      <w:ind w:firstLineChars="200" w:firstLine="420"/>
      <w:textAlignment w:val="auto"/>
    </w:pPr>
    <w:rPr>
      <w:rFonts w:eastAsia="SimSun"/>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8">
    <w:name w:val="段落フォント"/>
    <w:rsid w:val="002900C3"/>
  </w:style>
  <w:style w:type="character" w:customStyle="1" w:styleId="a9">
    <w:name w:val="脚注番号"/>
    <w:rsid w:val="002900C3"/>
    <w:rPr>
      <w:b/>
      <w:position w:val="3"/>
      <w:sz w:val="16"/>
    </w:rPr>
  </w:style>
  <w:style w:type="character" w:customStyle="1" w:styleId="aa">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b">
    <w:name w:val="番号付け記号"/>
    <w:rsid w:val="002900C3"/>
  </w:style>
  <w:style w:type="paragraph" w:customStyle="1" w:styleId="ac">
    <w:name w:val="見出し"/>
    <w:basedOn w:val="Normal"/>
    <w:next w:val="BodyText"/>
    <w:rsid w:val="002900C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2900C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2900C3"/>
    <w:pPr>
      <w:ind w:left="851" w:hanging="284"/>
    </w:pPr>
  </w:style>
  <w:style w:type="paragraph" w:customStyle="1" w:styleId="af0">
    <w:name w:val="箇条書き"/>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2900C3"/>
    <w:pPr>
      <w:tabs>
        <w:tab w:val="clear" w:pos="644"/>
        <w:tab w:val="num" w:pos="1494"/>
      </w:tabs>
      <w:ind w:left="851" w:hanging="284"/>
    </w:pPr>
  </w:style>
  <w:style w:type="paragraph" w:customStyle="1" w:styleId="35">
    <w:name w:val="箇条書き 3"/>
    <w:basedOn w:val="29"/>
    <w:rsid w:val="002900C3"/>
    <w:pPr>
      <w:ind w:left="1135"/>
    </w:pPr>
  </w:style>
  <w:style w:type="paragraph" w:customStyle="1" w:styleId="2a">
    <w:name w:val="一覧 2"/>
    <w:basedOn w:val="List"/>
    <w:rsid w:val="002900C3"/>
    <w:pPr>
      <w:suppressAutoHyphens/>
      <w:overflowPunct/>
      <w:autoSpaceDE/>
      <w:autoSpaceDN/>
      <w:adjustRightInd/>
      <w:ind w:left="851"/>
      <w:textAlignment w:val="auto"/>
    </w:pPr>
    <w:rPr>
      <w:rFonts w:eastAsia="MS Mincho" w:cs="CG Times (WN)"/>
      <w:lang w:eastAsia="ar-SA"/>
    </w:rPr>
  </w:style>
  <w:style w:type="paragraph" w:customStyle="1" w:styleId="36">
    <w:name w:val="一覧 3"/>
    <w:basedOn w:val="2a"/>
    <w:rsid w:val="002900C3"/>
    <w:pPr>
      <w:ind w:left="1135"/>
    </w:pPr>
  </w:style>
  <w:style w:type="paragraph" w:customStyle="1" w:styleId="43">
    <w:name w:val="一覧 4"/>
    <w:basedOn w:val="36"/>
    <w:rsid w:val="002900C3"/>
    <w:pPr>
      <w:ind w:left="1418"/>
    </w:pPr>
  </w:style>
  <w:style w:type="paragraph" w:customStyle="1" w:styleId="50">
    <w:name w:val="一覧 5"/>
    <w:basedOn w:val="43"/>
    <w:rsid w:val="002900C3"/>
    <w:pPr>
      <w:ind w:left="1702"/>
    </w:pPr>
  </w:style>
  <w:style w:type="paragraph" w:customStyle="1" w:styleId="44">
    <w:name w:val="箇条書き 4"/>
    <w:basedOn w:val="35"/>
    <w:rsid w:val="002900C3"/>
    <w:pPr>
      <w:ind w:left="1418"/>
    </w:pPr>
  </w:style>
  <w:style w:type="paragraph" w:customStyle="1" w:styleId="51">
    <w:name w:val="箇条書き 5"/>
    <w:basedOn w:val="44"/>
    <w:rsid w:val="002900C3"/>
    <w:pPr>
      <w:ind w:left="1702"/>
    </w:pPr>
  </w:style>
  <w:style w:type="paragraph" w:customStyle="1" w:styleId="af1">
    <w:name w:val="コメント文字列"/>
    <w:basedOn w:val="Normal"/>
    <w:rsid w:val="002900C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2900C3"/>
    <w:rPr>
      <w:b/>
      <w:bCs/>
    </w:rPr>
  </w:style>
  <w:style w:type="paragraph" w:customStyle="1" w:styleId="af3">
    <w:name w:val="見出しマップ"/>
    <w:basedOn w:val="Normal"/>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900C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2900C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900C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2900C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2900C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900C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2900C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2900C3"/>
    <w:pPr>
      <w:jc w:val="center"/>
    </w:pPr>
    <w:rPr>
      <w:b/>
      <w:bCs/>
    </w:rPr>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paragraph" w:customStyle="1" w:styleId="ListBullet1">
    <w:name w:val="List Bullet1"/>
    <w:basedOn w:val="Normal"/>
    <w:rsid w:val="002900C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900C3"/>
    <w:pPr>
      <w:tabs>
        <w:tab w:val="clear" w:pos="644"/>
        <w:tab w:val="num" w:pos="1494"/>
      </w:tabs>
      <w:ind w:left="851"/>
    </w:pPr>
  </w:style>
  <w:style w:type="paragraph" w:customStyle="1" w:styleId="ListBullet31">
    <w:name w:val="List Bullet 31"/>
    <w:basedOn w:val="ListBullet21"/>
    <w:rsid w:val="002900C3"/>
    <w:pPr>
      <w:ind w:left="1135"/>
    </w:pPr>
  </w:style>
  <w:style w:type="paragraph" w:customStyle="1" w:styleId="ListBullet41">
    <w:name w:val="List Bullet 41"/>
    <w:basedOn w:val="ListBullet31"/>
    <w:rsid w:val="002900C3"/>
    <w:pPr>
      <w:ind w:left="1418"/>
    </w:pPr>
  </w:style>
  <w:style w:type="paragraph" w:customStyle="1" w:styleId="ListBullet51">
    <w:name w:val="List Bullet 51"/>
    <w:basedOn w:val="ListBullet41"/>
    <w:rsid w:val="002900C3"/>
    <w:pPr>
      <w:ind w:left="1702"/>
    </w:pPr>
  </w:style>
  <w:style w:type="paragraph" w:customStyle="1" w:styleId="Caption11">
    <w:name w:val="Caption11"/>
    <w:basedOn w:val="Normal"/>
    <w:next w:val="Normal"/>
    <w:rsid w:val="002900C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2900C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900C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900C3"/>
    <w:pPr>
      <w:suppressAutoHyphens/>
      <w:overflowPunct/>
      <w:autoSpaceDE/>
      <w:autoSpaceDN/>
      <w:adjustRightInd/>
      <w:textAlignment w:val="auto"/>
    </w:pPr>
    <w:rPr>
      <w:rFonts w:eastAsia="MS Mincho"/>
      <w:lang w:eastAsia="ar-SA"/>
    </w:rPr>
  </w:style>
  <w:style w:type="paragraph" w:customStyle="1" w:styleId="List31">
    <w:name w:val="List 31"/>
    <w:basedOn w:val="Normal"/>
    <w:rsid w:val="002900C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900C3"/>
    <w:pPr>
      <w:ind w:left="1418" w:hanging="284"/>
    </w:pPr>
  </w:style>
  <w:style w:type="paragraph" w:customStyle="1" w:styleId="ListNumber1">
    <w:name w:val="List Number1"/>
    <w:basedOn w:val="List"/>
    <w:rsid w:val="002900C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900C3"/>
    <w:pPr>
      <w:ind w:left="851" w:hanging="284"/>
    </w:pPr>
  </w:style>
  <w:style w:type="paragraph" w:customStyle="1" w:styleId="List21">
    <w:name w:val="List 21"/>
    <w:basedOn w:val="List"/>
    <w:rsid w:val="002900C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900C3"/>
    <w:pPr>
      <w:ind w:left="1702"/>
    </w:pPr>
  </w:style>
  <w:style w:type="paragraph" w:customStyle="1" w:styleId="BodyText21">
    <w:name w:val="Body Text 21"/>
    <w:basedOn w:val="Normal"/>
    <w:rsid w:val="002900C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900C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900C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900C3"/>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2900C3"/>
    <w:pPr>
      <w:suppressAutoHyphens/>
      <w:overflowPunct/>
      <w:autoSpaceDE/>
      <w:autoSpaceDN/>
      <w:adjustRightInd/>
      <w:spacing w:after="180"/>
      <w:textAlignment w:val="auto"/>
    </w:pPr>
    <w:rPr>
      <w:lang w:eastAsia="ar-SA"/>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paragraph" w:customStyle="1" w:styleId="TabList">
    <w:name w:val="TabList"/>
    <w:basedOn w:val="Normal"/>
    <w:rsid w:val="002900C3"/>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2900C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2900C3"/>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2900C3"/>
    <w:pPr>
      <w:overflowPunct/>
      <w:autoSpaceDE/>
      <w:autoSpaceDN/>
      <w:adjustRightInd/>
      <w:spacing w:after="0" w:line="240" w:lineRule="exact"/>
      <w:jc w:val="center"/>
      <w:textAlignment w:val="auto"/>
    </w:pPr>
    <w:rPr>
      <w:rFonts w:eastAsia="SimSun"/>
      <w:sz w:val="16"/>
      <w:lang w:val="en-US" w:eastAsia="en-GB"/>
    </w:rPr>
  </w:style>
  <w:style w:type="paragraph" w:customStyle="1" w:styleId="CharCharCharCharCharCharCharCharCharCharCharChar">
    <w:name w:val="Char Char Char Char Char Char Char Char Char Char Char Char"/>
    <w:semiHidden/>
    <w:rsid w:val="002900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900C3"/>
    <w:rPr>
      <w:rFonts w:ascii="Arial" w:hAnsi="Arial"/>
      <w:sz w:val="24"/>
      <w:lang w:val="en-GB" w:eastAsia="ja-JP" w:bidi="ar-SA"/>
    </w:rPr>
  </w:style>
  <w:style w:type="paragraph" w:customStyle="1" w:styleId="NormalAfter3pt">
    <w:name w:val="Normal + After:  3 pt"/>
    <w:basedOn w:val="Normal"/>
    <w:rsid w:val="002900C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paragraph" w:customStyle="1" w:styleId="ListParagraph1">
    <w:name w:val="List Paragraph1"/>
    <w:basedOn w:val="Normal"/>
    <w:qFormat/>
    <w:rsid w:val="002900C3"/>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2900C3"/>
  </w:style>
  <w:style w:type="numbering" w:customStyle="1" w:styleId="NoList12">
    <w:name w:val="No List12"/>
    <w:next w:val="NoList"/>
    <w:semiHidden/>
    <w:rsid w:val="002900C3"/>
  </w:style>
  <w:style w:type="numbering" w:customStyle="1" w:styleId="NoList22">
    <w:name w:val="No List22"/>
    <w:next w:val="NoList"/>
    <w:semiHidden/>
    <w:rsid w:val="002900C3"/>
  </w:style>
  <w:style w:type="numbering" w:customStyle="1" w:styleId="NoList9">
    <w:name w:val="No List9"/>
    <w:next w:val="NoList"/>
    <w:semiHidden/>
    <w:rsid w:val="002900C3"/>
  </w:style>
  <w:style w:type="numbering" w:customStyle="1" w:styleId="NoList13">
    <w:name w:val="No List13"/>
    <w:next w:val="NoList"/>
    <w:semiHidden/>
    <w:rsid w:val="002900C3"/>
  </w:style>
  <w:style w:type="numbering" w:customStyle="1" w:styleId="NoList23">
    <w:name w:val="No List23"/>
    <w:next w:val="NoList"/>
    <w:semiHidden/>
    <w:rsid w:val="002900C3"/>
  </w:style>
  <w:style w:type="numbering" w:customStyle="1" w:styleId="NoList10">
    <w:name w:val="No List10"/>
    <w:next w:val="NoList"/>
    <w:semiHidden/>
    <w:rsid w:val="002900C3"/>
  </w:style>
  <w:style w:type="character" w:customStyle="1" w:styleId="1f">
    <w:name w:val="段落フォント1"/>
    <w:rsid w:val="002900C3"/>
  </w:style>
  <w:style w:type="character" w:customStyle="1" w:styleId="1f0">
    <w:name w:val="コメント参照1"/>
    <w:rsid w:val="002900C3"/>
    <w:rPr>
      <w:sz w:val="16"/>
    </w:rPr>
  </w:style>
  <w:style w:type="paragraph" w:customStyle="1" w:styleId="1f1">
    <w:name w:val="図表番号1"/>
    <w:basedOn w:val="Normal"/>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2"/>
    <w:rsid w:val="002900C3"/>
    <w:pPr>
      <w:ind w:left="851" w:hanging="284"/>
    </w:pPr>
  </w:style>
  <w:style w:type="paragraph" w:customStyle="1" w:styleId="1f3">
    <w:name w:val="箇条書き1"/>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3"/>
    <w:rsid w:val="002900C3"/>
    <w:pPr>
      <w:tabs>
        <w:tab w:val="clear" w:pos="644"/>
        <w:tab w:val="num" w:pos="1494"/>
      </w:tabs>
      <w:ind w:left="851" w:hanging="284"/>
    </w:pPr>
  </w:style>
  <w:style w:type="paragraph" w:customStyle="1" w:styleId="311">
    <w:name w:val="箇条書き 31"/>
    <w:basedOn w:val="212"/>
    <w:rsid w:val="002900C3"/>
    <w:pPr>
      <w:ind w:left="1135"/>
    </w:pPr>
  </w:style>
  <w:style w:type="paragraph" w:customStyle="1" w:styleId="213">
    <w:name w:val="一覧 21"/>
    <w:basedOn w:val="List"/>
    <w:rsid w:val="002900C3"/>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rsid w:val="002900C3"/>
    <w:pPr>
      <w:ind w:left="1135"/>
    </w:pPr>
  </w:style>
  <w:style w:type="paragraph" w:customStyle="1" w:styleId="410">
    <w:name w:val="一覧 41"/>
    <w:basedOn w:val="312"/>
    <w:rsid w:val="002900C3"/>
    <w:pPr>
      <w:ind w:left="1418"/>
    </w:pPr>
  </w:style>
  <w:style w:type="paragraph" w:customStyle="1" w:styleId="510">
    <w:name w:val="一覧 51"/>
    <w:basedOn w:val="410"/>
    <w:rsid w:val="002900C3"/>
    <w:pPr>
      <w:ind w:left="1702"/>
    </w:pPr>
  </w:style>
  <w:style w:type="paragraph" w:customStyle="1" w:styleId="411">
    <w:name w:val="箇条書き 41"/>
    <w:basedOn w:val="311"/>
    <w:rsid w:val="002900C3"/>
    <w:pPr>
      <w:ind w:left="1418"/>
    </w:pPr>
  </w:style>
  <w:style w:type="paragraph" w:customStyle="1" w:styleId="511">
    <w:name w:val="箇条書き 51"/>
    <w:basedOn w:val="411"/>
    <w:rsid w:val="002900C3"/>
    <w:pPr>
      <w:ind w:left="1702"/>
    </w:pPr>
  </w:style>
  <w:style w:type="paragraph" w:customStyle="1" w:styleId="1f4">
    <w:name w:val="コメント文字列1"/>
    <w:basedOn w:val="Normal"/>
    <w:rsid w:val="002900C3"/>
    <w:pPr>
      <w:suppressAutoHyphens/>
      <w:overflowPunct/>
      <w:autoSpaceDE/>
      <w:autoSpaceDN/>
      <w:adjustRightInd/>
      <w:textAlignment w:val="auto"/>
    </w:pPr>
    <w:rPr>
      <w:rFonts w:eastAsia="MS Mincho" w:cs="CG Times (WN)"/>
      <w:lang w:eastAsia="ar-SA"/>
    </w:rPr>
  </w:style>
  <w:style w:type="paragraph" w:customStyle="1" w:styleId="1f5">
    <w:name w:val="コメント内容1"/>
    <w:basedOn w:val="1f4"/>
    <w:next w:val="1f4"/>
    <w:rsid w:val="002900C3"/>
    <w:rPr>
      <w:b/>
      <w:bCs/>
    </w:rPr>
  </w:style>
  <w:style w:type="paragraph" w:customStyle="1" w:styleId="1f6">
    <w:name w:val="見出しマップ1"/>
    <w:basedOn w:val="Normal"/>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Normal"/>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rsid w:val="002900C3"/>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rsid w:val="002900C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Normal"/>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1f8">
    <w:name w:val="標準インデント1"/>
    <w:basedOn w:val="Normal"/>
    <w:rsid w:val="002900C3"/>
    <w:pPr>
      <w:suppressAutoHyphens/>
      <w:overflowPunct/>
      <w:autoSpaceDE/>
      <w:autoSpaceDN/>
      <w:adjustRightInd/>
      <w:ind w:left="708"/>
      <w:textAlignment w:val="auto"/>
    </w:pPr>
    <w:rPr>
      <w:rFonts w:eastAsia="MS Mincho" w:cs="CG Times (WN)"/>
      <w:lang w:eastAsia="ar-SA"/>
    </w:rPr>
  </w:style>
  <w:style w:type="paragraph" w:customStyle="1" w:styleId="1f9">
    <w:name w:val="記1"/>
    <w:basedOn w:val="Normal"/>
    <w:next w:val="Normal"/>
    <w:rsid w:val="002900C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900C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2900C3"/>
  </w:style>
  <w:style w:type="character" w:customStyle="1" w:styleId="CharChar23">
    <w:name w:val="Char Char23"/>
    <w:rsid w:val="002900C3"/>
    <w:rPr>
      <w:rFonts w:ascii="Arial" w:hAnsi="Arial"/>
      <w:lang w:val="en-GB" w:eastAsia="en-US"/>
    </w:rPr>
  </w:style>
  <w:style w:type="numbering" w:customStyle="1" w:styleId="NoList24">
    <w:name w:val="No List24"/>
    <w:next w:val="NoList"/>
    <w:semiHidden/>
    <w:rsid w:val="002900C3"/>
  </w:style>
  <w:style w:type="numbering" w:customStyle="1" w:styleId="NoList31">
    <w:name w:val="No List31"/>
    <w:next w:val="NoList"/>
    <w:semiHidden/>
    <w:rsid w:val="002900C3"/>
  </w:style>
  <w:style w:type="numbering" w:customStyle="1" w:styleId="NoList41">
    <w:name w:val="No List41"/>
    <w:next w:val="NoList"/>
    <w:semiHidden/>
    <w:rsid w:val="002900C3"/>
  </w:style>
  <w:style w:type="numbering" w:customStyle="1" w:styleId="NoList51">
    <w:name w:val="No List51"/>
    <w:next w:val="NoList"/>
    <w:semiHidden/>
    <w:rsid w:val="002900C3"/>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paragraph" w:customStyle="1" w:styleId="1fa">
    <w:name w:val="题注1"/>
    <w:basedOn w:val="Normal"/>
    <w:next w:val="Normal"/>
    <w:rsid w:val="002900C3"/>
    <w:pPr>
      <w:overflowPunct/>
      <w:autoSpaceDE/>
      <w:autoSpaceDN/>
      <w:adjustRightInd/>
      <w:spacing w:before="120" w:after="120"/>
      <w:textAlignment w:val="auto"/>
    </w:pPr>
    <w:rPr>
      <w:rFonts w:eastAsia="MS Mincho"/>
      <w:b/>
      <w:lang w:eastAsia="en-GB"/>
    </w:rPr>
  </w:style>
  <w:style w:type="paragraph" w:customStyle="1" w:styleId="1fb">
    <w:name w:val="图表目录1"/>
    <w:basedOn w:val="Normal"/>
    <w:next w:val="Normal"/>
    <w:rsid w:val="002900C3"/>
    <w:pPr>
      <w:overflowPunct/>
      <w:autoSpaceDE/>
      <w:autoSpaceDN/>
      <w:adjustRightInd/>
      <w:ind w:left="400" w:hanging="400"/>
      <w:jc w:val="center"/>
      <w:textAlignment w:val="auto"/>
    </w:pPr>
    <w:rPr>
      <w:rFonts w:eastAsia="MS Mincho"/>
      <w:b/>
      <w:lang w:eastAsia="en-GB"/>
    </w:rPr>
  </w:style>
  <w:style w:type="character" w:customStyle="1" w:styleId="st1">
    <w:name w:val="st1"/>
    <w:rsid w:val="002900C3"/>
  </w:style>
  <w:style w:type="numbering" w:customStyle="1" w:styleId="NoList15">
    <w:name w:val="No List15"/>
    <w:next w:val="NoList"/>
    <w:semiHidden/>
    <w:rsid w:val="002900C3"/>
  </w:style>
  <w:style w:type="numbering" w:customStyle="1" w:styleId="NoList16">
    <w:name w:val="No List16"/>
    <w:next w:val="NoList"/>
    <w:semiHidden/>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paragraph" w:customStyle="1" w:styleId="CharChar3CharCharCharCharCharChar">
    <w:name w:val="Char Char3 Char Char Char Char Char Char"/>
    <w:semiHidden/>
    <w:rsid w:val="002900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2900C3"/>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paragraph" w:customStyle="1" w:styleId="45">
    <w:name w:val="吹き出し4"/>
    <w:basedOn w:val="Normal"/>
    <w:rsid w:val="002900C3"/>
    <w:rPr>
      <w:rFonts w:ascii="Tahoma" w:eastAsia="MS Mincho" w:hAnsi="Tahoma" w:cs="Tahoma"/>
      <w:sz w:val="16"/>
      <w:szCs w:val="16"/>
    </w:rPr>
  </w:style>
  <w:style w:type="character" w:customStyle="1" w:styleId="2c">
    <w:name w:val="段落フォント2"/>
    <w:rsid w:val="002900C3"/>
  </w:style>
  <w:style w:type="character" w:customStyle="1" w:styleId="2d">
    <w:name w:val="コメント参照2"/>
    <w:rsid w:val="002900C3"/>
    <w:rPr>
      <w:sz w:val="16"/>
    </w:rPr>
  </w:style>
  <w:style w:type="paragraph" w:customStyle="1" w:styleId="2e">
    <w:name w:val="図表番号2"/>
    <w:basedOn w:val="Normal"/>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2900C3"/>
    <w:pPr>
      <w:ind w:left="851" w:hanging="284"/>
    </w:pPr>
  </w:style>
  <w:style w:type="paragraph" w:customStyle="1" w:styleId="2f0">
    <w:name w:val="箇条書き2"/>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2900C3"/>
    <w:pPr>
      <w:tabs>
        <w:tab w:val="clear" w:pos="644"/>
        <w:tab w:val="num" w:pos="1494"/>
      </w:tabs>
      <w:ind w:left="851" w:hanging="284"/>
    </w:pPr>
  </w:style>
  <w:style w:type="paragraph" w:customStyle="1" w:styleId="321">
    <w:name w:val="箇条書き 32"/>
    <w:basedOn w:val="222"/>
    <w:rsid w:val="002900C3"/>
    <w:pPr>
      <w:ind w:left="1135"/>
    </w:pPr>
  </w:style>
  <w:style w:type="paragraph" w:customStyle="1" w:styleId="223">
    <w:name w:val="一覧 22"/>
    <w:basedOn w:val="List"/>
    <w:rsid w:val="002900C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2900C3"/>
    <w:pPr>
      <w:ind w:left="1135"/>
    </w:pPr>
  </w:style>
  <w:style w:type="paragraph" w:customStyle="1" w:styleId="420">
    <w:name w:val="一覧 42"/>
    <w:basedOn w:val="322"/>
    <w:rsid w:val="002900C3"/>
    <w:pPr>
      <w:ind w:left="1418"/>
    </w:pPr>
  </w:style>
  <w:style w:type="paragraph" w:customStyle="1" w:styleId="52">
    <w:name w:val="一覧 52"/>
    <w:basedOn w:val="420"/>
    <w:rsid w:val="002900C3"/>
    <w:pPr>
      <w:ind w:left="1702"/>
    </w:pPr>
  </w:style>
  <w:style w:type="paragraph" w:customStyle="1" w:styleId="421">
    <w:name w:val="箇条書き 42"/>
    <w:basedOn w:val="321"/>
    <w:rsid w:val="002900C3"/>
    <w:pPr>
      <w:ind w:left="1418"/>
    </w:pPr>
  </w:style>
  <w:style w:type="paragraph" w:customStyle="1" w:styleId="520">
    <w:name w:val="箇条書き 52"/>
    <w:basedOn w:val="421"/>
    <w:rsid w:val="002900C3"/>
    <w:pPr>
      <w:ind w:left="1702"/>
    </w:pPr>
  </w:style>
  <w:style w:type="paragraph" w:customStyle="1" w:styleId="2f1">
    <w:name w:val="コメント文字列2"/>
    <w:basedOn w:val="Normal"/>
    <w:rsid w:val="002900C3"/>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2900C3"/>
    <w:rPr>
      <w:b/>
      <w:bCs/>
    </w:rPr>
  </w:style>
  <w:style w:type="paragraph" w:customStyle="1" w:styleId="2f3">
    <w:name w:val="見出しマップ2"/>
    <w:basedOn w:val="Normal"/>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2900C3"/>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2900C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900C3"/>
    <w:pPr>
      <w:suppressAutoHyphens/>
      <w:overflowPunct/>
      <w:autoSpaceDE/>
      <w:autoSpaceDN/>
      <w:adjustRightInd/>
      <w:textAlignment w:val="auto"/>
    </w:pPr>
    <w:rPr>
      <w:rFonts w:ascii="Courier New" w:eastAsia="MS Mincho" w:hAnsi="Courier New" w:cs="Courier New"/>
      <w:lang w:eastAsia="ar-SA"/>
    </w:rPr>
  </w:style>
  <w:style w:type="character" w:customStyle="1" w:styleId="Char12">
    <w:name w:val="纯文本 Char1"/>
    <w:rsid w:val="002900C3"/>
    <w:rPr>
      <w:rFonts w:ascii="SimSun" w:hAnsi="Courier New" w:cs="Courier New"/>
      <w:sz w:val="21"/>
      <w:szCs w:val="21"/>
      <w:lang w:val="en-GB" w:eastAsia="en-US"/>
    </w:rPr>
  </w:style>
  <w:style w:type="character" w:customStyle="1" w:styleId="Char13">
    <w:name w:val="尾注文本 Char1"/>
    <w:rsid w:val="002900C3"/>
    <w:rPr>
      <w:rFonts w:ascii="Times New Roman" w:hAnsi="Times New Roman"/>
      <w:lang w:val="en-GB" w:eastAsia="en-US"/>
    </w:rPr>
  </w:style>
  <w:style w:type="paragraph" w:customStyle="1" w:styleId="37">
    <w:name w:val="无间隔3"/>
    <w:qFormat/>
    <w:rsid w:val="002900C3"/>
    <w:rPr>
      <w:rFonts w:eastAsia="SimSun"/>
      <w:lang w:eastAsia="en-US"/>
    </w:rPr>
  </w:style>
  <w:style w:type="paragraph" w:customStyle="1" w:styleId="TableofFigures11">
    <w:name w:val="Table of Figures11"/>
    <w:basedOn w:val="Normal"/>
    <w:next w:val="Normal"/>
    <w:rsid w:val="002900C3"/>
    <w:pPr>
      <w:ind w:left="400" w:hanging="400"/>
      <w:jc w:val="center"/>
    </w:pPr>
    <w:rPr>
      <w:rFonts w:eastAsia="MS Mincho"/>
      <w:b/>
      <w:lang w:eastAsia="en-GB"/>
    </w:rPr>
  </w:style>
  <w:style w:type="character" w:customStyle="1" w:styleId="Absatz-Standardschriftart1">
    <w:name w:val="Absatz-Standardschriftart1"/>
    <w:rsid w:val="002900C3"/>
  </w:style>
  <w:style w:type="numbering" w:customStyle="1" w:styleId="NoList111">
    <w:name w:val="No List111"/>
    <w:next w:val="NoList"/>
    <w:semiHidden/>
    <w:rsid w:val="002900C3"/>
  </w:style>
  <w:style w:type="paragraph" w:customStyle="1" w:styleId="editorsnote0">
    <w:name w:val="editorsnote"/>
    <w:basedOn w:val="Normal"/>
    <w:rsid w:val="002900C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900C3"/>
    <w:pPr>
      <w:numPr>
        <w:numId w:val="9"/>
      </w:numPr>
      <w:spacing w:before="60"/>
    </w:pPr>
    <w:rPr>
      <w:rFonts w:eastAsia="PMingLiU"/>
      <w:lang w:val="x-none" w:bidi="en-US"/>
    </w:rPr>
  </w:style>
  <w:style w:type="character" w:customStyle="1" w:styleId="List1Char">
    <w:name w:val="List 1 Char"/>
    <w:link w:val="List1"/>
    <w:uiPriority w:val="99"/>
    <w:rsid w:val="002900C3"/>
    <w:rPr>
      <w:rFonts w:eastAsia="PMingLiU"/>
      <w:lang w:val="x-none" w:eastAsia="en-US" w:bidi="en-US"/>
    </w:rPr>
  </w:style>
  <w:style w:type="paragraph" w:customStyle="1" w:styleId="Highlight">
    <w:name w:val="Highlight"/>
    <w:basedOn w:val="Normal"/>
    <w:uiPriority w:val="99"/>
    <w:qFormat/>
    <w:rsid w:val="002900C3"/>
    <w:rPr>
      <w:color w:val="E36C0A"/>
    </w:rPr>
  </w:style>
  <w:style w:type="paragraph" w:customStyle="1" w:styleId="Numbered1">
    <w:name w:val="Numbered 1"/>
    <w:basedOn w:val="Normal"/>
    <w:rsid w:val="002900C3"/>
    <w:pPr>
      <w:numPr>
        <w:numId w:val="10"/>
      </w:numPr>
      <w:spacing w:before="60"/>
    </w:pPr>
  </w:style>
  <w:style w:type="paragraph" w:customStyle="1" w:styleId="List20">
    <w:name w:val="List2"/>
    <w:basedOn w:val="List1"/>
    <w:uiPriority w:val="99"/>
    <w:qFormat/>
    <w:rsid w:val="002900C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900C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900C3"/>
    <w:pPr>
      <w:spacing w:before="40"/>
    </w:pPr>
    <w:rPr>
      <w:sz w:val="16"/>
      <w:szCs w:val="16"/>
      <w:lang w:val="x-none" w:eastAsia="en-GB"/>
    </w:rPr>
  </w:style>
  <w:style w:type="character" w:customStyle="1" w:styleId="GlossaryChar">
    <w:name w:val="Glossary Char"/>
    <w:link w:val="Glossary"/>
    <w:uiPriority w:val="99"/>
    <w:rsid w:val="002900C3"/>
    <w:rPr>
      <w:sz w:val="16"/>
      <w:szCs w:val="16"/>
      <w:lang w:eastAsia="en-GB"/>
    </w:rPr>
  </w:style>
  <w:style w:type="numbering" w:customStyle="1" w:styleId="Style1">
    <w:name w:val="Style1"/>
    <w:uiPriority w:val="99"/>
    <w:rsid w:val="002900C3"/>
    <w:pPr>
      <w:numPr>
        <w:numId w:val="11"/>
      </w:numPr>
    </w:pPr>
  </w:style>
  <w:style w:type="table" w:customStyle="1" w:styleId="SGSTableBasic2">
    <w:name w:val="SGS Table Basic 2"/>
    <w:basedOn w:val="TableNormal"/>
    <w:uiPriority w:val="99"/>
    <w:qFormat/>
    <w:rsid w:val="002900C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00C3"/>
    <w:pPr>
      <w:numPr>
        <w:numId w:val="12"/>
      </w:numPr>
    </w:p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2900C3"/>
    <w:rPr>
      <w:rFonts w:ascii="Times New Roman" w:eastAsia="Times New Roman" w:hAnsi="Times New Roman"/>
      <w:lang w:val="en-GB"/>
    </w:rPr>
  </w:style>
  <w:style w:type="character" w:customStyle="1" w:styleId="Absatz-Standardschriftart3">
    <w:name w:val="Absatz-Standardschriftart3"/>
    <w:rsid w:val="002900C3"/>
  </w:style>
  <w:style w:type="paragraph" w:customStyle="1" w:styleId="230">
    <w:name w:val="本文 23"/>
    <w:basedOn w:val="Normal"/>
    <w:rsid w:val="002900C3"/>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2900C3"/>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2900C3"/>
  </w:style>
  <w:style w:type="paragraph" w:customStyle="1" w:styleId="53">
    <w:name w:val="吹き出し5"/>
    <w:basedOn w:val="Normal"/>
    <w:rsid w:val="002900C3"/>
    <w:rPr>
      <w:rFonts w:ascii="Tahoma" w:eastAsia="MS Mincho" w:hAnsi="Tahoma" w:cs="Tahoma"/>
      <w:sz w:val="16"/>
      <w:szCs w:val="16"/>
    </w:rPr>
  </w:style>
  <w:style w:type="character" w:customStyle="1" w:styleId="38">
    <w:name w:val="段落フォント3"/>
    <w:rsid w:val="002900C3"/>
  </w:style>
  <w:style w:type="character" w:customStyle="1" w:styleId="39">
    <w:name w:val="コメント参照3"/>
    <w:rsid w:val="002900C3"/>
    <w:rPr>
      <w:sz w:val="16"/>
    </w:rPr>
  </w:style>
  <w:style w:type="paragraph" w:customStyle="1" w:styleId="3a">
    <w:name w:val="図表番号3"/>
    <w:basedOn w:val="Normal"/>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2900C3"/>
    <w:pPr>
      <w:ind w:left="851" w:hanging="284"/>
    </w:pPr>
  </w:style>
  <w:style w:type="paragraph" w:customStyle="1" w:styleId="3c">
    <w:name w:val="箇条書き3"/>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2900C3"/>
    <w:pPr>
      <w:tabs>
        <w:tab w:val="clear" w:pos="644"/>
        <w:tab w:val="num" w:pos="1494"/>
      </w:tabs>
      <w:ind w:left="851" w:hanging="284"/>
    </w:pPr>
  </w:style>
  <w:style w:type="paragraph" w:customStyle="1" w:styleId="331">
    <w:name w:val="箇条書き 33"/>
    <w:basedOn w:val="232"/>
    <w:rsid w:val="002900C3"/>
    <w:pPr>
      <w:ind w:left="1135"/>
    </w:pPr>
  </w:style>
  <w:style w:type="paragraph" w:customStyle="1" w:styleId="233">
    <w:name w:val="一覧 23"/>
    <w:basedOn w:val="List"/>
    <w:rsid w:val="002900C3"/>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2900C3"/>
    <w:pPr>
      <w:ind w:left="1135"/>
    </w:pPr>
  </w:style>
  <w:style w:type="paragraph" w:customStyle="1" w:styleId="430">
    <w:name w:val="一覧 43"/>
    <w:basedOn w:val="332"/>
    <w:rsid w:val="002900C3"/>
    <w:pPr>
      <w:ind w:left="1418"/>
    </w:pPr>
  </w:style>
  <w:style w:type="paragraph" w:customStyle="1" w:styleId="530">
    <w:name w:val="一覧 53"/>
    <w:basedOn w:val="430"/>
    <w:rsid w:val="002900C3"/>
    <w:pPr>
      <w:ind w:left="1702"/>
    </w:pPr>
  </w:style>
  <w:style w:type="paragraph" w:customStyle="1" w:styleId="431">
    <w:name w:val="箇条書き 43"/>
    <w:basedOn w:val="331"/>
    <w:rsid w:val="002900C3"/>
    <w:pPr>
      <w:ind w:left="1418"/>
    </w:pPr>
  </w:style>
  <w:style w:type="paragraph" w:customStyle="1" w:styleId="531">
    <w:name w:val="箇条書き 53"/>
    <w:basedOn w:val="431"/>
    <w:rsid w:val="002900C3"/>
    <w:pPr>
      <w:ind w:left="1702"/>
    </w:pPr>
  </w:style>
  <w:style w:type="paragraph" w:customStyle="1" w:styleId="3d">
    <w:name w:val="コメント文字列3"/>
    <w:basedOn w:val="Normal"/>
    <w:rsid w:val="002900C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2900C3"/>
    <w:rPr>
      <w:b/>
      <w:bCs/>
    </w:rPr>
  </w:style>
  <w:style w:type="paragraph" w:customStyle="1" w:styleId="3f">
    <w:name w:val="見出しマップ3"/>
    <w:basedOn w:val="Normal"/>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2900C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2900C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900C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fd">
    <w:name w:val="吹き出し (文字)1"/>
    <w:uiPriority w:val="99"/>
    <w:semiHidden/>
    <w:rsid w:val="002900C3"/>
    <w:rPr>
      <w:rFonts w:ascii="MS Mincho" w:eastAsia="MS Mincho" w:hAnsi="Times New Roman"/>
      <w:sz w:val="18"/>
      <w:szCs w:val="18"/>
      <w:lang w:val="en-GB" w:eastAsia="en-US"/>
    </w:rPr>
  </w:style>
  <w:style w:type="character" w:customStyle="1" w:styleId="1fe">
    <w:name w:val="見出しマップ (文字)1"/>
    <w:uiPriority w:val="99"/>
    <w:semiHidden/>
    <w:rsid w:val="002900C3"/>
    <w:rPr>
      <w:rFonts w:ascii="MS Mincho" w:eastAsia="MS Mincho" w:hAnsi="Times New Roman"/>
      <w:sz w:val="24"/>
      <w:szCs w:val="24"/>
      <w:lang w:val="en-GB" w:eastAsia="en-US"/>
    </w:rPr>
  </w:style>
  <w:style w:type="character" w:customStyle="1" w:styleId="1ff">
    <w:name w:val="脚注文字列 (文字)1"/>
    <w:uiPriority w:val="99"/>
    <w:semiHidden/>
    <w:rsid w:val="002900C3"/>
    <w:rPr>
      <w:rFonts w:ascii="Times New Roman" w:eastAsia="Times New Roman" w:hAnsi="Times New Roman"/>
      <w:lang w:val="en-GB" w:eastAsia="en-US"/>
    </w:rPr>
  </w:style>
  <w:style w:type="character" w:customStyle="1" w:styleId="1ff0">
    <w:name w:val="コメント文字列 (文字)1"/>
    <w:uiPriority w:val="99"/>
    <w:semiHidden/>
    <w:rsid w:val="002900C3"/>
    <w:rPr>
      <w:rFonts w:ascii="Times New Roman" w:eastAsia="Times New Roman" w:hAnsi="Times New Roman"/>
      <w:lang w:val="en-GB" w:eastAsia="en-US"/>
    </w:rPr>
  </w:style>
  <w:style w:type="character" w:customStyle="1" w:styleId="1ff1">
    <w:name w:val="コメント内容 (文字)1"/>
    <w:uiPriority w:val="99"/>
    <w:semiHidden/>
    <w:rsid w:val="002900C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900C3"/>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sid w:val="002900C3"/>
    <w:rPr>
      <w:rFonts w:ascii="Arial" w:eastAsia="PMingLiU" w:hAnsi="Arial"/>
      <w:lang w:eastAsia="x-none"/>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paragraph" w:customStyle="1" w:styleId="GridTable31">
    <w:name w:val="Grid Table 31"/>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2900C3"/>
    <w:rPr>
      <w:b/>
      <w:bCs/>
      <w:lang w:val="en-GB" w:eastAsia="sv-SE"/>
    </w:rPr>
  </w:style>
  <w:style w:type="paragraph" w:customStyle="1" w:styleId="46">
    <w:name w:val="无间隔4"/>
    <w:qFormat/>
    <w:rsid w:val="002900C3"/>
    <w:rPr>
      <w:rFonts w:eastAsia="SimSun"/>
      <w:lang w:eastAsia="en-US"/>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7">
    <w:name w:val="変更箇所4"/>
    <w:hidden/>
    <w:semiHidden/>
    <w:rsid w:val="002900C3"/>
    <w:rPr>
      <w:rFonts w:eastAsia="MS Mincho"/>
      <w:lang w:eastAsia="en-US"/>
    </w:rPr>
  </w:style>
  <w:style w:type="paragraph" w:customStyle="1" w:styleId="60">
    <w:name w:val="吹き出し6"/>
    <w:basedOn w:val="Normal"/>
    <w:rsid w:val="002900C3"/>
    <w:rPr>
      <w:rFonts w:ascii="Tahoma" w:eastAsia="MS Mincho" w:hAnsi="Tahoma" w:cs="Tahoma"/>
      <w:sz w:val="16"/>
      <w:szCs w:val="16"/>
    </w:rPr>
  </w:style>
  <w:style w:type="character" w:customStyle="1" w:styleId="48">
    <w:name w:val="段落フォント4"/>
    <w:rsid w:val="002900C3"/>
  </w:style>
  <w:style w:type="character" w:customStyle="1" w:styleId="49">
    <w:name w:val="コメント参照4"/>
    <w:rsid w:val="002900C3"/>
    <w:rPr>
      <w:sz w:val="16"/>
    </w:rPr>
  </w:style>
  <w:style w:type="paragraph" w:customStyle="1" w:styleId="4a">
    <w:name w:val="図表番号4"/>
    <w:basedOn w:val="Normal"/>
    <w:rsid w:val="002900C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2900C3"/>
  </w:style>
  <w:style w:type="paragraph" w:customStyle="1" w:styleId="4c">
    <w:name w:val="箇条書き4"/>
    <w:basedOn w:val="List"/>
    <w:rsid w:val="002900C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2900C3"/>
  </w:style>
  <w:style w:type="paragraph" w:customStyle="1" w:styleId="340">
    <w:name w:val="箇条書き 34"/>
    <w:basedOn w:val="241"/>
    <w:rsid w:val="002900C3"/>
  </w:style>
  <w:style w:type="paragraph" w:customStyle="1" w:styleId="242">
    <w:name w:val="一覧 24"/>
    <w:basedOn w:val="List"/>
    <w:rsid w:val="002900C3"/>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2900C3"/>
  </w:style>
  <w:style w:type="paragraph" w:customStyle="1" w:styleId="440">
    <w:name w:val="一覧 44"/>
    <w:basedOn w:val="341"/>
    <w:rsid w:val="002900C3"/>
  </w:style>
  <w:style w:type="paragraph" w:customStyle="1" w:styleId="54">
    <w:name w:val="一覧 54"/>
    <w:basedOn w:val="440"/>
    <w:rsid w:val="002900C3"/>
  </w:style>
  <w:style w:type="paragraph" w:customStyle="1" w:styleId="441">
    <w:name w:val="箇条書き 44"/>
    <w:basedOn w:val="340"/>
    <w:rsid w:val="002900C3"/>
  </w:style>
  <w:style w:type="paragraph" w:customStyle="1" w:styleId="540">
    <w:name w:val="箇条書き 54"/>
    <w:basedOn w:val="441"/>
    <w:rsid w:val="002900C3"/>
  </w:style>
  <w:style w:type="paragraph" w:customStyle="1" w:styleId="4d">
    <w:name w:val="コメント文字列4"/>
    <w:basedOn w:val="Normal"/>
    <w:rsid w:val="002900C3"/>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2900C3"/>
  </w:style>
  <w:style w:type="paragraph" w:customStyle="1" w:styleId="4f">
    <w:name w:val="見出しマップ4"/>
    <w:basedOn w:val="Normal"/>
    <w:rsid w:val="002900C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2900C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900C3"/>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900C3"/>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2900C3"/>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2900C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900C3"/>
    <w:pPr>
      <w:suppressAutoHyphens/>
      <w:overflowPunct/>
      <w:autoSpaceDE/>
      <w:autoSpaceDN/>
      <w:adjustRightInd/>
      <w:textAlignment w:val="auto"/>
    </w:pPr>
    <w:rPr>
      <w:rFonts w:ascii="Courier New" w:eastAsia="MS Mincho" w:hAnsi="Courier New" w:cs="Courier New"/>
      <w:lang w:eastAsia="ar-SA"/>
    </w:rPr>
  </w:style>
  <w:style w:type="character" w:customStyle="1" w:styleId="shorttext">
    <w:name w:val="short_text"/>
    <w:rsid w:val="00393C4E"/>
  </w:style>
  <w:style w:type="character" w:customStyle="1" w:styleId="Charb">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paragraph" w:customStyle="1" w:styleId="2f7">
    <w:name w:val="本文 2"/>
    <w:basedOn w:val="Normal"/>
    <w:rsid w:val="003A5F2C"/>
    <w:pPr>
      <w:suppressAutoHyphens/>
      <w:overflowPunct/>
      <w:autoSpaceDE/>
      <w:autoSpaceDN/>
      <w:adjustRightInd/>
      <w:spacing w:after="120"/>
      <w:textAlignment w:val="auto"/>
    </w:pPr>
    <w:rPr>
      <w:rFonts w:eastAsia="MS Mincho" w:cs="CG Times (WN)"/>
      <w:lang w:eastAsia="ar-SA"/>
    </w:rPr>
  </w:style>
  <w:style w:type="paragraph" w:customStyle="1" w:styleId="3f3">
    <w:name w:val="本文 3"/>
    <w:basedOn w:val="Normal"/>
    <w:rsid w:val="003A5F2C"/>
    <w:pPr>
      <w:suppressAutoHyphens/>
      <w:overflowPunct/>
      <w:autoSpaceDE/>
      <w:autoSpaceDN/>
      <w:adjustRightInd/>
      <w:spacing w:after="120"/>
      <w:textAlignment w:val="auto"/>
    </w:pPr>
    <w:rPr>
      <w:rFonts w:eastAsia="MS Mincho" w:cs="CG Times (WN)"/>
      <w:lang w:eastAsia="ar-SA"/>
    </w:rPr>
  </w:style>
  <w:style w:type="numbering" w:customStyle="1" w:styleId="NoList17">
    <w:name w:val="No List17"/>
    <w:next w:val="NoList"/>
    <w:semiHidden/>
    <w:unhideWhenUsed/>
    <w:rsid w:val="003A5F2C"/>
  </w:style>
  <w:style w:type="numbering" w:customStyle="1" w:styleId="120">
    <w:name w:val="无列表12"/>
    <w:next w:val="NoList"/>
    <w:semiHidden/>
    <w:rsid w:val="003A5F2C"/>
  </w:style>
  <w:style w:type="numbering" w:customStyle="1" w:styleId="NoList18">
    <w:name w:val="No List18"/>
    <w:next w:val="NoList"/>
    <w:semiHidden/>
    <w:rsid w:val="003A5F2C"/>
  </w:style>
  <w:style w:type="character" w:customStyle="1" w:styleId="512">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5">
    <w:name w:val="修订5"/>
    <w:hidden/>
    <w:semiHidden/>
    <w:rsid w:val="004524CF"/>
    <w:rPr>
      <w:rFonts w:eastAsia="Batang"/>
      <w:lang w:eastAsia="en-US"/>
    </w:rPr>
  </w:style>
  <w:style w:type="character" w:customStyle="1" w:styleId="Char14">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5">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6">
    <w:name w:val="页脚 Char1"/>
    <w:uiPriority w:val="99"/>
    <w:rsid w:val="004524CF"/>
    <w:rPr>
      <w:rFonts w:ascii="Arial" w:hAnsi="Arial"/>
      <w:b/>
      <w:i/>
      <w:noProof/>
      <w:sz w:val="18"/>
      <w:lang w:val="en-GB"/>
    </w:rPr>
  </w:style>
  <w:style w:type="character" w:customStyle="1" w:styleId="Char17">
    <w:name w:val="文档结构图 Char1"/>
    <w:semiHidden/>
    <w:rsid w:val="004524CF"/>
    <w:rPr>
      <w:rFonts w:ascii="Tahoma" w:hAnsi="Tahoma" w:cs="Tahoma"/>
      <w:shd w:val="clear" w:color="auto" w:fill="000080"/>
      <w:lang w:val="en-GB"/>
    </w:rPr>
  </w:style>
  <w:style w:type="character" w:customStyle="1" w:styleId="Char18">
    <w:name w:val="批注框文本 Char1"/>
    <w:uiPriority w:val="99"/>
    <w:rsid w:val="004524CF"/>
    <w:rPr>
      <w:rFonts w:ascii="Tahoma" w:hAnsi="Tahoma" w:cs="Tahoma"/>
      <w:sz w:val="16"/>
      <w:szCs w:val="16"/>
      <w:lang w:val="en-GB"/>
    </w:rPr>
  </w:style>
  <w:style w:type="character" w:customStyle="1" w:styleId="Char19">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paragraph" w:customStyle="1" w:styleId="CharCharCharCharChar1">
    <w:name w:val="Char Char Char Char Char1"/>
    <w:uiPriority w:val="99"/>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34C6A"/>
    <w:rPr>
      <w:lang w:val="en-GB" w:eastAsia="ja-JP"/>
    </w:rPr>
  </w:style>
  <w:style w:type="paragraph" w:customStyle="1" w:styleId="CharChar1CharChar1">
    <w:name w:val="Char Char1 Char Char1"/>
    <w:uiPriority w:val="99"/>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4C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34C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34C6A"/>
    <w:rPr>
      <w:rFonts w:ascii="Courier New" w:hAnsi="Courier New"/>
      <w:lang w:val="nb-NO" w:eastAsia="ja-JP"/>
    </w:rPr>
  </w:style>
  <w:style w:type="paragraph" w:customStyle="1" w:styleId="CharCharCharCharCharChar1">
    <w:name w:val="Char Char Char Char Char Char1"/>
    <w:semiHidden/>
    <w:rsid w:val="00334C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fa">
    <w:name w:val="註解文字 字元"/>
    <w:rsid w:val="00DB2BE7"/>
    <w:rPr>
      <w:rFonts w:ascii="Times New Roman" w:eastAsia="Times New Roman" w:hAnsi="Times New Roman"/>
      <w:lang w:val="en-GB"/>
    </w:rPr>
  </w:style>
  <w:style w:type="paragraph" w:customStyle="1" w:styleId="xl63">
    <w:name w:val="xl63"/>
    <w:basedOn w:val="Normal"/>
    <w:rsid w:val="00DB2BE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B2BE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B2BE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B2BE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B2BE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DB2BE7"/>
    <w:rPr>
      <w:rFonts w:eastAsia="SimSun"/>
      <w:lang w:eastAsia="en-US"/>
    </w:rPr>
  </w:style>
  <w:style w:type="character" w:customStyle="1" w:styleId="Char1a">
    <w:name w:val="글자만 Char1"/>
    <w:uiPriority w:val="99"/>
    <w:semiHidden/>
    <w:rsid w:val="00DB2BE7"/>
    <w:rPr>
      <w:rFonts w:ascii="Malgun Gothic" w:hAnsi="Courier New" w:cs="Courier New"/>
      <w:lang w:val="en-GB" w:eastAsia="en-US"/>
    </w:rPr>
  </w:style>
  <w:style w:type="character" w:customStyle="1" w:styleId="Char1b">
    <w:name w:val="미주 텍스트 Char1"/>
    <w:uiPriority w:val="99"/>
    <w:semiHidden/>
    <w:rsid w:val="00DB2BE7"/>
    <w:rPr>
      <w:rFonts w:ascii="Times New Roman" w:eastAsia="Times New Roman" w:hAnsi="Times New Roman"/>
      <w:lang w:val="en-GB" w:eastAsia="en-US"/>
    </w:rPr>
  </w:style>
  <w:style w:type="character" w:customStyle="1" w:styleId="Char1c">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B2BE7"/>
    <w:rPr>
      <w:rFonts w:ascii="Malgun Gothic" w:eastAsia="Malgun Gothic" w:hAnsi="Times New Roman"/>
      <w:sz w:val="18"/>
      <w:szCs w:val="18"/>
      <w:lang w:val="en-GB" w:eastAsia="en-US"/>
    </w:rPr>
  </w:style>
  <w:style w:type="character" w:customStyle="1" w:styleId="Char1e">
    <w:name w:val="각주 텍스트 Char1"/>
    <w:uiPriority w:val="99"/>
    <w:semiHidden/>
    <w:rsid w:val="00DB2BE7"/>
    <w:rPr>
      <w:rFonts w:ascii="Times New Roman" w:eastAsia="Times New Roman" w:hAnsi="Times New Roman"/>
      <w:lang w:val="en-GB" w:eastAsia="en-US"/>
    </w:rPr>
  </w:style>
  <w:style w:type="character" w:customStyle="1" w:styleId="Char1f">
    <w:name w:val="메모 텍스트 Char1"/>
    <w:uiPriority w:val="99"/>
    <w:semiHidden/>
    <w:rsid w:val="00DB2BE7"/>
    <w:rPr>
      <w:rFonts w:ascii="Times New Roman" w:eastAsia="Times New Roman" w:hAnsi="Times New Roman"/>
      <w:lang w:val="en-GB" w:eastAsia="en-US"/>
    </w:rPr>
  </w:style>
  <w:style w:type="character" w:customStyle="1" w:styleId="Char1f0">
    <w:name w:val="메모 주제 Char1"/>
    <w:rsid w:val="00DB2BE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B2BE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B2BE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B2BE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B2BE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B2BE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B2BE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B2BE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B2BE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2BE7"/>
    <w:rPr>
      <w:rFonts w:eastAsia="PMingLiU"/>
    </w:rPr>
    <w:tblPr>
      <w:tblInd w:w="0" w:type="nil"/>
    </w:tblPr>
  </w:style>
  <w:style w:type="table" w:customStyle="1" w:styleId="TableGrid111">
    <w:name w:val="Table Grid11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B2BE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B2BE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2BE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B2BE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2BE7"/>
    <w:pPr>
      <w:numPr>
        <w:numId w:val="13"/>
      </w:numPr>
    </w:pPr>
  </w:style>
  <w:style w:type="numbering" w:customStyle="1" w:styleId="Style11">
    <w:name w:val="Style11"/>
    <w:uiPriority w:val="99"/>
    <w:rsid w:val="00DB2BE7"/>
    <w:pPr>
      <w:numPr>
        <w:numId w:val="14"/>
      </w:numPr>
    </w:pPr>
  </w:style>
  <w:style w:type="numbering" w:customStyle="1" w:styleId="NoList1111">
    <w:name w:val="No List1111"/>
    <w:next w:val="NoList"/>
    <w:semiHidden/>
    <w:rsid w:val="00DB2BE7"/>
  </w:style>
  <w:style w:type="paragraph" w:customStyle="1" w:styleId="TOC92">
    <w:name w:val="TOC 92"/>
    <w:basedOn w:val="TOC8"/>
    <w:rsid w:val="00DB2BE7"/>
    <w:pPr>
      <w:keepNext/>
      <w:ind w:left="1418" w:hanging="1418"/>
    </w:pPr>
    <w:rPr>
      <w:rFonts w:eastAsia="MS Mincho"/>
      <w:lang w:val="en-US"/>
    </w:rPr>
  </w:style>
  <w:style w:type="paragraph" w:customStyle="1" w:styleId="Caption2">
    <w:name w:val="Caption2"/>
    <w:basedOn w:val="Normal"/>
    <w:next w:val="Normal"/>
    <w:rsid w:val="00DB2BE7"/>
    <w:pPr>
      <w:spacing w:before="120" w:after="120"/>
    </w:pPr>
    <w:rPr>
      <w:rFonts w:eastAsia="MS Mincho"/>
      <w:b/>
    </w:rPr>
  </w:style>
  <w:style w:type="paragraph" w:customStyle="1" w:styleId="TableofFigures2">
    <w:name w:val="Table of Figures2"/>
    <w:basedOn w:val="Normal"/>
    <w:next w:val="Normal"/>
    <w:rsid w:val="00DB2BE7"/>
    <w:pPr>
      <w:ind w:left="400" w:hanging="400"/>
      <w:jc w:val="center"/>
    </w:pPr>
    <w:rPr>
      <w:rFonts w:eastAsia="MS Mincho"/>
      <w:b/>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paragraph" w:customStyle="1" w:styleId="GridTable33">
    <w:name w:val="Grid Table 33"/>
    <w:basedOn w:val="Heading1"/>
    <w:next w:val="Normal"/>
    <w:uiPriority w:val="39"/>
    <w:unhideWhenUsed/>
    <w:qFormat/>
    <w:rsid w:val="00485E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paragraph" w:customStyle="1" w:styleId="GridTable32">
    <w:name w:val="Grid Table 32"/>
    <w:basedOn w:val="Heading1"/>
    <w:next w:val="Normal"/>
    <w:uiPriority w:val="39"/>
    <w:unhideWhenUsed/>
    <w:qFormat/>
    <w:rsid w:val="00485E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ko-KR"/>
    </w:rPr>
  </w:style>
  <w:style w:type="character" w:customStyle="1" w:styleId="Absatz-Standardschriftart6">
    <w:name w:val="Absatz-Standardschriftart6"/>
    <w:rsid w:val="00485E76"/>
  </w:style>
  <w:style w:type="paragraph" w:customStyle="1" w:styleId="msonormal0">
    <w:name w:val="msonormal"/>
    <w:basedOn w:val="Normal"/>
    <w:rsid w:val="00D90AFF"/>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B1Car">
    <w:name w:val="B1+ Car"/>
    <w:link w:val="B10"/>
    <w:rsid w:val="00663F38"/>
    <w:rPr>
      <w:lang w:eastAsia="en-US"/>
    </w:rPr>
  </w:style>
  <w:style w:type="paragraph" w:customStyle="1" w:styleId="IvDbodytext">
    <w:name w:val="IvD bodytext"/>
    <w:basedOn w:val="BodyText"/>
    <w:link w:val="IvDbodytextChar"/>
    <w:qFormat/>
    <w:rsid w:val="008057B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8057B3"/>
    <w:rPr>
      <w:rFonts w:ascii="Arial" w:hAnsi="Arial"/>
      <w:spacing w:val="2"/>
      <w:lang w:val="x-none" w:eastAsia="x-none"/>
    </w:rPr>
  </w:style>
  <w:style w:type="paragraph" w:customStyle="1" w:styleId="61">
    <w:name w:val="修订6"/>
    <w:uiPriority w:val="99"/>
    <w:semiHidden/>
    <w:rsid w:val="008057B3"/>
    <w:rPr>
      <w:rFonts w:eastAsia="Batang"/>
      <w:lang w:eastAsia="en-US"/>
    </w:rPr>
  </w:style>
  <w:style w:type="paragraph" w:customStyle="1" w:styleId="62">
    <w:name w:val="无间隔6"/>
    <w:uiPriority w:val="99"/>
    <w:qFormat/>
    <w:rsid w:val="008057B3"/>
    <w:rPr>
      <w:rFonts w:eastAsia="SimSun"/>
      <w:lang w:eastAsia="en-US"/>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f3">
    <w:name w:val="수정4"/>
    <w:hidden/>
    <w:semiHidden/>
    <w:rsid w:val="008057B3"/>
    <w:rPr>
      <w:rFonts w:eastAsia="Batang"/>
      <w:lang w:eastAsia="en-US"/>
    </w:rPr>
  </w:style>
  <w:style w:type="paragraph" w:customStyle="1" w:styleId="911">
    <w:name w:val="목차 91"/>
    <w:basedOn w:val="TOC8"/>
    <w:rsid w:val="008057B3"/>
    <w:pPr>
      <w:keepNext/>
      <w:ind w:left="1418" w:hanging="1418"/>
    </w:pPr>
    <w:rPr>
      <w:rFonts w:eastAsia="MS Mincho"/>
      <w:lang w:val="en-US"/>
    </w:rPr>
  </w:style>
  <w:style w:type="paragraph" w:customStyle="1" w:styleId="1ff3">
    <w:name w:val="캡션1"/>
    <w:basedOn w:val="Normal"/>
    <w:next w:val="Normal"/>
    <w:rsid w:val="008057B3"/>
    <w:pPr>
      <w:spacing w:before="120" w:after="120"/>
    </w:pPr>
    <w:rPr>
      <w:rFonts w:eastAsia="MS Mincho"/>
      <w:b/>
    </w:rPr>
  </w:style>
  <w:style w:type="paragraph" w:customStyle="1" w:styleId="1ff4">
    <w:name w:val="그림 목차1"/>
    <w:basedOn w:val="Normal"/>
    <w:next w:val="Normal"/>
    <w:rsid w:val="008057B3"/>
    <w:pPr>
      <w:ind w:left="400" w:hanging="400"/>
      <w:jc w:val="center"/>
    </w:pPr>
    <w:rPr>
      <w:rFonts w:eastAsia="MS Mincho"/>
      <w:b/>
    </w:rPr>
  </w:style>
  <w:style w:type="character" w:customStyle="1" w:styleId="CRCoverPageZchn">
    <w:name w:val="CR Cover Page Zchn"/>
    <w:rsid w:val="00474F5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66975797">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3.bin"/><Relationship Id="rId30" Type="http://schemas.openxmlformats.org/officeDocument/2006/relationships/image" Target="media/image6.wmf"/><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8.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image" Target="media/image10.wmf"/><Relationship Id="rId20" Type="http://schemas.openxmlformats.org/officeDocument/2006/relationships/oleObject" Target="embeddings/oleObject7.bin"/><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5.wmf"/><Relationship Id="rId36" Type="http://schemas.openxmlformats.org/officeDocument/2006/relationships/image" Target="media/image7.wmf"/><Relationship Id="rId49" Type="http://schemas.openxmlformats.org/officeDocument/2006/relationships/oleObject" Target="embeddings/oleObject32.bin"/><Relationship Id="rId57" Type="http://schemas.openxmlformats.org/officeDocument/2006/relationships/image" Target="media/image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4.bin"/><Relationship Id="rId60" Type="http://schemas.openxmlformats.org/officeDocument/2006/relationships/oleObject" Target="embeddings/oleObject40.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58</Pages>
  <Words>22222</Words>
  <Characters>126670</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148595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Mayur Vora</cp:lastModifiedBy>
  <cp:revision>10</cp:revision>
  <cp:lastPrinted>2018-04-09T14:03:00Z</cp:lastPrinted>
  <dcterms:created xsi:type="dcterms:W3CDTF">2022-11-01T08:49:00Z</dcterms:created>
  <dcterms:modified xsi:type="dcterms:W3CDTF">2022-11-03T15:40:00Z</dcterms:modified>
</cp:coreProperties>
</file>